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332DBC2"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17482D" w:rsidRPr="0017482D">
        <w:rPr>
          <w:b/>
          <w:lang w:eastAsia="zh-CN"/>
        </w:rPr>
        <w:t>R1-</w:t>
      </w:r>
      <w:r w:rsidR="000F6B1D" w:rsidRPr="0017482D">
        <w:rPr>
          <w:b/>
          <w:lang w:eastAsia="zh-CN"/>
        </w:rPr>
        <w:t>2000</w:t>
      </w:r>
      <w:r w:rsidR="000F6B1D">
        <w:rPr>
          <w:b/>
          <w:lang w:eastAsia="zh-CN"/>
        </w:rPr>
        <w:t>218</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51C0E4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E2063" w:rsidRPr="00CE2063">
        <w:rPr>
          <w:b/>
          <w:kern w:val="2"/>
          <w:lang w:eastAsia="zh-CN"/>
        </w:rPr>
        <w:t>Correct</w:t>
      </w:r>
      <w:r w:rsidR="000F6B1D">
        <w:rPr>
          <w:b/>
          <w:kern w:val="2"/>
          <w:lang w:eastAsia="zh-CN"/>
        </w:rPr>
        <w:t>ion</w:t>
      </w:r>
      <w:r w:rsidR="00CE2063" w:rsidRPr="00CE2063">
        <w:rPr>
          <w:b/>
          <w:kern w:val="2"/>
          <w:lang w:eastAsia="zh-CN"/>
        </w:rPr>
        <w:t>s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Heading1"/>
        <w:ind w:left="431" w:hanging="431"/>
        <w:rPr>
          <w:lang w:eastAsia="zh-CN"/>
        </w:rPr>
      </w:pPr>
      <w:bookmarkStart w:id="0" w:name="_Ref124589705"/>
      <w:bookmarkStart w:id="1" w:name="_Ref129681862"/>
      <w:r w:rsidRPr="003E7E99">
        <w:t>Introduction</w:t>
      </w:r>
      <w:bookmarkEnd w:id="0"/>
      <w:bookmarkEnd w:id="1"/>
    </w:p>
    <w:p w14:paraId="30611299" w14:textId="01F5406C" w:rsidR="00A13571" w:rsidRPr="009D780E" w:rsidRDefault="00987405" w:rsidP="00A13571">
      <w:pPr>
        <w:spacing w:after="0"/>
        <w:rPr>
          <w:lang w:eastAsia="zh-CN"/>
        </w:rPr>
      </w:pPr>
      <w:r>
        <w:rPr>
          <w:lang w:eastAsia="zh-CN"/>
        </w:rPr>
        <w:t>This paper discuss</w:t>
      </w:r>
      <w:r w:rsidR="00453F33">
        <w:rPr>
          <w:lang w:eastAsia="zh-CN"/>
        </w:rPr>
        <w:t>es</w:t>
      </w:r>
      <w:r>
        <w:rPr>
          <w:lang w:eastAsia="zh-CN"/>
        </w:rPr>
        <w:t xml:space="preserve"> the necessary corrections for the coexistence of NB-IoT and NR based on the Rel-16 agreements [1]</w:t>
      </w:r>
      <w:r w:rsidR="00E639E6">
        <w:rPr>
          <w:lang w:eastAsia="zh-CN"/>
        </w:rPr>
        <w:t xml:space="preserve"> and the latest Rel-16 spec</w:t>
      </w:r>
      <w:r>
        <w:rPr>
          <w:lang w:eastAsia="zh-CN"/>
        </w:rPr>
        <w:t>.</w:t>
      </w:r>
    </w:p>
    <w:p w14:paraId="480F14A0" w14:textId="41E4C39F" w:rsidR="00490F8C" w:rsidRDefault="00987405" w:rsidP="00D95FFC">
      <w:pPr>
        <w:pStyle w:val="Heading1"/>
        <w:rPr>
          <w:lang w:eastAsia="zh-CN"/>
        </w:rPr>
      </w:pPr>
      <w:r>
        <w:rPr>
          <w:lang w:eastAsia="zh-CN"/>
        </w:rPr>
        <w:t>Discussion</w:t>
      </w:r>
    </w:p>
    <w:p w14:paraId="3CB37ED2" w14:textId="1353D0B8" w:rsidR="00AE4AFA" w:rsidRPr="00FC70A1" w:rsidRDefault="00A9235E" w:rsidP="00FC70A1">
      <w:pPr>
        <w:pStyle w:val="ListParagraph"/>
        <w:numPr>
          <w:ilvl w:val="0"/>
          <w:numId w:val="17"/>
        </w:numPr>
        <w:spacing w:before="120" w:after="120"/>
        <w:outlineLvl w:val="1"/>
        <w:rPr>
          <w:rFonts w:ascii="Times New Roman" w:hAnsi="Times New Roman" w:cs="Times New Roman"/>
          <w:b/>
          <w:sz w:val="22"/>
          <w:szCs w:val="22"/>
        </w:rPr>
      </w:pPr>
      <w:r>
        <w:rPr>
          <w:rFonts w:ascii="Times New Roman" w:hAnsi="Times New Roman" w:cs="Times New Roman"/>
          <w:b/>
          <w:sz w:val="22"/>
          <w:szCs w:val="22"/>
        </w:rPr>
        <w:t>Issue-</w:t>
      </w:r>
      <w:r w:rsidR="00F36FEC">
        <w:rPr>
          <w:rFonts w:ascii="Times New Roman" w:hAnsi="Times New Roman" w:cs="Times New Roman"/>
          <w:b/>
          <w:sz w:val="22"/>
          <w:szCs w:val="22"/>
        </w:rPr>
        <w:t>1</w:t>
      </w:r>
      <w:r>
        <w:rPr>
          <w:rFonts w:ascii="Times New Roman" w:hAnsi="Times New Roman" w:cs="Times New Roman"/>
          <w:b/>
          <w:sz w:val="22"/>
          <w:szCs w:val="22"/>
        </w:rPr>
        <w:t>: R</w:t>
      </w:r>
      <w:r w:rsidR="00FC70A1">
        <w:rPr>
          <w:rFonts w:ascii="Times New Roman" w:hAnsi="Times New Roman" w:cs="Times New Roman"/>
          <w:b/>
          <w:sz w:val="22"/>
          <w:szCs w:val="22"/>
        </w:rPr>
        <w:t>esource reservation for NPUSCH format 2</w:t>
      </w:r>
    </w:p>
    <w:p w14:paraId="10582C34" w14:textId="35474415" w:rsidR="009F0114" w:rsidRDefault="00793C79" w:rsidP="008443A7">
      <w:pPr>
        <w:rPr>
          <w:lang w:eastAsia="zh-CN"/>
        </w:rPr>
      </w:pPr>
      <w:r>
        <w:rPr>
          <w:lang w:eastAsia="zh-CN"/>
        </w:rPr>
        <w:t>I</w:t>
      </w:r>
      <w:r w:rsidR="00665B5D">
        <w:rPr>
          <w:lang w:eastAsia="zh-CN"/>
        </w:rPr>
        <w:t>f</w:t>
      </w:r>
      <w:r w:rsidR="00BA1B25">
        <w:rPr>
          <w:lang w:eastAsia="zh-CN"/>
        </w:rPr>
        <w:t xml:space="preserve"> uplink reserved resources are configured, </w:t>
      </w:r>
      <w:r w:rsidR="00255D81">
        <w:rPr>
          <w:lang w:eastAsia="zh-CN"/>
        </w:rPr>
        <w:t xml:space="preserve">then 1-bit resource reservation field </w:t>
      </w:r>
      <w:r w:rsidR="009F0114">
        <w:rPr>
          <w:lang w:eastAsia="zh-CN"/>
        </w:rPr>
        <w:t xml:space="preserve">is present in DCI N0, </w:t>
      </w:r>
      <w:r w:rsidR="00453F33">
        <w:rPr>
          <w:lang w:eastAsia="zh-CN"/>
        </w:rPr>
        <w:t xml:space="preserve">and </w:t>
      </w:r>
      <w:r w:rsidR="009F0114">
        <w:rPr>
          <w:lang w:eastAsia="zh-CN"/>
        </w:rPr>
        <w:t xml:space="preserve">the NPUSCH format 1 transmission </w:t>
      </w:r>
      <w:r w:rsidR="0029330F">
        <w:rPr>
          <w:lang w:eastAsia="zh-CN"/>
        </w:rPr>
        <w:t xml:space="preserve">colliding </w:t>
      </w:r>
      <w:r w:rsidR="009F0114">
        <w:rPr>
          <w:lang w:eastAsia="zh-CN"/>
        </w:rPr>
        <w:t xml:space="preserve">with slot/symbol-level uplink reserved resources can be dropped if this bit sets to 1. However </w:t>
      </w:r>
      <w:r w:rsidR="00BE2F53">
        <w:rPr>
          <w:lang w:eastAsia="zh-CN"/>
        </w:rPr>
        <w:t xml:space="preserve">when </w:t>
      </w:r>
      <w:r w:rsidR="009F0114">
        <w:rPr>
          <w:lang w:eastAsia="zh-CN"/>
        </w:rPr>
        <w:t xml:space="preserve">NPUSCH format 2 collides with uplink reserved resources, </w:t>
      </w:r>
      <w:r w:rsidR="00852AE3">
        <w:rPr>
          <w:lang w:eastAsia="zh-CN"/>
        </w:rPr>
        <w:t>the colliding symbols</w:t>
      </w:r>
      <w:r w:rsidR="009F0114">
        <w:rPr>
          <w:lang w:eastAsia="zh-CN"/>
        </w:rPr>
        <w:t xml:space="preserve"> cannot be dropped because </w:t>
      </w:r>
      <w:r w:rsidR="00D6339F">
        <w:rPr>
          <w:lang w:eastAsia="zh-CN"/>
        </w:rPr>
        <w:t xml:space="preserve">NPUSCH format 2 is scheduled by DCI N1 but </w:t>
      </w:r>
      <w:r w:rsidR="009F0114">
        <w:rPr>
          <w:lang w:eastAsia="zh-CN"/>
        </w:rPr>
        <w:t>there is no such bit in DCI N1</w:t>
      </w:r>
      <w:r w:rsidR="00FC1F14">
        <w:rPr>
          <w:lang w:eastAsia="zh-CN"/>
        </w:rPr>
        <w:t xml:space="preserve"> if downlink resource reservation is not configured</w:t>
      </w:r>
      <w:r w:rsidR="009F0114">
        <w:rPr>
          <w:lang w:eastAsia="zh-CN"/>
        </w:rPr>
        <w:t xml:space="preserve">. </w:t>
      </w:r>
      <w:r w:rsidR="00DF2CAF">
        <w:rPr>
          <w:lang w:eastAsia="zh-CN"/>
        </w:rPr>
        <w:t xml:space="preserve">Even if downlink resource reservation is configured and </w:t>
      </w:r>
      <w:r w:rsidR="009F0114">
        <w:rPr>
          <w:lang w:eastAsia="zh-CN"/>
        </w:rPr>
        <w:t>the 1-bit resource reservation field in DCI N1 is present</w:t>
      </w:r>
      <w:r w:rsidR="00DF2CAF">
        <w:rPr>
          <w:lang w:eastAsia="zh-CN"/>
        </w:rPr>
        <w:t>, it is intended to indicate the downlink resource reservation and in high probability not suitable for uplink</w:t>
      </w:r>
      <w:r w:rsidR="009F0114">
        <w:rPr>
          <w:lang w:eastAsia="zh-CN"/>
        </w:rPr>
        <w:t>. Thus in this case, the eNB would have to avoid the collision between NPUSCH format 2 and the configured uplink reserved resources by scheduling</w:t>
      </w:r>
      <w:r w:rsidR="003E7706">
        <w:rPr>
          <w:lang w:eastAsia="zh-CN"/>
        </w:rPr>
        <w:t>,</w:t>
      </w:r>
      <w:r w:rsidR="009F0114">
        <w:rPr>
          <w:lang w:eastAsia="zh-CN"/>
        </w:rPr>
        <w:t xml:space="preserve"> which </w:t>
      </w:r>
      <w:r w:rsidR="00064E50">
        <w:rPr>
          <w:lang w:eastAsia="zh-CN"/>
        </w:rPr>
        <w:t>would complicate the eNB’s scheduling.</w:t>
      </w:r>
      <w:r w:rsidR="009F01E2">
        <w:rPr>
          <w:lang w:eastAsia="zh-CN"/>
        </w:rPr>
        <w:t xml:space="preserve"> Besides</w:t>
      </w:r>
      <w:r w:rsidR="009F01E2">
        <w:rPr>
          <w:rFonts w:hint="eastAsia"/>
          <w:lang w:eastAsia="zh-CN"/>
        </w:rPr>
        <w:t>,</w:t>
      </w:r>
      <w:r w:rsidR="009F01E2">
        <w:rPr>
          <w:lang w:eastAsia="zh-CN"/>
        </w:rPr>
        <w:t xml:space="preserve"> the uplink reserved resource is semi-statically configured</w:t>
      </w:r>
      <w:r w:rsidR="00175A5F">
        <w:rPr>
          <w:lang w:eastAsia="zh-CN"/>
        </w:rPr>
        <w:t xml:space="preserve"> and</w:t>
      </w:r>
      <w:r w:rsidR="009F01E2" w:rsidRPr="009F01E2">
        <w:rPr>
          <w:lang w:eastAsia="zh-CN"/>
        </w:rPr>
        <w:t xml:space="preserve"> may be wasted if there is no NR transmission</w:t>
      </w:r>
      <w:r w:rsidR="009F01E2">
        <w:rPr>
          <w:lang w:eastAsia="zh-CN"/>
        </w:rPr>
        <w:t>. I</w:t>
      </w:r>
      <w:r w:rsidR="009F01E2" w:rsidRPr="009F01E2">
        <w:rPr>
          <w:lang w:eastAsia="zh-CN"/>
        </w:rPr>
        <w:t xml:space="preserve">t </w:t>
      </w:r>
      <w:r w:rsidR="009F01E2">
        <w:rPr>
          <w:lang w:eastAsia="zh-CN"/>
        </w:rPr>
        <w:t>is beneficial if the network</w:t>
      </w:r>
      <w:r w:rsidR="009F01E2" w:rsidRPr="009F01E2">
        <w:rPr>
          <w:lang w:eastAsia="zh-CN"/>
        </w:rPr>
        <w:t xml:space="preserve"> can dynamically</w:t>
      </w:r>
      <w:r w:rsidR="009F01E2">
        <w:rPr>
          <w:lang w:eastAsia="zh-CN"/>
        </w:rPr>
        <w:t xml:space="preserve"> </w:t>
      </w:r>
      <w:r w:rsidR="009F01E2" w:rsidRPr="009F01E2">
        <w:rPr>
          <w:lang w:eastAsia="zh-CN"/>
        </w:rPr>
        <w:t>indicat</w:t>
      </w:r>
      <w:r w:rsidR="009F01E2">
        <w:rPr>
          <w:lang w:eastAsia="zh-CN"/>
        </w:rPr>
        <w:t>e</w:t>
      </w:r>
      <w:r w:rsidR="009F01E2" w:rsidRPr="009F01E2">
        <w:rPr>
          <w:lang w:eastAsia="zh-CN"/>
        </w:rPr>
        <w:t xml:space="preserve"> </w:t>
      </w:r>
      <w:r w:rsidR="009F01E2">
        <w:rPr>
          <w:lang w:eastAsia="zh-CN"/>
        </w:rPr>
        <w:t>by</w:t>
      </w:r>
      <w:r w:rsidR="009F01E2" w:rsidRPr="009F01E2">
        <w:rPr>
          <w:lang w:eastAsia="zh-CN"/>
        </w:rPr>
        <w:t xml:space="preserve"> DCI whether the </w:t>
      </w:r>
      <w:r w:rsidR="009F01E2">
        <w:rPr>
          <w:lang w:eastAsia="zh-CN"/>
        </w:rPr>
        <w:t xml:space="preserve">uplink </w:t>
      </w:r>
      <w:r w:rsidR="009F01E2" w:rsidRPr="009F01E2">
        <w:rPr>
          <w:lang w:eastAsia="zh-CN"/>
        </w:rPr>
        <w:t>reserved resources can be used by NB-IoT UE</w:t>
      </w:r>
      <w:r w:rsidR="009F01E2">
        <w:rPr>
          <w:lang w:eastAsia="zh-CN"/>
        </w:rPr>
        <w:t xml:space="preserve"> to transmit NPUSC</w:t>
      </w:r>
      <w:r w:rsidR="009F01E2">
        <w:rPr>
          <w:rFonts w:hint="eastAsia"/>
          <w:lang w:eastAsia="zh-CN"/>
        </w:rPr>
        <w:t>H</w:t>
      </w:r>
      <w:r w:rsidR="009F01E2">
        <w:rPr>
          <w:lang w:eastAsia="zh-CN"/>
        </w:rPr>
        <w:t xml:space="preserve"> format 2</w:t>
      </w:r>
      <w:r w:rsidR="009F01E2" w:rsidRPr="009F01E2">
        <w:rPr>
          <w:lang w:eastAsia="zh-CN"/>
        </w:rPr>
        <w:t>.</w:t>
      </w:r>
    </w:p>
    <w:p w14:paraId="3FC60500" w14:textId="49D56465" w:rsidR="009F0114" w:rsidRPr="00064E50" w:rsidRDefault="00064E50" w:rsidP="00064E50">
      <w:pPr>
        <w:spacing w:after="0"/>
        <w:rPr>
          <w:b/>
          <w:lang w:eastAsia="zh-CN"/>
        </w:rPr>
      </w:pPr>
      <w:r w:rsidRPr="00064E50">
        <w:rPr>
          <w:rFonts w:hint="eastAsia"/>
          <w:b/>
          <w:lang w:eastAsia="zh-CN"/>
        </w:rPr>
        <w:t>O</w:t>
      </w:r>
      <w:r w:rsidRPr="00064E50">
        <w:rPr>
          <w:b/>
          <w:lang w:eastAsia="zh-CN"/>
        </w:rPr>
        <w:t xml:space="preserve">bservation </w:t>
      </w:r>
      <w:r w:rsidR="00F36FEC">
        <w:rPr>
          <w:b/>
          <w:lang w:eastAsia="zh-CN"/>
        </w:rPr>
        <w:t>1</w:t>
      </w:r>
      <w:r w:rsidRPr="00064E50">
        <w:rPr>
          <w:b/>
          <w:lang w:eastAsia="zh-CN"/>
        </w:rPr>
        <w:t xml:space="preserve">: </w:t>
      </w:r>
      <w:r w:rsidR="00A9235E">
        <w:rPr>
          <w:b/>
          <w:lang w:eastAsia="zh-CN"/>
        </w:rPr>
        <w:t>NPUSCH format 1 transmission in reserved uplink resources can be postponed/dropped but NPUSCH format 2 cannot.</w:t>
      </w:r>
    </w:p>
    <w:p w14:paraId="359008B7" w14:textId="23B88952" w:rsidR="00FC70A1" w:rsidRPr="00064E50" w:rsidRDefault="00FC70A1" w:rsidP="005B2E1F">
      <w:pPr>
        <w:spacing w:after="0"/>
        <w:rPr>
          <w:lang w:eastAsia="zh-CN"/>
        </w:rPr>
      </w:pPr>
    </w:p>
    <w:p w14:paraId="54DA21A0" w14:textId="398974CC" w:rsidR="005B2E1F" w:rsidRDefault="00C737CB" w:rsidP="005B2E1F">
      <w:pPr>
        <w:spacing w:after="0"/>
        <w:rPr>
          <w:b/>
          <w:lang w:eastAsia="zh-CN"/>
        </w:rPr>
      </w:pPr>
      <w:r>
        <w:rPr>
          <w:rFonts w:hint="eastAsia"/>
          <w:b/>
          <w:lang w:eastAsia="zh-CN"/>
        </w:rPr>
        <w:t>P</w:t>
      </w:r>
      <w:r>
        <w:rPr>
          <w:b/>
          <w:lang w:eastAsia="zh-CN"/>
        </w:rPr>
        <w:t xml:space="preserve">roposal </w:t>
      </w:r>
      <w:r w:rsidR="00F36FEC">
        <w:rPr>
          <w:b/>
          <w:lang w:eastAsia="zh-CN"/>
        </w:rPr>
        <w:t>1</w:t>
      </w:r>
      <w:r>
        <w:rPr>
          <w:b/>
          <w:lang w:eastAsia="zh-CN"/>
        </w:rPr>
        <w:t>: Add another bit in the resource reservation field</w:t>
      </w:r>
      <w:r w:rsidR="00A9235E">
        <w:rPr>
          <w:b/>
          <w:lang w:eastAsia="zh-CN"/>
        </w:rPr>
        <w:t xml:space="preserve"> in DCI N1 for NPUSCH format 2, and a</w:t>
      </w:r>
      <w:r w:rsidR="005540B6">
        <w:rPr>
          <w:b/>
          <w:lang w:eastAsia="zh-CN"/>
        </w:rPr>
        <w:t>dopt the</w:t>
      </w:r>
      <w:r w:rsidR="00E61125">
        <w:rPr>
          <w:b/>
          <w:lang w:eastAsia="zh-CN"/>
        </w:rPr>
        <w:t xml:space="preserve"> TP </w:t>
      </w:r>
      <w:r w:rsidR="005540B6">
        <w:rPr>
          <w:b/>
          <w:lang w:eastAsia="zh-CN"/>
        </w:rPr>
        <w:t xml:space="preserve">in Annex </w:t>
      </w:r>
      <w:r w:rsidR="00F36FEC">
        <w:rPr>
          <w:b/>
          <w:lang w:eastAsia="zh-CN"/>
        </w:rPr>
        <w:t>A</w:t>
      </w:r>
      <w:r w:rsidR="00E61125">
        <w:rPr>
          <w:b/>
          <w:lang w:eastAsia="zh-CN"/>
        </w:rPr>
        <w:t>.</w:t>
      </w:r>
    </w:p>
    <w:p w14:paraId="4153B2AD" w14:textId="4C5FD21B" w:rsidR="00F74C27" w:rsidRDefault="00F74C27" w:rsidP="00F74C27">
      <w:pPr>
        <w:spacing w:after="0"/>
        <w:rPr>
          <w:highlight w:val="yellow"/>
          <w:lang w:eastAsia="zh-CN"/>
        </w:rPr>
      </w:pPr>
    </w:p>
    <w:p w14:paraId="42FA68AB" w14:textId="7C8594BA" w:rsidR="00F74C27" w:rsidRPr="00C87456" w:rsidRDefault="00C87456" w:rsidP="005F4F20">
      <w:pPr>
        <w:pStyle w:val="ListParagraph"/>
        <w:numPr>
          <w:ilvl w:val="0"/>
          <w:numId w:val="17"/>
        </w:numPr>
        <w:spacing w:before="120" w:after="120"/>
        <w:outlineLvl w:val="1"/>
        <w:rPr>
          <w:rFonts w:ascii="Times New Roman" w:hAnsi="Times New Roman" w:cs="Times New Roman"/>
          <w:b/>
          <w:sz w:val="22"/>
          <w:szCs w:val="22"/>
        </w:rPr>
      </w:pPr>
      <w:r w:rsidRPr="00C87456">
        <w:rPr>
          <w:rFonts w:ascii="Times New Roman" w:hAnsi="Times New Roman" w:cs="Times New Roman"/>
          <w:b/>
          <w:sz w:val="22"/>
          <w:szCs w:val="22"/>
        </w:rPr>
        <w:t>Issue-</w:t>
      </w:r>
      <w:r w:rsidR="00F36FEC">
        <w:rPr>
          <w:rFonts w:ascii="Times New Roman" w:hAnsi="Times New Roman" w:cs="Times New Roman"/>
          <w:b/>
          <w:sz w:val="22"/>
          <w:szCs w:val="22"/>
        </w:rPr>
        <w:t>2</w:t>
      </w:r>
      <w:r w:rsidRPr="00C87456">
        <w:rPr>
          <w:rFonts w:ascii="Times New Roman" w:hAnsi="Times New Roman" w:cs="Times New Roman"/>
          <w:b/>
          <w:sz w:val="22"/>
          <w:szCs w:val="22"/>
        </w:rPr>
        <w:t xml:space="preserve">: </w:t>
      </w:r>
      <w:r w:rsidR="00E22994">
        <w:rPr>
          <w:rFonts w:ascii="Times New Roman" w:hAnsi="Times New Roman" w:cs="Times New Roman"/>
          <w:b/>
          <w:sz w:val="22"/>
          <w:szCs w:val="22"/>
        </w:rPr>
        <w:t>NB-IoT DL subframe</w:t>
      </w:r>
    </w:p>
    <w:p w14:paraId="556BD3EE" w14:textId="6E1BC8C6" w:rsidR="00A46E52" w:rsidRDefault="005155AC" w:rsidP="0044242C">
      <w:r>
        <w:rPr>
          <w:lang w:eastAsia="zh-CN"/>
        </w:rPr>
        <w:t>F</w:t>
      </w:r>
      <w:r>
        <w:rPr>
          <w:rFonts w:hint="eastAsia"/>
          <w:lang w:eastAsia="zh-CN"/>
        </w:rPr>
        <w:t xml:space="preserve">or </w:t>
      </w:r>
      <w:r>
        <w:rPr>
          <w:lang w:eastAsia="zh-CN"/>
        </w:rPr>
        <w:t xml:space="preserve">better co-existence with NR, resource reservation is introduced in Rel-16, which </w:t>
      </w:r>
      <w:r w:rsidR="00740134">
        <w:rPr>
          <w:lang w:eastAsia="zh-CN"/>
        </w:rPr>
        <w:t xml:space="preserve">is </w:t>
      </w:r>
      <w:r>
        <w:rPr>
          <w:lang w:eastAsia="zh-CN"/>
        </w:rPr>
        <w:t xml:space="preserve">agreed to be </w:t>
      </w:r>
      <w:r w:rsidR="00740134">
        <w:rPr>
          <w:lang w:eastAsia="zh-CN"/>
        </w:rPr>
        <w:t>only used for unicast transmission</w:t>
      </w:r>
      <w:r>
        <w:rPr>
          <w:lang w:eastAsia="zh-CN"/>
        </w:rPr>
        <w:t xml:space="preserve">. In current spec as shown below, the </w:t>
      </w:r>
      <w:r w:rsidR="00AA31B1">
        <w:rPr>
          <w:lang w:eastAsia="zh-CN"/>
        </w:rPr>
        <w:t>specification</w:t>
      </w:r>
      <w:r>
        <w:rPr>
          <w:lang w:eastAsia="zh-CN"/>
        </w:rPr>
        <w:t xml:space="preserve"> of NB-IoT downlink subframe is changed to also include the not reserved subframes configured in R16 parameter.</w:t>
      </w:r>
    </w:p>
    <w:p w14:paraId="5E2E4CC7" w14:textId="30784C87" w:rsidR="00086D30" w:rsidRDefault="00086D30" w:rsidP="00086D30">
      <w:pPr>
        <w:rPr>
          <w:lang w:eastAsia="zh-CN"/>
        </w:rPr>
      </w:pPr>
      <w:r>
        <w:rPr>
          <w:lang w:eastAsia="zh-CN"/>
        </w:rPr>
        <w:t xml:space="preserve">With such change, the intention that </w:t>
      </w:r>
      <w:r w:rsidR="00486126">
        <w:rPr>
          <w:lang w:eastAsia="zh-CN"/>
        </w:rPr>
        <w:t xml:space="preserve">R13 invalid subframes can be configured to be used for unicast transmission and partial or full </w:t>
      </w:r>
      <w:r w:rsidR="00123B46">
        <w:rPr>
          <w:lang w:eastAsia="zh-CN"/>
        </w:rPr>
        <w:t>reserved operation</w:t>
      </w:r>
      <w:r w:rsidR="00486126">
        <w:rPr>
          <w:lang w:eastAsia="zh-CN"/>
        </w:rPr>
        <w:t xml:space="preserve"> for all subframes is captured in general</w:t>
      </w:r>
      <w:r>
        <w:rPr>
          <w:lang w:eastAsia="zh-CN"/>
        </w:rPr>
        <w:t xml:space="preserve">. </w:t>
      </w:r>
      <w:r w:rsidR="00486126">
        <w:rPr>
          <w:lang w:eastAsia="zh-CN"/>
        </w:rPr>
        <w:t>However, t</w:t>
      </w:r>
      <w:r>
        <w:rPr>
          <w:lang w:eastAsia="zh-CN"/>
        </w:rPr>
        <w:t>here are still two issues for this:</w:t>
      </w:r>
    </w:p>
    <w:p w14:paraId="31445073" w14:textId="1BD9A0DF" w:rsidR="00086D30" w:rsidRDefault="00086D30" w:rsidP="00086D30">
      <w:pPr>
        <w:pStyle w:val="ListParagraph"/>
        <w:numPr>
          <w:ilvl w:val="0"/>
          <w:numId w:val="27"/>
        </w:numPr>
        <w:rPr>
          <w:rFonts w:ascii="Times New Roman" w:hAnsi="Times New Roman" w:cs="Times New Roman"/>
          <w:sz w:val="22"/>
        </w:rPr>
      </w:pPr>
      <w:r w:rsidRPr="00A46E52">
        <w:rPr>
          <w:rFonts w:ascii="Times New Roman" w:hAnsi="Times New Roman" w:cs="Times New Roman"/>
          <w:sz w:val="22"/>
        </w:rPr>
        <w:t xml:space="preserve">The </w:t>
      </w:r>
      <w:r>
        <w:rPr>
          <w:rFonts w:ascii="Times New Roman" w:hAnsi="Times New Roman" w:cs="Times New Roman"/>
          <w:sz w:val="22"/>
        </w:rPr>
        <w:t xml:space="preserve">R16 resource reservation also </w:t>
      </w:r>
      <w:r w:rsidR="00712072">
        <w:rPr>
          <w:rFonts w:ascii="Times New Roman" w:hAnsi="Times New Roman" w:cs="Times New Roman"/>
          <w:sz w:val="22"/>
        </w:rPr>
        <w:t xml:space="preserve">would </w:t>
      </w:r>
      <w:r>
        <w:rPr>
          <w:rFonts w:ascii="Times New Roman" w:hAnsi="Times New Roman" w:cs="Times New Roman"/>
          <w:sz w:val="22"/>
        </w:rPr>
        <w:t>appl</w:t>
      </w:r>
      <w:r w:rsidR="00712072">
        <w:rPr>
          <w:rFonts w:ascii="Times New Roman" w:hAnsi="Times New Roman" w:cs="Times New Roman"/>
          <w:sz w:val="22"/>
        </w:rPr>
        <w:t>y</w:t>
      </w:r>
      <w:r>
        <w:rPr>
          <w:rFonts w:ascii="Times New Roman" w:hAnsi="Times New Roman" w:cs="Times New Roman"/>
          <w:sz w:val="22"/>
        </w:rPr>
        <w:t xml:space="preserve"> to non-unicast channels, </w:t>
      </w:r>
      <w:r w:rsidRPr="00A46E52">
        <w:rPr>
          <w:rFonts w:ascii="Times New Roman" w:hAnsi="Times New Roman" w:cs="Times New Roman"/>
          <w:sz w:val="22"/>
        </w:rPr>
        <w:t>such as SC-PTM, WUS, RACH, or paging of a NB-IoT non-anchor carrier</w:t>
      </w:r>
      <w:r>
        <w:rPr>
          <w:rFonts w:ascii="Times New Roman" w:hAnsi="Times New Roman" w:cs="Times New Roman"/>
          <w:sz w:val="22"/>
        </w:rPr>
        <w:t>, which is against the agreements.</w:t>
      </w:r>
      <w:r w:rsidR="006F7ABA">
        <w:rPr>
          <w:rFonts w:ascii="Times New Roman" w:hAnsi="Times New Roman" w:cs="Times New Roman"/>
          <w:sz w:val="22"/>
        </w:rPr>
        <w:t xml:space="preserve"> </w:t>
      </w:r>
    </w:p>
    <w:p w14:paraId="24CF23AC" w14:textId="06FD4C81" w:rsidR="00086D30" w:rsidRDefault="00086D30" w:rsidP="00086D30">
      <w:pPr>
        <w:pStyle w:val="ListParagraph"/>
        <w:numPr>
          <w:ilvl w:val="0"/>
          <w:numId w:val="27"/>
        </w:numPr>
        <w:rPr>
          <w:rFonts w:ascii="Times New Roman" w:hAnsi="Times New Roman" w:cs="Times New Roman"/>
          <w:sz w:val="22"/>
        </w:rPr>
      </w:pPr>
      <w:r>
        <w:rPr>
          <w:rFonts w:ascii="Times New Roman" w:hAnsi="Times New Roman" w:cs="Times New Roman"/>
          <w:sz w:val="22"/>
        </w:rPr>
        <w:t xml:space="preserve">Changing of specification of NB-IoT downlink subframes would result in </w:t>
      </w:r>
      <w:r w:rsidR="006608AF">
        <w:rPr>
          <w:rFonts w:ascii="Times New Roman" w:hAnsi="Times New Roman" w:cs="Times New Roman"/>
          <w:sz w:val="22"/>
        </w:rPr>
        <w:t>backward</w:t>
      </w:r>
      <w:r>
        <w:rPr>
          <w:rFonts w:ascii="Times New Roman" w:hAnsi="Times New Roman" w:cs="Times New Roman"/>
          <w:sz w:val="22"/>
        </w:rPr>
        <w:t xml:space="preserve"> compatibility </w:t>
      </w:r>
      <w:r w:rsidR="00712072">
        <w:rPr>
          <w:rFonts w:ascii="Times New Roman" w:hAnsi="Times New Roman" w:cs="Times New Roman"/>
          <w:sz w:val="22"/>
        </w:rPr>
        <w:t xml:space="preserve">issues </w:t>
      </w:r>
      <w:r>
        <w:rPr>
          <w:rFonts w:ascii="Times New Roman" w:hAnsi="Times New Roman" w:cs="Times New Roman"/>
          <w:sz w:val="22"/>
        </w:rPr>
        <w:t>between R16 UEs and pre-R16 UEs. As NB-IoT downlink subframes have been widely used for counting or mapping of cell-specific channels and signals, such as WUS</w:t>
      </w:r>
      <w:r w:rsidR="006F7ABA">
        <w:rPr>
          <w:rFonts w:ascii="Times New Roman" w:hAnsi="Times New Roman" w:cs="Times New Roman"/>
          <w:sz w:val="22"/>
        </w:rPr>
        <w:t xml:space="preserve"> etc.</w:t>
      </w:r>
      <w:r>
        <w:rPr>
          <w:rFonts w:ascii="Times New Roman" w:hAnsi="Times New Roman" w:cs="Times New Roman"/>
          <w:sz w:val="22"/>
        </w:rPr>
        <w:t>, they would be different between R16 UEs and pre-R16 UEs if the definition is changed.</w:t>
      </w:r>
    </w:p>
    <w:p w14:paraId="1C6C4189" w14:textId="77777777" w:rsidR="002C2994" w:rsidRPr="00A9386C" w:rsidRDefault="002C2994" w:rsidP="0044242C"/>
    <w:tbl>
      <w:tblPr>
        <w:tblStyle w:val="TableGrid"/>
        <w:tblW w:w="0" w:type="auto"/>
        <w:tblLook w:val="04A0" w:firstRow="1" w:lastRow="0" w:firstColumn="1" w:lastColumn="0" w:noHBand="0" w:noVBand="1"/>
      </w:tblPr>
      <w:tblGrid>
        <w:gridCol w:w="9307"/>
      </w:tblGrid>
      <w:tr w:rsidR="00E032B1" w14:paraId="0B08FE60" w14:textId="77777777" w:rsidTr="00E032B1">
        <w:tc>
          <w:tcPr>
            <w:tcW w:w="9307" w:type="dxa"/>
          </w:tcPr>
          <w:p w14:paraId="5456B2F9" w14:textId="77777777" w:rsidR="002C2994" w:rsidRPr="00406F2D" w:rsidRDefault="002C2994" w:rsidP="002C2994">
            <w:pPr>
              <w:rPr>
                <w:lang w:eastAsia="zh-CN"/>
              </w:rPr>
            </w:pPr>
            <w:r>
              <w:rPr>
                <w:lang w:eastAsia="zh-CN"/>
              </w:rPr>
              <w:t>C</w:t>
            </w:r>
            <w:r>
              <w:rPr>
                <w:rFonts w:hint="eastAsia"/>
                <w:lang w:eastAsia="zh-CN"/>
              </w:rPr>
              <w:t xml:space="preserve">opied </w:t>
            </w:r>
            <w:r>
              <w:rPr>
                <w:lang w:eastAsia="zh-CN"/>
              </w:rPr>
              <w:t>from 213</w:t>
            </w:r>
          </w:p>
          <w:p w14:paraId="1D1CD08D" w14:textId="77777777" w:rsidR="002C2994" w:rsidRPr="00740134" w:rsidRDefault="002C2994" w:rsidP="002C2994">
            <w:pPr>
              <w:keepNext/>
              <w:keepLines/>
              <w:overflowPunct w:val="0"/>
              <w:snapToGrid/>
              <w:spacing w:before="180" w:after="180"/>
              <w:ind w:left="1134" w:hanging="1134"/>
              <w:jc w:val="left"/>
              <w:textAlignment w:val="baseline"/>
              <w:outlineLvl w:val="1"/>
              <w:rPr>
                <w:rFonts w:ascii="Arial" w:eastAsia="Times New Roman" w:hAnsi="Arial"/>
                <w:sz w:val="32"/>
                <w:lang w:val="en-GB" w:eastAsia="en-GB"/>
              </w:rPr>
            </w:pPr>
            <w:r w:rsidRPr="00740134">
              <w:rPr>
                <w:rFonts w:ascii="Arial" w:eastAsia="Times New Roman" w:hAnsi="Arial"/>
                <w:sz w:val="32"/>
                <w:lang w:val="en-GB" w:eastAsia="en-GB"/>
              </w:rPr>
              <w:lastRenderedPageBreak/>
              <w:t>16.4</w:t>
            </w:r>
            <w:r w:rsidRPr="00740134">
              <w:rPr>
                <w:rFonts w:ascii="Arial" w:eastAsia="Times New Roman" w:hAnsi="Arial"/>
                <w:sz w:val="32"/>
                <w:lang w:val="en-GB" w:eastAsia="en-GB"/>
              </w:rPr>
              <w:tab/>
              <w:t>Narrowband physical downlink shared channel related procedures</w:t>
            </w:r>
          </w:p>
          <w:p w14:paraId="75797FBF" w14:textId="77777777" w:rsidR="002C2994" w:rsidRPr="00740134" w:rsidRDefault="002C2994" w:rsidP="002C2994">
            <w:pPr>
              <w:overflowPunct w:val="0"/>
              <w:snapToGrid/>
              <w:spacing w:after="180"/>
              <w:jc w:val="left"/>
              <w:textAlignment w:val="baseline"/>
              <w:rPr>
                <w:rFonts w:eastAsia="Times New Roman"/>
                <w:sz w:val="20"/>
                <w:lang w:val="en-GB" w:eastAsia="x-none"/>
              </w:rPr>
            </w:pPr>
            <w:r w:rsidRPr="00740134">
              <w:rPr>
                <w:rFonts w:eastAsia="Times New Roman"/>
                <w:sz w:val="20"/>
                <w:lang w:val="en-GB" w:eastAsia="x-none"/>
              </w:rPr>
              <w:t>A NB-IoT UE shall assume a subframe as a NB-IoT DL subframe if</w:t>
            </w:r>
          </w:p>
          <w:p w14:paraId="5126AA03" w14:textId="77777777" w:rsidR="002C2994" w:rsidRPr="00740134" w:rsidRDefault="002C2994" w:rsidP="002C2994">
            <w:pPr>
              <w:overflowPunct w:val="0"/>
              <w:snapToGrid/>
              <w:spacing w:after="180"/>
              <w:ind w:left="568" w:hanging="284"/>
              <w:jc w:val="left"/>
              <w:textAlignment w:val="baseline"/>
              <w:rPr>
                <w:rFonts w:eastAsia="Times New Roman"/>
                <w:sz w:val="20"/>
                <w:lang w:val="en-GB" w:eastAsia="en-GB"/>
              </w:rPr>
            </w:pPr>
            <w:r w:rsidRPr="00740134">
              <w:rPr>
                <w:rFonts w:eastAsia="Times New Roman"/>
                <w:sz w:val="20"/>
                <w:lang w:val="en-GB" w:eastAsia="en-GB"/>
              </w:rPr>
              <w:t>-</w:t>
            </w:r>
            <w:r w:rsidRPr="00740134">
              <w:rPr>
                <w:rFonts w:eastAsia="Times New Roman"/>
                <w:sz w:val="20"/>
                <w:lang w:val="en-GB" w:eastAsia="en-GB"/>
              </w:rPr>
              <w:tab/>
              <w:t>the UE determines that the subframe does not contain N</w:t>
            </w:r>
            <w:r w:rsidRPr="00740134">
              <w:rPr>
                <w:rFonts w:ascii="Times" w:eastAsia="MS Mincho" w:hAnsi="Times" w:cs="Times"/>
                <w:sz w:val="20"/>
                <w:lang w:eastAsia="en-GB"/>
              </w:rPr>
              <w:t>PSS/NSSS/NPBCH/</w:t>
            </w:r>
            <w:r w:rsidRPr="00740134">
              <w:rPr>
                <w:rFonts w:ascii="Times" w:eastAsia="MS Mincho" w:hAnsi="Times" w:cs="Times"/>
                <w:i/>
                <w:sz w:val="20"/>
                <w:lang w:eastAsia="en-GB"/>
              </w:rPr>
              <w:t xml:space="preserve"> SystemInformationBlockType1-NB </w:t>
            </w:r>
            <w:r w:rsidRPr="00740134">
              <w:rPr>
                <w:rFonts w:ascii="Times" w:eastAsia="MS Mincho" w:hAnsi="Times" w:cs="Times"/>
                <w:sz w:val="20"/>
                <w:lang w:eastAsia="en-GB"/>
              </w:rPr>
              <w:t>transmission, and</w:t>
            </w:r>
          </w:p>
          <w:p w14:paraId="53551705" w14:textId="77777777" w:rsidR="002C2994" w:rsidRPr="00740134" w:rsidRDefault="002C2994" w:rsidP="002C2994">
            <w:pPr>
              <w:overflowPunct w:val="0"/>
              <w:snapToGrid/>
              <w:spacing w:after="180"/>
              <w:ind w:left="568" w:hanging="284"/>
              <w:jc w:val="left"/>
              <w:textAlignment w:val="baseline"/>
              <w:rPr>
                <w:rFonts w:ascii="Times" w:eastAsia="MS Mincho" w:hAnsi="Times" w:cs="Times"/>
                <w:sz w:val="20"/>
                <w:lang w:eastAsia="en-GB"/>
              </w:rPr>
            </w:pPr>
            <w:r w:rsidRPr="00740134">
              <w:rPr>
                <w:rFonts w:ascii="Times" w:eastAsia="MS Mincho" w:hAnsi="Times" w:cs="Times"/>
                <w:sz w:val="20"/>
                <w:lang w:eastAsia="en-GB"/>
              </w:rPr>
              <w:t>-</w:t>
            </w:r>
            <w:r w:rsidRPr="00740134">
              <w:rPr>
                <w:rFonts w:ascii="Times" w:eastAsia="MS Mincho" w:hAnsi="Times" w:cs="Times"/>
                <w:sz w:val="20"/>
                <w:lang w:eastAsia="en-GB"/>
              </w:rPr>
              <w:tab/>
              <w:t>for a NB-IoT carrier that</w:t>
            </w:r>
            <w:r w:rsidRPr="00740134">
              <w:rPr>
                <w:rFonts w:eastAsia="Times New Roman"/>
                <w:sz w:val="20"/>
                <w:lang w:val="en-GB" w:eastAsia="en-GB"/>
              </w:rPr>
              <w:t xml:space="preserve"> a UE receives higher layer parameter </w:t>
            </w:r>
            <w:r w:rsidRPr="00740134">
              <w:rPr>
                <w:rFonts w:eastAsia="Times New Roman"/>
                <w:i/>
                <w:iCs/>
                <w:sz w:val="20"/>
                <w:lang w:val="en-GB" w:eastAsia="en-GB"/>
              </w:rPr>
              <w:t>operationModeInfo,</w:t>
            </w:r>
            <w:r w:rsidRPr="00740134">
              <w:rPr>
                <w:rFonts w:ascii="Times" w:eastAsia="MS Mincho" w:hAnsi="Times" w:cs="Times"/>
                <w:sz w:val="20"/>
                <w:lang w:eastAsia="en-GB"/>
              </w:rPr>
              <w:t xml:space="preserve"> the subframe is configured as NB-IoT DL subframe or the subframe is a TDD special subframe configured for NB-IoT DL transmission after the UE has obtained </w:t>
            </w:r>
            <w:r w:rsidRPr="00740134">
              <w:rPr>
                <w:rFonts w:ascii="Times" w:eastAsia="MS Mincho" w:hAnsi="Times" w:cs="Times"/>
                <w:i/>
                <w:sz w:val="20"/>
                <w:lang w:eastAsia="en-GB"/>
              </w:rPr>
              <w:t>SystemInformationBlockType1-NB</w:t>
            </w:r>
            <w:r w:rsidRPr="00740134">
              <w:rPr>
                <w:rFonts w:ascii="Times" w:eastAsia="MS Mincho" w:hAnsi="Times" w:cs="Times"/>
                <w:sz w:val="20"/>
                <w:lang w:eastAsia="en-GB"/>
              </w:rPr>
              <w:t xml:space="preserve">. </w:t>
            </w:r>
          </w:p>
          <w:p w14:paraId="0261042B" w14:textId="77777777" w:rsidR="002C2994" w:rsidRPr="00740134" w:rsidRDefault="002C2994" w:rsidP="002C2994">
            <w:pPr>
              <w:overflowPunct w:val="0"/>
              <w:snapToGrid/>
              <w:spacing w:after="180"/>
              <w:ind w:left="568" w:hanging="284"/>
              <w:jc w:val="left"/>
              <w:textAlignment w:val="baseline"/>
              <w:rPr>
                <w:rFonts w:ascii="Times" w:eastAsia="MS Mincho" w:hAnsi="Times" w:cs="Times"/>
                <w:sz w:val="20"/>
                <w:lang w:eastAsia="en-GB"/>
              </w:rPr>
            </w:pPr>
            <w:r w:rsidRPr="00740134">
              <w:rPr>
                <w:rFonts w:ascii="Times" w:eastAsia="MS Mincho" w:hAnsi="Times" w:cs="Times"/>
                <w:sz w:val="20"/>
                <w:lang w:eastAsia="en-GB"/>
              </w:rPr>
              <w:t>-</w:t>
            </w:r>
            <w:r w:rsidRPr="00740134">
              <w:rPr>
                <w:rFonts w:ascii="Times" w:eastAsia="MS Mincho" w:hAnsi="Times" w:cs="Times"/>
                <w:sz w:val="20"/>
                <w:lang w:eastAsia="en-GB"/>
              </w:rPr>
              <w:tab/>
              <w:t xml:space="preserve">the subframe is configured as NB-IoT DL subframe by the higher layer parameter </w:t>
            </w:r>
            <w:r w:rsidRPr="00740134">
              <w:rPr>
                <w:rFonts w:ascii="Times" w:eastAsia="MS Mincho" w:hAnsi="Times" w:cs="Times"/>
                <w:i/>
                <w:sz w:val="20"/>
                <w:lang w:eastAsia="en-GB"/>
              </w:rPr>
              <w:t>downlinkBitmapNonAnchor</w:t>
            </w:r>
            <w:r w:rsidRPr="00740134">
              <w:rPr>
                <w:rFonts w:ascii="Times" w:eastAsia="MS Mincho" w:hAnsi="Times" w:cs="Times"/>
                <w:sz w:val="20"/>
                <w:lang w:eastAsia="en-GB"/>
              </w:rPr>
              <w:t xml:space="preserve">. </w:t>
            </w:r>
          </w:p>
          <w:p w14:paraId="5EE9A7EE" w14:textId="77777777" w:rsidR="002C2994" w:rsidRPr="00740134" w:rsidRDefault="002C2994" w:rsidP="002C2994">
            <w:pPr>
              <w:overflowPunct w:val="0"/>
              <w:snapToGrid/>
              <w:spacing w:after="180"/>
              <w:ind w:left="568" w:hanging="284"/>
              <w:jc w:val="left"/>
              <w:textAlignment w:val="baseline"/>
              <w:rPr>
                <w:rFonts w:ascii="Times" w:eastAsia="MS Mincho" w:hAnsi="Times" w:cs="Times"/>
                <w:sz w:val="20"/>
                <w:lang w:eastAsia="en-GB"/>
              </w:rPr>
            </w:pPr>
            <w:r w:rsidRPr="00740134">
              <w:rPr>
                <w:rFonts w:eastAsia="Times New Roman"/>
                <w:sz w:val="20"/>
                <w:lang w:val="en-GB" w:eastAsia="en-GB"/>
              </w:rPr>
              <w:t>-</w:t>
            </w:r>
            <w:r w:rsidRPr="00740134">
              <w:rPr>
                <w:rFonts w:eastAsia="Times New Roman"/>
                <w:sz w:val="20"/>
                <w:lang w:val="en-GB" w:eastAsia="en-GB"/>
              </w:rPr>
              <w:tab/>
            </w:r>
            <w:r w:rsidRPr="00406F2D">
              <w:rPr>
                <w:rFonts w:ascii="Times" w:eastAsia="MS Mincho" w:hAnsi="Times" w:cs="Times"/>
                <w:sz w:val="20"/>
                <w:highlight w:val="yellow"/>
                <w:lang w:eastAsia="en-GB"/>
              </w:rPr>
              <w:t>the subframe is configured as NB-IoT DL subframe by the higher layer parameter</w:t>
            </w:r>
            <w:r w:rsidRPr="00406F2D">
              <w:rPr>
                <w:rFonts w:eastAsia="Times New Roman"/>
                <w:sz w:val="20"/>
                <w:highlight w:val="yellow"/>
                <w:lang w:val="en-GB" w:eastAsia="en-GB"/>
              </w:rPr>
              <w:t xml:space="preserve"> </w:t>
            </w:r>
            <w:r w:rsidRPr="00406F2D">
              <w:rPr>
                <w:rFonts w:eastAsia="Times New Roman"/>
                <w:i/>
                <w:sz w:val="20"/>
                <w:highlight w:val="yellow"/>
                <w:lang w:val="en-GB" w:eastAsia="en-GB"/>
              </w:rPr>
              <w:t>valid-subframe-config-DL</w:t>
            </w:r>
            <w:r w:rsidRPr="00406F2D">
              <w:rPr>
                <w:rFonts w:eastAsia="Times New Roman"/>
                <w:sz w:val="20"/>
                <w:highlight w:val="yellow"/>
                <w:lang w:val="en-GB" w:eastAsia="en-GB"/>
              </w:rPr>
              <w:t>.</w:t>
            </w:r>
          </w:p>
          <w:p w14:paraId="44DC4C26" w14:textId="77777777" w:rsidR="002C2994" w:rsidRPr="00740134" w:rsidRDefault="002C2994" w:rsidP="002C2994">
            <w:pPr>
              <w:overflowPunct w:val="0"/>
              <w:snapToGrid/>
              <w:spacing w:after="180"/>
              <w:ind w:left="568" w:hanging="284"/>
              <w:jc w:val="left"/>
              <w:textAlignment w:val="baseline"/>
              <w:rPr>
                <w:rFonts w:ascii="Times" w:eastAsia="MS Mincho" w:hAnsi="Times" w:cs="Times"/>
                <w:sz w:val="20"/>
                <w:lang w:eastAsia="en-GB"/>
              </w:rPr>
            </w:pPr>
            <w:r w:rsidRPr="00740134">
              <w:rPr>
                <w:rFonts w:ascii="Times" w:eastAsia="MS Mincho" w:hAnsi="Times" w:cs="Times"/>
                <w:sz w:val="20"/>
                <w:lang w:eastAsia="en-GB"/>
              </w:rPr>
              <w:t>-</w:t>
            </w:r>
            <w:r w:rsidRPr="00740134">
              <w:rPr>
                <w:rFonts w:ascii="Times" w:eastAsia="MS Mincho" w:hAnsi="Times" w:cs="Times"/>
                <w:sz w:val="20"/>
                <w:lang w:eastAsia="en-GB"/>
              </w:rPr>
              <w:tab/>
              <w:t xml:space="preserve">except when the UE is configured with higher layer parameter </w:t>
            </w:r>
            <w:r w:rsidRPr="00740134">
              <w:rPr>
                <w:rFonts w:eastAsia="Times New Roman"/>
                <w:i/>
                <w:sz w:val="20"/>
                <w:lang w:val="en-GB" w:eastAsia="ja-JP"/>
              </w:rPr>
              <w:t xml:space="preserve">additionalTxSIB1-Config </w:t>
            </w:r>
            <w:r w:rsidRPr="00740134">
              <w:rPr>
                <w:rFonts w:eastAsia="Times New Roman"/>
                <w:sz w:val="20"/>
                <w:lang w:val="en-GB" w:eastAsia="ja-JP"/>
              </w:rPr>
              <w:t xml:space="preserve">set to </w:t>
            </w:r>
            <w:r w:rsidRPr="00740134">
              <w:rPr>
                <w:rFonts w:eastAsia="Times New Roman"/>
                <w:i/>
                <w:sz w:val="20"/>
                <w:lang w:val="en-GB" w:eastAsia="ja-JP"/>
              </w:rPr>
              <w:t>TRUE</w:t>
            </w:r>
            <w:r w:rsidRPr="00740134">
              <w:rPr>
                <w:rFonts w:eastAsia="Times New Roman"/>
                <w:sz w:val="20"/>
                <w:lang w:val="en-GB" w:eastAsia="ja-JP"/>
              </w:rPr>
              <w:t xml:space="preserve">, subframe #3 not containing additional </w:t>
            </w:r>
            <w:r w:rsidRPr="00740134">
              <w:rPr>
                <w:rFonts w:ascii="Times" w:eastAsia="MS Mincho" w:hAnsi="Times" w:cs="Times"/>
                <w:i/>
                <w:sz w:val="20"/>
                <w:lang w:eastAsia="en-GB"/>
              </w:rPr>
              <w:t xml:space="preserve">SystemInformationBlockType1-NB </w:t>
            </w:r>
            <w:r w:rsidRPr="00740134">
              <w:rPr>
                <w:rFonts w:eastAsia="Times New Roman"/>
                <w:sz w:val="20"/>
                <w:lang w:val="en-GB" w:eastAsia="ja-JP"/>
              </w:rPr>
              <w:t xml:space="preserve">transmission is assumed as a NB-IoT DL subframe if the UE </w:t>
            </w:r>
            <w:r w:rsidRPr="00740134">
              <w:rPr>
                <w:rFonts w:eastAsia="Times New Roman"/>
                <w:sz w:val="20"/>
                <w:lang w:val="en-GB" w:eastAsia="en-GB"/>
              </w:rPr>
              <w:t>monitors a NPDCCH UE-specific search space or decodes NPDSCH transmission scheduled by NPDCCH in the UE-specific search space</w:t>
            </w:r>
            <w:r w:rsidRPr="00740134">
              <w:rPr>
                <w:rFonts w:ascii="Times" w:eastAsia="MS Mincho" w:hAnsi="Times" w:cs="Times"/>
                <w:sz w:val="20"/>
                <w:lang w:eastAsia="en-GB"/>
              </w:rPr>
              <w:t>.</w:t>
            </w:r>
          </w:p>
          <w:p w14:paraId="343C5EAE" w14:textId="6FB5370D" w:rsidR="00E032B1" w:rsidRPr="0044242C" w:rsidRDefault="002C2994" w:rsidP="0044242C">
            <w:pPr>
              <w:overflowPunct w:val="0"/>
              <w:snapToGrid/>
              <w:spacing w:after="180"/>
              <w:jc w:val="left"/>
              <w:textAlignment w:val="baseline"/>
              <w:rPr>
                <w:lang w:val="en-GB" w:eastAsia="zh-CN"/>
              </w:rPr>
            </w:pPr>
            <w:r w:rsidRPr="00740134">
              <w:rPr>
                <w:rFonts w:ascii="Times" w:eastAsia="MS Mincho" w:hAnsi="Times" w:cs="Times"/>
                <w:sz w:val="20"/>
                <w:lang w:eastAsia="en-GB"/>
              </w:rPr>
              <w:t xml:space="preserve">For a NB-IoT UE that supports </w:t>
            </w:r>
            <w:r w:rsidRPr="00740134">
              <w:rPr>
                <w:rFonts w:eastAsia="Times New Roman"/>
                <w:i/>
                <w:sz w:val="20"/>
                <w:lang w:val="en-GB" w:eastAsia="ja-JP"/>
              </w:rPr>
              <w:t>twoHARQ-Processes-r14</w:t>
            </w:r>
            <w:r w:rsidRPr="00740134">
              <w:rPr>
                <w:rFonts w:eastAsia="Times New Roman"/>
                <w:sz w:val="20"/>
                <w:lang w:val="en-GB" w:eastAsia="ja-JP"/>
              </w:rPr>
              <w:t xml:space="preserve"> or the UE is configured with </w:t>
            </w:r>
            <w:r w:rsidRPr="00740134">
              <w:rPr>
                <w:rFonts w:eastAsia="Times New Roman"/>
                <w:sz w:val="20"/>
                <w:lang w:val="en-GB" w:eastAsia="en-GB"/>
              </w:rPr>
              <w:t xml:space="preserve">higher layer parameter </w:t>
            </w:r>
            <w:r w:rsidRPr="00740134">
              <w:rPr>
                <w:rFonts w:eastAsia="Times New Roman"/>
                <w:i/>
                <w:iCs/>
                <w:sz w:val="20"/>
                <w:lang w:val="en-GB" w:eastAsia="en-GB"/>
              </w:rPr>
              <w:t>multi-TB-Unicast-config</w:t>
            </w:r>
            <w:r w:rsidRPr="00740134">
              <w:rPr>
                <w:rFonts w:ascii="Times" w:eastAsia="MS Mincho" w:hAnsi="Times" w:cs="Times"/>
                <w:sz w:val="20"/>
                <w:lang w:eastAsia="en-GB"/>
              </w:rPr>
              <w:t xml:space="preserve">, there shall be </w:t>
            </w:r>
            <w:r w:rsidRPr="00740134">
              <w:rPr>
                <w:rFonts w:eastAsia="Times New Roman"/>
                <w:sz w:val="20"/>
                <w:lang w:val="en-GB" w:eastAsia="en-GB"/>
              </w:rPr>
              <w:t>a maximum of 2 downlink HARQ processes.</w:t>
            </w:r>
          </w:p>
        </w:tc>
      </w:tr>
    </w:tbl>
    <w:p w14:paraId="2C373D10" w14:textId="77777777" w:rsidR="00086D30" w:rsidRPr="00086D30" w:rsidRDefault="00086D30" w:rsidP="00E032B1">
      <w:pPr>
        <w:rPr>
          <w:lang w:eastAsia="zh-CN"/>
        </w:rPr>
      </w:pPr>
    </w:p>
    <w:p w14:paraId="722B3AC8" w14:textId="2279F983" w:rsidR="0026012A" w:rsidRDefault="0026012A" w:rsidP="00A9386C">
      <w:pPr>
        <w:spacing w:after="0"/>
        <w:rPr>
          <w:b/>
          <w:lang w:eastAsia="zh-CN"/>
        </w:rPr>
      </w:pPr>
      <w:r w:rsidRPr="00406F2D">
        <w:rPr>
          <w:b/>
          <w:lang w:eastAsia="zh-CN"/>
        </w:rPr>
        <w:t xml:space="preserve">Observation 2: </w:t>
      </w:r>
      <w:r w:rsidR="007E3304">
        <w:rPr>
          <w:b/>
          <w:lang w:eastAsia="zh-CN"/>
        </w:rPr>
        <w:t xml:space="preserve">There are two issues </w:t>
      </w:r>
      <w:r w:rsidR="005B2671">
        <w:rPr>
          <w:b/>
          <w:lang w:eastAsia="zh-CN"/>
        </w:rPr>
        <w:t xml:space="preserve">in current spec </w:t>
      </w:r>
      <w:r w:rsidR="007E3304">
        <w:rPr>
          <w:b/>
          <w:lang w:eastAsia="zh-CN"/>
        </w:rPr>
        <w:t>for R16 resource reservation</w:t>
      </w:r>
    </w:p>
    <w:p w14:paraId="2653A1C4" w14:textId="0093740D" w:rsidR="007E3304" w:rsidRPr="00A9386C" w:rsidRDefault="00194232" w:rsidP="00A9386C">
      <w:pPr>
        <w:pStyle w:val="ListParagraph"/>
        <w:numPr>
          <w:ilvl w:val="0"/>
          <w:numId w:val="28"/>
        </w:numPr>
        <w:rPr>
          <w:b/>
        </w:rPr>
      </w:pPr>
      <w:r w:rsidRPr="00A9386C">
        <w:rPr>
          <w:rFonts w:ascii="Times New Roman" w:hAnsi="Times New Roman" w:cs="Times New Roman"/>
          <w:b/>
          <w:sz w:val="22"/>
        </w:rPr>
        <w:t>The R16 resource reservation also applies to non-unicast channels, such as SC-PTM, WUS, RACH, or paging of a NB-IoT non-anchor carrier, which is against the agreements.</w:t>
      </w:r>
    </w:p>
    <w:p w14:paraId="33D7C6C1" w14:textId="4EBE9098" w:rsidR="00194232" w:rsidRPr="00A9386C" w:rsidRDefault="00194232" w:rsidP="00A9386C">
      <w:pPr>
        <w:pStyle w:val="ListParagraph"/>
        <w:numPr>
          <w:ilvl w:val="0"/>
          <w:numId w:val="28"/>
        </w:numPr>
        <w:spacing w:after="120"/>
        <w:ind w:left="714" w:hanging="357"/>
        <w:rPr>
          <w:b/>
        </w:rPr>
      </w:pPr>
      <w:r w:rsidRPr="00A9386C">
        <w:rPr>
          <w:rFonts w:ascii="Times New Roman" w:hAnsi="Times New Roman" w:cs="Times New Roman"/>
          <w:b/>
          <w:sz w:val="22"/>
        </w:rPr>
        <w:t xml:space="preserve">Changing of specification of NB-IoT downlink subframes would result in </w:t>
      </w:r>
      <w:r w:rsidR="006608AF">
        <w:rPr>
          <w:rFonts w:ascii="Times New Roman" w:hAnsi="Times New Roman" w:cs="Times New Roman"/>
          <w:b/>
          <w:sz w:val="22"/>
        </w:rPr>
        <w:t>backward</w:t>
      </w:r>
      <w:r w:rsidRPr="00A9386C">
        <w:rPr>
          <w:rFonts w:ascii="Times New Roman" w:hAnsi="Times New Roman" w:cs="Times New Roman"/>
          <w:b/>
          <w:sz w:val="22"/>
        </w:rPr>
        <w:t xml:space="preserve"> compatibility between R16 UEs and pre-R16 UEs.</w:t>
      </w:r>
    </w:p>
    <w:p w14:paraId="11FAA9F8" w14:textId="677F3F92" w:rsidR="00387129" w:rsidRDefault="00387129" w:rsidP="00F670F3">
      <w:pPr>
        <w:rPr>
          <w:lang w:eastAsia="zh-CN"/>
        </w:rPr>
      </w:pPr>
      <w:r>
        <w:rPr>
          <w:rFonts w:hint="eastAsia"/>
          <w:lang w:eastAsia="zh-CN"/>
        </w:rPr>
        <w:t>To resolve the above issues,</w:t>
      </w:r>
      <w:r>
        <w:rPr>
          <w:lang w:eastAsia="zh-CN"/>
        </w:rPr>
        <w:t xml:space="preserve"> </w:t>
      </w:r>
      <w:r w:rsidR="00774DC1">
        <w:rPr>
          <w:lang w:eastAsia="zh-CN"/>
        </w:rPr>
        <w:t xml:space="preserve">the NB-IoT </w:t>
      </w:r>
      <w:r w:rsidR="00712072">
        <w:rPr>
          <w:lang w:eastAsia="zh-CN"/>
        </w:rPr>
        <w:t xml:space="preserve">DL </w:t>
      </w:r>
      <w:r w:rsidR="00774DC1">
        <w:rPr>
          <w:lang w:eastAsia="zh-CN"/>
        </w:rPr>
        <w:t xml:space="preserve">subframe can be kept not changed. Then for unicast NPDCCH/NPDSCH transmission and corresponding NRS, the not fully reserved subframes can also be used, which include the subframes that are not configured to be fully reserved, and the subframes that </w:t>
      </w:r>
      <w:r w:rsidR="003C4C11">
        <w:rPr>
          <w:lang w:eastAsia="zh-CN"/>
        </w:rPr>
        <w:t xml:space="preserve">are </w:t>
      </w:r>
      <w:r w:rsidR="00774DC1">
        <w:rPr>
          <w:lang w:eastAsia="zh-CN"/>
        </w:rPr>
        <w:t xml:space="preserve">configured to be fully reserved </w:t>
      </w:r>
      <w:r w:rsidR="006F7ABA">
        <w:rPr>
          <w:lang w:eastAsia="zh-CN"/>
        </w:rPr>
        <w:t>but</w:t>
      </w:r>
      <w:r w:rsidR="00774DC1">
        <w:rPr>
          <w:lang w:eastAsia="zh-CN"/>
        </w:rPr>
        <w:t xml:space="preserve"> DCI resource reservation field is set to 0 for NPDSCH.</w:t>
      </w:r>
    </w:p>
    <w:p w14:paraId="700D7722" w14:textId="7FA10385" w:rsidR="00774DC1" w:rsidRDefault="00774DC1" w:rsidP="00F670F3">
      <w:pPr>
        <w:rPr>
          <w:b/>
          <w:lang w:eastAsia="zh-CN"/>
        </w:rPr>
      </w:pPr>
      <w:r>
        <w:rPr>
          <w:b/>
          <w:lang w:eastAsia="zh-CN"/>
        </w:rPr>
        <w:t>Proposal 2: Adopt the text proposal in Annex B with following changes:</w:t>
      </w:r>
    </w:p>
    <w:p w14:paraId="4CD76DED" w14:textId="5707B3C1" w:rsidR="00774DC1" w:rsidRPr="00A9386C" w:rsidRDefault="00774DC1" w:rsidP="00A9386C">
      <w:pPr>
        <w:pStyle w:val="ListParagraph"/>
        <w:numPr>
          <w:ilvl w:val="0"/>
          <w:numId w:val="28"/>
        </w:numPr>
        <w:rPr>
          <w:rFonts w:ascii="Times New Roman" w:hAnsi="Times New Roman" w:cs="Times New Roman"/>
          <w:b/>
          <w:sz w:val="22"/>
        </w:rPr>
      </w:pPr>
      <w:r w:rsidRPr="00A9386C">
        <w:rPr>
          <w:rFonts w:ascii="Times New Roman" w:hAnsi="Times New Roman" w:cs="Times New Roman"/>
          <w:b/>
          <w:sz w:val="22"/>
        </w:rPr>
        <w:t>T</w:t>
      </w:r>
      <w:r w:rsidRPr="00A9386C">
        <w:rPr>
          <w:rFonts w:ascii="Times New Roman" w:hAnsi="Times New Roman" w:cs="Times New Roman" w:hint="eastAsia"/>
          <w:b/>
          <w:sz w:val="22"/>
        </w:rPr>
        <w:t>h</w:t>
      </w:r>
      <w:r w:rsidRPr="00A9386C">
        <w:rPr>
          <w:rFonts w:ascii="Times New Roman" w:hAnsi="Times New Roman" w:cs="Times New Roman"/>
          <w:b/>
          <w:sz w:val="22"/>
        </w:rPr>
        <w:t>e NB-IoT downlink subframes are kept the same with previous releases.</w:t>
      </w:r>
    </w:p>
    <w:p w14:paraId="668352AD" w14:textId="553A38E2" w:rsidR="00774DC1" w:rsidRPr="00F355E1" w:rsidRDefault="00774DC1" w:rsidP="00A9386C">
      <w:pPr>
        <w:pStyle w:val="ListParagraph"/>
        <w:numPr>
          <w:ilvl w:val="0"/>
          <w:numId w:val="28"/>
        </w:numPr>
        <w:spacing w:after="120"/>
        <w:ind w:left="714" w:hanging="357"/>
        <w:rPr>
          <w:rFonts w:ascii="Times New Roman" w:hAnsi="Times New Roman" w:cs="Times New Roman"/>
          <w:b/>
          <w:sz w:val="22"/>
        </w:rPr>
      </w:pPr>
      <w:r>
        <w:rPr>
          <w:rFonts w:ascii="Times New Roman" w:hAnsi="Times New Roman" w:cs="Times New Roman"/>
          <w:b/>
          <w:sz w:val="22"/>
        </w:rPr>
        <w:t>F</w:t>
      </w:r>
      <w:r w:rsidRPr="00F355E1">
        <w:rPr>
          <w:rFonts w:ascii="Times New Roman" w:hAnsi="Times New Roman" w:cs="Times New Roman"/>
          <w:b/>
          <w:sz w:val="22"/>
        </w:rPr>
        <w:t xml:space="preserve">or unicast NPDCCH/NPDSCH transmission and corresponding NRS, </w:t>
      </w:r>
      <w:r w:rsidR="00123B46">
        <w:rPr>
          <w:rFonts w:ascii="Times New Roman" w:hAnsi="Times New Roman" w:cs="Times New Roman"/>
          <w:b/>
          <w:sz w:val="22"/>
        </w:rPr>
        <w:t xml:space="preserve">it can use </w:t>
      </w:r>
      <w:r w:rsidRPr="00F355E1">
        <w:rPr>
          <w:rFonts w:ascii="Times New Roman" w:hAnsi="Times New Roman" w:cs="Times New Roman"/>
          <w:b/>
          <w:sz w:val="22"/>
        </w:rPr>
        <w:t xml:space="preserve">the not fully reserved subframes, which include the subframes that are not configured to be fully reserved, and the subframes that </w:t>
      </w:r>
      <w:r w:rsidR="007378A7">
        <w:rPr>
          <w:rFonts w:ascii="Times New Roman" w:hAnsi="Times New Roman" w:cs="Times New Roman"/>
          <w:b/>
          <w:sz w:val="22"/>
        </w:rPr>
        <w:t xml:space="preserve">are </w:t>
      </w:r>
      <w:r w:rsidRPr="00F355E1">
        <w:rPr>
          <w:rFonts w:ascii="Times New Roman" w:hAnsi="Times New Roman" w:cs="Times New Roman"/>
          <w:b/>
          <w:sz w:val="22"/>
        </w:rPr>
        <w:t>configured to be fully reserved and DCI resource reservation field is set to 0 for NPDSCH.</w:t>
      </w:r>
    </w:p>
    <w:p w14:paraId="5EC76532" w14:textId="49CBCD92" w:rsidR="00D04F99" w:rsidRDefault="006823CB" w:rsidP="00D04F99">
      <w:pPr>
        <w:rPr>
          <w:lang w:eastAsia="zh-CN"/>
        </w:rPr>
      </w:pPr>
      <w:r>
        <w:rPr>
          <w:lang w:eastAsia="zh-CN"/>
        </w:rPr>
        <w:t>Note that b</w:t>
      </w:r>
      <w:r w:rsidR="00D04F99">
        <w:rPr>
          <w:lang w:eastAsia="zh-CN"/>
        </w:rPr>
        <w:t>esides the higher layer parameter</w:t>
      </w:r>
      <w:r w:rsidR="00662BAA">
        <w:rPr>
          <w:lang w:eastAsia="zh-CN"/>
        </w:rPr>
        <w:t xml:space="preserve"> </w:t>
      </w:r>
      <w:r w:rsidR="00662BAA" w:rsidRPr="007C6647">
        <w:rPr>
          <w:i/>
          <w:lang w:eastAsia="zh-CN"/>
        </w:rPr>
        <w:t>valid-subframe-config-DL</w:t>
      </w:r>
      <w:r w:rsidR="00662BAA">
        <w:rPr>
          <w:i/>
          <w:lang w:eastAsia="zh-CN"/>
        </w:rPr>
        <w:t xml:space="preserve"> </w:t>
      </w:r>
      <w:r w:rsidR="00662BAA" w:rsidRPr="00406F2D">
        <w:rPr>
          <w:lang w:eastAsia="zh-CN"/>
        </w:rPr>
        <w:t>or</w:t>
      </w:r>
      <w:r w:rsidR="00D04F99">
        <w:rPr>
          <w:lang w:eastAsia="zh-CN"/>
        </w:rPr>
        <w:t xml:space="preserve"> </w:t>
      </w:r>
      <w:r w:rsidR="00D04F99" w:rsidRPr="00406F2D">
        <w:rPr>
          <w:i/>
          <w:lang w:eastAsia="zh-CN"/>
        </w:rPr>
        <w:t>slot-reserved-resource-config-DL</w:t>
      </w:r>
      <w:r w:rsidR="00D04F99">
        <w:rPr>
          <w:lang w:eastAsia="zh-CN"/>
        </w:rPr>
        <w:t xml:space="preserve">, the eNB can also configure </w:t>
      </w:r>
      <w:r w:rsidR="00446B94">
        <w:rPr>
          <w:lang w:eastAsia="zh-CN"/>
        </w:rPr>
        <w:t>a</w:t>
      </w:r>
      <w:r w:rsidR="00D04F99">
        <w:rPr>
          <w:lang w:eastAsia="zh-CN"/>
        </w:rPr>
        <w:t xml:space="preserve"> period of the reserved resources. If the period is larger than </w:t>
      </w:r>
      <w:r w:rsidR="00446B94">
        <w:rPr>
          <w:lang w:eastAsia="zh-CN"/>
        </w:rPr>
        <w:t xml:space="preserve">the </w:t>
      </w:r>
      <w:r w:rsidR="00662BAA">
        <w:rPr>
          <w:rFonts w:hint="eastAsia"/>
          <w:lang w:eastAsia="zh-CN"/>
        </w:rPr>
        <w:t>duration</w:t>
      </w:r>
      <w:r w:rsidR="00446B94">
        <w:rPr>
          <w:lang w:eastAsia="zh-CN"/>
        </w:rPr>
        <w:t xml:space="preserve"> of </w:t>
      </w:r>
      <w:r w:rsidR="00662BAA" w:rsidRPr="007C6647">
        <w:rPr>
          <w:i/>
          <w:lang w:eastAsia="zh-CN"/>
        </w:rPr>
        <w:t>valid-subframe-config-DL</w:t>
      </w:r>
      <w:r w:rsidR="00662BAA">
        <w:rPr>
          <w:i/>
          <w:lang w:eastAsia="zh-CN"/>
        </w:rPr>
        <w:t xml:space="preserve"> </w:t>
      </w:r>
      <w:r w:rsidR="00662BAA" w:rsidRPr="007C6647">
        <w:rPr>
          <w:lang w:eastAsia="zh-CN"/>
        </w:rPr>
        <w:t>or</w:t>
      </w:r>
      <w:r w:rsidR="00662BAA" w:rsidRPr="00AE2386">
        <w:rPr>
          <w:i/>
          <w:lang w:eastAsia="zh-CN"/>
        </w:rPr>
        <w:t xml:space="preserve"> </w:t>
      </w:r>
      <w:r w:rsidR="00446B94" w:rsidRPr="00AE2386">
        <w:rPr>
          <w:i/>
          <w:lang w:eastAsia="zh-CN"/>
        </w:rPr>
        <w:t>slot-reserved-resource-config-DL</w:t>
      </w:r>
      <w:r w:rsidR="00446B94">
        <w:rPr>
          <w:lang w:eastAsia="zh-CN"/>
        </w:rPr>
        <w:t>, e.g. the period is 80ms, the</w:t>
      </w:r>
      <w:r w:rsidR="00662BAA">
        <w:rPr>
          <w:lang w:eastAsia="zh-CN"/>
        </w:rPr>
        <w:t xml:space="preserve"> duration of</w:t>
      </w:r>
      <w:r w:rsidR="00446B94">
        <w:rPr>
          <w:lang w:eastAsia="zh-CN"/>
        </w:rPr>
        <w:t xml:space="preserve"> </w:t>
      </w:r>
      <w:r w:rsidR="00662BAA" w:rsidRPr="007C6647">
        <w:rPr>
          <w:i/>
          <w:lang w:eastAsia="zh-CN"/>
        </w:rPr>
        <w:t>valid-subframe-config-DL</w:t>
      </w:r>
      <w:r w:rsidR="00662BAA">
        <w:rPr>
          <w:i/>
          <w:lang w:eastAsia="zh-CN"/>
        </w:rPr>
        <w:t xml:space="preserve"> </w:t>
      </w:r>
      <w:r w:rsidR="00662BAA" w:rsidRPr="007C6647">
        <w:rPr>
          <w:lang w:eastAsia="zh-CN"/>
        </w:rPr>
        <w:t>or</w:t>
      </w:r>
      <w:r w:rsidR="00662BAA" w:rsidRPr="00AE2386">
        <w:rPr>
          <w:i/>
          <w:lang w:eastAsia="zh-CN"/>
        </w:rPr>
        <w:t xml:space="preserve"> </w:t>
      </w:r>
      <w:r w:rsidR="00446B94" w:rsidRPr="00AE2386">
        <w:rPr>
          <w:i/>
          <w:lang w:eastAsia="zh-CN"/>
        </w:rPr>
        <w:t>slot-reserved-resource-config-DL</w:t>
      </w:r>
      <w:r w:rsidR="00446B94" w:rsidRPr="00406F2D">
        <w:rPr>
          <w:lang w:eastAsia="zh-CN"/>
        </w:rPr>
        <w:t xml:space="preserve"> is </w:t>
      </w:r>
      <w:r w:rsidR="00446B94">
        <w:rPr>
          <w:lang w:eastAsia="zh-CN"/>
        </w:rPr>
        <w:t xml:space="preserve">10ms, then the remaining 70ms is not </w:t>
      </w:r>
      <w:r w:rsidR="00EC277D">
        <w:rPr>
          <w:lang w:eastAsia="zh-CN"/>
        </w:rPr>
        <w:t>covered/reserved</w:t>
      </w:r>
      <w:r w:rsidR="00446B94">
        <w:rPr>
          <w:lang w:eastAsia="zh-CN"/>
        </w:rPr>
        <w:t xml:space="preserve"> by 10ms </w:t>
      </w:r>
      <w:r w:rsidR="00662BAA" w:rsidRPr="007C6647">
        <w:rPr>
          <w:i/>
          <w:lang w:eastAsia="zh-CN"/>
        </w:rPr>
        <w:t>valid-subframe-config-DL</w:t>
      </w:r>
      <w:r w:rsidR="00662BAA">
        <w:rPr>
          <w:i/>
          <w:lang w:eastAsia="zh-CN"/>
        </w:rPr>
        <w:t xml:space="preserve"> </w:t>
      </w:r>
      <w:r w:rsidR="00662BAA" w:rsidRPr="007C6647">
        <w:rPr>
          <w:lang w:eastAsia="zh-CN"/>
        </w:rPr>
        <w:t>or</w:t>
      </w:r>
      <w:r w:rsidR="00662BAA" w:rsidRPr="00AE2386">
        <w:rPr>
          <w:i/>
          <w:lang w:eastAsia="zh-CN"/>
        </w:rPr>
        <w:t xml:space="preserve"> </w:t>
      </w:r>
      <w:r w:rsidR="00446B94" w:rsidRPr="00AE2386">
        <w:rPr>
          <w:i/>
          <w:lang w:eastAsia="zh-CN"/>
        </w:rPr>
        <w:t>slot-reserved-resource-config-DL</w:t>
      </w:r>
      <w:r w:rsidR="00446B94">
        <w:rPr>
          <w:lang w:eastAsia="zh-CN"/>
        </w:rPr>
        <w:t xml:space="preserve">, </w:t>
      </w:r>
      <w:r w:rsidR="00EC277D">
        <w:rPr>
          <w:lang w:eastAsia="zh-CN"/>
        </w:rPr>
        <w:t>therefore</w:t>
      </w:r>
      <w:r w:rsidR="00446B94">
        <w:rPr>
          <w:lang w:eastAsia="zh-CN"/>
        </w:rPr>
        <w:t xml:space="preserve"> </w:t>
      </w:r>
      <w:r w:rsidR="00EC277D">
        <w:rPr>
          <w:lang w:eastAsia="zh-CN"/>
        </w:rPr>
        <w:t>they are</w:t>
      </w:r>
      <w:r w:rsidR="00446B94">
        <w:rPr>
          <w:lang w:eastAsia="zh-CN"/>
        </w:rPr>
        <w:t xml:space="preserve"> </w:t>
      </w:r>
      <w:r w:rsidR="00662BAA">
        <w:rPr>
          <w:lang w:eastAsia="zh-CN"/>
        </w:rPr>
        <w:t xml:space="preserve">also </w:t>
      </w:r>
      <w:r w:rsidR="00446B94">
        <w:rPr>
          <w:lang w:eastAsia="zh-CN"/>
        </w:rPr>
        <w:t xml:space="preserve">considered as not </w:t>
      </w:r>
      <w:r w:rsidR="00123B46">
        <w:rPr>
          <w:lang w:eastAsia="zh-CN"/>
        </w:rPr>
        <w:t xml:space="preserve">fully </w:t>
      </w:r>
      <w:r w:rsidR="00446B94">
        <w:rPr>
          <w:lang w:eastAsia="zh-CN"/>
        </w:rPr>
        <w:t>reserved</w:t>
      </w:r>
      <w:r>
        <w:rPr>
          <w:lang w:eastAsia="zh-CN"/>
        </w:rPr>
        <w:t>.</w:t>
      </w:r>
    </w:p>
    <w:p w14:paraId="783BEFD8" w14:textId="77777777" w:rsidR="000230C7" w:rsidRDefault="000230C7" w:rsidP="000230C7">
      <w:pPr>
        <w:rPr>
          <w:lang w:eastAsia="zh-CN"/>
        </w:rPr>
      </w:pPr>
      <w:r w:rsidRPr="00D04F99">
        <w:rPr>
          <w:lang w:eastAsia="zh-CN"/>
        </w:rPr>
        <w:t>In uplink, the same issue is also existed so we propose the similar TP for NB-IoT UL subframe.</w:t>
      </w:r>
    </w:p>
    <w:p w14:paraId="3DF67165" w14:textId="3F38B31C" w:rsidR="00E22994" w:rsidRPr="00EC08B3" w:rsidRDefault="000230C7" w:rsidP="000230C7">
      <w:pPr>
        <w:rPr>
          <w:b/>
          <w:lang w:eastAsia="zh-CN"/>
        </w:rPr>
      </w:pPr>
      <w:r w:rsidRPr="00AE2386">
        <w:rPr>
          <w:rFonts w:hint="eastAsia"/>
          <w:b/>
          <w:lang w:eastAsia="zh-CN"/>
        </w:rPr>
        <w:t>P</w:t>
      </w:r>
      <w:r w:rsidRPr="00AE2386">
        <w:rPr>
          <w:b/>
          <w:lang w:eastAsia="zh-CN"/>
        </w:rPr>
        <w:t xml:space="preserve">roposal </w:t>
      </w:r>
      <w:r w:rsidR="00EC2D54">
        <w:rPr>
          <w:b/>
          <w:lang w:eastAsia="zh-CN"/>
        </w:rPr>
        <w:t>3</w:t>
      </w:r>
      <w:r w:rsidRPr="00AE2386">
        <w:rPr>
          <w:b/>
          <w:lang w:eastAsia="zh-CN"/>
        </w:rPr>
        <w:t xml:space="preserve">: </w:t>
      </w:r>
      <w:r>
        <w:rPr>
          <w:b/>
          <w:lang w:eastAsia="zh-CN"/>
        </w:rPr>
        <w:t>Adopt the TP in Annex C.</w:t>
      </w:r>
    </w:p>
    <w:p w14:paraId="677FE21A" w14:textId="38921E15" w:rsidR="00721F16" w:rsidRPr="003E7E99" w:rsidRDefault="00721F16" w:rsidP="007C732A">
      <w:pPr>
        <w:pStyle w:val="Heading1"/>
        <w:rPr>
          <w:lang w:eastAsia="zh-CN"/>
        </w:rPr>
      </w:pPr>
      <w:r w:rsidRPr="003E7E99">
        <w:rPr>
          <w:lang w:eastAsia="zh-CN"/>
        </w:rPr>
        <w:t>Conclusion</w:t>
      </w:r>
    </w:p>
    <w:p w14:paraId="76245A22" w14:textId="1CB8C8F4" w:rsidR="005540B6" w:rsidRDefault="003C018C" w:rsidP="00B53D5D">
      <w:pPr>
        <w:rPr>
          <w:lang w:eastAsia="zh-CN"/>
        </w:rPr>
      </w:pPr>
      <w:r w:rsidRPr="00DD188F">
        <w:rPr>
          <w:lang w:eastAsia="zh-CN"/>
        </w:rPr>
        <w:t>In this paper</w:t>
      </w:r>
      <w:r>
        <w:rPr>
          <w:lang w:eastAsia="zh-CN"/>
        </w:rPr>
        <w:t xml:space="preserve">, we </w:t>
      </w:r>
      <w:r w:rsidR="00820EFF">
        <w:rPr>
          <w:lang w:eastAsia="zh-CN"/>
        </w:rPr>
        <w:t>discuss the</w:t>
      </w:r>
      <w:r w:rsidR="0020619A">
        <w:rPr>
          <w:lang w:eastAsia="zh-CN"/>
        </w:rPr>
        <w:t xml:space="preserve"> corrections for the</w:t>
      </w:r>
      <w:r>
        <w:rPr>
          <w:lang w:eastAsia="zh-CN"/>
        </w:rPr>
        <w:t xml:space="preserve"> coexistence of </w:t>
      </w:r>
      <w:r w:rsidR="00807E51">
        <w:rPr>
          <w:lang w:eastAsia="zh-CN"/>
        </w:rPr>
        <w:t xml:space="preserve">FDD/TDD </w:t>
      </w:r>
      <w:r>
        <w:rPr>
          <w:lang w:eastAsia="zh-CN"/>
        </w:rPr>
        <w:t>NB-IoT and NR</w:t>
      </w:r>
      <w:r w:rsidR="0020619A">
        <w:rPr>
          <w:lang w:eastAsia="zh-CN"/>
        </w:rPr>
        <w:t>.</w:t>
      </w:r>
    </w:p>
    <w:p w14:paraId="755E93F4" w14:textId="7D3BFEED" w:rsidR="00EC2D54" w:rsidRPr="00EC2D54" w:rsidRDefault="00EC2D54" w:rsidP="00EC2D54">
      <w:pPr>
        <w:rPr>
          <w:b/>
          <w:lang w:eastAsia="zh-CN"/>
        </w:rPr>
      </w:pPr>
      <w:r w:rsidRPr="00EC2D54">
        <w:rPr>
          <w:rFonts w:hint="eastAsia"/>
          <w:b/>
          <w:lang w:eastAsia="zh-CN"/>
        </w:rPr>
        <w:lastRenderedPageBreak/>
        <w:t>O</w:t>
      </w:r>
      <w:r w:rsidRPr="00EC2D54">
        <w:rPr>
          <w:b/>
          <w:lang w:eastAsia="zh-CN"/>
        </w:rPr>
        <w:t>bservation 1: NPUSCH format 1 transmission in reserved uplink resources can be postponed/dropped but NPUSCH format 2 cannot.</w:t>
      </w:r>
    </w:p>
    <w:p w14:paraId="485EEF27" w14:textId="508ED6AE" w:rsidR="00EC2D54" w:rsidRPr="00EC2D54" w:rsidRDefault="00EC2D54" w:rsidP="00EC2D54">
      <w:pPr>
        <w:rPr>
          <w:b/>
          <w:lang w:eastAsia="zh-CN"/>
        </w:rPr>
      </w:pPr>
      <w:r w:rsidRPr="00EC2D54">
        <w:rPr>
          <w:rFonts w:hint="eastAsia"/>
          <w:b/>
          <w:lang w:eastAsia="zh-CN"/>
        </w:rPr>
        <w:t>P</w:t>
      </w:r>
      <w:r w:rsidRPr="00EC2D54">
        <w:rPr>
          <w:b/>
          <w:lang w:eastAsia="zh-CN"/>
        </w:rPr>
        <w:t>roposal 1: Add another bit in the resource reservation field in DCI N1 for NPUSCH format 2, and adopt the TP in Annex A.</w:t>
      </w:r>
    </w:p>
    <w:p w14:paraId="7D097A37" w14:textId="3C65E304" w:rsidR="00EC2D54" w:rsidRPr="00EC2D54" w:rsidRDefault="00EC2D54" w:rsidP="00EC2D54">
      <w:pPr>
        <w:rPr>
          <w:b/>
          <w:lang w:eastAsia="zh-CN"/>
        </w:rPr>
      </w:pPr>
      <w:r w:rsidRPr="00EC2D54">
        <w:rPr>
          <w:b/>
          <w:lang w:eastAsia="zh-CN"/>
        </w:rPr>
        <w:t xml:space="preserve">Observation 2: There are two issues </w:t>
      </w:r>
      <w:r w:rsidR="005B2671">
        <w:rPr>
          <w:b/>
          <w:lang w:eastAsia="zh-CN"/>
        </w:rPr>
        <w:t xml:space="preserve">in current spec </w:t>
      </w:r>
      <w:r w:rsidRPr="00EC2D54">
        <w:rPr>
          <w:b/>
          <w:lang w:eastAsia="zh-CN"/>
        </w:rPr>
        <w:t>for R16 resource reservation</w:t>
      </w:r>
    </w:p>
    <w:p w14:paraId="6FA28205" w14:textId="77777777" w:rsidR="00EC2D54" w:rsidRPr="00EC2D54" w:rsidRDefault="00EC2D54" w:rsidP="00EC2D54">
      <w:pPr>
        <w:numPr>
          <w:ilvl w:val="0"/>
          <w:numId w:val="28"/>
        </w:numPr>
        <w:rPr>
          <w:b/>
          <w:lang w:eastAsia="zh-CN"/>
        </w:rPr>
      </w:pPr>
      <w:r w:rsidRPr="00EC2D54">
        <w:rPr>
          <w:b/>
          <w:lang w:eastAsia="zh-CN"/>
        </w:rPr>
        <w:t>The R16 resource reservation also applies to non-unicast channels, such as SC-PTM, WUS, RACH, or paging of a NB-IoT non-anchor carrier, which is against the agreements.</w:t>
      </w:r>
    </w:p>
    <w:p w14:paraId="4862E557" w14:textId="77777777" w:rsidR="00EC2D54" w:rsidRPr="00EC2D54" w:rsidRDefault="00EC2D54" w:rsidP="00EC2D54">
      <w:pPr>
        <w:numPr>
          <w:ilvl w:val="0"/>
          <w:numId w:val="28"/>
        </w:numPr>
        <w:rPr>
          <w:b/>
          <w:lang w:eastAsia="zh-CN"/>
        </w:rPr>
      </w:pPr>
      <w:r w:rsidRPr="00EC2D54">
        <w:rPr>
          <w:b/>
          <w:lang w:eastAsia="zh-CN"/>
        </w:rPr>
        <w:t>Changing of specification of NB-IoT downlink subframes would result in backward compatibility between R16 UEs and pre-R16 UEs.</w:t>
      </w:r>
    </w:p>
    <w:p w14:paraId="15050743" w14:textId="77777777" w:rsidR="00EC2D54" w:rsidRPr="00EC2D54" w:rsidRDefault="00EC2D54" w:rsidP="00EC2D54">
      <w:pPr>
        <w:rPr>
          <w:b/>
          <w:lang w:eastAsia="zh-CN"/>
        </w:rPr>
      </w:pPr>
      <w:r w:rsidRPr="00EC2D54">
        <w:rPr>
          <w:b/>
          <w:lang w:eastAsia="zh-CN"/>
        </w:rPr>
        <w:t>Proposal 2: Adopt the text proposal in Annex B with following changes:</w:t>
      </w:r>
    </w:p>
    <w:p w14:paraId="7CF441D8" w14:textId="77777777" w:rsidR="00EC2D54" w:rsidRPr="00EC2D54" w:rsidRDefault="00EC2D54" w:rsidP="00EC2D54">
      <w:pPr>
        <w:numPr>
          <w:ilvl w:val="0"/>
          <w:numId w:val="28"/>
        </w:numPr>
        <w:rPr>
          <w:b/>
          <w:lang w:eastAsia="zh-CN"/>
        </w:rPr>
      </w:pPr>
      <w:r w:rsidRPr="00EC2D54">
        <w:rPr>
          <w:b/>
          <w:lang w:eastAsia="zh-CN"/>
        </w:rPr>
        <w:t>T</w:t>
      </w:r>
      <w:r w:rsidRPr="00EC2D54">
        <w:rPr>
          <w:rFonts w:hint="eastAsia"/>
          <w:b/>
          <w:lang w:eastAsia="zh-CN"/>
        </w:rPr>
        <w:t>h</w:t>
      </w:r>
      <w:r w:rsidRPr="00EC2D54">
        <w:rPr>
          <w:b/>
          <w:lang w:eastAsia="zh-CN"/>
        </w:rPr>
        <w:t>e NB-IoT downlink subframes are kept the same with previous releases.</w:t>
      </w:r>
    </w:p>
    <w:p w14:paraId="418EF7A0" w14:textId="48BF687D" w:rsidR="00EC2D54" w:rsidRPr="00EC2D54" w:rsidRDefault="00EC2D54" w:rsidP="00EC2D54">
      <w:pPr>
        <w:numPr>
          <w:ilvl w:val="0"/>
          <w:numId w:val="28"/>
        </w:numPr>
        <w:rPr>
          <w:b/>
          <w:lang w:eastAsia="zh-CN"/>
        </w:rPr>
      </w:pPr>
      <w:r w:rsidRPr="00EC2D54">
        <w:rPr>
          <w:b/>
          <w:lang w:eastAsia="zh-CN"/>
        </w:rPr>
        <w:t xml:space="preserve">For unicast NPDCCH/NPDSCH transmission and corresponding NRS, it can use the not fully reserved subframes, which include the subframes that are not configured to be fully reserved, and the subframes that </w:t>
      </w:r>
      <w:r w:rsidR="00CA5E95">
        <w:rPr>
          <w:b/>
          <w:lang w:eastAsia="zh-CN"/>
        </w:rPr>
        <w:t xml:space="preserve">are </w:t>
      </w:r>
      <w:r w:rsidRPr="00EC2D54">
        <w:rPr>
          <w:b/>
          <w:lang w:eastAsia="zh-CN"/>
        </w:rPr>
        <w:t>configured to be fully reserved and DCI resource reservation field is set to 0 for NPDSCH.</w:t>
      </w:r>
    </w:p>
    <w:p w14:paraId="24BE8E37" w14:textId="1DA1F749" w:rsidR="00EC2D54" w:rsidRPr="00EC2D54" w:rsidRDefault="00EC2D54" w:rsidP="00EC2D54">
      <w:pPr>
        <w:rPr>
          <w:b/>
          <w:lang w:eastAsia="zh-CN"/>
        </w:rPr>
      </w:pPr>
      <w:r w:rsidRPr="00EC2D54">
        <w:rPr>
          <w:rFonts w:hint="eastAsia"/>
          <w:b/>
          <w:lang w:eastAsia="zh-CN"/>
        </w:rPr>
        <w:t>P</w:t>
      </w:r>
      <w:r w:rsidRPr="00EC2D54">
        <w:rPr>
          <w:b/>
          <w:lang w:eastAsia="zh-CN"/>
        </w:rPr>
        <w:t>roposal 3: Adopt the TP in Annex C.</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01C38255" w:rsidR="00233617" w:rsidRDefault="00AA30E1" w:rsidP="00CE02B2">
      <w:pPr>
        <w:adjustRightInd/>
        <w:spacing w:after="60"/>
      </w:pPr>
      <w:bookmarkStart w:id="2" w:name="_Ref520446312"/>
      <w:r>
        <w:t>[1]</w:t>
      </w:r>
      <w:r>
        <w:tab/>
      </w:r>
      <w:r w:rsidR="00987405" w:rsidRPr="00987405">
        <w:t>R1-1913595</w:t>
      </w:r>
      <w:r w:rsidR="0077214E" w:rsidRPr="00B054BA">
        <w:t>, “</w:t>
      </w:r>
      <w:r w:rsidR="00987405" w:rsidRPr="00987405">
        <w:t>RAN1 agreements for Rel-16 Additional Enhancements for NB-IoT</w:t>
      </w:r>
      <w:r w:rsidR="0077214E" w:rsidRPr="00B054BA">
        <w:t xml:space="preserve">”, </w:t>
      </w:r>
      <w:r w:rsidR="009B4F6F" w:rsidRPr="009B4F6F">
        <w:t>Futurewei</w:t>
      </w:r>
      <w:r w:rsidR="0077214E" w:rsidRPr="00B054BA">
        <w:t xml:space="preserve">, </w:t>
      </w:r>
      <w:r w:rsidR="00987405">
        <w:t>Reno</w:t>
      </w:r>
      <w:r w:rsidR="000B1654">
        <w:t xml:space="preserve">, </w:t>
      </w:r>
      <w:r w:rsidR="009B4F6F" w:rsidRPr="009B4F6F">
        <w:t>USA</w:t>
      </w:r>
      <w:r w:rsidR="0077214E" w:rsidRPr="00B054BA">
        <w:t xml:space="preserve">, </w:t>
      </w:r>
      <w:r w:rsidR="00987405">
        <w:t>November</w:t>
      </w:r>
      <w:r w:rsidR="00814AE2">
        <w:t xml:space="preserve"> </w:t>
      </w:r>
      <w:r w:rsidR="00BC50C2" w:rsidRPr="00B054BA">
        <w:t>201</w:t>
      </w:r>
      <w:r w:rsidR="00BC50C2">
        <w:t>9</w:t>
      </w:r>
      <w:r w:rsidR="0077214E" w:rsidRPr="00B054BA">
        <w:t>.</w:t>
      </w:r>
      <w:bookmarkEnd w:id="2"/>
    </w:p>
    <w:p w14:paraId="6A32D220" w14:textId="77777777" w:rsidR="00F81001" w:rsidRPr="005540B6" w:rsidRDefault="00F81001" w:rsidP="00F81001"/>
    <w:p w14:paraId="3AB3F9A8" w14:textId="77777777" w:rsidR="00F81001" w:rsidRDefault="00F81001" w:rsidP="00F81001">
      <w:pPr>
        <w:pStyle w:val="Heading1"/>
        <w:numPr>
          <w:ilvl w:val="0"/>
          <w:numId w:val="0"/>
        </w:numPr>
        <w:spacing w:before="240"/>
        <w:ind w:left="431" w:hanging="431"/>
      </w:pPr>
      <w:r>
        <w:t>Annex A</w:t>
      </w:r>
    </w:p>
    <w:p w14:paraId="257D6851" w14:textId="77777777" w:rsidR="00F81001" w:rsidRPr="00C5169B" w:rsidRDefault="00F81001" w:rsidP="00F81001">
      <w:pPr>
        <w:jc w:val="center"/>
        <w:rPr>
          <w:b/>
          <w:lang w:eastAsia="x-none"/>
        </w:rPr>
      </w:pPr>
      <w:bookmarkStart w:id="3" w:name="_Toc10818838"/>
      <w:bookmarkStart w:id="4" w:name="_Toc20409248"/>
      <w:bookmarkStart w:id="5" w:name="_Toc29387789"/>
      <w:bookmarkStart w:id="6" w:name="_Toc29388818"/>
      <w:r>
        <w:rPr>
          <w:b/>
          <w:lang w:eastAsia="x-none"/>
        </w:rPr>
        <w:t>------------------------------------</w:t>
      </w:r>
      <w:r w:rsidRPr="00C5169B">
        <w:rPr>
          <w:b/>
          <w:lang w:eastAsia="x-none"/>
        </w:rPr>
        <w:t>-----------------Start of Text Proposal-----</w:t>
      </w:r>
      <w:r>
        <w:rPr>
          <w:b/>
          <w:lang w:eastAsia="x-none"/>
        </w:rPr>
        <w:t>-----</w:t>
      </w:r>
      <w:r w:rsidRPr="00C5169B">
        <w:rPr>
          <w:b/>
          <w:lang w:eastAsia="x-none"/>
        </w:rPr>
        <w:t>-----------------------------------</w:t>
      </w:r>
    </w:p>
    <w:p w14:paraId="5717AD70" w14:textId="77777777" w:rsidR="00F81001" w:rsidRPr="00E61125" w:rsidRDefault="00F81001" w:rsidP="00F81001">
      <w:pPr>
        <w:keepNext/>
        <w:keepLines/>
        <w:autoSpaceDE/>
        <w:autoSpaceDN/>
        <w:adjustRightInd/>
        <w:snapToGrid/>
        <w:spacing w:before="120" w:after="180"/>
        <w:ind w:left="1418" w:hanging="1418"/>
        <w:jc w:val="left"/>
        <w:outlineLvl w:val="3"/>
        <w:rPr>
          <w:rFonts w:ascii="Arial" w:eastAsia="DengXian" w:hAnsi="Arial"/>
          <w:sz w:val="24"/>
          <w:szCs w:val="20"/>
          <w:lang w:val="en-GB" w:eastAsia="zh-CN"/>
        </w:rPr>
      </w:pPr>
      <w:r w:rsidRPr="00E61125">
        <w:rPr>
          <w:rFonts w:ascii="Arial" w:eastAsia="DengXian" w:hAnsi="Arial"/>
          <w:sz w:val="24"/>
          <w:szCs w:val="20"/>
          <w:lang w:val="en-GB"/>
        </w:rPr>
        <w:t>6.4.</w:t>
      </w:r>
      <w:r w:rsidRPr="00E61125">
        <w:rPr>
          <w:rFonts w:ascii="Arial" w:eastAsia="DengXian" w:hAnsi="Arial" w:hint="eastAsia"/>
          <w:sz w:val="24"/>
          <w:szCs w:val="20"/>
          <w:lang w:val="en-GB" w:eastAsia="zh-CN"/>
        </w:rPr>
        <w:t>3</w:t>
      </w:r>
      <w:r w:rsidRPr="00E61125">
        <w:rPr>
          <w:rFonts w:ascii="Arial" w:eastAsia="DengXian" w:hAnsi="Arial"/>
          <w:sz w:val="24"/>
          <w:szCs w:val="20"/>
          <w:lang w:val="en-GB"/>
        </w:rPr>
        <w:t>.</w:t>
      </w:r>
      <w:r w:rsidRPr="00E61125">
        <w:rPr>
          <w:rFonts w:ascii="Arial" w:eastAsia="DengXian" w:hAnsi="Arial" w:hint="eastAsia"/>
          <w:sz w:val="24"/>
          <w:szCs w:val="20"/>
          <w:lang w:val="en-GB" w:eastAsia="zh-CN"/>
        </w:rPr>
        <w:t>2</w:t>
      </w:r>
      <w:r w:rsidRPr="00E61125">
        <w:rPr>
          <w:rFonts w:ascii="Arial" w:eastAsia="DengXian" w:hAnsi="Arial"/>
          <w:sz w:val="24"/>
          <w:szCs w:val="20"/>
          <w:lang w:val="en-GB"/>
        </w:rPr>
        <w:tab/>
      </w:r>
      <w:r w:rsidRPr="00E61125">
        <w:rPr>
          <w:rFonts w:ascii="Arial" w:eastAsia="DengXian" w:hAnsi="Arial" w:hint="eastAsia"/>
          <w:sz w:val="24"/>
          <w:szCs w:val="20"/>
          <w:lang w:val="en-GB" w:eastAsia="zh-CN"/>
        </w:rPr>
        <w:t xml:space="preserve">DCI </w:t>
      </w:r>
      <w:r w:rsidRPr="00E61125">
        <w:rPr>
          <w:rFonts w:ascii="Arial" w:eastAsia="DengXian" w:hAnsi="Arial"/>
          <w:sz w:val="24"/>
          <w:szCs w:val="20"/>
          <w:lang w:val="en-GB"/>
        </w:rPr>
        <w:t>Format</w:t>
      </w:r>
      <w:r w:rsidRPr="00E61125">
        <w:rPr>
          <w:rFonts w:ascii="Arial" w:eastAsia="DengXian" w:hAnsi="Arial" w:hint="eastAsia"/>
          <w:sz w:val="24"/>
          <w:szCs w:val="20"/>
          <w:lang w:val="en-GB" w:eastAsia="zh-CN"/>
        </w:rPr>
        <w:t xml:space="preserve"> N</w:t>
      </w:r>
      <w:r w:rsidRPr="00E61125">
        <w:rPr>
          <w:rFonts w:ascii="Arial" w:eastAsia="DengXian" w:hAnsi="Arial"/>
          <w:sz w:val="24"/>
          <w:szCs w:val="20"/>
          <w:lang w:val="en-GB" w:eastAsia="zh-CN"/>
        </w:rPr>
        <w:t>1</w:t>
      </w:r>
      <w:bookmarkEnd w:id="3"/>
      <w:bookmarkEnd w:id="4"/>
      <w:bookmarkEnd w:id="5"/>
      <w:bookmarkEnd w:id="6"/>
    </w:p>
    <w:p w14:paraId="42657C80" w14:textId="77777777" w:rsidR="00F81001" w:rsidRPr="008A6252" w:rsidRDefault="00F81001" w:rsidP="00F81001">
      <w:pPr>
        <w:overflowPunct w:val="0"/>
        <w:snapToGrid/>
        <w:spacing w:after="180"/>
        <w:jc w:val="center"/>
        <w:textAlignment w:val="baseline"/>
        <w:rPr>
          <w:rFonts w:eastAsiaTheme="minorEastAsia"/>
          <w:b/>
          <w:sz w:val="20"/>
          <w:szCs w:val="20"/>
          <w:lang w:val="en-GB" w:eastAsia="zh-CN"/>
        </w:rPr>
      </w:pPr>
      <w:r>
        <w:rPr>
          <w:rFonts w:eastAsiaTheme="minorEastAsia"/>
          <w:b/>
          <w:sz w:val="20"/>
          <w:szCs w:val="20"/>
          <w:lang w:val="en-GB" w:eastAsia="zh-CN"/>
        </w:rPr>
        <w:t>Unchanged part is omitted</w:t>
      </w:r>
    </w:p>
    <w:p w14:paraId="4A661A09" w14:textId="77777777" w:rsidR="00F81001" w:rsidRPr="00E61125" w:rsidRDefault="00F81001" w:rsidP="00F81001">
      <w:pPr>
        <w:autoSpaceDE/>
        <w:autoSpaceDN/>
        <w:adjustRightInd/>
        <w:snapToGrid/>
        <w:spacing w:after="180"/>
        <w:ind w:left="568" w:hanging="284"/>
        <w:jc w:val="left"/>
        <w:rPr>
          <w:rFonts w:eastAsia="DengXian"/>
          <w:sz w:val="20"/>
          <w:szCs w:val="20"/>
          <w:lang w:val="en-GB" w:eastAsia="zh-CN"/>
        </w:rPr>
      </w:pPr>
      <w:r w:rsidRPr="00E61125">
        <w:rPr>
          <w:rFonts w:eastAsia="DengXian"/>
          <w:sz w:val="20"/>
          <w:szCs w:val="20"/>
          <w:lang w:val="en-GB" w:eastAsia="zh-CN"/>
        </w:rPr>
        <w:t>-</w:t>
      </w:r>
      <w:r w:rsidRPr="00E61125">
        <w:rPr>
          <w:rFonts w:eastAsia="DengXian"/>
          <w:sz w:val="20"/>
          <w:szCs w:val="20"/>
          <w:lang w:val="en-GB" w:eastAsia="zh-CN"/>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p>
    <w:p w14:paraId="4A019573" w14:textId="77777777" w:rsidR="00F81001" w:rsidRDefault="00F81001" w:rsidP="00F81001">
      <w:pPr>
        <w:autoSpaceDE/>
        <w:autoSpaceDN/>
        <w:adjustRightInd/>
        <w:snapToGrid/>
        <w:spacing w:after="180"/>
        <w:ind w:left="568" w:hanging="284"/>
        <w:jc w:val="left"/>
        <w:rPr>
          <w:ins w:id="7" w:author="作者"/>
          <w:rFonts w:eastAsia="DengXian"/>
          <w:sz w:val="20"/>
          <w:szCs w:val="20"/>
          <w:lang w:val="en-GB" w:eastAsia="zh-CN"/>
        </w:rPr>
      </w:pPr>
      <w:r w:rsidRPr="00E61125">
        <w:rPr>
          <w:rFonts w:eastAsia="DengXian"/>
          <w:sz w:val="20"/>
          <w:szCs w:val="20"/>
          <w:lang w:val="en-GB" w:eastAsia="zh-CN"/>
        </w:rPr>
        <w:t>-</w:t>
      </w:r>
      <w:r w:rsidRPr="00E61125">
        <w:rPr>
          <w:rFonts w:eastAsia="DengXian"/>
          <w:sz w:val="20"/>
          <w:szCs w:val="20"/>
          <w:lang w:val="en-GB" w:eastAsia="zh-CN"/>
        </w:rPr>
        <w:tab/>
        <w:t>Resource reservation</w:t>
      </w:r>
      <w:ins w:id="8" w:author="作者">
        <w:r>
          <w:rPr>
            <w:rFonts w:eastAsia="DengXian"/>
            <w:sz w:val="20"/>
            <w:szCs w:val="20"/>
            <w:lang w:val="en-GB" w:eastAsia="zh-CN"/>
          </w:rPr>
          <w:t xml:space="preserve"> for NPDSCH</w:t>
        </w:r>
      </w:ins>
      <w:r w:rsidRPr="00E61125">
        <w:rPr>
          <w:rFonts w:eastAsia="DengXian"/>
          <w:sz w:val="20"/>
          <w:szCs w:val="20"/>
          <w:lang w:val="en-GB" w:eastAsia="zh-CN"/>
        </w:rPr>
        <w:t xml:space="preserve"> – 1 bit as defined in x.x of [3]. This field is only present if higher layer parameter </w:t>
      </w:r>
      <w:r w:rsidRPr="00E61125">
        <w:rPr>
          <w:rFonts w:eastAsia="DengXian"/>
          <w:i/>
          <w:iCs/>
          <w:sz w:val="20"/>
          <w:szCs w:val="20"/>
          <w:lang w:val="en-GB" w:eastAsia="zh-CN"/>
        </w:rPr>
        <w:t>valid-subframe-config-DL</w:t>
      </w:r>
      <w:r w:rsidRPr="00E61125">
        <w:rPr>
          <w:rFonts w:eastAsia="DengXian"/>
          <w:sz w:val="20"/>
          <w:szCs w:val="20"/>
          <w:lang w:val="en-GB" w:eastAsia="zh-CN"/>
        </w:rPr>
        <w:t xml:space="preserve"> or </w:t>
      </w:r>
      <w:r w:rsidRPr="00E61125">
        <w:rPr>
          <w:rFonts w:eastAsia="DengXian"/>
          <w:i/>
          <w:sz w:val="20"/>
          <w:szCs w:val="20"/>
          <w:lang w:val="en-GB" w:eastAsia="zh-CN"/>
        </w:rPr>
        <w:t>slot-</w:t>
      </w:r>
      <w:r w:rsidRPr="00E61125">
        <w:rPr>
          <w:rFonts w:eastAsia="DengXian"/>
          <w:i/>
          <w:iCs/>
          <w:sz w:val="20"/>
          <w:szCs w:val="20"/>
          <w:lang w:val="en-GB" w:eastAsia="zh-CN"/>
        </w:rPr>
        <w:t>reserved-resource-config-DL</w:t>
      </w:r>
      <w:r w:rsidRPr="00E61125">
        <w:rPr>
          <w:rFonts w:eastAsia="DengXian"/>
          <w:sz w:val="20"/>
          <w:szCs w:val="20"/>
          <w:lang w:val="en-GB" w:eastAsia="zh-CN"/>
        </w:rPr>
        <w:t xml:space="preserve"> is configured and the CRC of the DCI is scrambled by C-RNTI (except during random access).</w:t>
      </w:r>
    </w:p>
    <w:p w14:paraId="39CF2FE0" w14:textId="77777777" w:rsidR="00F81001" w:rsidRPr="00E61125" w:rsidRDefault="00F81001" w:rsidP="00F81001">
      <w:pPr>
        <w:autoSpaceDE/>
        <w:autoSpaceDN/>
        <w:adjustRightInd/>
        <w:snapToGrid/>
        <w:spacing w:after="180"/>
        <w:ind w:left="568" w:hanging="284"/>
        <w:jc w:val="left"/>
        <w:rPr>
          <w:rFonts w:eastAsia="DengXian"/>
          <w:sz w:val="20"/>
          <w:szCs w:val="20"/>
          <w:lang w:val="en-GB" w:eastAsia="zh-CN"/>
        </w:rPr>
      </w:pPr>
      <w:ins w:id="9" w:author="作者">
        <w:r w:rsidRPr="00E61125">
          <w:rPr>
            <w:rFonts w:eastAsia="DengXian"/>
            <w:sz w:val="20"/>
            <w:szCs w:val="20"/>
            <w:lang w:val="en-GB" w:eastAsia="zh-CN"/>
          </w:rPr>
          <w:t>-</w:t>
        </w:r>
        <w:r>
          <w:rPr>
            <w:rFonts w:eastAsia="DengXian"/>
            <w:sz w:val="20"/>
            <w:szCs w:val="20"/>
            <w:lang w:val="en-GB" w:eastAsia="zh-CN"/>
          </w:rPr>
          <w:tab/>
        </w:r>
        <w:r w:rsidRPr="00255D81">
          <w:rPr>
            <w:rFonts w:eastAsia="DengXian"/>
            <w:sz w:val="20"/>
            <w:szCs w:val="20"/>
            <w:lang w:val="en-GB" w:eastAsia="zh-CN"/>
          </w:rPr>
          <w:t xml:space="preserve">Resource reservation for </w:t>
        </w:r>
        <w:r>
          <w:rPr>
            <w:rFonts w:eastAsia="DengXian"/>
            <w:sz w:val="20"/>
            <w:szCs w:val="20"/>
            <w:lang w:val="en-GB" w:eastAsia="zh-CN"/>
          </w:rPr>
          <w:t>NPUSCH format 2</w:t>
        </w:r>
        <w:r w:rsidRPr="00255D81">
          <w:rPr>
            <w:rFonts w:eastAsia="DengXian"/>
            <w:sz w:val="20"/>
            <w:szCs w:val="20"/>
            <w:lang w:val="en-GB" w:eastAsia="zh-CN"/>
          </w:rPr>
          <w:t xml:space="preserve"> – 1 bit as defined in x.x of [3]. This field is only present if higher layer p</w:t>
        </w:r>
        <w:r>
          <w:rPr>
            <w:rFonts w:eastAsia="DengXian"/>
            <w:sz w:val="20"/>
            <w:szCs w:val="20"/>
            <w:lang w:val="en-GB" w:eastAsia="zh-CN"/>
          </w:rPr>
          <w:t xml:space="preserve">arameter </w:t>
        </w:r>
        <w:r w:rsidRPr="00406F2D">
          <w:rPr>
            <w:rFonts w:eastAsia="DengXian"/>
            <w:i/>
            <w:sz w:val="20"/>
            <w:szCs w:val="20"/>
            <w:lang w:val="en-GB" w:eastAsia="zh-CN"/>
          </w:rPr>
          <w:t>valid-subframe-config-UL</w:t>
        </w:r>
        <w:r w:rsidRPr="00255D81">
          <w:rPr>
            <w:rFonts w:eastAsia="DengXian"/>
            <w:sz w:val="20"/>
            <w:szCs w:val="20"/>
            <w:lang w:val="en-GB" w:eastAsia="zh-CN"/>
          </w:rPr>
          <w:t xml:space="preserve"> or</w:t>
        </w:r>
        <w:r>
          <w:rPr>
            <w:rFonts w:eastAsia="DengXian"/>
            <w:sz w:val="20"/>
            <w:szCs w:val="20"/>
            <w:lang w:val="en-GB" w:eastAsia="zh-CN"/>
          </w:rPr>
          <w:t xml:space="preserve"> </w:t>
        </w:r>
        <w:r w:rsidRPr="00406F2D">
          <w:rPr>
            <w:rFonts w:eastAsia="DengXian"/>
            <w:i/>
            <w:sz w:val="20"/>
            <w:szCs w:val="20"/>
            <w:lang w:val="en-GB" w:eastAsia="zh-CN"/>
          </w:rPr>
          <w:t>slot-reserved-resource-config-UL</w:t>
        </w:r>
        <w:r w:rsidRPr="00255D81">
          <w:rPr>
            <w:rFonts w:eastAsia="DengXian"/>
            <w:sz w:val="20"/>
            <w:szCs w:val="20"/>
            <w:lang w:val="en-GB" w:eastAsia="zh-CN"/>
          </w:rPr>
          <w:t xml:space="preserve"> is configured and the CRC of the DCI is scrambled by C-RNTI (except during random access).</w:t>
        </w:r>
      </w:ins>
    </w:p>
    <w:p w14:paraId="5C6C68B5" w14:textId="77777777" w:rsidR="00F81001" w:rsidRPr="00E61125" w:rsidRDefault="00F81001" w:rsidP="00F81001">
      <w:pPr>
        <w:autoSpaceDE/>
        <w:autoSpaceDN/>
        <w:adjustRightInd/>
        <w:snapToGrid/>
        <w:spacing w:after="180"/>
        <w:jc w:val="left"/>
        <w:rPr>
          <w:rFonts w:eastAsia="DengXian"/>
          <w:sz w:val="20"/>
          <w:szCs w:val="20"/>
          <w:lang w:val="en-GB"/>
        </w:rPr>
      </w:pPr>
      <w:r w:rsidRPr="00E61125">
        <w:rPr>
          <w:rFonts w:eastAsia="DengXian"/>
          <w:sz w:val="20"/>
          <w:szCs w:val="20"/>
          <w:lang w:val="en-GB"/>
        </w:rPr>
        <w:t xml:space="preserve">When the format </w:t>
      </w:r>
      <w:r w:rsidRPr="00E61125">
        <w:rPr>
          <w:rFonts w:eastAsia="DengXian" w:hint="eastAsia"/>
          <w:sz w:val="20"/>
          <w:szCs w:val="20"/>
          <w:lang w:val="en-GB" w:eastAsia="zh-CN"/>
        </w:rPr>
        <w:t>N1</w:t>
      </w:r>
      <w:r w:rsidRPr="00E61125">
        <w:rPr>
          <w:rFonts w:eastAsia="DengXian"/>
          <w:sz w:val="20"/>
          <w:szCs w:val="20"/>
          <w:lang w:val="en-GB"/>
        </w:rPr>
        <w:t xml:space="preserve"> CRC is scrambled with a RA-RNTI or a G-RNTI</w:t>
      </w:r>
      <w:r w:rsidRPr="00E61125">
        <w:rPr>
          <w:rFonts w:eastAsia="DengXian" w:hint="eastAsia"/>
          <w:sz w:val="20"/>
          <w:szCs w:val="20"/>
          <w:lang w:val="en-GB" w:eastAsia="zh-CN"/>
        </w:rPr>
        <w:t>,</w:t>
      </w:r>
      <w:r w:rsidRPr="00E61125">
        <w:rPr>
          <w:rFonts w:eastAsia="DengXian"/>
          <w:sz w:val="20"/>
          <w:szCs w:val="20"/>
          <w:lang w:val="en-GB"/>
        </w:rPr>
        <w:t xml:space="preserve"> then the following field</w:t>
      </w:r>
      <w:r w:rsidRPr="00E61125">
        <w:rPr>
          <w:rFonts w:eastAsia="DengXian" w:hint="eastAsia"/>
          <w:sz w:val="20"/>
          <w:szCs w:val="20"/>
          <w:lang w:val="en-GB" w:eastAsia="zh-CN"/>
        </w:rPr>
        <w:t>s</w:t>
      </w:r>
      <w:r w:rsidRPr="00E61125">
        <w:rPr>
          <w:rFonts w:eastAsia="DengXian"/>
          <w:sz w:val="20"/>
          <w:szCs w:val="20"/>
          <w:lang w:val="en-GB"/>
        </w:rPr>
        <w:t xml:space="preserve"> </w:t>
      </w:r>
      <w:r w:rsidRPr="00E61125">
        <w:rPr>
          <w:rFonts w:eastAsia="Batang" w:hint="eastAsia"/>
          <w:sz w:val="20"/>
          <w:szCs w:val="20"/>
          <w:lang w:val="en-GB" w:eastAsia="ko-KR"/>
        </w:rPr>
        <w:t xml:space="preserve">among the fields above </w:t>
      </w:r>
      <w:r w:rsidRPr="00E61125">
        <w:rPr>
          <w:rFonts w:eastAsia="DengXian" w:hint="eastAsia"/>
          <w:sz w:val="20"/>
          <w:szCs w:val="20"/>
          <w:lang w:val="en-GB" w:eastAsia="zh-CN"/>
        </w:rPr>
        <w:t>are reserved</w:t>
      </w:r>
      <w:r w:rsidRPr="00E61125">
        <w:rPr>
          <w:rFonts w:eastAsia="DengXian"/>
          <w:sz w:val="20"/>
          <w:szCs w:val="20"/>
          <w:lang w:val="en-GB" w:eastAsia="zh-CN"/>
        </w:rPr>
        <w:t xml:space="preserve"> for RA-RNTI and not present for G-RNTI</w:t>
      </w:r>
      <w:r w:rsidRPr="00E61125">
        <w:rPr>
          <w:rFonts w:eastAsia="DengXian"/>
          <w:sz w:val="20"/>
          <w:szCs w:val="20"/>
          <w:lang w:val="en-GB"/>
        </w:rPr>
        <w:t>:</w:t>
      </w:r>
    </w:p>
    <w:p w14:paraId="45F9DAC5" w14:textId="77777777" w:rsidR="00F81001" w:rsidRPr="00E61125" w:rsidRDefault="00F81001" w:rsidP="00F81001">
      <w:pPr>
        <w:autoSpaceDE/>
        <w:autoSpaceDN/>
        <w:adjustRightInd/>
        <w:snapToGrid/>
        <w:spacing w:after="180"/>
        <w:ind w:left="568" w:hanging="284"/>
        <w:jc w:val="left"/>
        <w:rPr>
          <w:rFonts w:eastAsia="DengXian"/>
          <w:sz w:val="20"/>
          <w:szCs w:val="20"/>
          <w:lang w:val="en-GB" w:eastAsia="zh-CN"/>
        </w:rPr>
      </w:pPr>
      <w:r w:rsidRPr="00E61125">
        <w:rPr>
          <w:rFonts w:eastAsia="DengXian"/>
          <w:sz w:val="20"/>
          <w:szCs w:val="20"/>
          <w:lang w:val="en-GB"/>
        </w:rPr>
        <w:t>-</w:t>
      </w:r>
      <w:r w:rsidRPr="00E61125">
        <w:rPr>
          <w:rFonts w:eastAsia="DengXian"/>
          <w:sz w:val="20"/>
          <w:szCs w:val="20"/>
          <w:lang w:val="en-GB"/>
        </w:rPr>
        <w:tab/>
        <w:t>New data indicator</w:t>
      </w:r>
    </w:p>
    <w:p w14:paraId="1D4A8A71" w14:textId="77777777" w:rsidR="00F81001" w:rsidRPr="00E61125" w:rsidRDefault="00F81001" w:rsidP="00F81001">
      <w:pPr>
        <w:autoSpaceDE/>
        <w:autoSpaceDN/>
        <w:adjustRightInd/>
        <w:snapToGrid/>
        <w:spacing w:after="180"/>
        <w:ind w:left="568" w:hanging="284"/>
        <w:jc w:val="left"/>
        <w:rPr>
          <w:rFonts w:eastAsia="DengXian"/>
          <w:sz w:val="20"/>
          <w:szCs w:val="20"/>
          <w:lang w:val="en-GB" w:eastAsia="zh-CN"/>
        </w:rPr>
      </w:pPr>
      <w:r w:rsidRPr="00E61125">
        <w:rPr>
          <w:rFonts w:eastAsia="DengXian"/>
          <w:sz w:val="20"/>
          <w:szCs w:val="20"/>
          <w:lang w:val="en-GB"/>
        </w:rPr>
        <w:t>-</w:t>
      </w:r>
      <w:r w:rsidRPr="00E61125">
        <w:rPr>
          <w:rFonts w:eastAsia="DengXian"/>
          <w:sz w:val="20"/>
          <w:szCs w:val="20"/>
          <w:lang w:val="en-GB"/>
        </w:rPr>
        <w:tab/>
        <w:t>HARQ-ACK resource</w:t>
      </w:r>
    </w:p>
    <w:p w14:paraId="4FADC07B" w14:textId="77777777" w:rsidR="00F81001" w:rsidRPr="00E61125" w:rsidRDefault="00F81001" w:rsidP="00F81001">
      <w:pPr>
        <w:autoSpaceDE/>
        <w:autoSpaceDN/>
        <w:adjustRightInd/>
        <w:snapToGrid/>
        <w:spacing w:after="180"/>
        <w:jc w:val="left"/>
        <w:rPr>
          <w:rFonts w:eastAsia="DengXian"/>
          <w:sz w:val="20"/>
          <w:szCs w:val="20"/>
          <w:lang w:val="en-GB" w:eastAsia="zh-CN"/>
        </w:rPr>
      </w:pPr>
      <w:r w:rsidRPr="00E61125">
        <w:rPr>
          <w:rFonts w:eastAsia="DengXian"/>
          <w:sz w:val="20"/>
          <w:szCs w:val="20"/>
          <w:lang w:val="en-GB" w:eastAsia="zh-CN"/>
        </w:rPr>
        <w:t xml:space="preserve">If the number of information bits in format </w:t>
      </w:r>
      <w:r w:rsidRPr="00E61125">
        <w:rPr>
          <w:rFonts w:eastAsia="DengXian" w:hint="eastAsia"/>
          <w:sz w:val="20"/>
          <w:szCs w:val="20"/>
          <w:lang w:val="en-GB" w:eastAsia="zh-CN"/>
        </w:rPr>
        <w:t>N1</w:t>
      </w:r>
      <w:r w:rsidRPr="00E61125">
        <w:rPr>
          <w:rFonts w:eastAsia="DengXian"/>
          <w:sz w:val="20"/>
          <w:szCs w:val="20"/>
          <w:lang w:val="en-GB" w:eastAsia="zh-CN"/>
        </w:rPr>
        <w:t xml:space="preserve"> is less than that of format </w:t>
      </w:r>
      <w:r w:rsidRPr="00E61125">
        <w:rPr>
          <w:rFonts w:eastAsia="DengXian" w:hint="eastAsia"/>
          <w:sz w:val="20"/>
          <w:szCs w:val="20"/>
          <w:lang w:val="en-GB" w:eastAsia="zh-CN"/>
        </w:rPr>
        <w:t>N0</w:t>
      </w:r>
      <w:r w:rsidRPr="00E61125">
        <w:rPr>
          <w:rFonts w:eastAsia="DengXian"/>
          <w:sz w:val="20"/>
          <w:szCs w:val="20"/>
          <w:lang w:val="en-GB" w:eastAsia="zh-CN"/>
        </w:rPr>
        <w:t xml:space="preserve"> and the format N1 CRC is not scrambled by G-RNTI, zeros shall be appended to format</w:t>
      </w:r>
      <w:r w:rsidRPr="00E61125">
        <w:rPr>
          <w:rFonts w:eastAsia="DengXian" w:hint="eastAsia"/>
          <w:sz w:val="20"/>
          <w:szCs w:val="20"/>
          <w:lang w:val="en-GB" w:eastAsia="zh-CN"/>
        </w:rPr>
        <w:t xml:space="preserve"> N1</w:t>
      </w:r>
      <w:r w:rsidRPr="00E61125">
        <w:rPr>
          <w:rFonts w:eastAsia="DengXian"/>
          <w:sz w:val="20"/>
          <w:szCs w:val="20"/>
          <w:lang w:val="en-GB" w:eastAsia="zh-CN"/>
        </w:rPr>
        <w:t xml:space="preserve"> until the payload size equals that of format </w:t>
      </w:r>
      <w:r w:rsidRPr="00E61125">
        <w:rPr>
          <w:rFonts w:eastAsia="DengXian" w:hint="eastAsia"/>
          <w:sz w:val="20"/>
          <w:szCs w:val="20"/>
          <w:lang w:val="en-GB" w:eastAsia="zh-CN"/>
        </w:rPr>
        <w:t>N0</w:t>
      </w:r>
      <w:r w:rsidRPr="00E61125">
        <w:rPr>
          <w:rFonts w:eastAsia="DengXian"/>
          <w:sz w:val="20"/>
          <w:szCs w:val="20"/>
          <w:lang w:val="en-GB" w:eastAsia="zh-CN"/>
        </w:rPr>
        <w:t>.</w:t>
      </w:r>
    </w:p>
    <w:p w14:paraId="57BE07B3" w14:textId="77777777" w:rsidR="00F81001" w:rsidRPr="005540B6" w:rsidRDefault="00F81001" w:rsidP="00F81001">
      <w:r>
        <w:rPr>
          <w:b/>
          <w:lang w:eastAsia="x-none"/>
        </w:rPr>
        <w:t>-----------------------------------------------------End</w:t>
      </w:r>
      <w:r w:rsidRPr="00C5169B">
        <w:rPr>
          <w:b/>
          <w:lang w:eastAsia="x-none"/>
        </w:rPr>
        <w:t xml:space="preserve"> of Text Proposal-----</w:t>
      </w:r>
      <w:r>
        <w:rPr>
          <w:b/>
          <w:lang w:eastAsia="x-none"/>
        </w:rPr>
        <w:t>-----</w:t>
      </w:r>
      <w:r w:rsidRPr="00C5169B">
        <w:rPr>
          <w:b/>
          <w:lang w:eastAsia="x-none"/>
        </w:rPr>
        <w:t>-----------------------------------</w:t>
      </w:r>
    </w:p>
    <w:p w14:paraId="303A2FC7" w14:textId="77777777" w:rsidR="00F81001" w:rsidRDefault="00F81001" w:rsidP="00F81001"/>
    <w:p w14:paraId="43479F4A" w14:textId="77777777" w:rsidR="00F81001" w:rsidRDefault="00F81001" w:rsidP="00F81001">
      <w:pPr>
        <w:pStyle w:val="Heading1"/>
        <w:numPr>
          <w:ilvl w:val="0"/>
          <w:numId w:val="0"/>
        </w:numPr>
        <w:spacing w:before="240"/>
        <w:ind w:left="431" w:hanging="431"/>
      </w:pPr>
      <w:r>
        <w:rPr>
          <w:rFonts w:hint="eastAsia"/>
        </w:rPr>
        <w:t>A</w:t>
      </w:r>
      <w:r>
        <w:t>nnex B</w:t>
      </w:r>
    </w:p>
    <w:p w14:paraId="2DB6A3FD" w14:textId="77777777" w:rsidR="00F81001" w:rsidRPr="00A7571D" w:rsidRDefault="00F81001" w:rsidP="00F81001">
      <w:pPr>
        <w:jc w:val="center"/>
        <w:rPr>
          <w:rFonts w:eastAsia="Times New Roman"/>
          <w:sz w:val="20"/>
          <w:szCs w:val="20"/>
          <w:lang w:val="en-GB" w:eastAsia="en-GB"/>
        </w:rPr>
      </w:pPr>
      <w:r>
        <w:rPr>
          <w:b/>
          <w:lang w:eastAsia="x-none"/>
        </w:rPr>
        <w:t>------------------------------------</w:t>
      </w:r>
      <w:r w:rsidRPr="00C5169B">
        <w:rPr>
          <w:b/>
          <w:lang w:eastAsia="x-none"/>
        </w:rPr>
        <w:t>------------Start of Text Proposal</w:t>
      </w:r>
      <w:r>
        <w:rPr>
          <w:b/>
          <w:lang w:eastAsia="x-none"/>
        </w:rPr>
        <w:t xml:space="preserve"> for 213</w:t>
      </w:r>
      <w:r w:rsidRPr="00C5169B">
        <w:rPr>
          <w:b/>
          <w:lang w:eastAsia="x-none"/>
        </w:rPr>
        <w:t>-----</w:t>
      </w:r>
      <w:r>
        <w:rPr>
          <w:b/>
          <w:lang w:eastAsia="x-none"/>
        </w:rPr>
        <w:t>-----</w:t>
      </w:r>
      <w:r w:rsidRPr="00C5169B">
        <w:rPr>
          <w:b/>
          <w:lang w:eastAsia="x-none"/>
        </w:rPr>
        <w:t>------------------------------</w:t>
      </w:r>
    </w:p>
    <w:p w14:paraId="52BDED09" w14:textId="77777777" w:rsidR="00F81001" w:rsidRPr="00A7571D" w:rsidRDefault="00F81001" w:rsidP="00F81001">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A7571D">
        <w:rPr>
          <w:rFonts w:ascii="Arial" w:eastAsia="Times New Roman" w:hAnsi="Arial"/>
          <w:sz w:val="32"/>
          <w:szCs w:val="20"/>
          <w:lang w:val="en-GB" w:eastAsia="en-GB"/>
        </w:rPr>
        <w:t>16.4</w:t>
      </w:r>
      <w:r w:rsidRPr="00A7571D">
        <w:rPr>
          <w:rFonts w:ascii="Arial" w:eastAsia="Times New Roman" w:hAnsi="Arial"/>
          <w:sz w:val="32"/>
          <w:szCs w:val="20"/>
          <w:lang w:val="en-GB" w:eastAsia="en-GB"/>
        </w:rPr>
        <w:tab/>
        <w:t>Narrowband physical downlink shared channel related procedures</w:t>
      </w:r>
    </w:p>
    <w:p w14:paraId="5B3B6116" w14:textId="77777777" w:rsidR="00F81001" w:rsidRPr="00A7571D" w:rsidRDefault="00F81001" w:rsidP="00F81001">
      <w:pPr>
        <w:overflowPunct w:val="0"/>
        <w:snapToGrid/>
        <w:spacing w:after="180"/>
        <w:jc w:val="left"/>
        <w:textAlignment w:val="baseline"/>
        <w:rPr>
          <w:rFonts w:eastAsia="Times New Roman"/>
          <w:sz w:val="20"/>
          <w:szCs w:val="20"/>
          <w:lang w:val="en-GB" w:eastAsia="x-none"/>
        </w:rPr>
      </w:pPr>
      <w:r w:rsidRPr="00A7571D">
        <w:rPr>
          <w:rFonts w:eastAsia="Times New Roman"/>
          <w:sz w:val="20"/>
          <w:szCs w:val="20"/>
          <w:lang w:val="en-GB" w:eastAsia="x-none"/>
        </w:rPr>
        <w:t>A NB-IoT UE shall assume a subframe as a NB-IoT DL subframe if</w:t>
      </w:r>
    </w:p>
    <w:p w14:paraId="10087BA3"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the UE determines that the subframe does not contain N</w:t>
      </w:r>
      <w:r w:rsidRPr="00A7571D">
        <w:rPr>
          <w:rFonts w:ascii="Times" w:eastAsia="MS Mincho" w:hAnsi="Times" w:cs="Times"/>
          <w:sz w:val="20"/>
          <w:szCs w:val="20"/>
          <w:lang w:eastAsia="en-GB"/>
        </w:rPr>
        <w:t>PSS/NSSS/NPBCH/</w:t>
      </w:r>
      <w:r w:rsidRPr="00A7571D">
        <w:rPr>
          <w:rFonts w:ascii="Times" w:eastAsia="MS Mincho" w:hAnsi="Times" w:cs="Times"/>
          <w:i/>
          <w:sz w:val="20"/>
          <w:szCs w:val="20"/>
          <w:lang w:eastAsia="en-GB"/>
        </w:rPr>
        <w:t xml:space="preserve"> SystemInformationBlockType1-NB </w:t>
      </w:r>
      <w:r w:rsidRPr="00A7571D">
        <w:rPr>
          <w:rFonts w:ascii="Times" w:eastAsia="MS Mincho" w:hAnsi="Times" w:cs="Times"/>
          <w:sz w:val="20"/>
          <w:szCs w:val="20"/>
          <w:lang w:eastAsia="en-GB"/>
        </w:rPr>
        <w:t>transmission, and</w:t>
      </w:r>
    </w:p>
    <w:p w14:paraId="307BCC3F" w14:textId="77777777" w:rsidR="00F81001" w:rsidRPr="00A7571D" w:rsidRDefault="00F81001" w:rsidP="00F81001">
      <w:pPr>
        <w:overflowPunct w:val="0"/>
        <w:snapToGrid/>
        <w:spacing w:after="180"/>
        <w:ind w:left="568" w:hanging="284"/>
        <w:jc w:val="left"/>
        <w:textAlignment w:val="baseline"/>
        <w:rPr>
          <w:rFonts w:ascii="Times" w:eastAsia="MS Mincho" w:hAnsi="Times" w:cs="Times"/>
          <w:sz w:val="20"/>
          <w:szCs w:val="20"/>
          <w:lang w:eastAsia="en-GB"/>
        </w:rPr>
      </w:pPr>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for a NB-IoT carrier that</w:t>
      </w:r>
      <w:r w:rsidRPr="00A7571D">
        <w:rPr>
          <w:rFonts w:eastAsia="Times New Roman"/>
          <w:sz w:val="20"/>
          <w:szCs w:val="20"/>
          <w:lang w:val="en-GB" w:eastAsia="en-GB"/>
        </w:rPr>
        <w:t xml:space="preserve"> a UE receives higher layer parameter </w:t>
      </w:r>
      <w:r w:rsidRPr="00A7571D">
        <w:rPr>
          <w:rFonts w:eastAsia="Times New Roman"/>
          <w:i/>
          <w:iCs/>
          <w:sz w:val="20"/>
          <w:szCs w:val="20"/>
          <w:lang w:val="en-GB" w:eastAsia="en-GB"/>
        </w:rPr>
        <w:t>operationModeInfo,</w:t>
      </w:r>
      <w:r w:rsidRPr="00A7571D">
        <w:rPr>
          <w:rFonts w:ascii="Times" w:eastAsia="MS Mincho" w:hAnsi="Times" w:cs="Times"/>
          <w:sz w:val="20"/>
          <w:szCs w:val="20"/>
          <w:lang w:eastAsia="en-GB"/>
        </w:rPr>
        <w:t xml:space="preserve"> the subframe is configured as NB-IoT DL subframe or the subframe is a TDD special subframe configured for NB-IoT DL transmission after the UE has obtained </w:t>
      </w:r>
      <w:r w:rsidRPr="00A7571D">
        <w:rPr>
          <w:rFonts w:ascii="Times" w:eastAsia="MS Mincho" w:hAnsi="Times" w:cs="Times"/>
          <w:i/>
          <w:sz w:val="20"/>
          <w:szCs w:val="20"/>
          <w:lang w:eastAsia="en-GB"/>
        </w:rPr>
        <w:t>SystemInformationBlockType1-NB</w:t>
      </w:r>
      <w:r w:rsidRPr="00A7571D">
        <w:rPr>
          <w:rFonts w:ascii="Times" w:eastAsia="MS Mincho" w:hAnsi="Times" w:cs="Times"/>
          <w:sz w:val="20"/>
          <w:szCs w:val="20"/>
          <w:lang w:eastAsia="en-GB"/>
        </w:rPr>
        <w:t xml:space="preserve">. </w:t>
      </w:r>
    </w:p>
    <w:p w14:paraId="185750ED" w14:textId="77777777" w:rsidR="00F81001" w:rsidRPr="00A7571D" w:rsidRDefault="00F81001" w:rsidP="00F81001">
      <w:pPr>
        <w:overflowPunct w:val="0"/>
        <w:snapToGrid/>
        <w:spacing w:after="180"/>
        <w:ind w:left="568" w:hanging="284"/>
        <w:jc w:val="left"/>
        <w:textAlignment w:val="baseline"/>
        <w:rPr>
          <w:rFonts w:ascii="Times" w:eastAsia="MS Mincho" w:hAnsi="Times" w:cs="Times"/>
          <w:sz w:val="20"/>
          <w:szCs w:val="20"/>
          <w:lang w:eastAsia="en-GB"/>
        </w:rPr>
      </w:pPr>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 xml:space="preserve">the subframe is configured as NB-IoT DL subframe by the higher layer parameter </w:t>
      </w:r>
      <w:r w:rsidRPr="00A7571D">
        <w:rPr>
          <w:rFonts w:ascii="Times" w:eastAsia="MS Mincho" w:hAnsi="Times" w:cs="Times"/>
          <w:i/>
          <w:sz w:val="20"/>
          <w:szCs w:val="20"/>
          <w:lang w:eastAsia="en-GB"/>
        </w:rPr>
        <w:t>downlinkBitmapNonAnchor</w:t>
      </w:r>
      <w:r w:rsidRPr="00A7571D">
        <w:rPr>
          <w:rFonts w:ascii="Times" w:eastAsia="MS Mincho" w:hAnsi="Times" w:cs="Times"/>
          <w:sz w:val="20"/>
          <w:szCs w:val="20"/>
          <w:lang w:eastAsia="en-GB"/>
        </w:rPr>
        <w:t xml:space="preserve">. </w:t>
      </w:r>
    </w:p>
    <w:p w14:paraId="68C844E0" w14:textId="77777777" w:rsidR="00F81001" w:rsidRPr="00A7571D" w:rsidDel="00B973D1" w:rsidRDefault="00F81001" w:rsidP="00F81001">
      <w:pPr>
        <w:overflowPunct w:val="0"/>
        <w:snapToGrid/>
        <w:spacing w:after="180"/>
        <w:ind w:left="568" w:hanging="284"/>
        <w:jc w:val="left"/>
        <w:textAlignment w:val="baseline"/>
        <w:rPr>
          <w:del w:id="10" w:author="作者"/>
          <w:rFonts w:ascii="Times" w:eastAsia="MS Mincho" w:hAnsi="Times" w:cs="Times"/>
          <w:sz w:val="20"/>
          <w:szCs w:val="20"/>
          <w:lang w:eastAsia="en-GB"/>
        </w:rPr>
      </w:pPr>
      <w:del w:id="11" w:author="作者">
        <w:r w:rsidRPr="00A7571D" w:rsidDel="00B973D1">
          <w:rPr>
            <w:rFonts w:eastAsia="Times New Roman"/>
            <w:sz w:val="20"/>
            <w:szCs w:val="20"/>
            <w:lang w:val="en-GB" w:eastAsia="en-GB"/>
          </w:rPr>
          <w:delText>-</w:delText>
        </w:r>
        <w:r w:rsidRPr="00A7571D" w:rsidDel="00B973D1">
          <w:rPr>
            <w:rFonts w:eastAsia="Times New Roman"/>
            <w:sz w:val="20"/>
            <w:szCs w:val="20"/>
            <w:lang w:val="en-GB" w:eastAsia="en-GB"/>
          </w:rPr>
          <w:tab/>
        </w:r>
        <w:r w:rsidRPr="00A7571D" w:rsidDel="00B973D1">
          <w:rPr>
            <w:rFonts w:ascii="Times" w:eastAsia="MS Mincho" w:hAnsi="Times" w:cs="Times"/>
            <w:sz w:val="20"/>
            <w:szCs w:val="20"/>
            <w:lang w:eastAsia="en-GB"/>
          </w:rPr>
          <w:delText>the subframe is configured as NB-IoT DL subframe by the higher layer parameter</w:delText>
        </w:r>
        <w:r w:rsidRPr="00A7571D" w:rsidDel="00B973D1">
          <w:rPr>
            <w:rFonts w:eastAsia="Times New Roman"/>
            <w:sz w:val="20"/>
            <w:szCs w:val="20"/>
            <w:lang w:val="en-GB" w:eastAsia="en-GB"/>
          </w:rPr>
          <w:delText xml:space="preserve"> </w:delText>
        </w:r>
        <w:r w:rsidRPr="00A7571D" w:rsidDel="00B973D1">
          <w:rPr>
            <w:rFonts w:eastAsia="Times New Roman"/>
            <w:i/>
            <w:sz w:val="20"/>
            <w:szCs w:val="20"/>
            <w:lang w:val="en-GB" w:eastAsia="en-GB"/>
          </w:rPr>
          <w:delText>valid-subframe-config-DL</w:delText>
        </w:r>
        <w:r w:rsidRPr="00A7571D" w:rsidDel="00B973D1">
          <w:rPr>
            <w:rFonts w:eastAsia="Times New Roman"/>
            <w:sz w:val="20"/>
            <w:szCs w:val="20"/>
            <w:lang w:val="en-GB" w:eastAsia="en-GB"/>
          </w:rPr>
          <w:delText>.</w:delText>
        </w:r>
      </w:del>
    </w:p>
    <w:p w14:paraId="660728BA" w14:textId="77777777" w:rsidR="00F81001" w:rsidRPr="00A7571D" w:rsidRDefault="00F81001" w:rsidP="00F81001">
      <w:pPr>
        <w:overflowPunct w:val="0"/>
        <w:snapToGrid/>
        <w:spacing w:after="180"/>
        <w:ind w:left="568" w:hanging="284"/>
        <w:jc w:val="left"/>
        <w:textAlignment w:val="baseline"/>
        <w:rPr>
          <w:ins w:id="12" w:author="作者"/>
          <w:rFonts w:ascii="Times" w:eastAsia="MS Mincho" w:hAnsi="Times" w:cs="Times"/>
          <w:sz w:val="20"/>
          <w:szCs w:val="20"/>
          <w:lang w:eastAsia="en-GB"/>
        </w:rPr>
      </w:pPr>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 xml:space="preserve">except when the UE is configured with higher layer parameter </w:t>
      </w:r>
      <w:r w:rsidRPr="00A7571D">
        <w:rPr>
          <w:rFonts w:eastAsia="Times New Roman"/>
          <w:i/>
          <w:sz w:val="20"/>
          <w:szCs w:val="20"/>
          <w:lang w:val="en-GB" w:eastAsia="ja-JP"/>
        </w:rPr>
        <w:t xml:space="preserve">additionalTxSIB1-Config </w:t>
      </w:r>
      <w:r w:rsidRPr="00A7571D">
        <w:rPr>
          <w:rFonts w:eastAsia="Times New Roman"/>
          <w:sz w:val="20"/>
          <w:szCs w:val="20"/>
          <w:lang w:val="en-GB" w:eastAsia="ja-JP"/>
        </w:rPr>
        <w:t xml:space="preserve">set to </w:t>
      </w:r>
      <w:r w:rsidRPr="00A7571D">
        <w:rPr>
          <w:rFonts w:eastAsia="Times New Roman"/>
          <w:i/>
          <w:sz w:val="20"/>
          <w:szCs w:val="20"/>
          <w:lang w:val="en-GB" w:eastAsia="ja-JP"/>
        </w:rPr>
        <w:t>TRUE</w:t>
      </w:r>
      <w:r w:rsidRPr="00A7571D">
        <w:rPr>
          <w:rFonts w:eastAsia="Times New Roman"/>
          <w:sz w:val="20"/>
          <w:szCs w:val="20"/>
          <w:lang w:val="en-GB" w:eastAsia="ja-JP"/>
        </w:rPr>
        <w:t xml:space="preserve">, subframe #3 not containing additional </w:t>
      </w:r>
      <w:r w:rsidRPr="00A7571D">
        <w:rPr>
          <w:rFonts w:ascii="Times" w:eastAsia="MS Mincho" w:hAnsi="Times" w:cs="Times"/>
          <w:i/>
          <w:sz w:val="20"/>
          <w:szCs w:val="20"/>
          <w:lang w:eastAsia="en-GB"/>
        </w:rPr>
        <w:t xml:space="preserve">SystemInformationBlockType1-NB </w:t>
      </w:r>
      <w:r w:rsidRPr="00A7571D">
        <w:rPr>
          <w:rFonts w:eastAsia="Times New Roman"/>
          <w:sz w:val="20"/>
          <w:szCs w:val="20"/>
          <w:lang w:val="en-GB" w:eastAsia="ja-JP"/>
        </w:rPr>
        <w:t xml:space="preserve">transmission is assumed as a NB-IoT DL subframe if the UE </w:t>
      </w:r>
      <w:r w:rsidRPr="00A7571D">
        <w:rPr>
          <w:rFonts w:eastAsia="Times New Roman"/>
          <w:sz w:val="20"/>
          <w:szCs w:val="20"/>
          <w:lang w:val="en-GB" w:eastAsia="en-GB"/>
        </w:rPr>
        <w:t>monitors a NPDCCH UE-specific search space or decodes NPDSCH transmission scheduled by NPDCCH in the UE-specific search space</w:t>
      </w:r>
      <w:r w:rsidRPr="00A7571D">
        <w:rPr>
          <w:rFonts w:ascii="Times" w:eastAsia="MS Mincho" w:hAnsi="Times" w:cs="Times"/>
          <w:sz w:val="20"/>
          <w:szCs w:val="20"/>
          <w:lang w:eastAsia="en-GB"/>
        </w:rPr>
        <w:t>.</w:t>
      </w:r>
    </w:p>
    <w:p w14:paraId="3BB2623A" w14:textId="77777777" w:rsidR="00F81001" w:rsidRPr="00A7571D" w:rsidRDefault="00F81001" w:rsidP="00C55118">
      <w:pPr>
        <w:overflowPunct w:val="0"/>
        <w:snapToGrid/>
        <w:spacing w:after="180"/>
        <w:jc w:val="left"/>
        <w:textAlignment w:val="baseline"/>
        <w:rPr>
          <w:ins w:id="13" w:author="作者"/>
          <w:rFonts w:ascii="Times" w:eastAsia="MS Mincho" w:hAnsi="Times" w:cs="Times"/>
          <w:lang w:eastAsia="en-GB"/>
        </w:rPr>
      </w:pPr>
      <w:ins w:id="14" w:author="作者">
        <w:r w:rsidRPr="00A7571D">
          <w:rPr>
            <w:rFonts w:eastAsia="Times New Roman"/>
            <w:sz w:val="20"/>
            <w:szCs w:val="20"/>
            <w:lang w:val="en-GB" w:eastAsia="ja-JP"/>
          </w:rPr>
          <w:t xml:space="preserve">If the UE </w:t>
        </w:r>
        <w:r w:rsidRPr="00A7571D">
          <w:rPr>
            <w:rFonts w:eastAsia="Times New Roman"/>
            <w:sz w:val="20"/>
            <w:szCs w:val="20"/>
            <w:lang w:val="en-GB" w:eastAsia="en-GB"/>
          </w:rPr>
          <w:t>monitors a NPDCCH UE-specific search space or decodes NPDSCH transmission scheduled by NPDCCH in the UE-specific search space,</w:t>
        </w:r>
        <w:r w:rsidRPr="00A7571D">
          <w:rPr>
            <w:rFonts w:ascii="Times" w:eastAsia="MS Mincho" w:hAnsi="Times" w:cs="Times"/>
            <w:sz w:val="20"/>
            <w:szCs w:val="20"/>
            <w:lang w:eastAsia="en-GB"/>
          </w:rPr>
          <w:t xml:space="preserve"> the UE shall assume a subframe as a 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 if</w:t>
        </w:r>
      </w:ins>
    </w:p>
    <w:p w14:paraId="456F322C" w14:textId="77777777" w:rsidR="00F81001" w:rsidRPr="00A7571D" w:rsidRDefault="00F81001" w:rsidP="00F81001">
      <w:pPr>
        <w:overflowPunct w:val="0"/>
        <w:snapToGrid/>
        <w:spacing w:after="180"/>
        <w:ind w:left="568" w:hanging="284"/>
        <w:jc w:val="left"/>
        <w:textAlignment w:val="baseline"/>
        <w:rPr>
          <w:ins w:id="15" w:author="作者"/>
          <w:rFonts w:ascii="Times" w:eastAsia="MS Mincho" w:hAnsi="Times" w:cs="Times"/>
          <w:sz w:val="20"/>
          <w:szCs w:val="20"/>
          <w:lang w:eastAsia="en-GB"/>
        </w:rPr>
      </w:pPr>
      <w:ins w:id="16" w:author="作者">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the subframe is not configured as fully reserved by higher layers, or</w:t>
        </w:r>
      </w:ins>
    </w:p>
    <w:p w14:paraId="55E4996D" w14:textId="77777777" w:rsidR="00F81001" w:rsidRPr="00A7571D" w:rsidRDefault="00F81001" w:rsidP="00F81001">
      <w:pPr>
        <w:overflowPunct w:val="0"/>
        <w:snapToGrid/>
        <w:spacing w:after="180"/>
        <w:ind w:left="568" w:hanging="284"/>
        <w:jc w:val="left"/>
        <w:textAlignment w:val="baseline"/>
        <w:rPr>
          <w:ins w:id="17" w:author="作者"/>
          <w:rFonts w:ascii="Times" w:eastAsia="MS Mincho" w:hAnsi="Times" w:cs="Times"/>
          <w:sz w:val="20"/>
          <w:szCs w:val="20"/>
          <w:lang w:eastAsia="en-GB"/>
        </w:rPr>
      </w:pPr>
      <w:ins w:id="18" w:author="作者">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the subframe is configured as fully reserved by higher layers and the Resource reservation field in DCI is set to 0</w:t>
        </w:r>
      </w:ins>
    </w:p>
    <w:p w14:paraId="3DDEC377" w14:textId="77777777" w:rsidR="00F81001" w:rsidRPr="00A7571D" w:rsidDel="00345CD3" w:rsidRDefault="00F81001" w:rsidP="00C55118">
      <w:pPr>
        <w:overflowPunct w:val="0"/>
        <w:snapToGrid/>
        <w:spacing w:after="180"/>
        <w:jc w:val="left"/>
        <w:textAlignment w:val="baseline"/>
        <w:rPr>
          <w:del w:id="19" w:author="作者"/>
          <w:rFonts w:ascii="Times" w:eastAsia="MS Mincho" w:hAnsi="Times" w:cs="Times"/>
          <w:lang w:eastAsia="en-GB"/>
        </w:rPr>
      </w:pPr>
    </w:p>
    <w:p w14:paraId="25FD700B"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ascii="Times" w:eastAsia="MS Mincho" w:hAnsi="Times" w:cs="Times"/>
          <w:sz w:val="20"/>
          <w:szCs w:val="20"/>
          <w:lang w:eastAsia="en-GB"/>
        </w:rPr>
        <w:t xml:space="preserve">For a NB-IoT UE that supports </w:t>
      </w:r>
      <w:r w:rsidRPr="00A7571D">
        <w:rPr>
          <w:rFonts w:eastAsia="Times New Roman"/>
          <w:i/>
          <w:sz w:val="20"/>
          <w:szCs w:val="20"/>
          <w:lang w:val="en-GB" w:eastAsia="ja-JP"/>
        </w:rPr>
        <w:t>twoHARQ-Processes-r14</w:t>
      </w:r>
      <w:r w:rsidRPr="00A7571D">
        <w:rPr>
          <w:rFonts w:eastAsia="Times New Roman"/>
          <w:sz w:val="20"/>
          <w:szCs w:val="20"/>
          <w:lang w:val="en-GB" w:eastAsia="ja-JP"/>
        </w:rPr>
        <w:t xml:space="preserve"> or the UE is configured with </w:t>
      </w:r>
      <w:r w:rsidRPr="00A7571D">
        <w:rPr>
          <w:rFonts w:eastAsia="Times New Roman"/>
          <w:sz w:val="20"/>
          <w:szCs w:val="20"/>
          <w:lang w:val="en-GB" w:eastAsia="en-GB"/>
        </w:rPr>
        <w:t xml:space="preserve">higher layer parameter </w:t>
      </w:r>
      <w:r w:rsidRPr="00A7571D">
        <w:rPr>
          <w:rFonts w:eastAsia="Times New Roman"/>
          <w:i/>
          <w:iCs/>
          <w:sz w:val="20"/>
          <w:szCs w:val="20"/>
          <w:lang w:val="en-GB" w:eastAsia="en-GB"/>
        </w:rPr>
        <w:t>multi-TB-Unicast-config</w:t>
      </w:r>
      <w:r w:rsidRPr="00A7571D">
        <w:rPr>
          <w:rFonts w:ascii="Times" w:eastAsia="MS Mincho" w:hAnsi="Times" w:cs="Times"/>
          <w:sz w:val="20"/>
          <w:szCs w:val="20"/>
          <w:lang w:eastAsia="en-GB"/>
        </w:rPr>
        <w:t xml:space="preserve">, there shall be </w:t>
      </w:r>
      <w:r w:rsidRPr="00A7571D">
        <w:rPr>
          <w:rFonts w:eastAsia="Times New Roman"/>
          <w:sz w:val="20"/>
          <w:szCs w:val="20"/>
          <w:lang w:val="en-GB" w:eastAsia="en-GB"/>
        </w:rPr>
        <w:t>a maximum of 2 downlink HARQ processes.</w:t>
      </w:r>
    </w:p>
    <w:p w14:paraId="06C0183D" w14:textId="77777777" w:rsidR="00F81001" w:rsidRPr="00A7571D" w:rsidRDefault="00F81001" w:rsidP="00F8100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A7571D">
        <w:rPr>
          <w:rFonts w:ascii="Arial" w:eastAsia="Times New Roman" w:hAnsi="Arial"/>
          <w:sz w:val="28"/>
          <w:szCs w:val="20"/>
          <w:lang w:val="en-GB" w:eastAsia="en-GB"/>
        </w:rPr>
        <w:t>16.4.1</w:t>
      </w:r>
      <w:r w:rsidRPr="00A7571D">
        <w:rPr>
          <w:rFonts w:ascii="Arial" w:eastAsia="Times New Roman" w:hAnsi="Arial"/>
          <w:sz w:val="28"/>
          <w:szCs w:val="20"/>
          <w:lang w:val="en-GB" w:eastAsia="en-GB"/>
        </w:rPr>
        <w:tab/>
        <w:t>UE procedure for receiving the narrowband physical downlink shared channel</w:t>
      </w:r>
    </w:p>
    <w:p w14:paraId="126E7F28"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A UE shall upon detection on a given serving cell of a NPDCCH with DCI fo</w:t>
      </w:r>
      <w:bookmarkStart w:id="20" w:name="_GoBack"/>
      <w:bookmarkEnd w:id="20"/>
      <w:r w:rsidRPr="00A7571D">
        <w:rPr>
          <w:rFonts w:eastAsia="Times New Roman"/>
          <w:sz w:val="20"/>
          <w:szCs w:val="20"/>
          <w:lang w:val="en-GB" w:eastAsia="en-GB"/>
        </w:rPr>
        <w:t xml:space="preserve">rmat N1, N2 ending in subframe </w:t>
      </w:r>
      <w:r w:rsidRPr="00A7571D">
        <w:rPr>
          <w:rFonts w:eastAsia="Times New Roman"/>
          <w:i/>
          <w:sz w:val="20"/>
          <w:szCs w:val="20"/>
          <w:lang w:val="en-GB" w:eastAsia="en-GB"/>
        </w:rPr>
        <w:t>n</w:t>
      </w:r>
      <w:r w:rsidRPr="00A7571D">
        <w:rPr>
          <w:rFonts w:eastAsia="Times New Roman"/>
          <w:sz w:val="20"/>
          <w:szCs w:val="20"/>
          <w:lang w:val="en-GB" w:eastAsia="en-GB"/>
        </w:rPr>
        <w:t xml:space="preserve"> intended for the UE, decode, starting in </w:t>
      </w:r>
    </w:p>
    <w:p w14:paraId="3410CE57"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i/>
          <w:sz w:val="20"/>
          <w:szCs w:val="20"/>
          <w:lang w:val="en-GB" w:eastAsia="en-GB"/>
        </w:rPr>
        <w:t>-</w:t>
      </w:r>
      <w:r w:rsidRPr="00A7571D">
        <w:rPr>
          <w:rFonts w:eastAsia="Times New Roman"/>
          <w:i/>
          <w:sz w:val="20"/>
          <w:szCs w:val="20"/>
          <w:lang w:val="en-GB" w:eastAsia="en-GB"/>
        </w:rPr>
        <w:tab/>
        <w:t>n+5</w:t>
      </w:r>
      <w:r w:rsidRPr="00A7571D">
        <w:rPr>
          <w:rFonts w:eastAsia="Times New Roman"/>
          <w:sz w:val="20"/>
          <w:szCs w:val="20"/>
          <w:lang w:val="en-GB" w:eastAsia="en-GB"/>
        </w:rPr>
        <w:t xml:space="preserve"> DL subframe for FDD, </w:t>
      </w:r>
    </w:p>
    <w:p w14:paraId="03C8AAEA"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i/>
          <w:sz w:val="20"/>
          <w:szCs w:val="20"/>
          <w:lang w:val="en-GB" w:eastAsia="en-GB"/>
        </w:rPr>
        <w:t>-</w:t>
      </w:r>
      <w:r w:rsidRPr="00A7571D">
        <w:rPr>
          <w:rFonts w:eastAsia="Times New Roman"/>
          <w:i/>
          <w:sz w:val="20"/>
          <w:szCs w:val="20"/>
          <w:lang w:val="en-GB" w:eastAsia="en-GB"/>
        </w:rPr>
        <w:tab/>
        <w:t>n+5</w:t>
      </w:r>
      <w:r w:rsidRPr="00A7571D">
        <w:rPr>
          <w:rFonts w:eastAsia="Times New Roman"/>
          <w:sz w:val="20"/>
          <w:szCs w:val="20"/>
          <w:lang w:val="en-GB" w:eastAsia="en-GB"/>
        </w:rPr>
        <w:t xml:space="preserve"> subframe</w:t>
      </w:r>
      <w:r w:rsidRPr="00A7571D">
        <w:rPr>
          <w:rFonts w:eastAsia="Times New Roman"/>
          <w:i/>
          <w:sz w:val="20"/>
          <w:szCs w:val="20"/>
          <w:lang w:val="en-GB" w:eastAsia="en-GB"/>
        </w:rPr>
        <w:t xml:space="preserve"> </w:t>
      </w:r>
      <w:r w:rsidRPr="00A7571D">
        <w:rPr>
          <w:rFonts w:eastAsia="Times New Roman"/>
          <w:sz w:val="20"/>
          <w:szCs w:val="20"/>
          <w:lang w:val="en-GB" w:eastAsia="en-GB"/>
        </w:rPr>
        <w:t xml:space="preserve">for TDD, </w:t>
      </w:r>
    </w:p>
    <w:p w14:paraId="4451752D" w14:textId="77777777" w:rsidR="00F81001" w:rsidRPr="00A7571D" w:rsidRDefault="00F81001" w:rsidP="00F81001">
      <w:pPr>
        <w:overflowPunct w:val="0"/>
        <w:snapToGrid/>
        <w:spacing w:after="180"/>
        <w:jc w:val="left"/>
        <w:textAlignment w:val="baseline"/>
        <w:rPr>
          <w:sz w:val="20"/>
          <w:szCs w:val="20"/>
          <w:lang w:val="en-GB" w:eastAsia="zh-CN"/>
        </w:rPr>
      </w:pPr>
      <w:r w:rsidRPr="00A7571D">
        <w:rPr>
          <w:rFonts w:eastAsia="Times New Roman"/>
          <w:sz w:val="20"/>
          <w:szCs w:val="20"/>
          <w:lang w:val="en-GB" w:eastAsia="en-GB"/>
        </w:rPr>
        <w:t xml:space="preserve">the corresponding NPDSCH transmission </w:t>
      </w:r>
      <w:r w:rsidRPr="00A7571D">
        <w:rPr>
          <w:rFonts w:hint="eastAsia"/>
          <w:sz w:val="20"/>
          <w:szCs w:val="20"/>
          <w:lang w:val="en-GB" w:eastAsia="zh-CN"/>
        </w:rPr>
        <w:t>in</w:t>
      </w:r>
      <w:r w:rsidRPr="00A7571D">
        <w:rPr>
          <w:sz w:val="20"/>
          <w:szCs w:val="20"/>
          <w:lang w:val="en-GB" w:eastAsia="zh-CN"/>
        </w:rPr>
        <w:t xml:space="preserve"> </w:t>
      </w:r>
      <w:r w:rsidRPr="00A7571D">
        <w:rPr>
          <w:i/>
          <w:sz w:val="20"/>
          <w:szCs w:val="20"/>
          <w:lang w:val="en-GB" w:eastAsia="zh-CN"/>
        </w:rPr>
        <w:t>N</w:t>
      </w:r>
      <w:r w:rsidRPr="00A7571D">
        <w:rPr>
          <w:sz w:val="20"/>
          <w:szCs w:val="20"/>
          <w:lang w:val="en-GB" w:eastAsia="zh-CN"/>
        </w:rPr>
        <w:t xml:space="preserve"> consecutive</w:t>
      </w:r>
      <w:r w:rsidRPr="00A7571D">
        <w:rPr>
          <w:rFonts w:hint="eastAsia"/>
          <w:sz w:val="20"/>
          <w:szCs w:val="20"/>
          <w:lang w:val="en-GB" w:eastAsia="zh-CN"/>
        </w:rPr>
        <w:t xml:space="preserve"> </w:t>
      </w:r>
      <w:r w:rsidRPr="00A7571D">
        <w:rPr>
          <w:sz w:val="20"/>
          <w:szCs w:val="20"/>
          <w:lang w:val="en-GB" w:eastAsia="zh-CN"/>
        </w:rPr>
        <w:t xml:space="preserve">NB-IoT DL </w:t>
      </w:r>
      <w:r w:rsidRPr="00A7571D">
        <w:rPr>
          <w:rFonts w:hint="eastAsia"/>
          <w:sz w:val="20"/>
          <w:szCs w:val="20"/>
          <w:lang w:val="en-GB" w:eastAsia="zh-CN"/>
        </w:rPr>
        <w:t>subframe(s)</w:t>
      </w:r>
      <w:ins w:id="21" w:author="作者">
        <w:r w:rsidRPr="00A7571D">
          <w:rPr>
            <w:sz w:val="20"/>
            <w:szCs w:val="20"/>
            <w:lang w:val="en-GB" w:eastAsia="zh-CN"/>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rFonts w:hint="eastAsia"/>
          <w:sz w:val="20"/>
          <w:szCs w:val="20"/>
          <w:lang w:val="en-GB" w:eastAsia="zh-CN"/>
        </w:rPr>
        <w:t xml:space="preserve"> </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i</w:t>
      </w:r>
      <w:r w:rsidRPr="00A7571D" w:rsidDel="00336B0F">
        <w:rPr>
          <w:rFonts w:eastAsia="Times New Roman" w:hint="eastAsia"/>
          <w:i/>
          <w:sz w:val="20"/>
          <w:szCs w:val="20"/>
          <w:lang w:val="en-GB" w:eastAsia="zh-CN"/>
        </w:rPr>
        <w:t xml:space="preserve"> </w:t>
      </w:r>
      <w:r w:rsidRPr="00A7571D">
        <w:rPr>
          <w:rFonts w:hint="eastAsia"/>
          <w:sz w:val="20"/>
          <w:szCs w:val="20"/>
          <w:lang w:val="en-GB" w:eastAsia="zh-CN"/>
        </w:rPr>
        <w:t xml:space="preserve">with </w:t>
      </w:r>
      <w:r w:rsidRPr="00A7571D">
        <w:rPr>
          <w:rFonts w:hint="eastAsia"/>
          <w:i/>
          <w:sz w:val="20"/>
          <w:szCs w:val="20"/>
          <w:lang w:val="en-GB" w:eastAsia="zh-CN"/>
        </w:rPr>
        <w:t xml:space="preserve">i = 0, 1, </w:t>
      </w:r>
      <w:r w:rsidRPr="00A7571D">
        <w:rPr>
          <w:i/>
          <w:sz w:val="20"/>
          <w:szCs w:val="20"/>
          <w:lang w:val="en-GB" w:eastAsia="zh-CN"/>
        </w:rPr>
        <w:t>…</w:t>
      </w:r>
      <w:r w:rsidRPr="00A7571D">
        <w:rPr>
          <w:rFonts w:hint="eastAsia"/>
          <w:i/>
          <w:sz w:val="20"/>
          <w:szCs w:val="20"/>
          <w:lang w:val="en-GB" w:eastAsia="zh-CN"/>
        </w:rPr>
        <w:t>, N-1</w:t>
      </w:r>
      <w:r w:rsidRPr="00A7571D">
        <w:rPr>
          <w:i/>
          <w:sz w:val="20"/>
          <w:szCs w:val="20"/>
          <w:lang w:val="en-GB" w:eastAsia="zh-CN"/>
        </w:rPr>
        <w:t xml:space="preserve"> </w:t>
      </w:r>
      <w:r w:rsidRPr="00A7571D">
        <w:rPr>
          <w:rFonts w:eastAsia="Times New Roman"/>
          <w:sz w:val="20"/>
          <w:szCs w:val="20"/>
          <w:lang w:val="en-GB" w:eastAsia="en-GB"/>
        </w:rPr>
        <w:t xml:space="preserve">according to the NPDCCH information, </w:t>
      </w:r>
      <w:r w:rsidRPr="00A7571D">
        <w:rPr>
          <w:rFonts w:hint="eastAsia"/>
          <w:sz w:val="20"/>
          <w:szCs w:val="20"/>
          <w:lang w:val="en-GB" w:eastAsia="zh-CN"/>
        </w:rPr>
        <w:t>where</w:t>
      </w:r>
    </w:p>
    <w:p w14:paraId="04091299" w14:textId="77777777" w:rsidR="00F81001" w:rsidRPr="00A7571D" w:rsidRDefault="00F81001" w:rsidP="00F81001">
      <w:pPr>
        <w:overflowPunct w:val="0"/>
        <w:snapToGrid/>
        <w:spacing w:after="180"/>
        <w:ind w:left="568" w:hanging="284"/>
        <w:jc w:val="left"/>
        <w:textAlignment w:val="baseline"/>
        <w:rPr>
          <w:sz w:val="20"/>
          <w:szCs w:val="20"/>
          <w:lang w:val="en-GB" w:eastAsia="zh-CN"/>
        </w:rPr>
      </w:pPr>
      <w:r w:rsidRPr="00A7571D">
        <w:rPr>
          <w:sz w:val="20"/>
          <w:szCs w:val="20"/>
          <w:lang w:val="en-GB" w:eastAsia="zh-CN"/>
        </w:rPr>
        <w:t>-</w:t>
      </w:r>
      <w:r w:rsidRPr="00A7571D">
        <w:rPr>
          <w:sz w:val="20"/>
          <w:szCs w:val="20"/>
          <w:lang w:val="en-GB" w:eastAsia="zh-CN"/>
        </w:rPr>
        <w:tab/>
      </w:r>
      <w:r w:rsidRPr="00A7571D">
        <w:rPr>
          <w:rFonts w:hint="eastAsia"/>
          <w:sz w:val="20"/>
          <w:szCs w:val="20"/>
          <w:lang w:val="en-GB" w:eastAsia="zh-CN"/>
        </w:rPr>
        <w:t xml:space="preserve">subframe </w:t>
      </w:r>
      <w:r w:rsidRPr="00A7571D">
        <w:rPr>
          <w:rFonts w:hint="eastAsia"/>
          <w:i/>
          <w:sz w:val="20"/>
          <w:szCs w:val="20"/>
          <w:lang w:val="en-GB" w:eastAsia="zh-CN"/>
        </w:rPr>
        <w:t>n</w:t>
      </w:r>
      <w:r w:rsidRPr="00A7571D">
        <w:rPr>
          <w:rFonts w:hint="eastAsia"/>
          <w:sz w:val="20"/>
          <w:szCs w:val="20"/>
          <w:lang w:val="en-GB" w:eastAsia="zh-CN"/>
        </w:rPr>
        <w:t xml:space="preserve"> is the last subframe in which the </w:t>
      </w:r>
      <w:r w:rsidRPr="00A7571D">
        <w:rPr>
          <w:sz w:val="20"/>
          <w:szCs w:val="20"/>
          <w:lang w:val="en-GB" w:eastAsia="zh-CN"/>
        </w:rPr>
        <w:t>N</w:t>
      </w:r>
      <w:r w:rsidRPr="00A7571D">
        <w:rPr>
          <w:rFonts w:hint="eastAsia"/>
          <w:sz w:val="20"/>
          <w:szCs w:val="20"/>
          <w:lang w:val="en-GB" w:eastAsia="zh-CN"/>
        </w:rPr>
        <w:t>PDCCH is transmitted</w:t>
      </w:r>
      <w:r w:rsidRPr="00A7571D">
        <w:rPr>
          <w:sz w:val="20"/>
          <w:szCs w:val="20"/>
          <w:lang w:val="en-GB" w:eastAsia="zh-CN"/>
        </w:rPr>
        <w:t xml:space="preserve"> and is determined from the starting subframe of NPDCCH transmission and the </w:t>
      </w:r>
      <w:r w:rsidRPr="00A7571D">
        <w:rPr>
          <w:rFonts w:eastAsia="Times New Roman" w:hint="eastAsia"/>
          <w:sz w:val="20"/>
          <w:szCs w:val="20"/>
          <w:lang w:val="en-GB" w:eastAsia="zh-CN"/>
        </w:rPr>
        <w:t>DCI subframe repetition number</w:t>
      </w:r>
      <w:r w:rsidRPr="00A7571D">
        <w:rPr>
          <w:rFonts w:eastAsia="Times New Roman"/>
          <w:sz w:val="20"/>
          <w:szCs w:val="20"/>
          <w:lang w:val="en-GB" w:eastAsia="zh-CN"/>
        </w:rPr>
        <w:t xml:space="preserve"> field in the corresponding DCI</w:t>
      </w:r>
      <w:r w:rsidRPr="00A7571D">
        <w:rPr>
          <w:rFonts w:hint="eastAsia"/>
          <w:sz w:val="20"/>
          <w:szCs w:val="20"/>
          <w:lang w:val="en-GB" w:eastAsia="zh-CN"/>
        </w:rPr>
        <w:t>;</w:t>
      </w:r>
    </w:p>
    <w:p w14:paraId="6B1B237D"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sz w:val="20"/>
          <w:szCs w:val="20"/>
          <w:lang w:val="en-GB" w:eastAsia="zh-CN"/>
        </w:rPr>
        <w:t>-</w:t>
      </w:r>
      <w:r w:rsidRPr="00A7571D">
        <w:rPr>
          <w:sz w:val="20"/>
          <w:szCs w:val="20"/>
          <w:lang w:val="en-GB" w:eastAsia="zh-CN"/>
        </w:rPr>
        <w:tab/>
      </w:r>
      <w:r w:rsidRPr="00A7571D">
        <w:rPr>
          <w:rFonts w:hint="eastAsia"/>
          <w:sz w:val="20"/>
          <w:szCs w:val="20"/>
          <w:lang w:val="en-GB" w:eastAsia="zh-CN"/>
        </w:rPr>
        <w:t xml:space="preserve">subframe(s) </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i</w:t>
      </w:r>
      <w:r w:rsidRPr="00A7571D">
        <w:rPr>
          <w:rFonts w:hint="eastAsia"/>
          <w:i/>
          <w:sz w:val="20"/>
          <w:szCs w:val="20"/>
          <w:lang w:val="en-GB" w:eastAsia="zh-CN"/>
        </w:rPr>
        <w:t xml:space="preserve"> </w:t>
      </w:r>
      <w:r w:rsidRPr="00A7571D">
        <w:rPr>
          <w:rFonts w:hint="eastAsia"/>
          <w:sz w:val="20"/>
          <w:szCs w:val="20"/>
          <w:lang w:val="en-GB" w:eastAsia="zh-CN"/>
        </w:rPr>
        <w:t xml:space="preserve">with </w:t>
      </w:r>
      <w:r w:rsidRPr="00A7571D">
        <w:rPr>
          <w:rFonts w:hint="eastAsia"/>
          <w:i/>
          <w:sz w:val="20"/>
          <w:szCs w:val="20"/>
          <w:lang w:val="en-GB" w:eastAsia="zh-CN"/>
        </w:rPr>
        <w:t>i=0,1,</w:t>
      </w:r>
      <w:r w:rsidRPr="00A7571D">
        <w:rPr>
          <w:i/>
          <w:sz w:val="20"/>
          <w:szCs w:val="20"/>
          <w:lang w:val="en-GB" w:eastAsia="zh-CN"/>
        </w:rPr>
        <w:t>…</w:t>
      </w:r>
      <w:r w:rsidRPr="00A7571D">
        <w:rPr>
          <w:rFonts w:hint="eastAsia"/>
          <w:i/>
          <w:sz w:val="20"/>
          <w:szCs w:val="20"/>
          <w:lang w:val="en-GB" w:eastAsia="zh-CN"/>
        </w:rPr>
        <w:t>,N-1</w:t>
      </w:r>
      <w:r w:rsidRPr="00A7571D">
        <w:rPr>
          <w:rFonts w:hint="eastAsia"/>
          <w:sz w:val="20"/>
          <w:szCs w:val="20"/>
          <w:lang w:val="en-GB" w:eastAsia="zh-CN"/>
        </w:rPr>
        <w:t xml:space="preserve"> are </w:t>
      </w:r>
      <w:r w:rsidRPr="00A7571D">
        <w:rPr>
          <w:rFonts w:hint="eastAsia"/>
          <w:i/>
          <w:sz w:val="20"/>
          <w:szCs w:val="20"/>
          <w:lang w:val="en-GB" w:eastAsia="zh-CN"/>
        </w:rPr>
        <w:t>N</w:t>
      </w:r>
      <w:r w:rsidRPr="00A7571D">
        <w:rPr>
          <w:rFonts w:hint="eastAsia"/>
          <w:sz w:val="20"/>
          <w:szCs w:val="20"/>
          <w:lang w:val="en-GB" w:eastAsia="zh-CN"/>
        </w:rPr>
        <w:t xml:space="preserve"> consecutive </w:t>
      </w:r>
      <w:r w:rsidRPr="00A7571D">
        <w:rPr>
          <w:sz w:val="20"/>
          <w:szCs w:val="20"/>
          <w:lang w:val="en-GB" w:eastAsia="zh-CN"/>
        </w:rPr>
        <w:t>NB-IoT D</w:t>
      </w:r>
      <w:r w:rsidRPr="00A7571D">
        <w:rPr>
          <w:rFonts w:hint="eastAsia"/>
          <w:sz w:val="20"/>
          <w:szCs w:val="20"/>
          <w:lang w:val="en-GB" w:eastAsia="zh-CN"/>
        </w:rPr>
        <w:t>L subframe(s)</w:t>
      </w:r>
      <w:ins w:id="22" w:author="作者">
        <w:r w:rsidRPr="00A7571D">
          <w:rPr>
            <w:sz w:val="20"/>
            <w:szCs w:val="20"/>
            <w:lang w:val="en-GB" w:eastAsia="zh-CN"/>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sz w:val="20"/>
          <w:szCs w:val="20"/>
          <w:lang w:val="en-GB" w:eastAsia="zh-CN"/>
        </w:rPr>
        <w:t xml:space="preserve"> excluding subframes used for SI messages where, </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0</w:t>
      </w:r>
      <w:r w:rsidRPr="00A7571D">
        <w:rPr>
          <w:rFonts w:eastAsia="Times New Roman" w:hint="eastAsia"/>
          <w:i/>
          <w:sz w:val="20"/>
          <w:szCs w:val="20"/>
          <w:lang w:val="en-GB" w:eastAsia="zh-CN"/>
        </w:rPr>
        <w:t>&lt;</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1</w:t>
      </w:r>
      <w:r w:rsidRPr="00A7571D">
        <w:rPr>
          <w:rFonts w:eastAsia="Times New Roman" w:hint="eastAsia"/>
          <w:i/>
          <w:sz w:val="20"/>
          <w:szCs w:val="20"/>
          <w:lang w:val="en-GB" w:eastAsia="zh-CN"/>
        </w:rPr>
        <w:t>&lt;</w:t>
      </w:r>
      <w:r w:rsidRPr="00A7571D">
        <w:rPr>
          <w:rFonts w:eastAsia="Times New Roman"/>
          <w:i/>
          <w:sz w:val="20"/>
          <w:szCs w:val="20"/>
          <w:lang w:val="en-GB" w:eastAsia="zh-CN"/>
        </w:rPr>
        <w:t>…</w:t>
      </w:r>
      <w:r w:rsidRPr="00A7571D">
        <w:rPr>
          <w:rFonts w:eastAsia="Times New Roman" w:hint="eastAsia"/>
          <w:i/>
          <w:sz w:val="20"/>
          <w:szCs w:val="20"/>
          <w:lang w:val="en-GB" w:eastAsia="zh-CN"/>
        </w:rPr>
        <w:t>,</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N-1</w:t>
      </w:r>
      <w:r w:rsidRPr="00A7571D">
        <w:rPr>
          <w:rFonts w:eastAsia="Times New Roman"/>
          <w:sz w:val="20"/>
          <w:szCs w:val="20"/>
          <w:lang w:val="en-GB" w:eastAsia="zh-CN"/>
        </w:rPr>
        <w:t xml:space="preserve"> ,</w:t>
      </w:r>
    </w:p>
    <w:p w14:paraId="0B2D5D30"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lastRenderedPageBreak/>
        <w:t>-</w:t>
      </w:r>
      <w:r w:rsidRPr="00A7571D">
        <w:rPr>
          <w:rFonts w:eastAsia="Times New Roman"/>
          <w:sz w:val="20"/>
          <w:szCs w:val="20"/>
          <w:lang w:val="en-GB" w:eastAsia="en-GB"/>
        </w:rPr>
        <w:tab/>
      </w:r>
      <w:r w:rsidRPr="00A7571D">
        <w:rPr>
          <w:rFonts w:eastAsia="Times New Roman"/>
          <w:position w:val="-14"/>
          <w:sz w:val="20"/>
          <w:szCs w:val="20"/>
          <w:lang w:val="en-GB" w:eastAsia="en-GB"/>
        </w:rPr>
        <w:object w:dxaOrig="1500" w:dyaOrig="380" w14:anchorId="1C05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20.55pt" o:ole="">
            <v:imagedata r:id="rId8" o:title=""/>
          </v:shape>
          <o:OLEObject Type="Embed" ProgID="Equation.DSMT4" ShapeID="_x0000_i1025" DrawAspect="Content" ObjectID="_1643229589" r:id="rId9"/>
        </w:object>
      </w:r>
      <w:r w:rsidRPr="00A7571D">
        <w:rPr>
          <w:sz w:val="20"/>
          <w:szCs w:val="20"/>
          <w:lang w:val="en-GB" w:eastAsia="zh-CN"/>
        </w:rPr>
        <w:t xml:space="preserve">, where </w:t>
      </w:r>
      <w:r w:rsidRPr="00A7571D">
        <w:rPr>
          <w:rFonts w:hint="eastAsia"/>
          <w:sz w:val="20"/>
          <w:szCs w:val="20"/>
          <w:lang w:val="en-GB" w:eastAsia="zh-CN"/>
        </w:rPr>
        <w:t xml:space="preserve">the value of </w:t>
      </w:r>
      <w:r w:rsidRPr="00A7571D">
        <w:rPr>
          <w:rFonts w:eastAsia="Times New Roman"/>
          <w:position w:val="-14"/>
          <w:sz w:val="20"/>
          <w:szCs w:val="20"/>
          <w:lang w:val="en-GB" w:eastAsia="en-GB"/>
        </w:rPr>
        <w:object w:dxaOrig="460" w:dyaOrig="380" w14:anchorId="2160F6BA">
          <v:shape id="_x0000_i1026" type="#_x0000_t75" style="width:21.95pt;height:21.95pt" o:ole="">
            <v:imagedata r:id="rId10" o:title=""/>
          </v:shape>
          <o:OLEObject Type="Embed" ProgID="Equation.3" ShapeID="_x0000_i1026" DrawAspect="Content" ObjectID="_1643229590" r:id="rId11"/>
        </w:object>
      </w:r>
      <w:r w:rsidRPr="00A7571D">
        <w:rPr>
          <w:rFonts w:eastAsia="Times New Roman"/>
          <w:sz w:val="20"/>
          <w:szCs w:val="20"/>
          <w:lang w:val="en-GB" w:eastAsia="en-GB"/>
        </w:rPr>
        <w:t xml:space="preserve"> </w:t>
      </w:r>
      <w:r w:rsidRPr="00A7571D">
        <w:rPr>
          <w:rFonts w:hint="eastAsia"/>
          <w:sz w:val="20"/>
          <w:szCs w:val="20"/>
          <w:lang w:val="en-GB" w:eastAsia="zh-CN"/>
        </w:rPr>
        <w:t xml:space="preserve">is determined by the </w:t>
      </w:r>
      <w:r w:rsidRPr="00A7571D">
        <w:rPr>
          <w:rFonts w:eastAsia="Times New Roman" w:hint="eastAsia"/>
          <w:sz w:val="20"/>
          <w:szCs w:val="20"/>
          <w:lang w:val="en-GB" w:eastAsia="zh-CN"/>
        </w:rPr>
        <w:t>repetition number</w:t>
      </w:r>
      <w:r w:rsidRPr="00A7571D">
        <w:rPr>
          <w:rFonts w:hint="eastAsia"/>
          <w:sz w:val="20"/>
          <w:szCs w:val="20"/>
          <w:lang w:val="en-GB" w:eastAsia="zh-CN"/>
        </w:rPr>
        <w:t xml:space="preserve"> </w:t>
      </w:r>
      <w:r w:rsidRPr="00A7571D">
        <w:rPr>
          <w:sz w:val="20"/>
          <w:szCs w:val="20"/>
          <w:lang w:val="en-GB" w:eastAsia="zh-CN"/>
        </w:rPr>
        <w:t xml:space="preserve">field </w:t>
      </w:r>
      <w:r w:rsidRPr="00A7571D">
        <w:rPr>
          <w:rFonts w:hint="eastAsia"/>
          <w:sz w:val="20"/>
          <w:szCs w:val="20"/>
          <w:lang w:val="en-GB" w:eastAsia="zh-CN"/>
        </w:rPr>
        <w:t>in the corresponding DCI</w:t>
      </w:r>
      <w:r w:rsidRPr="00A7571D">
        <w:rPr>
          <w:sz w:val="20"/>
          <w:szCs w:val="20"/>
          <w:lang w:val="en-GB" w:eastAsia="zh-CN"/>
        </w:rPr>
        <w:t xml:space="preserve"> (see Subclause 16.4.1.3), </w:t>
      </w:r>
      <w:r w:rsidRPr="00A7571D">
        <w:rPr>
          <w:rFonts w:hint="eastAsia"/>
          <w:sz w:val="20"/>
          <w:szCs w:val="20"/>
          <w:lang w:val="en-GB" w:eastAsia="zh-CN"/>
        </w:rPr>
        <w:t xml:space="preserve">the value of </w:t>
      </w:r>
      <w:r w:rsidRPr="00A7571D">
        <w:rPr>
          <w:rFonts w:eastAsia="Times New Roman"/>
          <w:position w:val="-10"/>
          <w:sz w:val="20"/>
          <w:szCs w:val="20"/>
          <w:lang w:val="en-GB" w:eastAsia="en-GB"/>
        </w:rPr>
        <w:object w:dxaOrig="380" w:dyaOrig="340" w14:anchorId="1FE5EF66">
          <v:shape id="_x0000_i1027" type="#_x0000_t75" style="width:21.95pt;height:14.5pt" o:ole="">
            <v:imagedata r:id="rId12" o:title=""/>
          </v:shape>
          <o:OLEObject Type="Embed" ProgID="Equation.3" ShapeID="_x0000_i1027" DrawAspect="Content" ObjectID="_1643229591" r:id="rId13"/>
        </w:object>
      </w:r>
      <w:r w:rsidRPr="00A7571D">
        <w:rPr>
          <w:rFonts w:hint="eastAsia"/>
          <w:sz w:val="20"/>
          <w:szCs w:val="20"/>
          <w:lang w:val="en-GB" w:eastAsia="zh-CN"/>
        </w:rPr>
        <w:t xml:space="preserve">is determined by the </w:t>
      </w:r>
      <w:r w:rsidRPr="00A7571D">
        <w:rPr>
          <w:rFonts w:eastAsia="Times New Roman"/>
          <w:sz w:val="20"/>
          <w:szCs w:val="20"/>
          <w:lang w:val="en-GB" w:eastAsia="zh-CN"/>
        </w:rPr>
        <w:t>resource assignment</w:t>
      </w:r>
      <w:r w:rsidRPr="00A7571D">
        <w:rPr>
          <w:rFonts w:hint="eastAsia"/>
          <w:sz w:val="20"/>
          <w:szCs w:val="20"/>
          <w:lang w:val="en-GB" w:eastAsia="zh-CN"/>
        </w:rPr>
        <w:t xml:space="preserve"> </w:t>
      </w:r>
      <w:r w:rsidRPr="00A7571D">
        <w:rPr>
          <w:sz w:val="20"/>
          <w:szCs w:val="20"/>
          <w:lang w:val="en-GB" w:eastAsia="zh-CN"/>
        </w:rPr>
        <w:t xml:space="preserve">field </w:t>
      </w:r>
      <w:r w:rsidRPr="00A7571D">
        <w:rPr>
          <w:rFonts w:hint="eastAsia"/>
          <w:sz w:val="20"/>
          <w:szCs w:val="20"/>
          <w:lang w:val="en-GB" w:eastAsia="zh-CN"/>
        </w:rPr>
        <w:t>in the corresponding DCI</w:t>
      </w:r>
      <w:r w:rsidRPr="00A7571D">
        <w:rPr>
          <w:sz w:val="20"/>
          <w:szCs w:val="20"/>
          <w:lang w:val="en-GB" w:eastAsia="zh-CN"/>
        </w:rPr>
        <w:t xml:space="preserve"> (see Subclause 16.4.1.3), and the </w:t>
      </w:r>
      <w:r w:rsidRPr="00A7571D">
        <w:rPr>
          <w:rFonts w:hint="eastAsia"/>
          <w:sz w:val="20"/>
          <w:szCs w:val="20"/>
          <w:lang w:val="en-GB" w:eastAsia="zh-CN"/>
        </w:rPr>
        <w:t xml:space="preserve">value of </w:t>
      </w:r>
      <w:r w:rsidRPr="00A7571D">
        <w:rPr>
          <w:rFonts w:eastAsia="Times New Roman"/>
          <w:position w:val="-10"/>
          <w:sz w:val="20"/>
          <w:szCs w:val="20"/>
          <w:lang w:val="en-GB" w:eastAsia="en-GB"/>
        </w:rPr>
        <w:object w:dxaOrig="400" w:dyaOrig="340" w14:anchorId="531DEDE0">
          <v:shape id="_x0000_i1028" type="#_x0000_t75" style="width:21.95pt;height:14.95pt" o:ole="">
            <v:imagedata r:id="rId14" o:title=""/>
          </v:shape>
          <o:OLEObject Type="Embed" ProgID="Equation.DSMT4" ShapeID="_x0000_i1028" DrawAspect="Content" ObjectID="_1643229592" r:id="rId15"/>
        </w:object>
      </w:r>
      <w:r w:rsidRPr="00A7571D">
        <w:rPr>
          <w:rFonts w:hint="eastAsia"/>
          <w:sz w:val="20"/>
          <w:szCs w:val="20"/>
          <w:lang w:val="en-GB" w:eastAsia="zh-CN"/>
        </w:rPr>
        <w:t xml:space="preserve">is determined by the </w:t>
      </w:r>
      <w:r w:rsidRPr="00A7571D">
        <w:rPr>
          <w:rFonts w:eastAsia="Times New Roman"/>
          <w:sz w:val="20"/>
          <w:szCs w:val="20"/>
          <w:lang w:val="en-GB" w:eastAsia="zh-CN"/>
        </w:rPr>
        <w:t>number of scheduled TB</w:t>
      </w:r>
      <w:r w:rsidRPr="00A7571D">
        <w:rPr>
          <w:rFonts w:hint="eastAsia"/>
          <w:sz w:val="20"/>
          <w:szCs w:val="20"/>
          <w:lang w:val="en-GB" w:eastAsia="zh-CN"/>
        </w:rPr>
        <w:t xml:space="preserve"> </w:t>
      </w:r>
      <w:r w:rsidRPr="00A7571D">
        <w:rPr>
          <w:sz w:val="20"/>
          <w:szCs w:val="20"/>
          <w:lang w:val="en-GB" w:eastAsia="zh-CN"/>
        </w:rPr>
        <w:t xml:space="preserve">field, if present, </w:t>
      </w:r>
      <w:r w:rsidRPr="00A7571D">
        <w:rPr>
          <w:rFonts w:hint="eastAsia"/>
          <w:sz w:val="20"/>
          <w:szCs w:val="20"/>
          <w:lang w:val="en-GB" w:eastAsia="zh-CN"/>
        </w:rPr>
        <w:t>in the corresponding DCI</w:t>
      </w:r>
      <w:r w:rsidRPr="00A7571D">
        <w:rPr>
          <w:sz w:val="20"/>
          <w:szCs w:val="20"/>
          <w:lang w:val="en-GB" w:eastAsia="zh-CN"/>
        </w:rPr>
        <w:t xml:space="preserve">, </w:t>
      </w:r>
      <w:r w:rsidRPr="00A7571D">
        <w:rPr>
          <w:rFonts w:eastAsia="Times New Roman"/>
          <w:position w:val="-10"/>
          <w:sz w:val="20"/>
          <w:szCs w:val="20"/>
          <w:lang w:val="en-GB" w:eastAsia="en-GB"/>
        </w:rPr>
        <w:object w:dxaOrig="680" w:dyaOrig="340" w14:anchorId="3E3B91B4">
          <v:shape id="_x0000_i1029" type="#_x0000_t75" style="width:38.8pt;height:14.95pt" o:ole="">
            <v:imagedata r:id="rId16" o:title=""/>
          </v:shape>
          <o:OLEObject Type="Embed" ProgID="Equation.DSMT4" ShapeID="_x0000_i1029" DrawAspect="Content" ObjectID="_1643229593" r:id="rId17"/>
        </w:object>
      </w:r>
      <w:r w:rsidRPr="00A7571D">
        <w:rPr>
          <w:sz w:val="20"/>
          <w:szCs w:val="20"/>
          <w:lang w:val="en-GB" w:eastAsia="zh-CN"/>
        </w:rPr>
        <w:t xml:space="preserve"> otherwise</w:t>
      </w:r>
      <w:r w:rsidRPr="00A7571D">
        <w:rPr>
          <w:rFonts w:eastAsia="Times New Roman"/>
          <w:sz w:val="20"/>
          <w:szCs w:val="20"/>
          <w:lang w:val="en-GB" w:eastAsia="en-GB"/>
        </w:rPr>
        <w:t>,</w:t>
      </w:r>
    </w:p>
    <w:p w14:paraId="665CA7C4"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sz w:val="20"/>
          <w:szCs w:val="20"/>
          <w:lang w:val="en-GB" w:eastAsia="zh-CN"/>
        </w:rPr>
        <w:t>-</w:t>
      </w:r>
      <w:r w:rsidRPr="00A7571D">
        <w:rPr>
          <w:sz w:val="20"/>
          <w:szCs w:val="20"/>
          <w:lang w:val="en-GB" w:eastAsia="zh-CN"/>
        </w:rPr>
        <w:tab/>
      </w:r>
      <w:bookmarkStart w:id="23" w:name="OLE_LINK4"/>
      <w:r w:rsidRPr="00A7571D">
        <w:rPr>
          <w:rFonts w:eastAsia="Times New Roman"/>
          <w:i/>
          <w:sz w:val="20"/>
          <w:szCs w:val="20"/>
          <w:lang w:val="en-GB" w:eastAsia="zh-CN"/>
        </w:rPr>
        <w:t>k</w:t>
      </w:r>
      <w:r w:rsidRPr="00A7571D">
        <w:rPr>
          <w:rFonts w:eastAsia="Times New Roman"/>
          <w:i/>
          <w:sz w:val="20"/>
          <w:szCs w:val="20"/>
          <w:vertAlign w:val="subscript"/>
          <w:lang w:val="en-GB" w:eastAsia="zh-CN"/>
        </w:rPr>
        <w:t>0</w:t>
      </w:r>
      <w:bookmarkEnd w:id="23"/>
      <w:r w:rsidRPr="00A7571D">
        <w:rPr>
          <w:rFonts w:eastAsia="Times New Roman"/>
          <w:sz w:val="20"/>
          <w:szCs w:val="20"/>
          <w:lang w:val="en-GB" w:eastAsia="zh-CN"/>
        </w:rPr>
        <w:t xml:space="preserve"> is </w:t>
      </w:r>
      <w:r w:rsidRPr="00A7571D">
        <w:rPr>
          <w:rFonts w:eastAsia="Times New Roman" w:hint="eastAsia"/>
          <w:sz w:val="20"/>
          <w:szCs w:val="20"/>
          <w:lang w:val="en-GB" w:eastAsia="zh-CN"/>
        </w:rPr>
        <w:t xml:space="preserve">the </w:t>
      </w:r>
      <w:r w:rsidRPr="00A7571D">
        <w:rPr>
          <w:rFonts w:eastAsia="Times New Roman"/>
          <w:sz w:val="20"/>
          <w:szCs w:val="20"/>
          <w:lang w:val="en-GB" w:eastAsia="zh-CN"/>
        </w:rPr>
        <w:t>number of NB-IoT DL subframe(s)</w:t>
      </w:r>
      <w:ins w:id="24" w:author="作者">
        <w:r w:rsidRPr="00A7571D">
          <w:rPr>
            <w:sz w:val="20"/>
            <w:szCs w:val="20"/>
            <w:lang w:val="en-GB" w:eastAsia="zh-CN"/>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rFonts w:eastAsia="Times New Roman"/>
          <w:sz w:val="20"/>
          <w:szCs w:val="20"/>
          <w:lang w:val="en-GB" w:eastAsia="zh-CN"/>
        </w:rPr>
        <w:t xml:space="preserve"> starting in DL subframe </w:t>
      </w:r>
      <w:r w:rsidRPr="00A7571D">
        <w:rPr>
          <w:rFonts w:eastAsia="Times New Roman"/>
          <w:i/>
          <w:sz w:val="20"/>
          <w:szCs w:val="20"/>
          <w:lang w:val="en-GB" w:eastAsia="zh-CN"/>
        </w:rPr>
        <w:t>n</w:t>
      </w:r>
      <w:r w:rsidRPr="00A7571D">
        <w:rPr>
          <w:rFonts w:eastAsia="Times New Roman"/>
          <w:sz w:val="20"/>
          <w:szCs w:val="20"/>
          <w:lang w:val="en-GB" w:eastAsia="zh-CN"/>
        </w:rPr>
        <w:t xml:space="preserve">+5 for FDD or subframe </w:t>
      </w:r>
      <w:r w:rsidRPr="00A7571D">
        <w:rPr>
          <w:rFonts w:eastAsia="Times New Roman"/>
          <w:i/>
          <w:sz w:val="20"/>
          <w:szCs w:val="20"/>
          <w:lang w:val="en-GB" w:eastAsia="zh-CN"/>
        </w:rPr>
        <w:t>n</w:t>
      </w:r>
      <w:r w:rsidRPr="00A7571D">
        <w:rPr>
          <w:rFonts w:eastAsia="Times New Roman"/>
          <w:sz w:val="20"/>
          <w:szCs w:val="20"/>
          <w:lang w:val="en-GB" w:eastAsia="zh-CN"/>
        </w:rPr>
        <w:t xml:space="preserve">+5 for TDD, until DL subframe </w:t>
      </w:r>
      <w:r w:rsidRPr="00A7571D">
        <w:rPr>
          <w:rFonts w:eastAsia="Times New Roman"/>
          <w:i/>
          <w:sz w:val="20"/>
          <w:szCs w:val="20"/>
          <w:lang w:val="en-GB" w:eastAsia="zh-CN"/>
        </w:rPr>
        <w:t>n</w:t>
      </w:r>
      <w:r w:rsidRPr="00A7571D">
        <w:rPr>
          <w:rFonts w:eastAsia="Times New Roman" w:hint="eastAsia"/>
          <w:i/>
          <w:sz w:val="20"/>
          <w:szCs w:val="20"/>
          <w:vertAlign w:val="subscript"/>
          <w:lang w:val="en-GB" w:eastAsia="zh-CN"/>
        </w:rPr>
        <w:t>0</w:t>
      </w:r>
      <w:r w:rsidRPr="00A7571D">
        <w:rPr>
          <w:rFonts w:eastAsia="Times New Roman"/>
          <w:sz w:val="20"/>
          <w:szCs w:val="20"/>
          <w:lang w:val="en-GB" w:eastAsia="zh-CN"/>
        </w:rPr>
        <w:t>,</w:t>
      </w:r>
      <w:r w:rsidRPr="00A7571D">
        <w:rPr>
          <w:sz w:val="20"/>
          <w:szCs w:val="20"/>
          <w:lang w:val="en-GB" w:eastAsia="zh-CN"/>
        </w:rPr>
        <w:t xml:space="preserve"> where </w:t>
      </w:r>
      <w:r w:rsidRPr="00A7571D">
        <w:rPr>
          <w:rFonts w:hint="eastAsia"/>
          <w:i/>
          <w:sz w:val="20"/>
          <w:szCs w:val="20"/>
          <w:lang w:val="en-GB" w:eastAsia="zh-CN"/>
        </w:rPr>
        <w:t>k</w:t>
      </w:r>
      <w:r w:rsidRPr="00A7571D">
        <w:rPr>
          <w:rFonts w:hint="eastAsia"/>
          <w:i/>
          <w:sz w:val="20"/>
          <w:szCs w:val="20"/>
          <w:vertAlign w:val="subscript"/>
          <w:lang w:val="en-GB" w:eastAsia="zh-CN"/>
        </w:rPr>
        <w:t>0</w:t>
      </w:r>
      <w:r w:rsidRPr="00A7571D">
        <w:rPr>
          <w:sz w:val="20"/>
          <w:szCs w:val="20"/>
          <w:lang w:val="en-GB" w:eastAsia="zh-CN"/>
        </w:rPr>
        <w:t xml:space="preserve"> is</w:t>
      </w:r>
      <w:r w:rsidRPr="00A7571D">
        <w:rPr>
          <w:rFonts w:hint="eastAsia"/>
          <w:sz w:val="20"/>
          <w:szCs w:val="20"/>
          <w:lang w:val="en-GB" w:eastAsia="zh-CN"/>
        </w:rPr>
        <w:t xml:space="preserve"> determined by the </w:t>
      </w:r>
      <w:r w:rsidRPr="00A7571D">
        <w:rPr>
          <w:rFonts w:eastAsia="Times New Roman"/>
          <w:sz w:val="20"/>
          <w:szCs w:val="20"/>
          <w:lang w:val="en-GB" w:eastAsia="zh-CN"/>
        </w:rPr>
        <w:t>scheduling delay</w:t>
      </w:r>
      <w:r w:rsidRPr="00A7571D">
        <w:rPr>
          <w:rFonts w:hint="eastAsia"/>
          <w:sz w:val="20"/>
          <w:szCs w:val="20"/>
          <w:lang w:val="en-GB" w:eastAsia="zh-CN"/>
        </w:rPr>
        <w:t xml:space="preserve"> </w:t>
      </w:r>
      <w:r w:rsidRPr="00A7571D">
        <w:rPr>
          <w:sz w:val="20"/>
          <w:szCs w:val="20"/>
          <w:lang w:val="en-GB" w:eastAsia="zh-CN"/>
        </w:rPr>
        <w:t>field (</w:t>
      </w:r>
      <w:r w:rsidRPr="00A7571D">
        <w:rPr>
          <w:rFonts w:eastAsia="Times New Roman"/>
          <w:position w:val="-14"/>
          <w:sz w:val="20"/>
          <w:szCs w:val="20"/>
          <w:lang w:val="en-GB" w:eastAsia="en-GB"/>
        </w:rPr>
        <w:object w:dxaOrig="520" w:dyaOrig="380" w14:anchorId="0E516C61">
          <v:shape id="_x0000_i1030" type="#_x0000_t75" style="width:29pt;height:21.95pt" o:ole="">
            <v:imagedata r:id="rId18" o:title=""/>
          </v:shape>
          <o:OLEObject Type="Embed" ProgID="Equation.3" ShapeID="_x0000_i1030" DrawAspect="Content" ObjectID="_1643229594" r:id="rId19"/>
        </w:object>
      </w:r>
      <w:r w:rsidRPr="00A7571D">
        <w:rPr>
          <w:sz w:val="20"/>
          <w:szCs w:val="20"/>
          <w:lang w:val="en-GB" w:eastAsia="zh-CN"/>
        </w:rPr>
        <w:t xml:space="preserve">) for DCI format N1, and </w:t>
      </w:r>
      <w:r w:rsidRPr="00A7571D">
        <w:rPr>
          <w:rFonts w:eastAsia="Times New Roman"/>
          <w:i/>
          <w:sz w:val="20"/>
          <w:szCs w:val="20"/>
          <w:lang w:val="en-GB" w:eastAsia="zh-CN"/>
        </w:rPr>
        <w:t>k</w:t>
      </w:r>
      <w:r w:rsidRPr="00A7571D">
        <w:rPr>
          <w:rFonts w:eastAsia="Times New Roman"/>
          <w:i/>
          <w:sz w:val="20"/>
          <w:szCs w:val="20"/>
          <w:vertAlign w:val="subscript"/>
          <w:lang w:val="en-GB" w:eastAsia="zh-CN"/>
        </w:rPr>
        <w:t>0</w:t>
      </w:r>
      <w:r w:rsidRPr="00A7571D">
        <w:rPr>
          <w:rFonts w:eastAsia="Times New Roman"/>
          <w:sz w:val="20"/>
          <w:szCs w:val="20"/>
          <w:lang w:val="en-GB" w:eastAsia="zh-CN"/>
        </w:rPr>
        <w:t xml:space="preserve"> = 0</w:t>
      </w:r>
      <w:r w:rsidRPr="00A7571D">
        <w:rPr>
          <w:sz w:val="20"/>
          <w:szCs w:val="20"/>
          <w:lang w:val="en-GB" w:eastAsia="zh-CN"/>
        </w:rPr>
        <w:t xml:space="preserve"> for DCI format N2</w:t>
      </w:r>
      <w:r w:rsidRPr="00A7571D">
        <w:rPr>
          <w:rFonts w:eastAsia="Times New Roman"/>
          <w:sz w:val="20"/>
          <w:szCs w:val="20"/>
          <w:lang w:val="en-GB" w:eastAsia="en-GB"/>
        </w:rPr>
        <w:t xml:space="preserve">. For DCI CRC scrambled by G-RNTI, </w:t>
      </w:r>
      <w:r w:rsidRPr="00A7571D">
        <w:rPr>
          <w:rFonts w:hint="eastAsia"/>
          <w:i/>
          <w:sz w:val="20"/>
          <w:szCs w:val="20"/>
          <w:lang w:val="en-GB" w:eastAsia="zh-CN"/>
        </w:rPr>
        <w:t>k</w:t>
      </w:r>
      <w:r w:rsidRPr="00A7571D">
        <w:rPr>
          <w:rFonts w:hint="eastAsia"/>
          <w:i/>
          <w:sz w:val="20"/>
          <w:szCs w:val="20"/>
          <w:vertAlign w:val="subscript"/>
          <w:lang w:val="en-GB" w:eastAsia="zh-CN"/>
        </w:rPr>
        <w:t>0</w:t>
      </w:r>
      <w:r w:rsidRPr="00A7571D">
        <w:rPr>
          <w:sz w:val="20"/>
          <w:szCs w:val="20"/>
          <w:lang w:val="en-GB" w:eastAsia="zh-CN"/>
        </w:rPr>
        <w:t xml:space="preserve"> is</w:t>
      </w:r>
      <w:r w:rsidRPr="00A7571D">
        <w:rPr>
          <w:rFonts w:hint="eastAsia"/>
          <w:sz w:val="20"/>
          <w:szCs w:val="20"/>
          <w:lang w:val="en-GB" w:eastAsia="zh-CN"/>
        </w:rPr>
        <w:t xml:space="preserve"> determined by the </w:t>
      </w:r>
      <w:r w:rsidRPr="00A7571D">
        <w:rPr>
          <w:rFonts w:eastAsia="Times New Roman"/>
          <w:sz w:val="20"/>
          <w:szCs w:val="20"/>
          <w:lang w:val="en-GB" w:eastAsia="zh-CN"/>
        </w:rPr>
        <w:t>scheduling delay</w:t>
      </w:r>
      <w:r w:rsidRPr="00A7571D">
        <w:rPr>
          <w:rFonts w:hint="eastAsia"/>
          <w:sz w:val="20"/>
          <w:szCs w:val="20"/>
          <w:lang w:val="en-GB" w:eastAsia="zh-CN"/>
        </w:rPr>
        <w:t xml:space="preserve"> </w:t>
      </w:r>
      <w:r w:rsidRPr="00A7571D">
        <w:rPr>
          <w:sz w:val="20"/>
          <w:szCs w:val="20"/>
          <w:lang w:val="en-GB" w:eastAsia="zh-CN"/>
        </w:rPr>
        <w:t>field (</w:t>
      </w:r>
      <w:r w:rsidRPr="00A7571D">
        <w:rPr>
          <w:rFonts w:eastAsia="Times New Roman"/>
          <w:position w:val="-14"/>
          <w:sz w:val="20"/>
          <w:szCs w:val="20"/>
          <w:lang w:val="en-GB" w:eastAsia="en-GB"/>
        </w:rPr>
        <w:object w:dxaOrig="520" w:dyaOrig="380" w14:anchorId="64B76B60">
          <v:shape id="_x0000_i1031" type="#_x0000_t75" style="width:29pt;height:21.95pt" o:ole="">
            <v:imagedata r:id="rId18" o:title=""/>
          </v:shape>
          <o:OLEObject Type="Embed" ProgID="Equation.3" ShapeID="_x0000_i1031" DrawAspect="Content" ObjectID="_1643229595" r:id="rId20"/>
        </w:object>
      </w:r>
      <w:r w:rsidRPr="00A7571D">
        <w:rPr>
          <w:sz w:val="20"/>
          <w:szCs w:val="20"/>
          <w:lang w:val="en-GB" w:eastAsia="zh-CN"/>
        </w:rPr>
        <w:t xml:space="preserve">) according to Table 16.4.1-1a, otherwise </w:t>
      </w:r>
      <w:r w:rsidRPr="00A7571D">
        <w:rPr>
          <w:rFonts w:hint="eastAsia"/>
          <w:i/>
          <w:sz w:val="20"/>
          <w:szCs w:val="20"/>
          <w:lang w:val="en-GB" w:eastAsia="zh-CN"/>
        </w:rPr>
        <w:t>k</w:t>
      </w:r>
      <w:r w:rsidRPr="00A7571D">
        <w:rPr>
          <w:rFonts w:hint="eastAsia"/>
          <w:i/>
          <w:sz w:val="20"/>
          <w:szCs w:val="20"/>
          <w:vertAlign w:val="subscript"/>
          <w:lang w:val="en-GB" w:eastAsia="zh-CN"/>
        </w:rPr>
        <w:t>0</w:t>
      </w:r>
      <w:r w:rsidRPr="00A7571D">
        <w:rPr>
          <w:sz w:val="20"/>
          <w:szCs w:val="20"/>
          <w:lang w:val="en-GB" w:eastAsia="zh-CN"/>
        </w:rPr>
        <w:t xml:space="preserve"> is</w:t>
      </w:r>
      <w:r w:rsidRPr="00A7571D">
        <w:rPr>
          <w:rFonts w:hint="eastAsia"/>
          <w:sz w:val="20"/>
          <w:szCs w:val="20"/>
          <w:lang w:val="en-GB" w:eastAsia="zh-CN"/>
        </w:rPr>
        <w:t xml:space="preserve"> determined by the </w:t>
      </w:r>
      <w:r w:rsidRPr="00A7571D">
        <w:rPr>
          <w:rFonts w:eastAsia="Times New Roman"/>
          <w:sz w:val="20"/>
          <w:szCs w:val="20"/>
          <w:lang w:val="en-GB" w:eastAsia="zh-CN"/>
        </w:rPr>
        <w:t>scheduling delay</w:t>
      </w:r>
      <w:r w:rsidRPr="00A7571D">
        <w:rPr>
          <w:rFonts w:hint="eastAsia"/>
          <w:sz w:val="20"/>
          <w:szCs w:val="20"/>
          <w:lang w:val="en-GB" w:eastAsia="zh-CN"/>
        </w:rPr>
        <w:t xml:space="preserve"> </w:t>
      </w:r>
      <w:r w:rsidRPr="00A7571D">
        <w:rPr>
          <w:sz w:val="20"/>
          <w:szCs w:val="20"/>
          <w:lang w:val="en-GB" w:eastAsia="zh-CN"/>
        </w:rPr>
        <w:t>field (</w:t>
      </w:r>
      <w:r w:rsidRPr="00A7571D">
        <w:rPr>
          <w:rFonts w:eastAsia="Times New Roman"/>
          <w:position w:val="-14"/>
          <w:sz w:val="20"/>
          <w:szCs w:val="20"/>
          <w:lang w:val="en-GB" w:eastAsia="en-GB"/>
        </w:rPr>
        <w:object w:dxaOrig="520" w:dyaOrig="380" w14:anchorId="6B9F2D2C">
          <v:shape id="_x0000_i1032" type="#_x0000_t75" style="width:29pt;height:21.95pt" o:ole="">
            <v:imagedata r:id="rId18" o:title=""/>
          </v:shape>
          <o:OLEObject Type="Embed" ProgID="Equation.3" ShapeID="_x0000_i1032" DrawAspect="Content" ObjectID="_1643229596" r:id="rId21"/>
        </w:object>
      </w:r>
      <w:r w:rsidRPr="00A7571D">
        <w:rPr>
          <w:sz w:val="20"/>
          <w:szCs w:val="20"/>
          <w:lang w:val="en-GB" w:eastAsia="zh-CN"/>
        </w:rPr>
        <w:t xml:space="preserve">) according to Table 16.4.1-1. </w:t>
      </w:r>
      <w:r w:rsidRPr="00A7571D">
        <w:rPr>
          <w:rFonts w:eastAsia="Times New Roman"/>
          <w:sz w:val="20"/>
          <w:szCs w:val="20"/>
          <w:lang w:val="en-GB" w:eastAsia="en-GB"/>
        </w:rPr>
        <w:t xml:space="preserve">The value of </w:t>
      </w:r>
      <w:r w:rsidRPr="00A7571D">
        <w:rPr>
          <w:rFonts w:eastAsia="Times New Roman"/>
          <w:position w:val="-10"/>
          <w:sz w:val="20"/>
          <w:szCs w:val="20"/>
          <w:lang w:val="en-GB" w:eastAsia="en-GB"/>
        </w:rPr>
        <w:object w:dxaOrig="440" w:dyaOrig="340" w14:anchorId="5494CF05">
          <v:shape id="_x0000_i1033" type="#_x0000_t75" style="width:21.95pt;height:14.5pt" o:ole="">
            <v:imagedata r:id="rId22" o:title=""/>
          </v:shape>
          <o:OLEObject Type="Embed" ProgID="Equation.3" ShapeID="_x0000_i1033" DrawAspect="Content" ObjectID="_1643229597" r:id="rId23"/>
        </w:object>
      </w:r>
      <w:r w:rsidRPr="00A7571D">
        <w:rPr>
          <w:rFonts w:eastAsia="Times New Roman"/>
          <w:sz w:val="20"/>
          <w:szCs w:val="20"/>
          <w:lang w:val="en-GB" w:eastAsia="en-GB"/>
        </w:rPr>
        <w:t>is according to Subclause 16.6 for the corresponding DCI format N1,</w:t>
      </w:r>
    </w:p>
    <w:p w14:paraId="0B9D064A"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for </w:t>
      </w:r>
      <w:r w:rsidRPr="00A7571D">
        <w:rPr>
          <w:rFonts w:eastAsia="Times New Roman"/>
          <w:position w:val="-10"/>
          <w:sz w:val="20"/>
          <w:szCs w:val="20"/>
          <w:lang w:val="en-GB" w:eastAsia="en-GB"/>
        </w:rPr>
        <w:object w:dxaOrig="700" w:dyaOrig="340" w14:anchorId="6BD6CB28">
          <v:shape id="_x0000_i1034" type="#_x0000_t75" style="width:35.05pt;height:19.65pt" o:ole="">
            <v:imagedata r:id="rId24" o:title=""/>
          </v:shape>
          <o:OLEObject Type="Embed" ProgID="Equation.DSMT4" ShapeID="_x0000_i1034" DrawAspect="Content" ObjectID="_1643229598" r:id="rId25"/>
        </w:object>
      </w:r>
      <w:r w:rsidRPr="00A7571D">
        <w:rPr>
          <w:rFonts w:eastAsia="Times New Roman"/>
          <w:sz w:val="20"/>
          <w:szCs w:val="20"/>
          <w:lang w:val="en-GB" w:eastAsia="en-GB"/>
        </w:rPr>
        <w:t xml:space="preserve">, </w:t>
      </w:r>
    </w:p>
    <w:p w14:paraId="2206F091" w14:textId="77777777" w:rsidR="00F81001" w:rsidRPr="00A7571D" w:rsidRDefault="00F81001" w:rsidP="00F81001">
      <w:pPr>
        <w:overflowPunct w:val="0"/>
        <w:snapToGrid/>
        <w:spacing w:after="180"/>
        <w:ind w:left="851" w:hanging="284"/>
        <w:jc w:val="left"/>
        <w:textAlignment w:val="baseline"/>
        <w:rPr>
          <w:rFonts w:eastAsia="DengXian"/>
          <w:sz w:val="20"/>
          <w:szCs w:val="20"/>
          <w:lang w:val="en-GB" w:eastAsia="zh-CN"/>
        </w:rPr>
      </w:pPr>
      <w:r w:rsidRPr="00A7571D">
        <w:rPr>
          <w:rFonts w:eastAsia="Times New Roman"/>
          <w:sz w:val="20"/>
          <w:szCs w:val="20"/>
          <w:lang w:val="en-GB" w:eastAsia="en-GB"/>
        </w:rPr>
        <w:t>-</w:t>
      </w:r>
      <w:r w:rsidRPr="00A7571D">
        <w:rPr>
          <w:rFonts w:eastAsia="Times New Roman"/>
          <w:sz w:val="20"/>
          <w:szCs w:val="20"/>
          <w:lang w:val="en-GB" w:eastAsia="en-GB"/>
        </w:rPr>
        <w:tab/>
        <w:t xml:space="preserve">if the UE is configured with higher layer parameter </w:t>
      </w:r>
      <w:r w:rsidRPr="00A7571D">
        <w:rPr>
          <w:rFonts w:eastAsia="DengXian"/>
          <w:i/>
          <w:sz w:val="20"/>
          <w:szCs w:val="20"/>
          <w:lang w:val="en-GB" w:eastAsia="zh-CN"/>
        </w:rPr>
        <w:t>multi-TB-DL-Unicast-Interleaving-config</w:t>
      </w:r>
      <w:r w:rsidRPr="00A7571D">
        <w:rPr>
          <w:rFonts w:eastAsia="DengXian"/>
          <w:sz w:val="20"/>
          <w:szCs w:val="20"/>
          <w:lang w:val="en-GB" w:eastAsia="zh-CN"/>
        </w:rPr>
        <w:t xml:space="preserve">, and NPDSCH corresponding to a NPDCCH with DCI CRC scrambled by C-RNTI, and </w:t>
      </w:r>
      <w:r w:rsidRPr="00A7571D">
        <w:rPr>
          <w:rFonts w:eastAsia="Times New Roman"/>
          <w:position w:val="-14"/>
          <w:sz w:val="20"/>
          <w:szCs w:val="20"/>
          <w:lang w:val="en-GB" w:eastAsia="en-GB"/>
        </w:rPr>
        <w:object w:dxaOrig="800" w:dyaOrig="380" w14:anchorId="2A3C9D4B">
          <v:shape id="_x0000_i1035" type="#_x0000_t75" style="width:36.95pt;height:20.55pt" o:ole="">
            <v:imagedata r:id="rId26" o:title=""/>
          </v:shape>
          <o:OLEObject Type="Embed" ProgID="Equation.DSMT4" ShapeID="_x0000_i1035" DrawAspect="Content" ObjectID="_1643229599" r:id="rId27"/>
        </w:object>
      </w:r>
    </w:p>
    <w:p w14:paraId="7F47C08A" w14:textId="77777777" w:rsidR="00F81001" w:rsidRPr="00A7571D" w:rsidRDefault="00F81001" w:rsidP="00F81001">
      <w:pPr>
        <w:overflowPunct w:val="0"/>
        <w:snapToGrid/>
        <w:spacing w:after="180"/>
        <w:ind w:left="1135" w:hanging="284"/>
        <w:jc w:val="left"/>
        <w:textAlignment w:val="baseline"/>
        <w:rPr>
          <w:rFonts w:eastAsia="DengXian"/>
          <w:sz w:val="20"/>
          <w:szCs w:val="20"/>
          <w:lang w:val="en-GB" w:eastAsia="zh-CN"/>
        </w:rPr>
      </w:pPr>
      <w:r w:rsidRPr="00A7571D">
        <w:rPr>
          <w:rFonts w:eastAsia="DengXian"/>
          <w:sz w:val="20"/>
          <w:szCs w:val="20"/>
          <w:lang w:val="en-GB" w:eastAsia="zh-CN"/>
        </w:rPr>
        <w:t>-</w:t>
      </w:r>
      <w:r w:rsidRPr="00A7571D">
        <w:rPr>
          <w:rFonts w:eastAsia="DengXian"/>
          <w:sz w:val="20"/>
          <w:szCs w:val="20"/>
          <w:lang w:val="en-GB" w:eastAsia="zh-CN"/>
        </w:rPr>
        <w:tab/>
      </w:r>
      <w:r w:rsidRPr="00A7571D">
        <w:rPr>
          <w:sz w:val="20"/>
          <w:szCs w:val="20"/>
          <w:lang w:val="en-GB" w:eastAsia="zh-CN"/>
        </w:rPr>
        <w:t>NB-IoT</w:t>
      </w:r>
      <w:r w:rsidRPr="00A7571D">
        <w:rPr>
          <w:rFonts w:hint="eastAsia"/>
          <w:sz w:val="20"/>
          <w:szCs w:val="20"/>
          <w:lang w:val="en-GB" w:eastAsia="zh-CN"/>
        </w:rPr>
        <w:t xml:space="preserve"> </w:t>
      </w:r>
      <w:r w:rsidRPr="00A7571D">
        <w:rPr>
          <w:sz w:val="20"/>
          <w:szCs w:val="20"/>
          <w:lang w:val="en-GB" w:eastAsia="zh-CN"/>
        </w:rPr>
        <w:t>DL</w:t>
      </w:r>
      <w:r w:rsidRPr="00A7571D">
        <w:rPr>
          <w:rFonts w:hint="eastAsia"/>
          <w:sz w:val="20"/>
          <w:szCs w:val="20"/>
          <w:lang w:val="en-GB" w:eastAsia="zh-CN"/>
        </w:rPr>
        <w:t xml:space="preserve"> subframes</w:t>
      </w:r>
      <w:ins w:id="25" w:author="作者">
        <w:r w:rsidRPr="00A7571D">
          <w:rPr>
            <w:sz w:val="20"/>
            <w:szCs w:val="20"/>
            <w:lang w:val="en-GB" w:eastAsia="zh-CN"/>
          </w:rPr>
          <w:t xml:space="preserve"> or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rFonts w:hint="eastAsia"/>
          <w:sz w:val="20"/>
          <w:szCs w:val="20"/>
          <w:lang w:val="en-GB" w:eastAsia="zh-CN"/>
        </w:rPr>
        <w:t xml:space="preserve"> </w:t>
      </w:r>
      <w:r w:rsidRPr="00A7571D">
        <w:rPr>
          <w:rFonts w:eastAsia="Times New Roman"/>
          <w:position w:val="-16"/>
          <w:sz w:val="20"/>
          <w:szCs w:val="20"/>
          <w:lang w:val="en-GB" w:eastAsia="en-GB"/>
        </w:rPr>
        <w:object w:dxaOrig="1100" w:dyaOrig="360" w14:anchorId="726AFF1D">
          <v:shape id="_x0000_i1036" type="#_x0000_t75" style="width:55.15pt;height:21.5pt" o:ole="">
            <v:imagedata r:id="rId28" o:title=""/>
          </v:shape>
          <o:OLEObject Type="Embed" ProgID="Equation.DSMT4" ShapeID="_x0000_i1036" DrawAspect="Content" ObjectID="_1643229600" r:id="rId29"/>
        </w:object>
      </w:r>
      <w:r w:rsidRPr="00A7571D">
        <w:rPr>
          <w:rFonts w:eastAsia="Times New Roman"/>
          <w:sz w:val="20"/>
          <w:szCs w:val="20"/>
          <w:lang w:val="en-GB" w:eastAsia="en-GB"/>
        </w:rPr>
        <w:t xml:space="preserve"> with </w:t>
      </w:r>
      <w:r w:rsidRPr="00A7571D">
        <w:rPr>
          <w:rFonts w:eastAsia="Times New Roman"/>
          <w:position w:val="-14"/>
          <w:sz w:val="20"/>
          <w:szCs w:val="20"/>
          <w:lang w:val="en-GB" w:eastAsia="en-GB"/>
        </w:rPr>
        <w:object w:dxaOrig="3940" w:dyaOrig="380" w14:anchorId="0DC9F692">
          <v:shape id="_x0000_i1037" type="#_x0000_t75" style="width:197.75pt;height:20.55pt" o:ole="">
            <v:imagedata r:id="rId30" o:title=""/>
          </v:shape>
          <o:OLEObject Type="Embed" ProgID="Equation.DSMT4" ShapeID="_x0000_i1037" DrawAspect="Content" ObjectID="_1643229601" r:id="rId31"/>
        </w:object>
      </w:r>
      <w:r w:rsidRPr="00A7571D">
        <w:rPr>
          <w:rFonts w:eastAsia="Times New Roman"/>
          <w:sz w:val="20"/>
          <w:szCs w:val="20"/>
          <w:lang w:val="en-GB" w:eastAsia="en-GB"/>
        </w:rPr>
        <w:t xml:space="preserve"> are associated with TB</w:t>
      </w:r>
      <w:r w:rsidRPr="00A7571D">
        <w:rPr>
          <w:rFonts w:eastAsia="Times New Roman"/>
          <w:i/>
          <w:sz w:val="20"/>
          <w:szCs w:val="20"/>
          <w:vertAlign w:val="subscript"/>
          <w:lang w:val="en-GB" w:eastAsia="zh-CN"/>
        </w:rPr>
        <w:t>r+</w:t>
      </w:r>
      <w:r w:rsidRPr="00A7571D">
        <w:rPr>
          <w:rFonts w:eastAsia="Times New Roman"/>
          <w:sz w:val="20"/>
          <w:szCs w:val="20"/>
          <w:vertAlign w:val="subscript"/>
          <w:lang w:val="en-GB" w:eastAsia="zh-CN"/>
        </w:rPr>
        <w:t>1</w:t>
      </w:r>
      <w:r w:rsidRPr="00A7571D">
        <w:rPr>
          <w:rFonts w:hint="eastAsia"/>
          <w:sz w:val="20"/>
          <w:szCs w:val="20"/>
          <w:lang w:val="en-GB" w:eastAsia="zh-CN"/>
        </w:rPr>
        <w:t xml:space="preserve"> </w:t>
      </w:r>
      <w:r w:rsidRPr="00A7571D">
        <w:rPr>
          <w:sz w:val="20"/>
          <w:szCs w:val="20"/>
          <w:lang w:val="en-GB" w:eastAsia="zh-CN"/>
        </w:rPr>
        <w:t>,</w:t>
      </w:r>
      <w:r w:rsidRPr="00A7571D">
        <w:rPr>
          <w:i/>
          <w:sz w:val="20"/>
          <w:szCs w:val="20"/>
          <w:lang w:val="en-GB" w:eastAsia="zh-CN"/>
        </w:rPr>
        <w:t xml:space="preserve"> </w:t>
      </w:r>
      <w:r w:rsidRPr="00A7571D">
        <w:rPr>
          <w:rFonts w:eastAsia="Times New Roman"/>
          <w:position w:val="-10"/>
          <w:sz w:val="20"/>
          <w:szCs w:val="20"/>
          <w:lang w:val="en-GB" w:eastAsia="en-GB"/>
        </w:rPr>
        <w:object w:dxaOrig="1460" w:dyaOrig="340" w14:anchorId="1804FC68">
          <v:shape id="_x0000_i1038" type="#_x0000_t75" style="width:72.95pt;height:19.65pt" o:ole="">
            <v:imagedata r:id="rId32" o:title=""/>
          </v:shape>
          <o:OLEObject Type="Embed" ProgID="Equation.DSMT4" ShapeID="_x0000_i1038" DrawAspect="Content" ObjectID="_1643229602" r:id="rId33"/>
        </w:object>
      </w:r>
    </w:p>
    <w:p w14:paraId="7EB2747A" w14:textId="77777777" w:rsidR="00F81001" w:rsidRPr="00A7571D" w:rsidRDefault="00F81001" w:rsidP="00F81001">
      <w:pPr>
        <w:overflowPunct w:val="0"/>
        <w:snapToGrid/>
        <w:spacing w:after="180"/>
        <w:ind w:left="851"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otherwise,</w:t>
      </w:r>
    </w:p>
    <w:p w14:paraId="1F2B6063"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sz w:val="20"/>
          <w:szCs w:val="20"/>
          <w:lang w:val="en-GB" w:eastAsia="zh-CN"/>
        </w:rPr>
        <w:t>NB-IoT</w:t>
      </w:r>
      <w:r w:rsidRPr="00A7571D">
        <w:rPr>
          <w:rFonts w:hint="eastAsia"/>
          <w:sz w:val="20"/>
          <w:szCs w:val="20"/>
          <w:lang w:val="en-GB" w:eastAsia="zh-CN"/>
        </w:rPr>
        <w:t xml:space="preserve"> </w:t>
      </w:r>
      <w:r w:rsidRPr="00A7571D">
        <w:rPr>
          <w:sz w:val="20"/>
          <w:szCs w:val="20"/>
          <w:lang w:val="en-GB" w:eastAsia="zh-CN"/>
        </w:rPr>
        <w:t>DL</w:t>
      </w:r>
      <w:r w:rsidRPr="00A7571D">
        <w:rPr>
          <w:rFonts w:hint="eastAsia"/>
          <w:sz w:val="20"/>
          <w:szCs w:val="20"/>
          <w:lang w:val="en-GB" w:eastAsia="zh-CN"/>
        </w:rPr>
        <w:t xml:space="preserve"> subframes</w:t>
      </w:r>
      <w:ins w:id="26" w:author="作者">
        <w:r w:rsidRPr="00A7571D">
          <w:rPr>
            <w:sz w:val="20"/>
            <w:szCs w:val="20"/>
            <w:lang w:val="en-GB" w:eastAsia="zh-CN"/>
          </w:rPr>
          <w:t xml:space="preserve"> or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rFonts w:hint="eastAsia"/>
          <w:sz w:val="20"/>
          <w:szCs w:val="20"/>
          <w:lang w:val="en-GB" w:eastAsia="zh-CN"/>
        </w:rPr>
        <w:t xml:space="preserve"> </w:t>
      </w:r>
      <w:r w:rsidRPr="00A7571D">
        <w:rPr>
          <w:rFonts w:eastAsia="Times New Roman"/>
          <w:position w:val="-16"/>
          <w:sz w:val="20"/>
          <w:szCs w:val="20"/>
          <w:lang w:val="en-GB" w:eastAsia="en-GB"/>
        </w:rPr>
        <w:object w:dxaOrig="920" w:dyaOrig="360" w14:anchorId="1253F28F">
          <v:shape id="_x0000_i1039" type="#_x0000_t75" style="width:45.8pt;height:21.5pt" o:ole="">
            <v:imagedata r:id="rId34" o:title=""/>
          </v:shape>
          <o:OLEObject Type="Embed" ProgID="Equation.DSMT4" ShapeID="_x0000_i1039" DrawAspect="Content" ObjectID="_1643229603" r:id="rId35"/>
        </w:object>
      </w:r>
      <w:r w:rsidRPr="00A7571D">
        <w:rPr>
          <w:rFonts w:eastAsia="Times New Roman"/>
          <w:sz w:val="20"/>
          <w:szCs w:val="20"/>
          <w:lang w:val="en-GB" w:eastAsia="en-GB"/>
        </w:rPr>
        <w:t xml:space="preserve"> with </w:t>
      </w:r>
      <w:r w:rsidRPr="00A7571D">
        <w:rPr>
          <w:rFonts w:eastAsia="Times New Roman"/>
          <w:position w:val="-14"/>
          <w:sz w:val="20"/>
          <w:szCs w:val="20"/>
          <w:lang w:val="en-GB" w:eastAsia="en-GB"/>
        </w:rPr>
        <w:object w:dxaOrig="1800" w:dyaOrig="380" w14:anchorId="398D0415">
          <v:shape id="_x0000_i1040" type="#_x0000_t75" style="width:90.25pt;height:20.55pt" o:ole="">
            <v:imagedata r:id="rId36" o:title=""/>
          </v:shape>
          <o:OLEObject Type="Embed" ProgID="Equation.DSMT4" ShapeID="_x0000_i1040" DrawAspect="Content" ObjectID="_1643229604" r:id="rId37"/>
        </w:object>
      </w:r>
      <w:r w:rsidRPr="00A7571D">
        <w:rPr>
          <w:rFonts w:eastAsia="Times New Roman"/>
          <w:sz w:val="20"/>
          <w:szCs w:val="20"/>
          <w:lang w:val="en-GB" w:eastAsia="en-GB"/>
        </w:rPr>
        <w:t xml:space="preserve"> are associated with TB</w:t>
      </w:r>
      <w:r w:rsidRPr="00A7571D">
        <w:rPr>
          <w:rFonts w:eastAsia="Times New Roman"/>
          <w:i/>
          <w:sz w:val="20"/>
          <w:szCs w:val="20"/>
          <w:vertAlign w:val="subscript"/>
          <w:lang w:val="en-GB" w:eastAsia="zh-CN"/>
        </w:rPr>
        <w:t>r+</w:t>
      </w:r>
      <w:r w:rsidRPr="00A7571D">
        <w:rPr>
          <w:rFonts w:eastAsia="Times New Roman"/>
          <w:sz w:val="20"/>
          <w:szCs w:val="20"/>
          <w:vertAlign w:val="subscript"/>
          <w:lang w:val="en-GB" w:eastAsia="zh-CN"/>
        </w:rPr>
        <w:t>1</w:t>
      </w:r>
      <w:r w:rsidRPr="00A7571D">
        <w:rPr>
          <w:rFonts w:hint="eastAsia"/>
          <w:sz w:val="20"/>
          <w:szCs w:val="20"/>
          <w:lang w:val="en-GB" w:eastAsia="zh-CN"/>
        </w:rPr>
        <w:t xml:space="preserve"> </w:t>
      </w:r>
      <w:r w:rsidRPr="00A7571D">
        <w:rPr>
          <w:sz w:val="20"/>
          <w:szCs w:val="20"/>
          <w:lang w:val="en-GB" w:eastAsia="zh-CN"/>
        </w:rPr>
        <w:t>,</w:t>
      </w:r>
      <w:r w:rsidRPr="00A7571D">
        <w:rPr>
          <w:i/>
          <w:sz w:val="20"/>
          <w:szCs w:val="20"/>
          <w:lang w:val="en-GB" w:eastAsia="zh-CN"/>
        </w:rPr>
        <w:t xml:space="preserve"> </w:t>
      </w:r>
      <w:r w:rsidRPr="00A7571D">
        <w:rPr>
          <w:rFonts w:eastAsia="Times New Roman"/>
          <w:position w:val="-10"/>
          <w:sz w:val="20"/>
          <w:szCs w:val="20"/>
          <w:lang w:val="en-GB" w:eastAsia="en-GB"/>
        </w:rPr>
        <w:object w:dxaOrig="1460" w:dyaOrig="340" w14:anchorId="71E272F1">
          <v:shape id="_x0000_i1041" type="#_x0000_t75" style="width:72.95pt;height:19.65pt" o:ole="">
            <v:imagedata r:id="rId32" o:title=""/>
          </v:shape>
          <o:OLEObject Type="Embed" ProgID="Equation.DSMT4" ShapeID="_x0000_i1041" DrawAspect="Content" ObjectID="_1643229605" r:id="rId38"/>
        </w:object>
      </w:r>
    </w:p>
    <w:p w14:paraId="5E1D7760"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2B798DAB" w14:textId="77777777" w:rsidR="00F81001" w:rsidRPr="00A7571D" w:rsidRDefault="00F81001" w:rsidP="00F8100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A7571D">
        <w:rPr>
          <w:rFonts w:ascii="Arial" w:eastAsia="Times New Roman" w:hAnsi="Arial"/>
          <w:sz w:val="28"/>
          <w:szCs w:val="20"/>
          <w:lang w:val="en-GB" w:eastAsia="en-GB"/>
        </w:rPr>
        <w:t>16.5.1</w:t>
      </w:r>
      <w:r w:rsidRPr="00A7571D">
        <w:rPr>
          <w:rFonts w:ascii="Arial" w:eastAsia="Times New Roman" w:hAnsi="Arial"/>
          <w:sz w:val="28"/>
          <w:szCs w:val="20"/>
          <w:lang w:val="en-GB" w:eastAsia="en-GB"/>
        </w:rPr>
        <w:tab/>
        <w:t>UE procedure for transmitting format 1 narrowband physical uplink shared channel</w:t>
      </w:r>
    </w:p>
    <w:p w14:paraId="713CB342"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
    <w:p w14:paraId="40B5D886" w14:textId="77777777" w:rsidR="00F81001" w:rsidRPr="00A7571D" w:rsidRDefault="00F81001" w:rsidP="00F81001">
      <w:pPr>
        <w:overflowPunct w:val="0"/>
        <w:snapToGrid/>
        <w:spacing w:after="180"/>
        <w:jc w:val="left"/>
        <w:textAlignment w:val="baseline"/>
        <w:rPr>
          <w:sz w:val="20"/>
          <w:szCs w:val="20"/>
          <w:lang w:val="en-GB" w:eastAsia="zh-CN"/>
        </w:rPr>
      </w:pPr>
      <w:r w:rsidRPr="00A7571D">
        <w:rPr>
          <w:rFonts w:eastAsia="Times New Roman"/>
          <w:sz w:val="20"/>
          <w:szCs w:val="20"/>
          <w:lang w:val="en-GB" w:eastAsia="en-GB"/>
        </w:rPr>
        <w:t>A UE shall upon detection on a given serving cell of a NPDCCH with DCI format N0 ending in NB-IoT DL subframe</w:t>
      </w:r>
      <w:ins w:id="27" w:author="作者">
        <w:r w:rsidRPr="00A7571D">
          <w:rPr>
            <w:sz w:val="20"/>
            <w:szCs w:val="20"/>
            <w:lang w:val="en-GB" w:eastAsia="zh-CN"/>
          </w:rPr>
          <w:t xml:space="preserve"> or </w:t>
        </w:r>
        <w:r w:rsidRPr="00A7571D">
          <w:rPr>
            <w:rFonts w:ascii="Times" w:eastAsia="MS Mincho" w:hAnsi="Times" w:cs="Times"/>
            <w:sz w:val="20"/>
            <w:szCs w:val="20"/>
            <w:lang w:eastAsia="en-GB"/>
          </w:rPr>
          <w:t>not fully reserved</w:t>
        </w:r>
        <w:r>
          <w:rPr>
            <w:rFonts w:ascii="Times" w:eastAsia="MS Mincho" w:hAnsi="Times" w:cs="Times"/>
            <w:sz w:val="20"/>
            <w:szCs w:val="20"/>
            <w:lang w:eastAsia="en-GB"/>
          </w:rPr>
          <w:t xml:space="preserve"> downlink</w:t>
        </w:r>
        <w:r w:rsidRPr="00A7571D">
          <w:rPr>
            <w:rFonts w:ascii="Times" w:eastAsia="MS Mincho" w:hAnsi="Times" w:cs="Times"/>
            <w:sz w:val="20"/>
            <w:szCs w:val="20"/>
            <w:lang w:eastAsia="en-GB"/>
          </w:rPr>
          <w:t xml:space="preserve"> subframe</w:t>
        </w:r>
      </w:ins>
      <w:r w:rsidRPr="00A7571D">
        <w:rPr>
          <w:rFonts w:eastAsia="Times New Roman"/>
          <w:sz w:val="20"/>
          <w:szCs w:val="20"/>
          <w:lang w:val="en-GB" w:eastAsia="en-GB"/>
        </w:rPr>
        <w:t xml:space="preserve"> </w:t>
      </w:r>
      <w:r w:rsidRPr="00A7571D">
        <w:rPr>
          <w:rFonts w:eastAsia="Times New Roman"/>
          <w:i/>
          <w:sz w:val="20"/>
          <w:szCs w:val="20"/>
          <w:lang w:val="en-GB" w:eastAsia="en-GB"/>
        </w:rPr>
        <w:t>n</w:t>
      </w:r>
      <w:r w:rsidRPr="00A7571D">
        <w:rPr>
          <w:rFonts w:eastAsia="Times New Roman"/>
          <w:sz w:val="20"/>
          <w:szCs w:val="20"/>
          <w:lang w:val="en-GB" w:eastAsia="en-GB"/>
        </w:rPr>
        <w:t xml:space="preserve"> intended for the UE, perform, at the end of</w:t>
      </w:r>
      <w:r w:rsidRPr="00A7571D">
        <w:rPr>
          <w:rFonts w:hint="eastAsia"/>
          <w:sz w:val="20"/>
          <w:szCs w:val="20"/>
          <w:lang w:val="en-GB" w:eastAsia="zh-CN"/>
        </w:rPr>
        <w:t xml:space="preserve"> </w:t>
      </w:r>
    </w:p>
    <w:p w14:paraId="1B4055BD" w14:textId="77777777" w:rsidR="00F81001" w:rsidRPr="00A7571D" w:rsidRDefault="00F81001" w:rsidP="00F81001">
      <w:pPr>
        <w:overflowPunct w:val="0"/>
        <w:snapToGrid/>
        <w:spacing w:after="180"/>
        <w:ind w:left="568" w:hanging="284"/>
        <w:jc w:val="left"/>
        <w:textAlignment w:val="baseline"/>
        <w:rPr>
          <w:rFonts w:ascii="Calibri" w:eastAsia="Calibri" w:hAnsi="Calibri"/>
          <w:szCs w:val="20"/>
          <w:lang w:eastAsia="en-GB"/>
        </w:rPr>
      </w:pPr>
      <w:r w:rsidRPr="00A7571D">
        <w:rPr>
          <w:i/>
          <w:sz w:val="20"/>
          <w:szCs w:val="20"/>
          <w:lang w:eastAsia="zh-CN"/>
        </w:rPr>
        <w:t>-</w:t>
      </w:r>
      <w:r w:rsidRPr="00A7571D">
        <w:rPr>
          <w:i/>
          <w:sz w:val="20"/>
          <w:szCs w:val="20"/>
          <w:lang w:eastAsia="zh-CN"/>
        </w:rPr>
        <w:tab/>
        <w:t>n+k</w:t>
      </w:r>
      <w:r w:rsidRPr="00A7571D">
        <w:rPr>
          <w:i/>
          <w:sz w:val="20"/>
          <w:szCs w:val="20"/>
          <w:vertAlign w:val="subscript"/>
          <w:lang w:eastAsia="zh-CN"/>
        </w:rPr>
        <w:t>0</w:t>
      </w:r>
      <w:r w:rsidRPr="00A7571D">
        <w:rPr>
          <w:sz w:val="20"/>
          <w:szCs w:val="20"/>
          <w:lang w:eastAsia="zh-CN"/>
        </w:rPr>
        <w:t xml:space="preserve"> DL subframe for FDD,</w:t>
      </w:r>
      <w:r w:rsidRPr="00A7571D">
        <w:rPr>
          <w:rFonts w:eastAsia="Calibri"/>
          <w:sz w:val="20"/>
          <w:szCs w:val="20"/>
          <w:lang w:eastAsia="en-GB"/>
        </w:rPr>
        <w:t xml:space="preserve"> </w:t>
      </w:r>
    </w:p>
    <w:p w14:paraId="0E25EAF6"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i/>
          <w:sz w:val="20"/>
          <w:szCs w:val="20"/>
          <w:lang w:val="en-GB" w:eastAsia="zh-CN"/>
        </w:rPr>
        <w:t>-</w:t>
      </w:r>
      <w:r w:rsidRPr="00A7571D">
        <w:rPr>
          <w:i/>
          <w:sz w:val="20"/>
          <w:szCs w:val="20"/>
          <w:lang w:val="en-GB" w:eastAsia="zh-CN"/>
        </w:rPr>
        <w:tab/>
      </w:r>
      <w:r w:rsidRPr="00A7571D">
        <w:rPr>
          <w:rFonts w:hint="eastAsia"/>
          <w:i/>
          <w:sz w:val="20"/>
          <w:szCs w:val="20"/>
          <w:lang w:val="en-GB" w:eastAsia="zh-CN"/>
        </w:rPr>
        <w:t>k</w:t>
      </w:r>
      <w:r w:rsidRPr="00A7571D">
        <w:rPr>
          <w:i/>
          <w:sz w:val="20"/>
          <w:szCs w:val="20"/>
          <w:vertAlign w:val="subscript"/>
          <w:lang w:val="en-GB" w:eastAsia="zh-CN"/>
        </w:rPr>
        <w:t>0</w:t>
      </w:r>
      <w:r w:rsidRPr="00A7571D">
        <w:rPr>
          <w:rFonts w:hint="eastAsia"/>
          <w:sz w:val="20"/>
          <w:szCs w:val="20"/>
          <w:lang w:val="en-GB" w:eastAsia="zh-CN"/>
        </w:rPr>
        <w:t xml:space="preserve"> </w:t>
      </w:r>
      <w:r w:rsidRPr="00A7571D">
        <w:rPr>
          <w:sz w:val="20"/>
          <w:szCs w:val="20"/>
          <w:lang w:val="en-GB" w:eastAsia="zh-CN"/>
        </w:rPr>
        <w:t xml:space="preserve">NB-IoT UL subframes following the end of </w:t>
      </w:r>
      <w:r w:rsidRPr="00A7571D">
        <w:rPr>
          <w:rFonts w:hint="eastAsia"/>
          <w:i/>
          <w:sz w:val="20"/>
          <w:szCs w:val="20"/>
          <w:lang w:val="en-GB" w:eastAsia="zh-CN"/>
        </w:rPr>
        <w:t>n+</w:t>
      </w:r>
      <w:r w:rsidRPr="00A7571D">
        <w:rPr>
          <w:sz w:val="20"/>
          <w:szCs w:val="20"/>
          <w:lang w:val="en-GB" w:eastAsia="zh-CN"/>
        </w:rPr>
        <w:t>8 subframe</w:t>
      </w:r>
      <w:r w:rsidRPr="00A7571D">
        <w:rPr>
          <w:rFonts w:hint="eastAsia"/>
          <w:i/>
          <w:sz w:val="20"/>
          <w:szCs w:val="20"/>
          <w:lang w:val="en-GB" w:eastAsia="zh-CN"/>
        </w:rPr>
        <w:t xml:space="preserve"> </w:t>
      </w:r>
      <w:r w:rsidRPr="00A7571D">
        <w:rPr>
          <w:sz w:val="20"/>
          <w:szCs w:val="20"/>
          <w:lang w:val="en-GB" w:eastAsia="zh-CN"/>
        </w:rPr>
        <w:t>for TDD,</w:t>
      </w:r>
    </w:p>
    <w:p w14:paraId="5FB394CA"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075FF6C8" w14:textId="77777777" w:rsidR="00F81001" w:rsidRPr="00A7571D" w:rsidRDefault="00F81001" w:rsidP="00F81001">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A7571D">
        <w:rPr>
          <w:rFonts w:ascii="Arial" w:eastAsia="Times New Roman" w:hAnsi="Arial"/>
          <w:sz w:val="32"/>
          <w:szCs w:val="20"/>
          <w:lang w:val="en-GB" w:eastAsia="en-GB"/>
        </w:rPr>
        <w:t>16.6</w:t>
      </w:r>
      <w:r w:rsidRPr="00A7571D">
        <w:rPr>
          <w:rFonts w:ascii="Arial" w:eastAsia="Times New Roman" w:hAnsi="Arial"/>
          <w:sz w:val="32"/>
          <w:szCs w:val="20"/>
          <w:lang w:val="en-GB" w:eastAsia="en-GB"/>
        </w:rPr>
        <w:tab/>
        <w:t>Narrowband physical downlink control channel related procedures</w:t>
      </w:r>
    </w:p>
    <w:p w14:paraId="078B11A1"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7D2FFF16"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 xml:space="preserve">An NPDCCH search space </w:t>
      </w:r>
      <w:r w:rsidRPr="00A7571D">
        <w:rPr>
          <w:rFonts w:eastAsia="Times New Roman"/>
          <w:position w:val="-12"/>
          <w:sz w:val="20"/>
          <w:szCs w:val="20"/>
          <w:lang w:val="en-GB" w:eastAsia="en-GB"/>
        </w:rPr>
        <w:object w:dxaOrig="760" w:dyaOrig="380" w14:anchorId="1760752C">
          <v:shape id="_x0000_i1042" type="#_x0000_t75" style="width:35.55pt;height:22.45pt" o:ole="">
            <v:imagedata r:id="rId39" o:title=""/>
          </v:shape>
          <o:OLEObject Type="Embed" ProgID="Equation.3" ShapeID="_x0000_i1042" DrawAspect="Content" ObjectID="_1643229606" r:id="rId40"/>
        </w:object>
      </w:r>
      <w:r w:rsidRPr="00A7571D">
        <w:rPr>
          <w:rFonts w:eastAsia="Times New Roman"/>
          <w:sz w:val="20"/>
          <w:szCs w:val="20"/>
          <w:lang w:val="en-GB" w:eastAsia="en-GB"/>
        </w:rPr>
        <w:t xml:space="preserve"> at aggregation level </w:t>
      </w:r>
      <w:r w:rsidRPr="00A7571D">
        <w:rPr>
          <w:rFonts w:eastAsia="Times New Roman"/>
          <w:position w:val="-4"/>
          <w:sz w:val="20"/>
          <w:szCs w:val="20"/>
          <w:lang w:val="en-GB" w:eastAsia="en-GB"/>
        </w:rPr>
        <w:object w:dxaOrig="260" w:dyaOrig="220" w14:anchorId="6A7BE8EE">
          <v:shape id="_x0000_i1043" type="#_x0000_t75" style="width:14.5pt;height:7.5pt" o:ole="">
            <v:imagedata r:id="rId41" o:title=""/>
          </v:shape>
          <o:OLEObject Type="Embed" ProgID="Equation.DSMT4" ShapeID="_x0000_i1043" DrawAspect="Content" ObjectID="_1643229607" r:id="rId42"/>
        </w:object>
      </w:r>
      <w:r w:rsidRPr="00A7571D">
        <w:rPr>
          <w:rFonts w:eastAsia="Times New Roman"/>
          <w:sz w:val="20"/>
          <w:szCs w:val="20"/>
          <w:lang w:val="en-GB" w:eastAsia="en-GB"/>
        </w:rPr>
        <w:t xml:space="preserve"> (</w:t>
      </w:r>
      <w:r w:rsidRPr="00A7571D">
        <w:rPr>
          <w:rFonts w:eastAsia="Times New Roman"/>
          <w:position w:val="-4"/>
          <w:sz w:val="20"/>
          <w:szCs w:val="20"/>
          <w:lang w:val="en-GB" w:eastAsia="en-GB"/>
        </w:rPr>
        <w:object w:dxaOrig="560" w:dyaOrig="220" w14:anchorId="2EA3EB66">
          <v:shape id="_x0000_i1044" type="#_x0000_t75" style="width:28.5pt;height:7.5pt" o:ole="">
            <v:imagedata r:id="rId43" o:title=""/>
          </v:shape>
          <o:OLEObject Type="Embed" ProgID="Equation.DSMT4" ShapeID="_x0000_i1044" DrawAspect="Content" ObjectID="_1643229608" r:id="rId44"/>
        </w:object>
      </w:r>
      <w:r w:rsidRPr="00A7571D">
        <w:rPr>
          <w:rFonts w:eastAsia="Times New Roman"/>
          <w:sz w:val="20"/>
          <w:szCs w:val="20"/>
          <w:lang w:val="en-GB" w:eastAsia="en-GB"/>
        </w:rPr>
        <w:t xml:space="preserve"> for TDD special subframe, </w:t>
      </w:r>
      <w:r w:rsidRPr="00A7571D">
        <w:rPr>
          <w:rFonts w:eastAsia="Times New Roman"/>
          <w:position w:val="-10"/>
          <w:sz w:val="20"/>
          <w:szCs w:val="20"/>
          <w:lang w:val="en-GB" w:eastAsia="en-GB"/>
        </w:rPr>
        <w:object w:dxaOrig="859" w:dyaOrig="340" w14:anchorId="618A61F9">
          <v:shape id="_x0000_i1045" type="#_x0000_t75" style="width:43.95pt;height:14.5pt" o:ole="">
            <v:imagedata r:id="rId45" o:title=""/>
          </v:shape>
          <o:OLEObject Type="Embed" ProgID="Equation.3" ShapeID="_x0000_i1045" DrawAspect="Content" ObjectID="_1643229609" r:id="rId46"/>
        </w:object>
      </w:r>
      <w:r w:rsidRPr="00A7571D">
        <w:rPr>
          <w:rFonts w:eastAsia="Times New Roman"/>
          <w:sz w:val="20"/>
          <w:szCs w:val="20"/>
          <w:lang w:val="en-GB" w:eastAsia="en-GB"/>
        </w:rPr>
        <w:t xml:space="preserve"> otherwise), and repetition level </w:t>
      </w:r>
      <w:r w:rsidRPr="00A7571D">
        <w:rPr>
          <w:rFonts w:eastAsia="Times New Roman"/>
          <w:position w:val="-10"/>
          <w:sz w:val="20"/>
          <w:szCs w:val="20"/>
          <w:lang w:val="en-GB" w:eastAsia="en-GB"/>
        </w:rPr>
        <w:object w:dxaOrig="4340" w:dyaOrig="340" w14:anchorId="14DD76F6">
          <v:shape id="_x0000_i1046" type="#_x0000_t75" style="width:208.5pt;height:14.5pt" o:ole="">
            <v:imagedata r:id="rId47" o:title=""/>
          </v:shape>
          <o:OLEObject Type="Embed" ProgID="Equation.3" ShapeID="_x0000_i1046" DrawAspect="Content" ObjectID="_1643229610" r:id="rId48"/>
        </w:object>
      </w:r>
      <w:r w:rsidRPr="00A7571D">
        <w:rPr>
          <w:rFonts w:eastAsia="Times New Roman"/>
          <w:sz w:val="20"/>
          <w:szCs w:val="20"/>
          <w:lang w:val="en-GB" w:eastAsia="en-GB"/>
        </w:rPr>
        <w:t xml:space="preserve"> is defined by a set of NPDCCH candidates where each candidate is repeated in a set of </w:t>
      </w:r>
      <w:r w:rsidRPr="00A7571D">
        <w:rPr>
          <w:rFonts w:eastAsia="Times New Roman"/>
          <w:position w:val="-4"/>
          <w:sz w:val="20"/>
          <w:szCs w:val="20"/>
          <w:lang w:val="en-GB" w:eastAsia="en-GB"/>
        </w:rPr>
        <w:object w:dxaOrig="240" w:dyaOrig="240" w14:anchorId="0F296541">
          <v:shape id="_x0000_i1047" type="#_x0000_t75" style="width:14.5pt;height:14.5pt" o:ole="">
            <v:imagedata r:id="rId49" o:title=""/>
          </v:shape>
          <o:OLEObject Type="Embed" ProgID="Equation.3" ShapeID="_x0000_i1047" DrawAspect="Content" ObjectID="_1643229611" r:id="rId50"/>
        </w:object>
      </w:r>
      <w:r w:rsidRPr="00A7571D">
        <w:rPr>
          <w:rFonts w:eastAsia="Times New Roman"/>
          <w:sz w:val="20"/>
          <w:szCs w:val="20"/>
          <w:lang w:val="en-GB" w:eastAsia="en-GB"/>
        </w:rPr>
        <w:t>consecutive NB-IoT downlink subframes</w:t>
      </w:r>
      <w:ins w:id="28" w:author="作者">
        <w:r w:rsidRPr="00A7571D">
          <w:rPr>
            <w:rFonts w:eastAsia="Times New Roman"/>
            <w:sz w:val="20"/>
            <w:szCs w:val="20"/>
            <w:lang w:val="en-GB" w:eastAsia="en-GB"/>
          </w:rPr>
          <w:t xml:space="preserve"> </w:t>
        </w:r>
        <w:r w:rsidRPr="00A7571D">
          <w:rPr>
            <w:sz w:val="20"/>
            <w:szCs w:val="20"/>
            <w:lang w:val="en-GB" w:eastAsia="zh-CN"/>
          </w:rPr>
          <w:t xml:space="preserve">and </w:t>
        </w:r>
        <w:r w:rsidRPr="00A7571D">
          <w:rPr>
            <w:rFonts w:ascii="Times" w:eastAsia="MS Mincho" w:hAnsi="Times" w:cs="Times"/>
            <w:sz w:val="20"/>
            <w:szCs w:val="20"/>
            <w:lang w:eastAsia="en-GB"/>
          </w:rPr>
          <w:lastRenderedPageBreak/>
          <w:t xml:space="preserve">not fully reserved </w:t>
        </w:r>
        <w:r>
          <w:rPr>
            <w:rFonts w:ascii="Times" w:eastAsia="MS Mincho" w:hAnsi="Times" w:cs="Times"/>
            <w:sz w:val="20"/>
            <w:szCs w:val="20"/>
            <w:lang w:eastAsia="en-GB"/>
          </w:rPr>
          <w:t xml:space="preserve">downlink </w:t>
        </w:r>
        <w:r w:rsidRPr="00A7571D">
          <w:rPr>
            <w:rFonts w:ascii="Times" w:eastAsia="MS Mincho" w:hAnsi="Times" w:cs="Times"/>
            <w:sz w:val="20"/>
            <w:szCs w:val="20"/>
            <w:lang w:eastAsia="en-GB"/>
          </w:rPr>
          <w:t>subframes</w:t>
        </w:r>
      </w:ins>
      <w:r w:rsidRPr="00A7571D">
        <w:rPr>
          <w:rFonts w:eastAsia="Times New Roman"/>
          <w:sz w:val="20"/>
          <w:szCs w:val="20"/>
          <w:lang w:val="en-GB" w:eastAsia="en-GB"/>
        </w:rPr>
        <w:t xml:space="preserve"> excluding subframes used for transmission of SI messages starting with subframe </w:t>
      </w:r>
      <w:r w:rsidRPr="00A7571D">
        <w:rPr>
          <w:rFonts w:eastAsia="Times New Roman"/>
          <w:position w:val="-6"/>
          <w:sz w:val="20"/>
          <w:szCs w:val="20"/>
          <w:lang w:val="en-GB" w:eastAsia="en-GB"/>
        </w:rPr>
        <w:object w:dxaOrig="200" w:dyaOrig="279" w14:anchorId="421E36B2">
          <v:shape id="_x0000_i1048" type="#_x0000_t75" style="width:7.5pt;height:14.5pt" o:ole="">
            <v:imagedata r:id="rId51" o:title=""/>
          </v:shape>
          <o:OLEObject Type="Embed" ProgID="Equation.3" ShapeID="_x0000_i1048" DrawAspect="Content" ObjectID="_1643229612" r:id="rId52"/>
        </w:object>
      </w:r>
      <w:r w:rsidRPr="00A7571D">
        <w:rPr>
          <w:rFonts w:eastAsia="Times New Roman"/>
          <w:sz w:val="20"/>
          <w:szCs w:val="20"/>
          <w:lang w:val="en-GB" w:eastAsia="en-GB"/>
        </w:rPr>
        <w:t>.</w:t>
      </w:r>
    </w:p>
    <w:p w14:paraId="3559F8A3"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 xml:space="preserve">For NPDCCH UE-specific search space, the aggregation and repetition levels defining the search spaces and the corresponding NPDCCH candidates are listed in Table 16.6-1 by substituting the value of </w:t>
      </w:r>
      <w:r w:rsidRPr="00A7571D">
        <w:rPr>
          <w:rFonts w:eastAsia="Times New Roman"/>
          <w:position w:val="-12"/>
          <w:sz w:val="20"/>
          <w:szCs w:val="20"/>
          <w:lang w:val="en-GB" w:eastAsia="en-GB"/>
        </w:rPr>
        <w:object w:dxaOrig="480" w:dyaOrig="360" w14:anchorId="1C251A77">
          <v:shape id="_x0000_i1049" type="#_x0000_t75" style="width:22.45pt;height:14.5pt" o:ole="">
            <v:imagedata r:id="rId53" o:title=""/>
          </v:shape>
          <o:OLEObject Type="Embed" ProgID="Equation.DSMT4" ShapeID="_x0000_i1049" DrawAspect="Content" ObjectID="_1643229613" r:id="rId54"/>
        </w:object>
      </w:r>
      <w:r w:rsidRPr="00A7571D">
        <w:rPr>
          <w:rFonts w:eastAsia="Times New Roman"/>
          <w:sz w:val="20"/>
          <w:szCs w:val="20"/>
          <w:lang w:val="en-GB" w:eastAsia="en-GB"/>
        </w:rPr>
        <w:t xml:space="preserve">with the higher layer configured parameter </w:t>
      </w:r>
      <w:r w:rsidRPr="00A7571D">
        <w:rPr>
          <w:rFonts w:eastAsia="Times New Roman"/>
          <w:i/>
          <w:sz w:val="20"/>
          <w:szCs w:val="20"/>
          <w:lang w:val="en-GB" w:eastAsia="en-GB"/>
        </w:rPr>
        <w:t>npdcch-NumRepetitions</w:t>
      </w:r>
      <w:r w:rsidRPr="00A7571D">
        <w:rPr>
          <w:rFonts w:eastAsia="Times New Roman"/>
          <w:sz w:val="20"/>
          <w:szCs w:val="20"/>
          <w:lang w:val="en-GB" w:eastAsia="en-GB"/>
        </w:rPr>
        <w:t xml:space="preserve"> or </w:t>
      </w:r>
      <w:r w:rsidRPr="00A7571D">
        <w:rPr>
          <w:rFonts w:eastAsia="Times New Roman"/>
          <w:i/>
          <w:sz w:val="20"/>
          <w:szCs w:val="20"/>
          <w:lang w:val="en-GB" w:eastAsia="en-GB"/>
        </w:rPr>
        <w:t>npdcch-NumRepetition</w:t>
      </w:r>
      <w:r w:rsidRPr="00A7571D">
        <w:rPr>
          <w:rFonts w:eastAsia="DengXian" w:hint="eastAsia"/>
          <w:i/>
          <w:sz w:val="20"/>
          <w:szCs w:val="20"/>
          <w:lang w:val="en-GB" w:eastAsia="zh-CN"/>
        </w:rPr>
        <w:softHyphen/>
      </w:r>
      <w:r w:rsidRPr="00A7571D">
        <w:rPr>
          <w:rFonts w:eastAsia="Times New Roman"/>
          <w:i/>
          <w:sz w:val="20"/>
          <w:szCs w:val="20"/>
          <w:lang w:val="en-GB" w:eastAsia="en-GB"/>
        </w:rPr>
        <w:t>s-PUR</w:t>
      </w:r>
      <w:r w:rsidRPr="00A7571D">
        <w:rPr>
          <w:rFonts w:eastAsia="Times New Roman"/>
          <w:sz w:val="20"/>
          <w:szCs w:val="20"/>
          <w:lang w:val="en-GB" w:eastAsia="en-GB"/>
        </w:rPr>
        <w:t xml:space="preserve"> after the UE has initiated a NPUSCH transmission using preconfigured uplink resource.</w:t>
      </w:r>
    </w:p>
    <w:p w14:paraId="57A4529D"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 xml:space="preserve">For Type1-NPDCCH common search space and Type1A-NPDCCH common search space, the aggregation and repetition levels defining the search spaces are listed in Table 16.6-2 by substituting the value of </w:t>
      </w:r>
      <w:r w:rsidRPr="00A7571D">
        <w:rPr>
          <w:rFonts w:eastAsia="Times New Roman"/>
          <w:position w:val="-12"/>
          <w:sz w:val="20"/>
          <w:szCs w:val="20"/>
          <w:lang w:val="en-GB" w:eastAsia="en-GB"/>
        </w:rPr>
        <w:object w:dxaOrig="480" w:dyaOrig="360" w14:anchorId="56750BDD">
          <v:shape id="_x0000_i1050" type="#_x0000_t75" style="width:22.45pt;height:14.5pt" o:ole="">
            <v:imagedata r:id="rId55" o:title=""/>
          </v:shape>
          <o:OLEObject Type="Embed" ProgID="Equation.DSMT4" ShapeID="_x0000_i1050" DrawAspect="Content" ObjectID="_1643229614" r:id="rId56"/>
        </w:object>
      </w:r>
    </w:p>
    <w:p w14:paraId="5602433A"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with the higher layer configured parameter </w:t>
      </w:r>
      <w:r w:rsidRPr="00A7571D">
        <w:rPr>
          <w:rFonts w:eastAsia="Times New Roman"/>
          <w:i/>
          <w:sz w:val="20"/>
          <w:szCs w:val="20"/>
          <w:lang w:val="en-GB" w:eastAsia="en-GB"/>
        </w:rPr>
        <w:t>npdcch-NumRepetitionPaging</w:t>
      </w:r>
      <w:r w:rsidRPr="00A7571D">
        <w:rPr>
          <w:rFonts w:eastAsia="Times New Roman"/>
          <w:sz w:val="20"/>
          <w:szCs w:val="20"/>
          <w:lang w:val="en-GB" w:eastAsia="en-GB"/>
        </w:rPr>
        <w:t xml:space="preserve"> for Type1-NPDCCH common search space;</w:t>
      </w:r>
    </w:p>
    <w:p w14:paraId="2FD9DB04"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with the higher layer configured parameter </w:t>
      </w:r>
      <w:r w:rsidRPr="00A7571D">
        <w:rPr>
          <w:rFonts w:eastAsia="Times New Roman"/>
          <w:i/>
          <w:sz w:val="20"/>
          <w:szCs w:val="20"/>
          <w:lang w:val="en-GB" w:eastAsia="en-GB"/>
        </w:rPr>
        <w:t xml:space="preserve">npdcch-NumRepetitions-SC-MCCH </w:t>
      </w:r>
      <w:r w:rsidRPr="00A7571D">
        <w:rPr>
          <w:rFonts w:eastAsia="Times New Roman"/>
          <w:sz w:val="20"/>
          <w:szCs w:val="20"/>
          <w:lang w:val="en-GB" w:eastAsia="en-GB"/>
        </w:rPr>
        <w:t>for Type1A-NPDCCH common search space.</w:t>
      </w:r>
    </w:p>
    <w:p w14:paraId="53B40537"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A7571D">
        <w:rPr>
          <w:rFonts w:eastAsia="Times New Roman"/>
          <w:position w:val="-12"/>
          <w:sz w:val="20"/>
          <w:szCs w:val="20"/>
          <w:lang w:val="en-GB" w:eastAsia="en-GB"/>
        </w:rPr>
        <w:object w:dxaOrig="480" w:dyaOrig="360" w14:anchorId="635505CF">
          <v:shape id="_x0000_i1051" type="#_x0000_t75" style="width:22.45pt;height:14.5pt" o:ole="">
            <v:imagedata r:id="rId57" o:title=""/>
          </v:shape>
          <o:OLEObject Type="Embed" ProgID="Equation.DSMT4" ShapeID="_x0000_i1051" DrawAspect="Content" ObjectID="_1643229615" r:id="rId58"/>
        </w:object>
      </w:r>
    </w:p>
    <w:p w14:paraId="3C38E3E0"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with the higher layer configured parameter </w:t>
      </w:r>
      <w:r w:rsidRPr="00A7571D">
        <w:rPr>
          <w:rFonts w:eastAsia="Times New Roman"/>
          <w:i/>
          <w:sz w:val="20"/>
          <w:szCs w:val="20"/>
          <w:lang w:val="en-GB" w:eastAsia="en-GB"/>
        </w:rPr>
        <w:t>npdcch-NumRepetitions-RA</w:t>
      </w:r>
      <w:r w:rsidRPr="00A7571D">
        <w:rPr>
          <w:rFonts w:eastAsia="Times New Roman"/>
          <w:sz w:val="20"/>
          <w:szCs w:val="20"/>
          <w:lang w:val="en-GB" w:eastAsia="en-GB"/>
        </w:rPr>
        <w:t xml:space="preserve"> for Type2-NPDCCH common search space;</w:t>
      </w:r>
    </w:p>
    <w:p w14:paraId="6D8ADA7E" w14:textId="77777777" w:rsidR="00F81001" w:rsidRPr="00A7571D" w:rsidRDefault="00F81001" w:rsidP="00F81001">
      <w:pPr>
        <w:overflowPunct w:val="0"/>
        <w:snapToGrid/>
        <w:spacing w:after="180"/>
        <w:ind w:left="568"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with the higher layer configured parameter </w:t>
      </w:r>
      <w:r w:rsidRPr="00A7571D">
        <w:rPr>
          <w:rFonts w:eastAsia="Times New Roman"/>
          <w:i/>
          <w:sz w:val="20"/>
          <w:szCs w:val="20"/>
          <w:lang w:val="en-GB" w:eastAsia="en-GB"/>
        </w:rPr>
        <w:t xml:space="preserve">npdcch-NumRepetitions-SC-MTCH </w:t>
      </w:r>
      <w:r w:rsidRPr="00A7571D">
        <w:rPr>
          <w:rFonts w:eastAsia="Times New Roman"/>
          <w:sz w:val="20"/>
          <w:szCs w:val="20"/>
          <w:lang w:val="en-GB" w:eastAsia="en-GB"/>
        </w:rPr>
        <w:t>for Type2A-NPDCCH common search space.</w:t>
      </w:r>
    </w:p>
    <w:p w14:paraId="02ED16FA" w14:textId="77777777" w:rsidR="00F81001" w:rsidRPr="00A7571D" w:rsidRDefault="00F81001" w:rsidP="00F81001">
      <w:pPr>
        <w:overflowPunct w:val="0"/>
        <w:snapToGrid/>
        <w:spacing w:after="180"/>
        <w:jc w:val="left"/>
        <w:textAlignment w:val="baseline"/>
        <w:rPr>
          <w:rFonts w:eastAsia="Times New Roman"/>
          <w:sz w:val="20"/>
          <w:szCs w:val="20"/>
          <w:lang w:val="en-GB" w:eastAsia="en-GB"/>
        </w:rPr>
      </w:pPr>
      <w:r w:rsidRPr="00A7571D">
        <w:rPr>
          <w:rFonts w:eastAsia="Times New Roman"/>
          <w:sz w:val="20"/>
          <w:szCs w:val="20"/>
          <w:lang w:val="en-GB" w:eastAsia="en-GB"/>
        </w:rPr>
        <w:t xml:space="preserve">The locations of starting subframe </w:t>
      </w:r>
      <w:r w:rsidRPr="00A7571D">
        <w:rPr>
          <w:rFonts w:eastAsia="Times New Roman"/>
          <w:position w:val="-6"/>
          <w:sz w:val="20"/>
          <w:szCs w:val="20"/>
          <w:lang w:val="en-GB" w:eastAsia="en-GB"/>
        </w:rPr>
        <w:object w:dxaOrig="200" w:dyaOrig="279" w14:anchorId="4FCCBEF3">
          <v:shape id="_x0000_i1052" type="#_x0000_t75" style="width:7.5pt;height:14.5pt" o:ole="">
            <v:imagedata r:id="rId51" o:title=""/>
          </v:shape>
          <o:OLEObject Type="Embed" ProgID="Equation.3" ShapeID="_x0000_i1052" DrawAspect="Content" ObjectID="_1643229616" r:id="rId59"/>
        </w:object>
      </w:r>
      <w:r w:rsidRPr="00A7571D">
        <w:rPr>
          <w:rFonts w:eastAsia="Times New Roman"/>
          <w:sz w:val="20"/>
          <w:szCs w:val="20"/>
          <w:lang w:val="en-GB" w:eastAsia="en-GB"/>
        </w:rPr>
        <w:t xml:space="preserve"> are given by </w:t>
      </w:r>
      <w:r w:rsidRPr="00A7571D">
        <w:rPr>
          <w:rFonts w:eastAsia="Times New Roman"/>
          <w:position w:val="-12"/>
          <w:sz w:val="20"/>
          <w:szCs w:val="20"/>
          <w:lang w:val="en-GB" w:eastAsia="en-GB"/>
        </w:rPr>
        <w:object w:dxaOrig="620" w:dyaOrig="360" w14:anchorId="7CC64791">
          <v:shape id="_x0000_i1053" type="#_x0000_t75" style="width:28.05pt;height:14.5pt" o:ole="">
            <v:imagedata r:id="rId60" o:title=""/>
          </v:shape>
          <o:OLEObject Type="Embed" ProgID="Equation.3" ShapeID="_x0000_i1053" DrawAspect="Content" ObjectID="_1643229617" r:id="rId61"/>
        </w:object>
      </w:r>
      <w:r w:rsidRPr="00A7571D">
        <w:rPr>
          <w:rFonts w:eastAsia="Times New Roman"/>
          <w:sz w:val="20"/>
          <w:szCs w:val="20"/>
          <w:lang w:val="en-GB" w:eastAsia="en-GB"/>
        </w:rPr>
        <w:t xml:space="preserve">where </w:t>
      </w:r>
      <w:r w:rsidRPr="00A7571D">
        <w:rPr>
          <w:rFonts w:eastAsia="Times New Roman"/>
          <w:position w:val="-12"/>
          <w:sz w:val="20"/>
          <w:szCs w:val="20"/>
          <w:lang w:val="en-GB" w:eastAsia="en-GB"/>
        </w:rPr>
        <w:object w:dxaOrig="260" w:dyaOrig="360" w14:anchorId="5DB476F7">
          <v:shape id="_x0000_i1054" type="#_x0000_t75" style="width:14.5pt;height:14.5pt" o:ole="">
            <v:imagedata r:id="rId62" o:title=""/>
          </v:shape>
          <o:OLEObject Type="Embed" ProgID="Equation.3" ShapeID="_x0000_i1054" DrawAspect="Content" ObjectID="_1643229618" r:id="rId63"/>
        </w:object>
      </w:r>
      <w:r w:rsidRPr="00A7571D">
        <w:rPr>
          <w:rFonts w:eastAsia="Times New Roman"/>
          <w:sz w:val="20"/>
          <w:szCs w:val="20"/>
          <w:lang w:val="en-GB" w:eastAsia="en-GB"/>
        </w:rPr>
        <w:t xml:space="preserve">is the </w:t>
      </w:r>
      <w:r w:rsidRPr="00A7571D">
        <w:rPr>
          <w:rFonts w:eastAsia="Times New Roman"/>
          <w:position w:val="-6"/>
          <w:sz w:val="20"/>
          <w:szCs w:val="20"/>
          <w:lang w:val="en-GB" w:eastAsia="en-GB"/>
        </w:rPr>
        <w:object w:dxaOrig="200" w:dyaOrig="279" w14:anchorId="6F44D425">
          <v:shape id="_x0000_i1055" type="#_x0000_t75" style="width:7.5pt;height:14.5pt" o:ole="">
            <v:imagedata r:id="rId64" o:title=""/>
          </v:shape>
          <o:OLEObject Type="Embed" ProgID="Equation.3" ShapeID="_x0000_i1055" DrawAspect="Content" ObjectID="_1643229619" r:id="rId65"/>
        </w:object>
      </w:r>
      <w:r w:rsidRPr="00A7571D">
        <w:rPr>
          <w:rFonts w:eastAsia="Times New Roman"/>
          <w:sz w:val="20"/>
          <w:szCs w:val="20"/>
          <w:vertAlign w:val="superscript"/>
          <w:lang w:val="en-GB" w:eastAsia="en-GB"/>
        </w:rPr>
        <w:t>th</w:t>
      </w:r>
      <w:r w:rsidRPr="00A7571D">
        <w:rPr>
          <w:rFonts w:eastAsia="Times New Roman"/>
          <w:sz w:val="20"/>
          <w:szCs w:val="20"/>
          <w:lang w:val="en-GB" w:eastAsia="en-GB"/>
        </w:rPr>
        <w:t xml:space="preserve"> consecutive NB-IoT DL subframe</w:t>
      </w:r>
      <w:ins w:id="29" w:author="作者">
        <w:r w:rsidRPr="00A7571D">
          <w:rPr>
            <w:rFonts w:eastAsia="Times New Roman"/>
            <w:sz w:val="20"/>
            <w:szCs w:val="20"/>
            <w:lang w:val="en-GB" w:eastAsia="en-GB"/>
          </w:rPr>
          <w:t xml:space="preserve"> </w:t>
        </w:r>
        <w:r w:rsidRPr="00A7571D">
          <w:rPr>
            <w:sz w:val="20"/>
            <w:szCs w:val="20"/>
            <w:lang w:val="en-GB" w:eastAsia="zh-CN"/>
          </w:rPr>
          <w:t xml:space="preserve">and </w:t>
        </w:r>
        <w:r w:rsidRPr="00A7571D">
          <w:rPr>
            <w:rFonts w:ascii="Times" w:eastAsia="MS Mincho" w:hAnsi="Times" w:cs="Times"/>
            <w:sz w:val="20"/>
            <w:szCs w:val="20"/>
            <w:lang w:eastAsia="en-GB"/>
          </w:rPr>
          <w:t>not fully reserved</w:t>
        </w:r>
        <w:r>
          <w:rPr>
            <w:rFonts w:ascii="Times" w:eastAsia="MS Mincho" w:hAnsi="Times" w:cs="Times"/>
            <w:sz w:val="20"/>
            <w:szCs w:val="20"/>
            <w:lang w:eastAsia="en-GB"/>
          </w:rPr>
          <w:t xml:space="preserve"> downlink</w:t>
        </w:r>
        <w:r w:rsidRPr="00A7571D">
          <w:rPr>
            <w:rFonts w:ascii="Times" w:eastAsia="MS Mincho" w:hAnsi="Times" w:cs="Times"/>
            <w:sz w:val="20"/>
            <w:szCs w:val="20"/>
            <w:lang w:eastAsia="en-GB"/>
          </w:rPr>
          <w:t xml:space="preserve"> subframe</w:t>
        </w:r>
      </w:ins>
      <w:r w:rsidRPr="00A7571D">
        <w:rPr>
          <w:rFonts w:eastAsia="Times New Roman"/>
          <w:sz w:val="20"/>
          <w:szCs w:val="20"/>
          <w:lang w:val="en-GB" w:eastAsia="en-GB"/>
        </w:rPr>
        <w:t xml:space="preserve"> from subframe </w:t>
      </w:r>
      <w:r w:rsidRPr="00A7571D">
        <w:rPr>
          <w:rFonts w:eastAsia="Times New Roman"/>
          <w:position w:val="-6"/>
          <w:sz w:val="20"/>
          <w:szCs w:val="20"/>
          <w:lang w:val="en-GB" w:eastAsia="en-GB"/>
        </w:rPr>
        <w:object w:dxaOrig="320" w:dyaOrig="279" w14:anchorId="3E8B774B">
          <v:shape id="_x0000_i1056" type="#_x0000_t75" style="width:14.5pt;height:14.5pt" o:ole="">
            <v:imagedata r:id="rId66" o:title=""/>
          </v:shape>
          <o:OLEObject Type="Embed" ProgID="Equation.3" ShapeID="_x0000_i1056" DrawAspect="Content" ObjectID="_1643229620" r:id="rId67"/>
        </w:object>
      </w:r>
      <w:r w:rsidRPr="00A7571D">
        <w:rPr>
          <w:rFonts w:eastAsia="Times New Roman"/>
          <w:sz w:val="20"/>
          <w:szCs w:val="20"/>
          <w:lang w:val="en-GB" w:eastAsia="en-GB"/>
        </w:rPr>
        <w:t xml:space="preserve">, excluding subframes used for transmission of SI messages, and </w:t>
      </w:r>
      <w:r w:rsidRPr="00A7571D">
        <w:rPr>
          <w:rFonts w:eastAsia="Times New Roman"/>
          <w:position w:val="-6"/>
          <w:sz w:val="20"/>
          <w:szCs w:val="20"/>
          <w:lang w:val="en-GB" w:eastAsia="en-GB"/>
        </w:rPr>
        <w:object w:dxaOrig="840" w:dyaOrig="279" w14:anchorId="076C48CC">
          <v:shape id="_x0000_i1057" type="#_x0000_t75" style="width:43.95pt;height:14.5pt" o:ole="">
            <v:imagedata r:id="rId68" o:title=""/>
          </v:shape>
          <o:OLEObject Type="Embed" ProgID="Equation.3" ShapeID="_x0000_i1057" DrawAspect="Content" ObjectID="_1643229621" r:id="rId69"/>
        </w:object>
      </w:r>
      <w:r w:rsidRPr="00A7571D">
        <w:rPr>
          <w:rFonts w:eastAsia="Times New Roman"/>
          <w:sz w:val="20"/>
          <w:szCs w:val="20"/>
          <w:lang w:val="en-GB" w:eastAsia="en-GB"/>
        </w:rPr>
        <w:t xml:space="preserve">, and </w:t>
      </w:r>
      <w:r w:rsidRPr="00A7571D">
        <w:rPr>
          <w:rFonts w:eastAsia="Times New Roman"/>
          <w:position w:val="-24"/>
          <w:sz w:val="20"/>
          <w:szCs w:val="20"/>
          <w:lang w:val="en-GB" w:eastAsia="en-GB"/>
        </w:rPr>
        <w:object w:dxaOrig="1780" w:dyaOrig="620" w14:anchorId="603177B3">
          <v:shape id="_x0000_i1058" type="#_x0000_t75" style="width:86.5pt;height:28.05pt" o:ole="">
            <v:imagedata r:id="rId70" o:title=""/>
          </v:shape>
          <o:OLEObject Type="Embed" ProgID="Equation.3" ShapeID="_x0000_i1058" DrawAspect="Content" ObjectID="_1643229622" r:id="rId71"/>
        </w:object>
      </w:r>
      <w:r w:rsidRPr="00A7571D">
        <w:rPr>
          <w:rFonts w:eastAsia="Times New Roman"/>
          <w:sz w:val="20"/>
          <w:szCs w:val="20"/>
          <w:lang w:val="en-GB" w:eastAsia="en-GB"/>
        </w:rPr>
        <w:t xml:space="preserve">, and where </w:t>
      </w:r>
    </w:p>
    <w:p w14:paraId="5C972A65" w14:textId="77777777" w:rsidR="00F81001" w:rsidRPr="00A7571D" w:rsidRDefault="00F81001" w:rsidP="00F81001">
      <w:pPr>
        <w:overflowPunct w:val="0"/>
        <w:snapToGrid/>
        <w:spacing w:after="180"/>
        <w:ind w:left="576" w:hanging="288"/>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subframe </w:t>
      </w:r>
      <w:r w:rsidRPr="00A7571D">
        <w:rPr>
          <w:rFonts w:eastAsia="Times New Roman"/>
          <w:position w:val="-6"/>
          <w:sz w:val="20"/>
          <w:szCs w:val="20"/>
          <w:lang w:val="en-GB" w:eastAsia="en-GB"/>
        </w:rPr>
        <w:object w:dxaOrig="320" w:dyaOrig="279" w14:anchorId="64C9F3B4">
          <v:shape id="_x0000_i1059" type="#_x0000_t75" style="width:14.5pt;height:14.5pt" o:ole="">
            <v:imagedata r:id="rId66" o:title=""/>
          </v:shape>
          <o:OLEObject Type="Embed" ProgID="Equation.3" ShapeID="_x0000_i1059" DrawAspect="Content" ObjectID="_1643229623" r:id="rId72"/>
        </w:object>
      </w:r>
      <w:r w:rsidRPr="00A7571D">
        <w:rPr>
          <w:rFonts w:eastAsia="Times New Roman"/>
          <w:sz w:val="20"/>
          <w:szCs w:val="20"/>
          <w:lang w:val="en-GB" w:eastAsia="en-GB"/>
        </w:rPr>
        <w:t xml:space="preserve"> is a subframe satisfying the condition </w:t>
      </w:r>
      <w:r w:rsidRPr="00A7571D">
        <w:rPr>
          <w:rFonts w:eastAsia="Times New Roman"/>
          <w:position w:val="-16"/>
          <w:sz w:val="20"/>
          <w:szCs w:val="20"/>
          <w:lang w:val="en-GB" w:eastAsia="en-GB"/>
        </w:rPr>
        <w:object w:dxaOrig="3379" w:dyaOrig="440" w14:anchorId="32972CE3">
          <v:shape id="_x0000_i1060" type="#_x0000_t75" style="width:152.4pt;height:22.45pt" o:ole="">
            <v:imagedata r:id="rId73" o:title=""/>
          </v:shape>
          <o:OLEObject Type="Embed" ProgID="Equation.DSMT4" ShapeID="_x0000_i1060" DrawAspect="Content" ObjectID="_1643229624" r:id="rId74"/>
        </w:object>
      </w:r>
      <w:r w:rsidRPr="00A7571D">
        <w:rPr>
          <w:rFonts w:eastAsia="Times New Roman"/>
          <w:sz w:val="20"/>
          <w:szCs w:val="20"/>
          <w:lang w:eastAsia="en-GB"/>
        </w:rPr>
        <w:t xml:space="preserve">, where </w:t>
      </w:r>
      <w:r w:rsidRPr="00A7571D">
        <w:rPr>
          <w:rFonts w:eastAsia="Times New Roman"/>
          <w:position w:val="-12"/>
          <w:sz w:val="20"/>
          <w:szCs w:val="20"/>
          <w:lang w:val="en-GB" w:eastAsia="en-GB"/>
        </w:rPr>
        <w:object w:dxaOrig="1200" w:dyaOrig="360" w14:anchorId="6CA1DAE7">
          <v:shape id="_x0000_i1061" type="#_x0000_t75" style="width:57.95pt;height:14.5pt" o:ole="">
            <v:imagedata r:id="rId75" o:title=""/>
          </v:shape>
          <o:OLEObject Type="Embed" ProgID="Equation.DSMT4" ShapeID="_x0000_i1061" DrawAspect="Content" ObjectID="_1643229625" r:id="rId76"/>
        </w:object>
      </w:r>
      <w:r w:rsidRPr="00A7571D">
        <w:rPr>
          <w:rFonts w:eastAsia="Times New Roman"/>
          <w:sz w:val="20"/>
          <w:szCs w:val="20"/>
          <w:lang w:val="en-GB" w:eastAsia="en-GB"/>
        </w:rPr>
        <w:t xml:space="preserve">, </w:t>
      </w:r>
      <w:r w:rsidRPr="00A7571D">
        <w:rPr>
          <w:rFonts w:eastAsia="Times New Roman"/>
          <w:i/>
          <w:sz w:val="20"/>
          <w:szCs w:val="20"/>
          <w:lang w:val="en-GB" w:eastAsia="en-GB"/>
        </w:rPr>
        <w:t>T</w:t>
      </w:r>
      <w:r w:rsidRPr="00A7571D">
        <w:rPr>
          <w:rFonts w:eastAsia="Times New Roman" w:hint="eastAsia"/>
          <w:sz w:val="20"/>
          <w:szCs w:val="20"/>
          <w:lang w:val="en-GB" w:eastAsia="en-GB"/>
        </w:rPr>
        <w:t>≥</w:t>
      </w:r>
      <w:r w:rsidRPr="00A7571D">
        <w:rPr>
          <w:rFonts w:eastAsia="Times New Roman"/>
          <w:sz w:val="20"/>
          <w:szCs w:val="20"/>
          <w:lang w:val="en-GB" w:eastAsia="en-GB"/>
        </w:rPr>
        <w:t>4.</w:t>
      </w:r>
    </w:p>
    <w:p w14:paraId="2E4239AA" w14:textId="77777777" w:rsidR="00F81001" w:rsidRPr="00A7571D" w:rsidRDefault="00F81001" w:rsidP="00F81001">
      <w:pPr>
        <w:overflowPunct w:val="0"/>
        <w:snapToGrid/>
        <w:spacing w:after="180"/>
        <w:ind w:left="851"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for NPDCCH UE-specific search space, </w:t>
      </w:r>
    </w:p>
    <w:p w14:paraId="3DAAF87D"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6"/>
          <w:sz w:val="20"/>
          <w:szCs w:val="20"/>
          <w:lang w:val="en-GB" w:eastAsia="en-GB"/>
        </w:rPr>
        <w:object w:dxaOrig="260" w:dyaOrig="279" w14:anchorId="1857B2FA">
          <v:shape id="_x0000_i1062" type="#_x0000_t75" style="width:14.5pt;height:14.5pt" o:ole="">
            <v:imagedata r:id="rId77" o:title=""/>
          </v:shape>
          <o:OLEObject Type="Embed" ProgID="Equation.3" ShapeID="_x0000_i1062" DrawAspect="Content" ObjectID="_1643229626" r:id="rId78"/>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x-none"/>
        </w:rPr>
        <w:t xml:space="preserve">npdcch-StartSF-USS </w:t>
      </w:r>
      <w:r w:rsidRPr="00A7571D">
        <w:rPr>
          <w:rFonts w:eastAsia="Times New Roman"/>
          <w:sz w:val="20"/>
          <w:szCs w:val="20"/>
          <w:lang w:val="en-GB" w:eastAsia="en-GB"/>
        </w:rPr>
        <w:t xml:space="preserve">or </w:t>
      </w:r>
      <w:r w:rsidRPr="00A7571D">
        <w:rPr>
          <w:rFonts w:eastAsia="Times New Roman"/>
          <w:i/>
          <w:sz w:val="20"/>
          <w:szCs w:val="20"/>
          <w:lang w:val="en-GB" w:eastAsia="en-GB"/>
        </w:rPr>
        <w:t>npdcch-StartSF-USS</w:t>
      </w:r>
      <w:r w:rsidRPr="00A7571D">
        <w:rPr>
          <w:rFonts w:eastAsia="DengXian" w:hint="eastAsia"/>
          <w:i/>
          <w:sz w:val="20"/>
          <w:szCs w:val="20"/>
          <w:lang w:val="en-GB" w:eastAsia="zh-CN"/>
        </w:rPr>
        <w:t>-PUR</w:t>
      </w:r>
      <w:r w:rsidRPr="00A7571D">
        <w:rPr>
          <w:rFonts w:eastAsia="Times New Roman"/>
          <w:sz w:val="20"/>
          <w:szCs w:val="20"/>
          <w:lang w:val="en-GB" w:eastAsia="en-GB"/>
        </w:rPr>
        <w:t xml:space="preserve"> after the UE has initiated a NPUSCH transmission using preconfigured uplink resource, </w:t>
      </w:r>
    </w:p>
    <w:p w14:paraId="630BA30F"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14"/>
          <w:sz w:val="20"/>
          <w:szCs w:val="20"/>
          <w:lang w:val="en-GB" w:eastAsia="en-GB"/>
        </w:rPr>
        <w:object w:dxaOrig="520" w:dyaOrig="380" w14:anchorId="7779D963">
          <v:shape id="_x0000_i1063" type="#_x0000_t75" style="width:22.45pt;height:14.5pt" o:ole="">
            <v:imagedata r:id="rId79" o:title=""/>
          </v:shape>
          <o:OLEObject Type="Embed" ProgID="Equation.3" ShapeID="_x0000_i1063" DrawAspect="Content" ObjectID="_1643229627" r:id="rId80"/>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x-none"/>
        </w:rPr>
        <w:t>npdcch-Offset-USS</w:t>
      </w:r>
      <w:r w:rsidRPr="00A7571D">
        <w:rPr>
          <w:rFonts w:eastAsia="Times New Roman"/>
          <w:sz w:val="20"/>
          <w:szCs w:val="20"/>
          <w:lang w:val="en-GB" w:eastAsia="en-GB"/>
        </w:rPr>
        <w:t xml:space="preserve"> or </w:t>
      </w:r>
      <w:r w:rsidRPr="00A7571D">
        <w:rPr>
          <w:rFonts w:eastAsia="Times New Roman"/>
          <w:i/>
          <w:sz w:val="20"/>
          <w:szCs w:val="20"/>
          <w:lang w:val="en-GB" w:eastAsia="en-GB"/>
        </w:rPr>
        <w:t>npdcch-Offset-USS</w:t>
      </w:r>
      <w:r w:rsidRPr="00A7571D">
        <w:rPr>
          <w:rFonts w:eastAsia="DengXian" w:hint="eastAsia"/>
          <w:i/>
          <w:sz w:val="20"/>
          <w:szCs w:val="20"/>
          <w:lang w:val="en-GB" w:eastAsia="zh-CN"/>
        </w:rPr>
        <w:t>-PUR</w:t>
      </w:r>
      <w:r w:rsidRPr="00A7571D">
        <w:rPr>
          <w:rFonts w:eastAsia="Times New Roman"/>
          <w:sz w:val="20"/>
          <w:szCs w:val="20"/>
          <w:lang w:val="en-GB" w:eastAsia="en-GB"/>
        </w:rPr>
        <w:t xml:space="preserve"> after the UE has initiated a NPUSCH transmission using preconfigured uplink resource,</w:t>
      </w:r>
    </w:p>
    <w:p w14:paraId="507B5382" w14:textId="77777777" w:rsidR="00F81001" w:rsidRPr="00A7571D" w:rsidRDefault="00F81001" w:rsidP="00F81001">
      <w:pPr>
        <w:overflowPunct w:val="0"/>
        <w:snapToGrid/>
        <w:spacing w:after="180"/>
        <w:ind w:left="851"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for NPDCCH Type2-NPDCCH common search space, </w:t>
      </w:r>
    </w:p>
    <w:p w14:paraId="263F92FF"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6"/>
          <w:sz w:val="20"/>
          <w:szCs w:val="20"/>
          <w:lang w:val="en-GB" w:eastAsia="en-GB"/>
        </w:rPr>
        <w:object w:dxaOrig="260" w:dyaOrig="279" w14:anchorId="1895B07D">
          <v:shape id="_x0000_i1064" type="#_x0000_t75" style="width:14.5pt;height:14.5pt" o:ole="">
            <v:imagedata r:id="rId77" o:title=""/>
          </v:shape>
          <o:OLEObject Type="Embed" ProgID="Equation.3" ShapeID="_x0000_i1064" DrawAspect="Content" ObjectID="_1643229628" r:id="rId81"/>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x-none"/>
        </w:rPr>
        <w:t>npdcch-StartSF-CSS-RA</w:t>
      </w:r>
      <w:r w:rsidRPr="00A7571D">
        <w:rPr>
          <w:rFonts w:eastAsia="Times New Roman"/>
          <w:sz w:val="20"/>
          <w:szCs w:val="20"/>
          <w:lang w:val="en-GB" w:eastAsia="en-GB"/>
        </w:rPr>
        <w:t xml:space="preserve">, </w:t>
      </w:r>
    </w:p>
    <w:p w14:paraId="6FF70245"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14"/>
          <w:sz w:val="20"/>
          <w:szCs w:val="20"/>
          <w:lang w:val="en-GB" w:eastAsia="en-GB"/>
        </w:rPr>
        <w:object w:dxaOrig="520" w:dyaOrig="380" w14:anchorId="41A07943">
          <v:shape id="_x0000_i1065" type="#_x0000_t75" style="width:22.45pt;height:14.5pt" o:ole="">
            <v:imagedata r:id="rId79" o:title=""/>
          </v:shape>
          <o:OLEObject Type="Embed" ProgID="Equation.3" ShapeID="_x0000_i1065" DrawAspect="Content" ObjectID="_1643229629" r:id="rId82"/>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x-none"/>
        </w:rPr>
        <w:t>npdcch-Offset-RA</w:t>
      </w:r>
      <w:r w:rsidRPr="00A7571D">
        <w:rPr>
          <w:rFonts w:eastAsia="Times New Roman"/>
          <w:sz w:val="20"/>
          <w:szCs w:val="20"/>
          <w:lang w:val="en-GB" w:eastAsia="en-GB"/>
        </w:rPr>
        <w:t xml:space="preserve">, </w:t>
      </w:r>
    </w:p>
    <w:p w14:paraId="721F15C3" w14:textId="77777777" w:rsidR="00F81001" w:rsidRPr="00A7571D" w:rsidRDefault="00F81001" w:rsidP="00F81001">
      <w:pPr>
        <w:overflowPunct w:val="0"/>
        <w:snapToGrid/>
        <w:spacing w:after="180"/>
        <w:ind w:left="851"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t xml:space="preserve">for NPDCCH Type2A-NPDCCH common search space, </w:t>
      </w:r>
    </w:p>
    <w:p w14:paraId="2D92CE0E"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6"/>
          <w:sz w:val="20"/>
          <w:szCs w:val="20"/>
          <w:lang w:val="en-GB" w:eastAsia="en-GB"/>
        </w:rPr>
        <w:object w:dxaOrig="260" w:dyaOrig="279" w14:anchorId="4458CE9D">
          <v:shape id="_x0000_i1066" type="#_x0000_t75" style="width:14.5pt;height:14.5pt" o:ole="">
            <v:imagedata r:id="rId77" o:title=""/>
          </v:shape>
          <o:OLEObject Type="Embed" ProgID="Equation.3" ShapeID="_x0000_i1066" DrawAspect="Content" ObjectID="_1643229630" r:id="rId83"/>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en-GB"/>
        </w:rPr>
        <w:t>npdcch-startSF-SC-MTCH</w:t>
      </w:r>
      <w:r w:rsidRPr="00A7571D">
        <w:rPr>
          <w:rFonts w:eastAsia="Times New Roman"/>
          <w:sz w:val="20"/>
          <w:szCs w:val="20"/>
          <w:lang w:val="en-GB" w:eastAsia="en-GB"/>
        </w:rPr>
        <w:t xml:space="preserve">, </w:t>
      </w:r>
    </w:p>
    <w:p w14:paraId="73F7BE6F" w14:textId="77777777" w:rsidR="00F81001" w:rsidRPr="00A7571D" w:rsidRDefault="00F81001" w:rsidP="00F81001">
      <w:pPr>
        <w:overflowPunct w:val="0"/>
        <w:snapToGrid/>
        <w:spacing w:after="180"/>
        <w:ind w:left="1135" w:hanging="284"/>
        <w:jc w:val="left"/>
        <w:textAlignment w:val="baseline"/>
        <w:rPr>
          <w:rFonts w:eastAsia="Times New Roman"/>
          <w:sz w:val="20"/>
          <w:szCs w:val="20"/>
          <w:lang w:val="en-GB" w:eastAsia="en-GB"/>
        </w:rPr>
      </w:pPr>
      <w:r w:rsidRPr="00A7571D">
        <w:rPr>
          <w:rFonts w:eastAsia="Times New Roman"/>
          <w:sz w:val="20"/>
          <w:szCs w:val="20"/>
          <w:lang w:val="en-GB" w:eastAsia="en-GB"/>
        </w:rPr>
        <w:t>-</w:t>
      </w:r>
      <w:r w:rsidRPr="00A7571D">
        <w:rPr>
          <w:rFonts w:eastAsia="Times New Roman"/>
          <w:sz w:val="20"/>
          <w:szCs w:val="20"/>
          <w:lang w:val="en-GB" w:eastAsia="en-GB"/>
        </w:rPr>
        <w:tab/>
      </w:r>
      <w:r w:rsidRPr="00A7571D">
        <w:rPr>
          <w:rFonts w:eastAsia="Times New Roman"/>
          <w:position w:val="-14"/>
          <w:sz w:val="20"/>
          <w:szCs w:val="20"/>
          <w:lang w:val="en-GB" w:eastAsia="en-GB"/>
        </w:rPr>
        <w:object w:dxaOrig="520" w:dyaOrig="380" w14:anchorId="1DFB3D9F">
          <v:shape id="_x0000_i1067" type="#_x0000_t75" style="width:22.45pt;height:14.5pt" o:ole="">
            <v:imagedata r:id="rId79" o:title=""/>
          </v:shape>
          <o:OLEObject Type="Embed" ProgID="Equation.3" ShapeID="_x0000_i1067" DrawAspect="Content" ObjectID="_1643229631" r:id="rId84"/>
        </w:object>
      </w:r>
      <w:r w:rsidRPr="00A7571D">
        <w:rPr>
          <w:rFonts w:eastAsia="Times New Roman"/>
          <w:sz w:val="20"/>
          <w:szCs w:val="20"/>
          <w:lang w:val="en-GB" w:eastAsia="en-GB"/>
        </w:rPr>
        <w:t xml:space="preserve">is given by the higher layer parameter </w:t>
      </w:r>
      <w:r w:rsidRPr="00A7571D">
        <w:rPr>
          <w:rFonts w:eastAsia="Times New Roman"/>
          <w:i/>
          <w:sz w:val="20"/>
          <w:szCs w:val="20"/>
          <w:lang w:val="en-GB" w:eastAsia="en-GB"/>
        </w:rPr>
        <w:t>npdcch-Offset-SC-MTCH</w:t>
      </w:r>
      <w:r w:rsidRPr="00A7571D">
        <w:rPr>
          <w:rFonts w:eastAsia="Times New Roman"/>
          <w:sz w:val="20"/>
          <w:szCs w:val="20"/>
          <w:lang w:val="en-GB" w:eastAsia="en-GB"/>
        </w:rPr>
        <w:t xml:space="preserve">, </w:t>
      </w:r>
    </w:p>
    <w:p w14:paraId="02518FE1" w14:textId="77777777" w:rsidR="00F81001" w:rsidRDefault="00F81001" w:rsidP="00F81001">
      <w:pPr>
        <w:rPr>
          <w:b/>
          <w:lang w:eastAsia="x-none"/>
        </w:rPr>
      </w:pPr>
      <w:r>
        <w:rPr>
          <w:b/>
          <w:lang w:eastAsia="x-none"/>
        </w:rPr>
        <w:t>------------------------------------------------------End</w:t>
      </w:r>
      <w:r w:rsidRPr="00C5169B">
        <w:rPr>
          <w:b/>
          <w:lang w:eastAsia="x-none"/>
        </w:rPr>
        <w:t xml:space="preserve"> of Text Proposal</w:t>
      </w:r>
      <w:r>
        <w:rPr>
          <w:b/>
          <w:lang w:eastAsia="x-none"/>
        </w:rPr>
        <w:t xml:space="preserve"> for 213</w:t>
      </w:r>
      <w:r w:rsidRPr="00C5169B">
        <w:rPr>
          <w:b/>
          <w:lang w:eastAsia="x-none"/>
        </w:rPr>
        <w:t>-----</w:t>
      </w:r>
      <w:r>
        <w:rPr>
          <w:b/>
          <w:lang w:eastAsia="x-none"/>
        </w:rPr>
        <w:t>-----</w:t>
      </w:r>
      <w:r w:rsidRPr="00C5169B">
        <w:rPr>
          <w:b/>
          <w:lang w:eastAsia="x-none"/>
        </w:rPr>
        <w:t>--------------------------</w:t>
      </w:r>
    </w:p>
    <w:p w14:paraId="0E095F6B" w14:textId="77777777" w:rsidR="00F81001" w:rsidRDefault="00F81001" w:rsidP="00F81001">
      <w:pPr>
        <w:rPr>
          <w:b/>
          <w:lang w:eastAsia="x-none"/>
        </w:rPr>
      </w:pPr>
    </w:p>
    <w:p w14:paraId="189E3397" w14:textId="77777777" w:rsidR="00F81001" w:rsidRPr="00A7571D" w:rsidRDefault="00F81001" w:rsidP="00F81001">
      <w:pPr>
        <w:jc w:val="center"/>
        <w:rPr>
          <w:rFonts w:eastAsia="Times New Roman"/>
          <w:sz w:val="20"/>
          <w:szCs w:val="20"/>
          <w:lang w:val="en-GB" w:eastAsia="en-GB"/>
        </w:rPr>
      </w:pPr>
      <w:r>
        <w:rPr>
          <w:b/>
          <w:lang w:eastAsia="x-none"/>
        </w:rPr>
        <w:lastRenderedPageBreak/>
        <w:t>------------------------------------</w:t>
      </w:r>
      <w:r w:rsidRPr="00C5169B">
        <w:rPr>
          <w:b/>
          <w:lang w:eastAsia="x-none"/>
        </w:rPr>
        <w:t>-----------------Start of Text Proposal</w:t>
      </w:r>
      <w:r>
        <w:rPr>
          <w:b/>
          <w:lang w:eastAsia="x-none"/>
        </w:rPr>
        <w:t xml:space="preserve"> for 211</w:t>
      </w:r>
      <w:r w:rsidRPr="00C5169B">
        <w:rPr>
          <w:b/>
          <w:lang w:eastAsia="x-none"/>
        </w:rPr>
        <w:t>-----</w:t>
      </w:r>
      <w:r>
        <w:rPr>
          <w:b/>
          <w:lang w:eastAsia="x-none"/>
        </w:rPr>
        <w:t>-----</w:t>
      </w:r>
      <w:r w:rsidRPr="00C5169B">
        <w:rPr>
          <w:b/>
          <w:lang w:eastAsia="x-none"/>
        </w:rPr>
        <w:t>-------------------------</w:t>
      </w:r>
    </w:p>
    <w:p w14:paraId="082DD651" w14:textId="77777777" w:rsidR="00F81001" w:rsidRPr="00AD0ECA" w:rsidRDefault="00F81001" w:rsidP="00F81001">
      <w:pPr>
        <w:pStyle w:val="Heading4"/>
        <w:keepLines/>
        <w:autoSpaceDE/>
        <w:autoSpaceDN/>
        <w:adjustRightInd/>
        <w:snapToGrid/>
        <w:spacing w:after="180"/>
        <w:ind w:left="1418" w:hanging="1418"/>
        <w:jc w:val="left"/>
        <w:rPr>
          <w:rFonts w:ascii="Arial" w:eastAsiaTheme="minorEastAsia" w:hAnsi="Arial"/>
          <w:b w:val="0"/>
          <w:i w:val="0"/>
          <w:iCs w:val="0"/>
          <w:sz w:val="24"/>
          <w:szCs w:val="20"/>
          <w:lang w:val="en-GB"/>
        </w:rPr>
      </w:pPr>
      <w:r w:rsidRPr="00AD0ECA">
        <w:rPr>
          <w:rFonts w:ascii="Arial" w:eastAsiaTheme="minorEastAsia" w:hAnsi="Arial"/>
          <w:b w:val="0"/>
          <w:i w:val="0"/>
          <w:iCs w:val="0"/>
          <w:sz w:val="24"/>
          <w:szCs w:val="20"/>
          <w:lang w:val="en-GB"/>
        </w:rPr>
        <w:t>10.2.3.4</w:t>
      </w:r>
      <w:r w:rsidRPr="00AD0ECA">
        <w:rPr>
          <w:rFonts w:ascii="Arial" w:eastAsiaTheme="minorEastAsia" w:hAnsi="Arial"/>
          <w:b w:val="0"/>
          <w:i w:val="0"/>
          <w:iCs w:val="0"/>
          <w:sz w:val="24"/>
          <w:szCs w:val="20"/>
          <w:lang w:val="en-GB"/>
        </w:rPr>
        <w:tab/>
        <w:t>Mapping to resource elements</w:t>
      </w:r>
    </w:p>
    <w:p w14:paraId="61838637" w14:textId="77777777" w:rsidR="00F81001" w:rsidRPr="008A6252" w:rsidRDefault="00F81001" w:rsidP="00F81001">
      <w:pPr>
        <w:overflowPunct w:val="0"/>
        <w:snapToGrid/>
        <w:spacing w:after="180"/>
        <w:jc w:val="center"/>
        <w:textAlignment w:val="baseline"/>
        <w:rPr>
          <w:rFonts w:eastAsiaTheme="minorEastAsia"/>
          <w:b/>
          <w:sz w:val="20"/>
          <w:szCs w:val="20"/>
          <w:lang w:val="en-GB" w:eastAsia="zh-CN"/>
        </w:rPr>
      </w:pPr>
      <w:r>
        <w:rPr>
          <w:rFonts w:eastAsiaTheme="minorEastAsia"/>
          <w:b/>
          <w:sz w:val="20"/>
          <w:szCs w:val="20"/>
          <w:lang w:val="en-GB" w:eastAsia="zh-CN"/>
        </w:rPr>
        <w:t>Unchanged part is omitted</w:t>
      </w:r>
    </w:p>
    <w:p w14:paraId="0DC0CCF1" w14:textId="77777777" w:rsidR="00F81001" w:rsidRDefault="00F81001" w:rsidP="00F81001">
      <w:ins w:id="30" w:author="作者">
        <w:r w:rsidRPr="00CF61A5">
          <w:t xml:space="preserve">If higher layer parameter </w:t>
        </w:r>
        <w:r w:rsidRPr="00C55118">
          <w:rPr>
            <w:i/>
          </w:rPr>
          <w:t>valid-subframe-config-DL</w:t>
        </w:r>
        <w:r w:rsidRPr="00CF61A5">
          <w:t xml:space="preserve"> or </w:t>
        </w:r>
        <w:r w:rsidRPr="00C55118">
          <w:rPr>
            <w:i/>
          </w:rPr>
          <w:t>slot-reserved-resource-config-DL</w:t>
        </w:r>
        <w:r w:rsidRPr="00CF61A5">
          <w:t xml:space="preserve"> is </w:t>
        </w:r>
        <w:r>
          <w:t xml:space="preserve">not </w:t>
        </w:r>
        <w:r w:rsidRPr="00CF61A5">
          <w:t>configured</w:t>
        </w:r>
        <w:r>
          <w:t>, or the NPDSCH transmission is not associated with C-RNTI,</w:t>
        </w:r>
        <w:r w:rsidRPr="005E0144">
          <w:t xml:space="preserve"> </w:t>
        </w:r>
        <w:r>
          <w:t>i</w:t>
        </w:r>
      </w:ins>
      <w:del w:id="31" w:author="作者">
        <w:r w:rsidRPr="005E0144" w:rsidDel="00902B27">
          <w:delText>I</w:delText>
        </w:r>
      </w:del>
      <w:r w:rsidRPr="005E0144">
        <w:t xml:space="preserve">n case of NPDSCH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NPDSCH transmission is postponed until the next </w:t>
      </w:r>
      <w:r w:rsidRPr="005E0144">
        <w:rPr>
          <w:lang w:eastAsia="zh-CN"/>
        </w:rPr>
        <w:t xml:space="preserve">NB-IoT downlink </w:t>
      </w:r>
      <w:r w:rsidRPr="005E0144">
        <w:rPr>
          <w:rFonts w:hint="eastAsia"/>
          <w:lang w:eastAsia="zh-CN"/>
        </w:rPr>
        <w:t>subframe</w:t>
      </w:r>
      <w:r w:rsidRPr="005E0144">
        <w:t xml:space="preserve">. </w:t>
      </w:r>
    </w:p>
    <w:p w14:paraId="3882EEAD" w14:textId="77777777" w:rsidR="00F81001" w:rsidRDefault="00F81001" w:rsidP="00F81001">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and the Resource reservation field in the DCI is set to 1, then in case of NPDSCH transmission associated with C-RNTI,</w:t>
      </w:r>
    </w:p>
    <w:p w14:paraId="120B345F" w14:textId="77777777" w:rsidR="00F81001" w:rsidRDefault="00F81001" w:rsidP="00F81001">
      <w:pPr>
        <w:pStyle w:val="B1"/>
      </w:pPr>
      <w:r>
        <w:t>-</w:t>
      </w:r>
      <w:r>
        <w:tab/>
        <w:t xml:space="preserve">In a subframe that is fully reserved, the NPDSCH transmission is postponed until the next </w:t>
      </w:r>
      <w:del w:id="32" w:author="作者">
        <w:r w:rsidDel="00902B27">
          <w:delText xml:space="preserve">NB-IoT </w:delText>
        </w:r>
      </w:del>
      <w:r>
        <w:t>downlink subframe that is not fully reserved.</w:t>
      </w:r>
    </w:p>
    <w:p w14:paraId="52E4EBF7" w14:textId="77777777" w:rsidR="00F81001" w:rsidRPr="005E0144" w:rsidRDefault="00F81001" w:rsidP="00F81001">
      <w:pPr>
        <w:pStyle w:val="B1"/>
      </w:pPr>
      <w:r>
        <w:t>-</w:t>
      </w:r>
      <w:r>
        <w:tab/>
        <w:t>In a subframe that is partially reserved, the reserved OFDM symbols shall be counted in the NPDSCH mapping but not used for transmission of the NPDSCH.</w:t>
      </w:r>
    </w:p>
    <w:p w14:paraId="333D3933"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4EC82488" w14:textId="77777777" w:rsidR="00F81001" w:rsidRPr="00AD0ECA" w:rsidRDefault="00F81001" w:rsidP="00F81001">
      <w:pPr>
        <w:pStyle w:val="Heading4"/>
        <w:keepLines/>
        <w:autoSpaceDE/>
        <w:autoSpaceDN/>
        <w:adjustRightInd/>
        <w:snapToGrid/>
        <w:spacing w:after="180"/>
        <w:ind w:left="1418" w:hanging="1418"/>
        <w:jc w:val="left"/>
        <w:rPr>
          <w:rFonts w:ascii="Arial" w:eastAsiaTheme="minorEastAsia" w:hAnsi="Arial"/>
          <w:b w:val="0"/>
          <w:i w:val="0"/>
          <w:iCs w:val="0"/>
          <w:sz w:val="24"/>
          <w:szCs w:val="20"/>
          <w:lang w:val="en-GB"/>
        </w:rPr>
      </w:pPr>
      <w:bookmarkStart w:id="33" w:name="_Toc454818206"/>
      <w:r w:rsidRPr="00AD0ECA">
        <w:rPr>
          <w:rFonts w:ascii="Arial" w:eastAsiaTheme="minorEastAsia" w:hAnsi="Arial"/>
          <w:b w:val="0"/>
          <w:i w:val="0"/>
          <w:iCs w:val="0"/>
          <w:sz w:val="24"/>
          <w:szCs w:val="20"/>
          <w:lang w:val="en-GB"/>
        </w:rPr>
        <w:t>10.2.5.5</w:t>
      </w:r>
      <w:r w:rsidRPr="00AD0ECA">
        <w:rPr>
          <w:rFonts w:ascii="Arial" w:eastAsiaTheme="minorEastAsia" w:hAnsi="Arial"/>
          <w:b w:val="0"/>
          <w:i w:val="0"/>
          <w:iCs w:val="0"/>
          <w:sz w:val="24"/>
          <w:szCs w:val="20"/>
          <w:lang w:val="en-GB"/>
        </w:rPr>
        <w:tab/>
        <w:t>Mapping to resource elements</w:t>
      </w:r>
      <w:bookmarkEnd w:id="33"/>
    </w:p>
    <w:p w14:paraId="6F2E486D"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5D9D6153" w14:textId="77777777" w:rsidR="00F81001" w:rsidRDefault="00F81001" w:rsidP="00F81001">
      <w:r w:rsidRPr="005E0144">
        <w:t xml:space="preserve">The UE shall not expect NPDCCH in subframe </w:t>
      </w:r>
      <w:r w:rsidRPr="005E0144">
        <w:rPr>
          <w:position w:val="-6"/>
        </w:rPr>
        <w:object w:dxaOrig="139" w:dyaOrig="240" w14:anchorId="4A77B568">
          <v:shape id="_x0000_i1068" type="#_x0000_t75" style="width:7.5pt;height:14.5pt" o:ole="">
            <v:imagedata r:id="rId85" o:title=""/>
          </v:shape>
          <o:OLEObject Type="Embed" ProgID="Equation.3" ShapeID="_x0000_i1068" DrawAspect="Content" ObjectID="_1643229632" r:id="rId86"/>
        </w:object>
      </w:r>
      <w:r w:rsidRPr="005E0144">
        <w:t xml:space="preserve"> if it is not a </w:t>
      </w:r>
      <w:r w:rsidRPr="005E0144">
        <w:rPr>
          <w:lang w:eastAsia="zh-CN"/>
        </w:rPr>
        <w:t>NB-IoT downlink</w:t>
      </w:r>
      <w:r w:rsidRPr="005E0144">
        <w:rPr>
          <w:rFonts w:hint="eastAsia"/>
          <w:lang w:eastAsia="zh-CN"/>
        </w:rPr>
        <w:t xml:space="preserve"> </w:t>
      </w:r>
      <w:r w:rsidRPr="005E0144">
        <w:t xml:space="preserve">subframe. </w:t>
      </w:r>
      <w:ins w:id="34" w:author="作者">
        <w:r w:rsidRPr="00CF61A5">
          <w:t xml:space="preserve">If higher layer parameter </w:t>
        </w:r>
        <w:r w:rsidRPr="006A1580">
          <w:rPr>
            <w:i/>
          </w:rPr>
          <w:t>valid-subframe-config-DL</w:t>
        </w:r>
        <w:r w:rsidRPr="00CF61A5">
          <w:t xml:space="preserve"> or </w:t>
        </w:r>
        <w:r w:rsidRPr="006A1580">
          <w:rPr>
            <w:i/>
          </w:rPr>
          <w:t>slot-reserved-resource-config-DL</w:t>
        </w:r>
        <w:r w:rsidRPr="00CF61A5">
          <w:t xml:space="preserve"> is </w:t>
        </w:r>
        <w:r>
          <w:t xml:space="preserve">not </w:t>
        </w:r>
        <w:r w:rsidRPr="00CF61A5">
          <w:t>configured</w:t>
        </w:r>
        <w:r>
          <w:t>, or the NPDSCH transmission is not associated with C-RNTI,</w:t>
        </w:r>
        <w:r w:rsidRPr="005E0144">
          <w:t xml:space="preserve"> </w:t>
        </w:r>
        <w:r>
          <w:t>i</w:t>
        </w:r>
      </w:ins>
      <w:del w:id="35" w:author="作者">
        <w:r w:rsidRPr="005E0144" w:rsidDel="00902B27">
          <w:delText>I</w:delText>
        </w:r>
      </w:del>
      <w:r w:rsidRPr="005E0144">
        <w:t xml:space="preserve">n case of NPDCCH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NPDCCH transmission is postponed until the next </w:t>
      </w:r>
      <w:r w:rsidRPr="005E0144">
        <w:rPr>
          <w:lang w:eastAsia="zh-CN"/>
        </w:rPr>
        <w:t xml:space="preserve">NB-IoT downlink </w:t>
      </w:r>
      <w:r w:rsidRPr="005E0144">
        <w:rPr>
          <w:rFonts w:hint="eastAsia"/>
          <w:lang w:eastAsia="zh-CN"/>
        </w:rPr>
        <w:t>subframe</w:t>
      </w:r>
      <w:r w:rsidRPr="005E0144">
        <w:t xml:space="preserve">. </w:t>
      </w:r>
    </w:p>
    <w:p w14:paraId="79ABA45C" w14:textId="77777777" w:rsidR="00F81001" w:rsidRDefault="00F81001" w:rsidP="00F81001">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p>
    <w:p w14:paraId="48CD5D40" w14:textId="77777777" w:rsidR="00F81001" w:rsidRDefault="00F81001" w:rsidP="00F81001">
      <w:pPr>
        <w:pStyle w:val="B1"/>
      </w:pPr>
      <w:r>
        <w:t>-</w:t>
      </w:r>
      <w:r>
        <w:tab/>
        <w:t xml:space="preserve">In a subframe that is fully reserved, the NPDCCH transmission is postponed until the next </w:t>
      </w:r>
      <w:del w:id="36" w:author="作者">
        <w:r w:rsidDel="00902B27">
          <w:delText xml:space="preserve">NB-IoT </w:delText>
        </w:r>
      </w:del>
      <w:r>
        <w:t>downlink subframe that is not fully reserved.</w:t>
      </w:r>
    </w:p>
    <w:p w14:paraId="097F3599" w14:textId="77777777" w:rsidR="00F81001" w:rsidRPr="005E0144" w:rsidRDefault="00F81001" w:rsidP="00F81001">
      <w:pPr>
        <w:pStyle w:val="B1"/>
      </w:pPr>
      <w:r>
        <w:t>-</w:t>
      </w:r>
      <w:r>
        <w:tab/>
        <w:t>In a subframe that is partially reserved, the reserved OFDM symbols shall be counted in the NPDCCH mapping but not used for transmission of the NPDCCH.</w:t>
      </w:r>
    </w:p>
    <w:p w14:paraId="7037DDC9" w14:textId="77777777" w:rsidR="00F81001" w:rsidRPr="00AD0ECA" w:rsidRDefault="00F81001" w:rsidP="00F81001">
      <w:pPr>
        <w:pStyle w:val="Heading3"/>
        <w:keepLines/>
        <w:autoSpaceDE/>
        <w:autoSpaceDN/>
        <w:adjustRightInd/>
        <w:snapToGrid/>
        <w:spacing w:after="180"/>
        <w:ind w:left="1134" w:hanging="1134"/>
        <w:jc w:val="left"/>
        <w:rPr>
          <w:rFonts w:ascii="Arial" w:eastAsiaTheme="minorEastAsia" w:hAnsi="Arial"/>
          <w:b w:val="0"/>
          <w:sz w:val="28"/>
          <w:szCs w:val="20"/>
          <w:lang w:val="en-GB"/>
        </w:rPr>
      </w:pPr>
      <w:bookmarkStart w:id="37" w:name="_Toc454818207"/>
      <w:r w:rsidRPr="00AD0ECA">
        <w:rPr>
          <w:rFonts w:ascii="Arial" w:eastAsiaTheme="minorEastAsia" w:hAnsi="Arial"/>
          <w:b w:val="0"/>
          <w:sz w:val="28"/>
          <w:szCs w:val="20"/>
          <w:lang w:val="en-GB"/>
        </w:rPr>
        <w:t>10.2.6</w:t>
      </w:r>
      <w:r w:rsidRPr="00AD0ECA">
        <w:rPr>
          <w:rFonts w:ascii="Arial" w:eastAsiaTheme="minorEastAsia" w:hAnsi="Arial"/>
          <w:b w:val="0"/>
          <w:sz w:val="28"/>
          <w:szCs w:val="20"/>
          <w:lang w:val="en-GB"/>
        </w:rPr>
        <w:tab/>
        <w:t>Narrowband reference signal (NRS)</w:t>
      </w:r>
      <w:bookmarkEnd w:id="37"/>
    </w:p>
    <w:p w14:paraId="2A44527F"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1A1D89F6" w14:textId="77777777" w:rsidR="00F81001" w:rsidRDefault="00F81001" w:rsidP="00F81001">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7A426234" w14:textId="77777777" w:rsidR="00F81001" w:rsidRDefault="00F81001" w:rsidP="00F81001">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5FBE5BCD"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24D4AB81"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0DC43A26"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3BF785D1" w14:textId="77777777" w:rsidR="00F81001" w:rsidRPr="005E0144" w:rsidRDefault="00F81001" w:rsidP="00F81001">
      <w:pPr>
        <w:pStyle w:val="B2"/>
        <w:rPr>
          <w:lang w:eastAsia="zh-CN"/>
        </w:rPr>
      </w:pPr>
      <w:r w:rsidRPr="005E0144">
        <w:lastRenderedPageBreak/>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21D57DBE" w14:textId="77777777" w:rsidR="00F81001" w:rsidRPr="005E0144" w:rsidRDefault="00F81001" w:rsidP="00F8100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 10</w:t>
      </w:r>
      <w:r w:rsidRPr="005E0144">
        <w:t xml:space="preserve"> NB-IoT DL subframes before and </w:t>
      </w:r>
      <w:r>
        <w:t xml:space="preserve">in </w:t>
      </w:r>
      <w:r w:rsidRPr="005E0144">
        <w:t>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14:paraId="16459B32" w14:textId="77777777" w:rsidR="00F81001" w:rsidRPr="005E0144" w:rsidRDefault="00F81001" w:rsidP="00F81001">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t>clause</w:t>
      </w:r>
      <w:r w:rsidRPr="005E0144">
        <w:t xml:space="preserve"> 5.1.4), </w:t>
      </w:r>
      <w:r w:rsidRPr="005E0144">
        <w:rPr>
          <w:rFonts w:eastAsia="MS Mincho"/>
        </w:rPr>
        <w:t>the UE may assume NRSs are transmitted in the Type-2 CSS configured by higher layers, as well as</w:t>
      </w:r>
      <w:r>
        <w:rPr>
          <w:rFonts w:eastAsia="MS Mincho"/>
        </w:rPr>
        <w:t xml:space="preserve"> in</w:t>
      </w:r>
      <w:r w:rsidRPr="005E0144">
        <w:rPr>
          <w:rFonts w:eastAsia="MS Mincho"/>
        </w:rPr>
        <w:t xml:space="preserve"> 10 NB-IoT DL subframes before and </w:t>
      </w:r>
      <w:r>
        <w:rPr>
          <w:rFonts w:eastAsia="MS Mincho"/>
        </w:rPr>
        <w:t xml:space="preserve">in </w:t>
      </w:r>
      <w:r w:rsidRPr="005E0144">
        <w:rPr>
          <w:rFonts w:eastAsia="MS Mincho"/>
        </w:rPr>
        <w:t>4 NB-IoT DL subframes after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t xml:space="preserve"> in</w:t>
      </w:r>
      <w:r w:rsidRPr="005E0144">
        <w:t xml:space="preserve"> 4 NB-IoT DL subframes before and after the scheduled NPDSCH</w:t>
      </w:r>
      <w:r>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075F9759" w14:textId="77777777" w:rsidR="00F81001" w:rsidRPr="005E0144" w:rsidRDefault="00F81001" w:rsidP="00F8100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the start of each Type-2 CSS and</w:t>
      </w:r>
      <w:r>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14:paraId="793DDE10" w14:textId="77777777" w:rsidR="00F81001" w:rsidRPr="005E0144" w:rsidRDefault="00F81001" w:rsidP="00F8100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w:t>
      </w:r>
      <w:r>
        <w:t>, where NB-IoT DL subframes without NRS are not counted.</w:t>
      </w:r>
      <w:r w:rsidRPr="005E0144">
        <w:t xml:space="preserve"> </w:t>
      </w:r>
    </w:p>
    <w:p w14:paraId="557CF682" w14:textId="77777777" w:rsidR="00F81001" w:rsidRPr="005E0144" w:rsidRDefault="00F81001" w:rsidP="00F81001">
      <w:pPr>
        <w:pStyle w:val="B1"/>
        <w:rPr>
          <w:lang w:eastAsia="zh-CN"/>
        </w:rPr>
      </w:pPr>
      <w:r w:rsidRPr="005E0144">
        <w:t>-</w:t>
      </w:r>
      <w:r w:rsidRPr="005E0144">
        <w:tab/>
        <w:t>In other cases,</w:t>
      </w:r>
      <w:r w:rsidRPr="00914A4D">
        <w:t xml:space="preserve"> </w:t>
      </w:r>
      <w:r>
        <w:t>if frame structure typ1 is used,</w:t>
      </w:r>
      <w:r w:rsidRPr="005E0144">
        <w:t xml:space="preserve"> the UE may assume NRSs are transmitted in subframes #0, #1, #3, #4, #9, and in NB-IoT downlink subframes</w:t>
      </w:r>
      <w:ins w:id="38" w:author="作者">
        <w:r>
          <w:t xml:space="preserve"> and not fully reserved downlink subframes</w:t>
        </w:r>
      </w:ins>
      <w:r w:rsidRPr="005E0144">
        <w:t xml:space="preserve"> and shall not expect NRSs in other downlink subframes.</w:t>
      </w:r>
    </w:p>
    <w:p w14:paraId="3609CC3E" w14:textId="77777777" w:rsidR="00F81001" w:rsidRPr="005E0144" w:rsidRDefault="00F81001" w:rsidP="00F8100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 xml:space="preserve">inband-SamePCI </w:t>
      </w:r>
      <w:r w:rsidRPr="005E0144">
        <w:rPr>
          <w:lang w:eastAsia="zh-CN"/>
        </w:rPr>
        <w:t xml:space="preserve">or </w:t>
      </w:r>
      <w:r w:rsidRPr="005E0144">
        <w:rPr>
          <w:i/>
          <w:lang w:eastAsia="zh-CN"/>
        </w:rPr>
        <w:t>inband-DifferentPCI.</w:t>
      </w:r>
    </w:p>
    <w:p w14:paraId="30ED3965" w14:textId="77777777" w:rsidR="00F81001" w:rsidRPr="00A61986" w:rsidRDefault="00F81001" w:rsidP="00F81001">
      <w:pPr>
        <w:pStyle w:val="B1"/>
      </w:pPr>
      <w:r w:rsidRPr="005E0144">
        <w:rPr>
          <w:lang w:eastAsia="ja-JP"/>
        </w:rPr>
        <w:t>-</w:t>
      </w:r>
      <w:r w:rsidRPr="005E0144">
        <w:rPr>
          <w:lang w:eastAsia="ja-JP"/>
        </w:rPr>
        <w:tab/>
      </w:r>
      <w:r>
        <w:t>If f</w:t>
      </w:r>
      <w:r w:rsidRPr="0068623B">
        <w:t>rame structure type 1</w:t>
      </w:r>
      <w:r>
        <w:t xml:space="preserve"> is used</w:t>
      </w:r>
      <w:r>
        <w:rPr>
          <w:lang w:eastAsia="ja-JP"/>
        </w:rPr>
        <w:t>, 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w:t>
      </w:r>
      <w:r w:rsidRPr="005E0144">
        <w:t xml:space="preserve"> #4 and in subframes #9 not containing NSSS</w:t>
      </w:r>
      <w:r>
        <w:t xml:space="preserve">, </w:t>
      </w:r>
      <w:r w:rsidRPr="00A61986">
        <w:rPr>
          <w:rFonts w:eastAsia="Malgun Gothic"/>
        </w:rPr>
        <w:t xml:space="preserve">and in subframes #3 which contain </w:t>
      </w:r>
      <w:r w:rsidRPr="00A61986">
        <w:rPr>
          <w:rFonts w:eastAsia="Malgun Gothic"/>
          <w:i/>
        </w:rPr>
        <w:t>SystemInformationBlockType1-NB</w:t>
      </w:r>
      <w:r w:rsidRPr="00A61986">
        <w:rPr>
          <w:rFonts w:eastAsia="Malgun Gothic"/>
        </w:rPr>
        <w:t xml:space="preserve"> when </w:t>
      </w:r>
      <w:r w:rsidRPr="00A61986">
        <w:rPr>
          <w:rFonts w:eastAsia="Malgun Gothic"/>
          <w:i/>
        </w:rPr>
        <w:t>additionalTransmissionSIB1</w:t>
      </w:r>
      <w:r w:rsidRPr="00A61986">
        <w:rPr>
          <w:rFonts w:eastAsia="Malgun Gothic"/>
        </w:rPr>
        <w:t xml:space="preserve"> is configured as TRUE</w:t>
      </w:r>
      <w:r w:rsidRPr="00A61986">
        <w:t>.</w:t>
      </w:r>
      <w:r w:rsidRPr="00A61986">
        <w:rPr>
          <w:b/>
        </w:rPr>
        <w:t xml:space="preserve"> </w:t>
      </w:r>
    </w:p>
    <w:p w14:paraId="17BFAD7D" w14:textId="77777777" w:rsidR="00F81001" w:rsidRPr="005E0144" w:rsidRDefault="00F81001" w:rsidP="00F81001">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2F6F4710" w14:textId="77777777" w:rsidR="00F81001" w:rsidRPr="00914A4D" w:rsidRDefault="00F81001" w:rsidP="00F81001">
      <w:pPr>
        <w:pStyle w:val="B1"/>
      </w:pPr>
      <w:r w:rsidRPr="005E0144">
        <w:rPr>
          <w:lang w:eastAsia="ja-JP"/>
        </w:rPr>
        <w:t>-</w:t>
      </w:r>
      <w:r w:rsidRPr="005E0144">
        <w:tab/>
      </w:r>
      <w:r>
        <w:t>If f</w:t>
      </w:r>
      <w:r w:rsidRPr="0068623B">
        <w:t>rame structure type 1</w:t>
      </w:r>
      <w:r>
        <w:t xml:space="preserve"> is used</w:t>
      </w:r>
      <w:r>
        <w:rPr>
          <w:lang w:eastAsia="ja-JP"/>
        </w:rPr>
        <w:t xml:space="preserve">, </w:t>
      </w:r>
      <w:r>
        <w:t>a</w:t>
      </w:r>
      <w:r w:rsidRPr="005E0144">
        <w:t>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Pr="00DD6019">
        <w:t xml:space="preserve">subframes #3 which contain SystemInformationBlockType1-NB when </w:t>
      </w:r>
      <w:r w:rsidRPr="008F48C4">
        <w:rPr>
          <w:i/>
        </w:rPr>
        <w:t>additionalTransmissionSIB1</w:t>
      </w:r>
      <w:r w:rsidRPr="00DD6019">
        <w:t xml:space="preserve"> is configured as TRUE,</w:t>
      </w:r>
      <w:r>
        <w:t xml:space="preserve"> </w:t>
      </w:r>
      <w:r w:rsidRPr="005E0144">
        <w:rPr>
          <w:rFonts w:hint="eastAsia"/>
        </w:rPr>
        <w:t xml:space="preserve">and in </w:t>
      </w:r>
      <w:r w:rsidRPr="005E0144">
        <w:t>NB-IoT downlink</w:t>
      </w:r>
      <w:r w:rsidRPr="005E0144">
        <w:rPr>
          <w:rFonts w:hint="eastAsia"/>
        </w:rPr>
        <w:t xml:space="preserve"> </w:t>
      </w:r>
      <w:r w:rsidRPr="005E0144">
        <w:t>subframes.</w:t>
      </w:r>
      <w:r w:rsidRPr="00914A4D">
        <w:rPr>
          <w:b/>
        </w:rPr>
        <w:t xml:space="preserve"> </w:t>
      </w:r>
    </w:p>
    <w:p w14:paraId="5B06028F" w14:textId="77777777" w:rsidR="00F81001" w:rsidRPr="005E0144" w:rsidRDefault="00F81001" w:rsidP="00F81001">
      <w:pPr>
        <w:pStyle w:val="B1"/>
      </w:pPr>
      <w:r w:rsidRPr="00914A4D">
        <w:rPr>
          <w:lang w:eastAsia="zh-CN"/>
        </w:rPr>
        <w:lastRenderedPageBreak/>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109D084F" w14:textId="77777777" w:rsidR="00F81001" w:rsidRDefault="00F81001" w:rsidP="00F81001">
      <w:pPr>
        <w:rPr>
          <w:lang w:eastAsia="ja-JP"/>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735488CD" w14:textId="77777777" w:rsidR="00F81001" w:rsidRDefault="00F81001" w:rsidP="00F81001">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0D1112F7"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6311562F"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2B243BB7" w14:textId="77777777" w:rsidR="00F81001" w:rsidRDefault="00F81001" w:rsidP="00F8100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2813B1E0" w14:textId="77777777" w:rsidR="00F81001" w:rsidRPr="005E0144" w:rsidRDefault="00F81001" w:rsidP="00F81001">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169BA26A" w14:textId="77777777" w:rsidR="00F81001" w:rsidRPr="005E0144" w:rsidRDefault="00F81001" w:rsidP="00F8100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w:t>
      </w:r>
      <w:r w:rsidRPr="005E0144">
        <w:t xml:space="preserve">10 NB-IoT DL subframes before and </w:t>
      </w:r>
      <w:r>
        <w:t xml:space="preserve">in </w:t>
      </w:r>
      <w:r w:rsidRPr="005E0144">
        <w:t>4 NB-IoT DL subframes after the NPDCCH candidate</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NB-IoT DL</w:t>
      </w:r>
      <w:r w:rsidRPr="005E0144">
        <w:t xml:space="preserve"> 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14:paraId="6BB26D49" w14:textId="77777777" w:rsidR="00F81001" w:rsidRPr="005E0144" w:rsidRDefault="00F81001" w:rsidP="00F81001">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and</w:t>
      </w:r>
      <w:r>
        <w:rPr>
          <w:rFonts w:eastAsia="MS Mincho"/>
        </w:rPr>
        <w:t xml:space="preserve"> in</w:t>
      </w:r>
      <w:r w:rsidRPr="005E0144">
        <w:rPr>
          <w:rFonts w:eastAsia="MS Mincho"/>
        </w:rPr>
        <w:t xml:space="preserve"> 4 NB-IoT DL subframes after the start of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t xml:space="preserve">in </w:t>
      </w:r>
      <w:r w:rsidRPr="005E0144">
        <w:t>4 NB-IoT DL subframes before and after the scheduled NPDSCH</w:t>
      </w:r>
      <w:r>
        <w:t>, where NB-IoT DL subframes without NRS are not counted</w:t>
      </w:r>
      <w:r w:rsidRPr="005E0144">
        <w:t>. In addition, when the UE attempts to decod</w:t>
      </w:r>
      <w:r>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37176CE0" w14:textId="77777777" w:rsidR="00F81001" w:rsidRPr="005E0144" w:rsidRDefault="00F81001" w:rsidP="00F8100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 xml:space="preserve">10 NB-IoT DL subframes before the start of each Type-2 CSS and </w:t>
      </w:r>
      <w:r>
        <w:rPr>
          <w:rFonts w:eastAsia="MS Mincho"/>
        </w:rPr>
        <w:t xml:space="preserve">in </w:t>
      </w:r>
      <w:r w:rsidRPr="005E0144">
        <w:rPr>
          <w:rFonts w:eastAsia="MS Mincho"/>
        </w:rPr>
        <w:t xml:space="preserve">4 NB-IoT DL subframes after the end of each Type-2 CSS until the </w:t>
      </w:r>
      <w:r w:rsidRPr="005E0144">
        <w:t>mac-ContentionResolutionTimer expires</w:t>
      </w:r>
      <w:r>
        <w:t>,</w:t>
      </w:r>
      <w:r w:rsidRPr="00211F6C">
        <w:t xml:space="preserve"> </w:t>
      </w:r>
      <w:r>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14:paraId="18B8A1D2" w14:textId="77777777" w:rsidR="00F81001" w:rsidRPr="005E0144" w:rsidRDefault="00F81001" w:rsidP="00F8100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w:t>
      </w:r>
      <w:r>
        <w:t>, where NB-IoT DL subframes without NRS are not counted</w:t>
      </w:r>
      <w:r w:rsidRPr="005E0144">
        <w:t xml:space="preserve">. A UE may assume NRSs are transmitted in NB-IoT DL subframes carrying NPDSCH scheduled by DCI CRC scrambled by G-RNTI or SC-RNTI as well as </w:t>
      </w:r>
      <w:r>
        <w:t xml:space="preserve">in </w:t>
      </w:r>
      <w:r w:rsidRPr="005E0144">
        <w:t>4 NB-IoT DL subframes prior and after the scheduled NPDSCH</w:t>
      </w:r>
      <w:r>
        <w:t>, where NB-IoT DL subframes without NRS are not counted</w:t>
      </w:r>
      <w:r w:rsidRPr="005E0144">
        <w:t xml:space="preserve">. </w:t>
      </w:r>
    </w:p>
    <w:p w14:paraId="7E24C3F6" w14:textId="77777777" w:rsidR="00F81001" w:rsidRPr="005E0144" w:rsidRDefault="00F81001" w:rsidP="00F81001">
      <w:pPr>
        <w:pStyle w:val="B1"/>
      </w:pPr>
      <w:r w:rsidRPr="005E0144">
        <w:lastRenderedPageBreak/>
        <w:t>-</w:t>
      </w:r>
      <w:r w:rsidRPr="005E0144">
        <w:tab/>
        <w:t>In other cases,</w:t>
      </w:r>
      <w:r w:rsidRPr="00914A4D">
        <w:t xml:space="preserve"> </w:t>
      </w:r>
      <w:r>
        <w:t>if f</w:t>
      </w:r>
      <w:r w:rsidRPr="0068623B">
        <w:t>rame structure type 1</w:t>
      </w:r>
      <w:r>
        <w:t xml:space="preserve"> is used,</w:t>
      </w:r>
      <w:r w:rsidRPr="005E0144">
        <w:t xml:space="preserve"> the UE may assume NRSs are transmitted in subframes #0, #4, #9, and in NB-IoT downlink subframes</w:t>
      </w:r>
      <w:ins w:id="39" w:author="作者">
        <w:r>
          <w:t xml:space="preserve"> and not fully reserved downlink subframes</w:t>
        </w:r>
      </w:ins>
      <w:r w:rsidRPr="005E0144">
        <w:t xml:space="preserve"> and shall not expect NRSs in other downlink subframes.</w:t>
      </w:r>
    </w:p>
    <w:p w14:paraId="637EA9EE" w14:textId="77777777" w:rsidR="00F81001" w:rsidRPr="005E0144" w:rsidRDefault="00F81001" w:rsidP="00F8100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0D49E927" w14:textId="77777777" w:rsidR="00F81001" w:rsidRPr="005E0144" w:rsidRDefault="00F81001" w:rsidP="00F8100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#1, #3, #4, #9, and in NB-IoT downlink subframes</w:t>
      </w:r>
      <w:ins w:id="40" w:author="作者">
        <w:r w:rsidRPr="00FA1116">
          <w:t xml:space="preserve"> </w:t>
        </w:r>
        <w:r>
          <w:t>and not fully reserved downlink subframes</w:t>
        </w:r>
      </w:ins>
      <w:r w:rsidRPr="005E0144">
        <w:t xml:space="preserve"> and shall not expect NRSs in other downlink subframes.</w:t>
      </w:r>
    </w:p>
    <w:p w14:paraId="678240E7" w14:textId="77777777" w:rsidR="00F81001" w:rsidRPr="005E0144" w:rsidRDefault="00F81001" w:rsidP="00F8100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0B00BF8E" w14:textId="77777777" w:rsidR="00F81001" w:rsidRPr="005E0144" w:rsidRDefault="00F81001" w:rsidP="00F8100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#4, #9, and in NB-IoT downlink subframes</w:t>
      </w:r>
      <w:ins w:id="41" w:author="作者">
        <w:r w:rsidRPr="00FA1116">
          <w:t xml:space="preserve"> </w:t>
        </w:r>
        <w:r>
          <w:t>and not fully reserved downlink subframes</w:t>
        </w:r>
      </w:ins>
      <w:r w:rsidRPr="005E0144">
        <w:t xml:space="preserve"> and shall not expect NRSs in other downlink subframes.</w:t>
      </w:r>
    </w:p>
    <w:p w14:paraId="36C151B3" w14:textId="77777777" w:rsidR="00F81001" w:rsidRPr="005E0144" w:rsidRDefault="00F81001" w:rsidP="00F81001">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316812D3" w14:textId="77777777" w:rsidR="00F81001" w:rsidRDefault="00F81001" w:rsidP="00F81001">
      <w:pPr>
        <w:rPr>
          <w:b/>
          <w:lang w:eastAsia="x-none"/>
        </w:rPr>
      </w:pPr>
      <w:r>
        <w:rPr>
          <w:b/>
          <w:lang w:eastAsia="x-none"/>
        </w:rPr>
        <w:t>------------------------------------------------------End</w:t>
      </w:r>
      <w:r w:rsidRPr="00C5169B">
        <w:rPr>
          <w:b/>
          <w:lang w:eastAsia="x-none"/>
        </w:rPr>
        <w:t xml:space="preserve"> of Text Proposal</w:t>
      </w:r>
      <w:r>
        <w:rPr>
          <w:b/>
          <w:lang w:eastAsia="x-none"/>
        </w:rPr>
        <w:t xml:space="preserve"> for 211</w:t>
      </w:r>
      <w:r w:rsidRPr="00C5169B">
        <w:rPr>
          <w:b/>
          <w:lang w:eastAsia="x-none"/>
        </w:rPr>
        <w:t>-----</w:t>
      </w:r>
      <w:r>
        <w:rPr>
          <w:b/>
          <w:lang w:eastAsia="x-none"/>
        </w:rPr>
        <w:t>-----</w:t>
      </w:r>
      <w:r w:rsidRPr="00C5169B">
        <w:rPr>
          <w:b/>
          <w:lang w:eastAsia="x-none"/>
        </w:rPr>
        <w:t>--------------------------</w:t>
      </w:r>
    </w:p>
    <w:p w14:paraId="00A6F77B" w14:textId="77777777" w:rsidR="00F81001" w:rsidRDefault="00F81001" w:rsidP="00F81001">
      <w:pPr>
        <w:rPr>
          <w:b/>
          <w:lang w:eastAsia="x-none"/>
        </w:rPr>
      </w:pPr>
    </w:p>
    <w:p w14:paraId="2070E075" w14:textId="77777777" w:rsidR="00F81001" w:rsidRPr="00553314" w:rsidRDefault="00F81001" w:rsidP="00F81001">
      <w:pPr>
        <w:pStyle w:val="Heading1"/>
        <w:numPr>
          <w:ilvl w:val="0"/>
          <w:numId w:val="0"/>
        </w:numPr>
        <w:spacing w:before="240"/>
        <w:ind w:left="431" w:hanging="431"/>
      </w:pPr>
      <w:r>
        <w:t>Annex C</w:t>
      </w:r>
    </w:p>
    <w:p w14:paraId="255FB9E1" w14:textId="77777777" w:rsidR="00F81001" w:rsidRDefault="00F81001" w:rsidP="00F81001">
      <w:pPr>
        <w:jc w:val="center"/>
        <w:rPr>
          <w:b/>
          <w:lang w:eastAsia="x-none"/>
        </w:rPr>
      </w:pPr>
      <w:r>
        <w:rPr>
          <w:b/>
          <w:lang w:eastAsia="x-none"/>
        </w:rPr>
        <w:t>------------------------------------</w:t>
      </w:r>
      <w:r w:rsidRPr="00C5169B">
        <w:rPr>
          <w:b/>
          <w:lang w:eastAsia="x-none"/>
        </w:rPr>
        <w:t>-----------------Start of Text Proposal</w:t>
      </w:r>
      <w:r>
        <w:rPr>
          <w:b/>
          <w:lang w:eastAsia="x-none"/>
        </w:rPr>
        <w:t xml:space="preserve"> for 213</w:t>
      </w:r>
      <w:r w:rsidRPr="00C5169B">
        <w:rPr>
          <w:b/>
          <w:lang w:eastAsia="x-none"/>
        </w:rPr>
        <w:t>-----</w:t>
      </w:r>
      <w:r>
        <w:rPr>
          <w:b/>
          <w:lang w:eastAsia="x-none"/>
        </w:rPr>
        <w:t>-----</w:t>
      </w:r>
      <w:r w:rsidRPr="00C5169B">
        <w:rPr>
          <w:b/>
          <w:lang w:eastAsia="x-none"/>
        </w:rPr>
        <w:t>-------------------------</w:t>
      </w:r>
    </w:p>
    <w:p w14:paraId="646AB5C1" w14:textId="77777777" w:rsidR="00F81001" w:rsidRPr="000230C7" w:rsidRDefault="00F81001" w:rsidP="00F8100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0230C7">
        <w:rPr>
          <w:rFonts w:ascii="Arial" w:eastAsia="Times New Roman" w:hAnsi="Arial"/>
          <w:sz w:val="28"/>
          <w:szCs w:val="20"/>
          <w:lang w:val="en-GB" w:eastAsia="en-GB"/>
        </w:rPr>
        <w:t>16.4.2</w:t>
      </w:r>
      <w:r w:rsidRPr="000230C7">
        <w:rPr>
          <w:rFonts w:ascii="Arial" w:eastAsia="Times New Roman" w:hAnsi="Arial"/>
          <w:sz w:val="28"/>
          <w:szCs w:val="20"/>
          <w:lang w:val="en-GB" w:eastAsia="en-GB"/>
        </w:rPr>
        <w:tab/>
        <w:t xml:space="preserve">UE </w:t>
      </w:r>
      <w:r w:rsidRPr="000230C7">
        <w:rPr>
          <w:rFonts w:ascii="Arial" w:eastAsia="Times New Roman" w:hAnsi="Arial" w:hint="eastAsia"/>
          <w:sz w:val="28"/>
          <w:szCs w:val="20"/>
          <w:lang w:val="en-GB" w:eastAsia="en-GB"/>
        </w:rPr>
        <w:t>procedur</w:t>
      </w:r>
      <w:r w:rsidRPr="000230C7">
        <w:rPr>
          <w:rFonts w:ascii="Arial" w:eastAsia="Times New Roman" w:hAnsi="Arial"/>
          <w:sz w:val="28"/>
          <w:szCs w:val="20"/>
          <w:lang w:val="en-GB" w:eastAsia="en-GB"/>
        </w:rPr>
        <w:t>e for reporting ACK/NACK</w:t>
      </w:r>
    </w:p>
    <w:p w14:paraId="6CCB9A78" w14:textId="77777777" w:rsidR="00F81001" w:rsidRPr="000230C7" w:rsidRDefault="00F81001" w:rsidP="00F81001">
      <w:pPr>
        <w:overflowPunct w:val="0"/>
        <w:snapToGrid/>
        <w:spacing w:after="180"/>
        <w:jc w:val="left"/>
        <w:textAlignment w:val="baseline"/>
        <w:rPr>
          <w:rFonts w:eastAsia="Times New Roman"/>
          <w:sz w:val="20"/>
          <w:szCs w:val="20"/>
          <w:lang w:val="en-GB" w:eastAsia="en-GB"/>
        </w:rPr>
      </w:pPr>
      <w:r w:rsidRPr="000230C7">
        <w:rPr>
          <w:rFonts w:eastAsia="Times New Roman"/>
          <w:sz w:val="20"/>
          <w:szCs w:val="20"/>
          <w:lang w:val="en-GB" w:eastAsia="en-GB"/>
        </w:rPr>
        <w:t xml:space="preserve">The UE shall upon detection of a NPDSCH transmission ending in NB-IoT subframe </w:t>
      </w:r>
      <w:r w:rsidRPr="000230C7">
        <w:rPr>
          <w:rFonts w:eastAsia="Times New Roman"/>
          <w:i/>
          <w:sz w:val="20"/>
          <w:szCs w:val="20"/>
          <w:lang w:val="en-GB" w:eastAsia="en-GB"/>
        </w:rPr>
        <w:t>n</w:t>
      </w:r>
      <w:r w:rsidRPr="000230C7">
        <w:rPr>
          <w:rFonts w:eastAsia="Times New Roman"/>
          <w:sz w:val="20"/>
          <w:szCs w:val="20"/>
          <w:lang w:val="en-GB" w:eastAsia="en-GB"/>
        </w:rPr>
        <w:t xml:space="preserve"> intended for the UE and for which an ACK/NACK shall be provided, start, after the end of </w:t>
      </w:r>
    </w:p>
    <w:p w14:paraId="59F1DE96" w14:textId="77777777" w:rsidR="00F81001" w:rsidRPr="000230C7" w:rsidRDefault="00F81001" w:rsidP="00F81001">
      <w:pPr>
        <w:overflowPunct w:val="0"/>
        <w:snapToGrid/>
        <w:spacing w:after="180"/>
        <w:ind w:left="568" w:hanging="284"/>
        <w:jc w:val="left"/>
        <w:textAlignment w:val="baseline"/>
        <w:rPr>
          <w:rFonts w:eastAsia="Times New Roman"/>
          <w:sz w:val="20"/>
          <w:szCs w:val="20"/>
          <w:lang w:val="en-GB" w:eastAsia="en-GB"/>
        </w:rPr>
      </w:pPr>
      <w:r w:rsidRPr="000230C7">
        <w:rPr>
          <w:rFonts w:eastAsia="Times New Roman"/>
          <w:sz w:val="20"/>
          <w:szCs w:val="20"/>
          <w:lang w:val="en-GB" w:eastAsia="en-GB"/>
        </w:rPr>
        <w:t>-</w:t>
      </w:r>
      <w:r w:rsidRPr="000230C7">
        <w:rPr>
          <w:rFonts w:eastAsia="Times New Roman"/>
          <w:sz w:val="20"/>
          <w:szCs w:val="20"/>
          <w:lang w:val="en-GB" w:eastAsia="en-GB"/>
        </w:rPr>
        <w:tab/>
      </w:r>
      <w:r w:rsidRPr="000230C7">
        <w:rPr>
          <w:rFonts w:eastAsia="Times New Roman"/>
          <w:position w:val="-12"/>
          <w:sz w:val="20"/>
          <w:szCs w:val="20"/>
          <w:lang w:val="en-GB" w:eastAsia="en-GB"/>
        </w:rPr>
        <w:object w:dxaOrig="900" w:dyaOrig="360" w14:anchorId="6D773CE8">
          <v:shape id="_x0000_i1069" type="#_x0000_t75" style="width:36.45pt;height:14.5pt" o:ole="">
            <v:imagedata r:id="rId87" o:title=""/>
          </v:shape>
          <o:OLEObject Type="Embed" ProgID="Equation.DSMT4" ShapeID="_x0000_i1069" DrawAspect="Content" ObjectID="_1643229633" r:id="rId88"/>
        </w:object>
      </w:r>
      <w:r w:rsidRPr="000230C7">
        <w:rPr>
          <w:rFonts w:eastAsia="Times New Roman"/>
          <w:sz w:val="20"/>
          <w:szCs w:val="20"/>
          <w:lang w:val="en-GB" w:eastAsia="en-GB"/>
        </w:rPr>
        <w:fldChar w:fldCharType="begin"/>
      </w:r>
      <w:r w:rsidRPr="000230C7">
        <w:rPr>
          <w:rFonts w:eastAsia="Times New Roman"/>
          <w:sz w:val="20"/>
          <w:szCs w:val="20"/>
          <w:lang w:val="en-GB" w:eastAsia="en-GB"/>
        </w:rPr>
        <w:fldChar w:fldCharType="end"/>
      </w:r>
      <w:r w:rsidRPr="000230C7">
        <w:rPr>
          <w:rFonts w:eastAsia="Times New Roman"/>
          <w:sz w:val="20"/>
          <w:szCs w:val="20"/>
          <w:lang w:val="en-GB" w:eastAsia="en-GB"/>
        </w:rPr>
        <w:t>DL subframe</w:t>
      </w:r>
      <w:r w:rsidRPr="000230C7">
        <w:rPr>
          <w:rFonts w:eastAsia="Times New Roman"/>
          <w:sz w:val="20"/>
          <w:szCs w:val="20"/>
          <w:lang w:val="en-GB" w:eastAsia="en-GB"/>
        </w:rPr>
        <w:fldChar w:fldCharType="begin"/>
      </w:r>
      <w:r w:rsidRPr="000230C7">
        <w:rPr>
          <w:rFonts w:eastAsia="Times New Roman"/>
          <w:sz w:val="20"/>
          <w:szCs w:val="20"/>
          <w:lang w:val="en-GB" w:eastAsia="en-GB"/>
        </w:rPr>
        <w:fldChar w:fldCharType="end"/>
      </w:r>
      <w:r w:rsidRPr="000230C7">
        <w:rPr>
          <w:rFonts w:eastAsia="Times New Roman"/>
          <w:sz w:val="20"/>
          <w:szCs w:val="20"/>
          <w:lang w:val="en-GB" w:eastAsia="en-GB"/>
        </w:rPr>
        <w:t xml:space="preserve"> for FDD,</w:t>
      </w:r>
    </w:p>
    <w:p w14:paraId="2EF4F709" w14:textId="77777777" w:rsidR="00F81001" w:rsidRPr="000230C7" w:rsidRDefault="00F81001" w:rsidP="00F81001">
      <w:pPr>
        <w:overflowPunct w:val="0"/>
        <w:snapToGrid/>
        <w:spacing w:after="180"/>
        <w:ind w:left="568" w:hanging="284"/>
        <w:jc w:val="left"/>
        <w:textAlignment w:val="baseline"/>
        <w:rPr>
          <w:rFonts w:eastAsia="Times New Roman"/>
          <w:sz w:val="20"/>
          <w:szCs w:val="20"/>
          <w:lang w:val="en-GB" w:eastAsia="en-GB"/>
        </w:rPr>
      </w:pPr>
      <w:r w:rsidRPr="000230C7">
        <w:rPr>
          <w:rFonts w:eastAsia="Times New Roman"/>
          <w:sz w:val="20"/>
          <w:szCs w:val="20"/>
          <w:lang w:val="en-GB" w:eastAsia="en-GB"/>
        </w:rPr>
        <w:t>-</w:t>
      </w:r>
      <w:r w:rsidRPr="000230C7">
        <w:rPr>
          <w:rFonts w:eastAsia="Times New Roman"/>
          <w:sz w:val="20"/>
          <w:szCs w:val="20"/>
          <w:lang w:val="en-GB" w:eastAsia="en-GB"/>
        </w:rPr>
        <w:tab/>
      </w:r>
      <w:r w:rsidRPr="000230C7">
        <w:rPr>
          <w:rFonts w:eastAsia="Times New Roman"/>
          <w:position w:val="-10"/>
          <w:sz w:val="20"/>
          <w:szCs w:val="20"/>
          <w:lang w:val="en-GB" w:eastAsia="en-GB"/>
        </w:rPr>
        <w:object w:dxaOrig="499" w:dyaOrig="300" w14:anchorId="1268803A">
          <v:shape id="_x0000_i1070" type="#_x0000_t75" style="width:22.45pt;height:14.5pt" o:ole="">
            <v:imagedata r:id="rId89" o:title=""/>
          </v:shape>
          <o:OLEObject Type="Embed" ProgID="Equation.DSMT4" ShapeID="_x0000_i1070" DrawAspect="Content" ObjectID="_1643229634" r:id="rId90"/>
        </w:object>
      </w:r>
      <w:r w:rsidRPr="000230C7">
        <w:rPr>
          <w:rFonts w:eastAsia="Times New Roman"/>
          <w:sz w:val="20"/>
          <w:szCs w:val="20"/>
          <w:lang w:val="en-GB" w:eastAsia="en-GB"/>
        </w:rPr>
        <w:t xml:space="preserve"> NB-IoT UL subframes</w:t>
      </w:r>
      <w:ins w:id="42" w:author="作者">
        <w:r>
          <w:rPr>
            <w:rFonts w:eastAsia="Times New Roman"/>
            <w:sz w:val="20"/>
            <w:szCs w:val="20"/>
            <w:lang w:val="en-GB" w:eastAsia="en-GB"/>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uplink </w:t>
        </w:r>
        <w:r w:rsidRPr="00A7571D">
          <w:rPr>
            <w:rFonts w:ascii="Times" w:eastAsia="MS Mincho" w:hAnsi="Times" w:cs="Times"/>
            <w:sz w:val="20"/>
            <w:szCs w:val="20"/>
            <w:lang w:eastAsia="en-GB"/>
          </w:rPr>
          <w:t>subframe</w:t>
        </w:r>
        <w:r>
          <w:rPr>
            <w:rFonts w:ascii="Times" w:eastAsia="MS Mincho" w:hAnsi="Times" w:cs="Times"/>
            <w:sz w:val="20"/>
            <w:szCs w:val="20"/>
            <w:lang w:eastAsia="en-GB"/>
          </w:rPr>
          <w:t>s</w:t>
        </w:r>
      </w:ins>
      <w:r w:rsidRPr="000230C7">
        <w:rPr>
          <w:rFonts w:eastAsia="Times New Roman"/>
          <w:sz w:val="20"/>
          <w:szCs w:val="20"/>
          <w:lang w:val="en-GB" w:eastAsia="en-GB"/>
        </w:rPr>
        <w:t xml:space="preserve"> following the end of n+12 subframe for TDD,</w:t>
      </w:r>
    </w:p>
    <w:p w14:paraId="06B5E63F"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0B4EA76D" w14:textId="77777777" w:rsidR="00F81001" w:rsidRPr="00CA4721" w:rsidRDefault="00F81001" w:rsidP="00F81001">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CA4721">
        <w:rPr>
          <w:rFonts w:ascii="Arial" w:eastAsia="Times New Roman" w:hAnsi="Arial"/>
          <w:sz w:val="32"/>
          <w:szCs w:val="20"/>
          <w:lang w:val="en-GB" w:eastAsia="en-GB"/>
        </w:rPr>
        <w:t>16.5</w:t>
      </w:r>
      <w:r w:rsidRPr="00CA4721">
        <w:rPr>
          <w:rFonts w:ascii="Arial" w:eastAsia="Times New Roman" w:hAnsi="Arial"/>
          <w:sz w:val="32"/>
          <w:szCs w:val="20"/>
          <w:lang w:val="en-GB" w:eastAsia="en-GB"/>
        </w:rPr>
        <w:tab/>
        <w:t>Narrowband physical uplink shared channel related procedures</w:t>
      </w:r>
    </w:p>
    <w:p w14:paraId="6379BE56" w14:textId="77777777" w:rsidR="00F81001" w:rsidRPr="00CA4721" w:rsidRDefault="00F81001" w:rsidP="00F81001">
      <w:pPr>
        <w:overflowPunct w:val="0"/>
        <w:snapToGrid/>
        <w:spacing w:after="180"/>
        <w:jc w:val="left"/>
        <w:textAlignment w:val="baseline"/>
        <w:rPr>
          <w:rFonts w:eastAsia="Times New Roman"/>
          <w:sz w:val="20"/>
          <w:szCs w:val="20"/>
          <w:lang w:val="en-GB" w:eastAsia="en-GB"/>
        </w:rPr>
      </w:pPr>
      <w:r w:rsidRPr="00CA4721">
        <w:rPr>
          <w:rFonts w:ascii="Times" w:eastAsia="MS Mincho" w:hAnsi="Times" w:cs="Times"/>
          <w:sz w:val="20"/>
          <w:szCs w:val="20"/>
          <w:lang w:eastAsia="en-GB"/>
        </w:rPr>
        <w:t xml:space="preserve">For a NB-IoT UE that supports </w:t>
      </w:r>
      <w:r w:rsidRPr="00CA4721">
        <w:rPr>
          <w:rFonts w:eastAsia="Times New Roman"/>
          <w:i/>
          <w:sz w:val="20"/>
          <w:szCs w:val="20"/>
          <w:lang w:val="en-GB" w:eastAsia="ja-JP"/>
        </w:rPr>
        <w:t xml:space="preserve">twoHARQ-Processes-r14 </w:t>
      </w:r>
      <w:r w:rsidRPr="00CA4721">
        <w:rPr>
          <w:rFonts w:eastAsia="Times New Roman"/>
          <w:sz w:val="20"/>
          <w:szCs w:val="20"/>
          <w:lang w:val="en-GB" w:eastAsia="ja-JP"/>
        </w:rPr>
        <w:t xml:space="preserve">or the UE is configured with </w:t>
      </w:r>
      <w:r w:rsidRPr="00CA4721">
        <w:rPr>
          <w:rFonts w:eastAsia="Times New Roman"/>
          <w:sz w:val="20"/>
          <w:szCs w:val="20"/>
          <w:lang w:val="en-GB" w:eastAsia="en-GB"/>
        </w:rPr>
        <w:t xml:space="preserve">higher layer parameter </w:t>
      </w:r>
      <w:r w:rsidRPr="00CA4721">
        <w:rPr>
          <w:rFonts w:eastAsia="Times New Roman"/>
          <w:i/>
          <w:iCs/>
          <w:sz w:val="20"/>
          <w:szCs w:val="20"/>
          <w:lang w:val="en-GB" w:eastAsia="en-GB"/>
        </w:rPr>
        <w:t>multi-TB-Unicast-config</w:t>
      </w:r>
      <w:r w:rsidRPr="00CA4721">
        <w:rPr>
          <w:rFonts w:ascii="Times" w:eastAsia="MS Mincho" w:hAnsi="Times" w:cs="Times"/>
          <w:sz w:val="20"/>
          <w:szCs w:val="20"/>
          <w:lang w:eastAsia="en-GB"/>
        </w:rPr>
        <w:t xml:space="preserve">, there shall be </w:t>
      </w:r>
      <w:r w:rsidRPr="00CA4721">
        <w:rPr>
          <w:rFonts w:eastAsia="Times New Roman"/>
          <w:sz w:val="20"/>
          <w:szCs w:val="20"/>
          <w:lang w:val="en-GB" w:eastAsia="en-GB"/>
        </w:rPr>
        <w:t xml:space="preserve">a maximum of 2 uplink HARQ processes. </w:t>
      </w:r>
    </w:p>
    <w:p w14:paraId="5087DCDB" w14:textId="77777777" w:rsidR="00F81001" w:rsidRPr="00CA4721" w:rsidRDefault="00F81001" w:rsidP="00F81001">
      <w:pPr>
        <w:overflowPunct w:val="0"/>
        <w:snapToGrid/>
        <w:spacing w:after="180"/>
        <w:jc w:val="left"/>
        <w:textAlignment w:val="baseline"/>
        <w:rPr>
          <w:rFonts w:eastAsia="Times New Roman"/>
          <w:sz w:val="20"/>
          <w:szCs w:val="20"/>
          <w:lang w:val="en-GB" w:eastAsia="x-none"/>
        </w:rPr>
      </w:pPr>
      <w:r w:rsidRPr="00CA4721">
        <w:rPr>
          <w:rFonts w:ascii="Times" w:eastAsia="MS Mincho" w:hAnsi="Times" w:cs="Times"/>
          <w:sz w:val="20"/>
          <w:szCs w:val="20"/>
          <w:lang w:eastAsia="en-GB"/>
        </w:rPr>
        <w:t xml:space="preserve">For a NB-IoT UE and </w:t>
      </w:r>
      <w:r w:rsidRPr="00CA4721">
        <w:rPr>
          <w:rFonts w:eastAsia="Times New Roman"/>
          <w:sz w:val="20"/>
          <w:szCs w:val="20"/>
          <w:lang w:val="en-GB" w:eastAsia="en-GB"/>
        </w:rPr>
        <w:t>NPUSCH transmission using preconfigured uplink resource, there shall be 1 uplink HARQ process.</w:t>
      </w:r>
    </w:p>
    <w:p w14:paraId="0730A1D1" w14:textId="77777777" w:rsidR="00F81001" w:rsidRPr="00CA4721" w:rsidRDefault="00F81001" w:rsidP="00F81001">
      <w:pPr>
        <w:overflowPunct w:val="0"/>
        <w:snapToGrid/>
        <w:spacing w:after="180"/>
        <w:jc w:val="left"/>
        <w:textAlignment w:val="baseline"/>
        <w:rPr>
          <w:rFonts w:eastAsia="Times New Roman"/>
          <w:sz w:val="20"/>
          <w:szCs w:val="20"/>
          <w:lang w:val="en-GB" w:eastAsia="x-none"/>
        </w:rPr>
      </w:pPr>
      <w:r w:rsidRPr="00CA4721">
        <w:rPr>
          <w:rFonts w:eastAsia="Times New Roman"/>
          <w:sz w:val="20"/>
          <w:szCs w:val="20"/>
          <w:lang w:val="en-GB" w:eastAsia="x-none"/>
        </w:rPr>
        <w:t xml:space="preserve">For TDD, a NB-IoT UE shall assume a subframe as a NB-IoT UL subframe if </w:t>
      </w:r>
    </w:p>
    <w:p w14:paraId="6FBC83BF" w14:textId="77777777" w:rsidR="00F81001" w:rsidRPr="00CA4721" w:rsidRDefault="00F81001" w:rsidP="00F81001">
      <w:pPr>
        <w:overflowPunct w:val="0"/>
        <w:snapToGrid/>
        <w:spacing w:after="180"/>
        <w:ind w:left="568" w:hanging="284"/>
        <w:jc w:val="left"/>
        <w:textAlignment w:val="baseline"/>
        <w:rPr>
          <w:rFonts w:eastAsia="MS Mincho"/>
          <w:sz w:val="20"/>
          <w:szCs w:val="20"/>
          <w:lang w:eastAsia="en-GB"/>
        </w:rPr>
      </w:pPr>
      <w:r w:rsidRPr="00CA4721">
        <w:rPr>
          <w:rFonts w:eastAsia="MS Mincho"/>
          <w:sz w:val="20"/>
          <w:szCs w:val="20"/>
          <w:lang w:eastAsia="en-GB"/>
        </w:rPr>
        <w:t>-</w:t>
      </w:r>
      <w:r w:rsidRPr="00CA4721">
        <w:rPr>
          <w:rFonts w:eastAsia="MS Mincho"/>
          <w:sz w:val="20"/>
          <w:szCs w:val="20"/>
          <w:lang w:eastAsia="en-GB"/>
        </w:rPr>
        <w:tab/>
        <w:t>for a NB-IoT carrier</w:t>
      </w:r>
      <w:r w:rsidRPr="00CA4721">
        <w:rPr>
          <w:rFonts w:eastAsia="Times New Roman"/>
          <w:i/>
          <w:iCs/>
          <w:sz w:val="20"/>
          <w:szCs w:val="20"/>
          <w:lang w:val="en-GB" w:eastAsia="en-GB"/>
        </w:rPr>
        <w:t>,</w:t>
      </w:r>
      <w:r w:rsidRPr="00CA4721">
        <w:rPr>
          <w:rFonts w:eastAsia="MS Mincho"/>
          <w:sz w:val="20"/>
          <w:szCs w:val="20"/>
          <w:lang w:eastAsia="en-GB"/>
        </w:rPr>
        <w:t xml:space="preserve"> the subframe is configured as NB-IoT UL subframe by higher layers.</w:t>
      </w:r>
    </w:p>
    <w:p w14:paraId="2E1738C3" w14:textId="77777777" w:rsidR="00F81001" w:rsidRPr="00A7571D" w:rsidRDefault="00F81001" w:rsidP="00C55118">
      <w:pPr>
        <w:overflowPunct w:val="0"/>
        <w:snapToGrid/>
        <w:spacing w:after="180"/>
        <w:jc w:val="left"/>
        <w:textAlignment w:val="baseline"/>
        <w:rPr>
          <w:ins w:id="43" w:author="作者"/>
          <w:rFonts w:ascii="Times" w:eastAsia="MS Mincho" w:hAnsi="Times" w:cs="Times"/>
          <w:lang w:eastAsia="en-GB"/>
        </w:rPr>
      </w:pPr>
      <w:ins w:id="44" w:author="作者">
        <w:r w:rsidRPr="00A7571D">
          <w:rPr>
            <w:rFonts w:eastAsia="Times New Roman"/>
            <w:sz w:val="20"/>
            <w:szCs w:val="20"/>
            <w:lang w:val="en-GB" w:eastAsia="ja-JP"/>
          </w:rPr>
          <w:t xml:space="preserve">If the UE </w:t>
        </w:r>
        <w:r>
          <w:rPr>
            <w:rFonts w:eastAsia="Times New Roman"/>
            <w:sz w:val="20"/>
            <w:szCs w:val="20"/>
            <w:lang w:val="en-GB" w:eastAsia="en-GB"/>
          </w:rPr>
          <w:t>transmits NPU</w:t>
        </w:r>
        <w:r w:rsidRPr="00A7571D">
          <w:rPr>
            <w:rFonts w:eastAsia="Times New Roman"/>
            <w:sz w:val="20"/>
            <w:szCs w:val="20"/>
            <w:lang w:val="en-GB" w:eastAsia="en-GB"/>
          </w:rPr>
          <w:t>SCH scheduled by NPDCCH in the UE-specific search space,</w:t>
        </w:r>
        <w:r w:rsidRPr="00A7571D">
          <w:rPr>
            <w:rFonts w:ascii="Times" w:eastAsia="MS Mincho" w:hAnsi="Times" w:cs="Times"/>
            <w:sz w:val="20"/>
            <w:szCs w:val="20"/>
            <w:lang w:eastAsia="en-GB"/>
          </w:rPr>
          <w:t xml:space="preserve"> the UE shall assume a subframe as a not fully reserved </w:t>
        </w:r>
        <w:r>
          <w:rPr>
            <w:rFonts w:ascii="Times" w:eastAsia="MS Mincho" w:hAnsi="Times" w:cs="Times"/>
            <w:sz w:val="20"/>
            <w:szCs w:val="20"/>
            <w:lang w:eastAsia="en-GB"/>
          </w:rPr>
          <w:t xml:space="preserve">uplink </w:t>
        </w:r>
        <w:r w:rsidRPr="00A7571D">
          <w:rPr>
            <w:rFonts w:ascii="Times" w:eastAsia="MS Mincho" w:hAnsi="Times" w:cs="Times"/>
            <w:sz w:val="20"/>
            <w:szCs w:val="20"/>
            <w:lang w:eastAsia="en-GB"/>
          </w:rPr>
          <w:t>subframe if</w:t>
        </w:r>
      </w:ins>
    </w:p>
    <w:p w14:paraId="4BE96CC7" w14:textId="77777777" w:rsidR="00F81001" w:rsidRPr="00A7571D" w:rsidRDefault="00F81001" w:rsidP="00F81001">
      <w:pPr>
        <w:overflowPunct w:val="0"/>
        <w:snapToGrid/>
        <w:spacing w:after="180"/>
        <w:ind w:left="568" w:hanging="284"/>
        <w:jc w:val="left"/>
        <w:textAlignment w:val="baseline"/>
        <w:rPr>
          <w:ins w:id="45" w:author="作者"/>
          <w:rFonts w:ascii="Times" w:eastAsia="MS Mincho" w:hAnsi="Times" w:cs="Times"/>
          <w:sz w:val="20"/>
          <w:szCs w:val="20"/>
          <w:lang w:eastAsia="en-GB"/>
        </w:rPr>
      </w:pPr>
      <w:ins w:id="46" w:author="作者">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the subframe is not configured as fully reserved by higher layers, or</w:t>
        </w:r>
      </w:ins>
    </w:p>
    <w:p w14:paraId="54FEE343" w14:textId="77777777" w:rsidR="00F81001" w:rsidRPr="00C55118" w:rsidRDefault="00F81001" w:rsidP="00C55118">
      <w:pPr>
        <w:overflowPunct w:val="0"/>
        <w:snapToGrid/>
        <w:spacing w:after="180"/>
        <w:ind w:left="568" w:hanging="284"/>
        <w:jc w:val="left"/>
        <w:textAlignment w:val="baseline"/>
        <w:rPr>
          <w:rFonts w:ascii="Times" w:eastAsia="MS Mincho" w:hAnsi="Times" w:cs="Times"/>
          <w:sz w:val="20"/>
          <w:szCs w:val="20"/>
          <w:lang w:eastAsia="en-GB"/>
        </w:rPr>
      </w:pPr>
      <w:ins w:id="47" w:author="作者">
        <w:r w:rsidRPr="00A7571D">
          <w:rPr>
            <w:rFonts w:ascii="Times" w:eastAsia="MS Mincho" w:hAnsi="Times" w:cs="Times"/>
            <w:sz w:val="20"/>
            <w:szCs w:val="20"/>
            <w:lang w:eastAsia="en-GB"/>
          </w:rPr>
          <w:t>-</w:t>
        </w:r>
        <w:r w:rsidRPr="00A7571D">
          <w:rPr>
            <w:rFonts w:ascii="Times" w:eastAsia="MS Mincho" w:hAnsi="Times" w:cs="Times"/>
            <w:sz w:val="20"/>
            <w:szCs w:val="20"/>
            <w:lang w:eastAsia="en-GB"/>
          </w:rPr>
          <w:tab/>
          <w:t xml:space="preserve">the subframe is configured as fully reserved by higher layers and the </w:t>
        </w:r>
        <w:r w:rsidRPr="00C55118">
          <w:rPr>
            <w:rFonts w:ascii="Times" w:eastAsia="MS Mincho" w:hAnsi="Times" w:cs="Times"/>
            <w:i/>
            <w:sz w:val="20"/>
            <w:szCs w:val="20"/>
            <w:lang w:eastAsia="en-GB"/>
          </w:rPr>
          <w:t>Resource reservation</w:t>
        </w:r>
        <w:r>
          <w:rPr>
            <w:rFonts w:ascii="Times" w:eastAsia="MS Mincho" w:hAnsi="Times" w:cs="Times"/>
            <w:sz w:val="20"/>
            <w:szCs w:val="20"/>
            <w:lang w:eastAsia="en-GB"/>
          </w:rPr>
          <w:t xml:space="preserve"> field in DCI is set to 0</w:t>
        </w:r>
      </w:ins>
      <w:del w:id="48" w:author="作者">
        <w:r w:rsidRPr="00CA4721" w:rsidDel="00CA4721">
          <w:rPr>
            <w:rFonts w:eastAsia="Times New Roman"/>
            <w:sz w:val="20"/>
            <w:szCs w:val="20"/>
            <w:lang w:val="en-GB" w:eastAsia="x-none"/>
          </w:rPr>
          <w:delText xml:space="preserve">For </w:delText>
        </w:r>
        <w:r w:rsidRPr="00CA4721" w:rsidDel="00CA4721">
          <w:rPr>
            <w:rFonts w:eastAsia="MS Mincho"/>
            <w:sz w:val="20"/>
            <w:szCs w:val="20"/>
            <w:lang w:eastAsia="en-GB"/>
          </w:rPr>
          <w:delText>a NB-IoT carrier</w:delText>
        </w:r>
        <w:r w:rsidRPr="00CA4721" w:rsidDel="00CA4721">
          <w:rPr>
            <w:rFonts w:eastAsia="Times New Roman"/>
            <w:sz w:val="20"/>
            <w:szCs w:val="20"/>
            <w:lang w:val="en-GB" w:eastAsia="x-none"/>
          </w:rPr>
          <w:delText xml:space="preserve">, if a UE is configured with higher layer parameter </w:delText>
        </w:r>
        <w:r w:rsidRPr="00CA4721" w:rsidDel="00CA4721">
          <w:rPr>
            <w:rFonts w:eastAsia="Times New Roman"/>
            <w:i/>
            <w:sz w:val="20"/>
            <w:szCs w:val="20"/>
            <w:lang w:val="en-GB" w:eastAsia="x-none"/>
          </w:rPr>
          <w:delText>valid-subframe-config-UL</w:delText>
        </w:r>
        <w:r w:rsidRPr="00CA4721" w:rsidDel="00CA4721">
          <w:rPr>
            <w:rFonts w:eastAsia="Times New Roman"/>
            <w:sz w:val="20"/>
            <w:szCs w:val="20"/>
            <w:lang w:val="en-GB" w:eastAsia="x-none"/>
          </w:rPr>
          <w:delText xml:space="preserve">, the UE shall </w:delText>
        </w:r>
        <w:r w:rsidRPr="00CA4721" w:rsidDel="00CA4721">
          <w:rPr>
            <w:rFonts w:ascii="Times" w:eastAsia="MS Mincho" w:hAnsi="Times" w:cs="Times"/>
            <w:sz w:val="20"/>
            <w:szCs w:val="20"/>
            <w:lang w:eastAsia="en-GB"/>
          </w:rPr>
          <w:delText xml:space="preserve">assume a subframe configured as NB-IoT UL subframe by the higher layer parameter </w:delText>
        </w:r>
        <w:r w:rsidRPr="00CA4721" w:rsidDel="00CA4721">
          <w:rPr>
            <w:rFonts w:eastAsia="Times New Roman"/>
            <w:i/>
            <w:sz w:val="20"/>
            <w:szCs w:val="20"/>
            <w:lang w:val="en-GB" w:eastAsia="x-none"/>
          </w:rPr>
          <w:delText>valid-subframe-config-UL</w:delText>
        </w:r>
        <w:r w:rsidRPr="00CA4721" w:rsidDel="00CA4721">
          <w:rPr>
            <w:rFonts w:eastAsia="Times New Roman"/>
            <w:sz w:val="20"/>
            <w:szCs w:val="20"/>
            <w:lang w:val="en-GB" w:eastAsia="x-none"/>
          </w:rPr>
          <w:delText xml:space="preserve"> is a NB-IoT UL subframe.</w:delText>
        </w:r>
      </w:del>
    </w:p>
    <w:p w14:paraId="51615A6E" w14:textId="77777777" w:rsidR="00F81001" w:rsidRPr="00CA4721" w:rsidRDefault="00F81001" w:rsidP="00F8100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CA4721">
        <w:rPr>
          <w:rFonts w:ascii="Arial" w:eastAsia="Times New Roman" w:hAnsi="Arial"/>
          <w:sz w:val="28"/>
          <w:szCs w:val="20"/>
          <w:lang w:val="en-GB" w:eastAsia="en-GB"/>
        </w:rPr>
        <w:lastRenderedPageBreak/>
        <w:t>16.5.1</w:t>
      </w:r>
      <w:r w:rsidRPr="00CA4721">
        <w:rPr>
          <w:rFonts w:ascii="Arial" w:eastAsia="Times New Roman" w:hAnsi="Arial"/>
          <w:sz w:val="28"/>
          <w:szCs w:val="20"/>
          <w:lang w:val="en-GB" w:eastAsia="en-GB"/>
        </w:rPr>
        <w:tab/>
        <w:t>UE procedure for transmitting format 1 narrowband physical uplink shared channel</w:t>
      </w:r>
    </w:p>
    <w:p w14:paraId="1ED706AE" w14:textId="77777777" w:rsidR="00F81001" w:rsidRPr="00CA4721" w:rsidRDefault="00F81001" w:rsidP="00F81001">
      <w:pPr>
        <w:overflowPunct w:val="0"/>
        <w:snapToGrid/>
        <w:spacing w:after="180"/>
        <w:jc w:val="left"/>
        <w:textAlignment w:val="baseline"/>
        <w:rPr>
          <w:rFonts w:eastAsia="Times New Roman"/>
          <w:sz w:val="20"/>
          <w:szCs w:val="20"/>
          <w:lang w:val="en-GB" w:eastAsia="en-GB"/>
        </w:rPr>
      </w:pPr>
      <w:r w:rsidRPr="00CA4721">
        <w:rPr>
          <w:rFonts w:eastAsia="Times New Roman"/>
          <w:sz w:val="20"/>
          <w:szCs w:val="20"/>
          <w:lang w:val="en-GB"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
    <w:p w14:paraId="3A27F716" w14:textId="77777777" w:rsidR="00F81001" w:rsidRPr="00CA4721" w:rsidRDefault="00F81001" w:rsidP="00F81001">
      <w:pPr>
        <w:overflowPunct w:val="0"/>
        <w:snapToGrid/>
        <w:spacing w:after="180"/>
        <w:jc w:val="left"/>
        <w:textAlignment w:val="baseline"/>
        <w:rPr>
          <w:sz w:val="20"/>
          <w:szCs w:val="20"/>
          <w:lang w:val="en-GB" w:eastAsia="zh-CN"/>
        </w:rPr>
      </w:pPr>
      <w:r w:rsidRPr="00CA4721">
        <w:rPr>
          <w:rFonts w:eastAsia="Times New Roman"/>
          <w:sz w:val="20"/>
          <w:szCs w:val="20"/>
          <w:lang w:val="en-GB" w:eastAsia="en-GB"/>
        </w:rPr>
        <w:t xml:space="preserve">A UE shall upon detection on a given serving cell of a NPDCCH with DCI format N0 ending in NB-IoT DL subframe </w:t>
      </w:r>
      <w:r w:rsidRPr="00CA4721">
        <w:rPr>
          <w:rFonts w:eastAsia="Times New Roman"/>
          <w:i/>
          <w:sz w:val="20"/>
          <w:szCs w:val="20"/>
          <w:lang w:val="en-GB" w:eastAsia="en-GB"/>
        </w:rPr>
        <w:t>n</w:t>
      </w:r>
      <w:r w:rsidRPr="00CA4721">
        <w:rPr>
          <w:rFonts w:eastAsia="Times New Roman"/>
          <w:sz w:val="20"/>
          <w:szCs w:val="20"/>
          <w:lang w:val="en-GB" w:eastAsia="en-GB"/>
        </w:rPr>
        <w:t xml:space="preserve"> intended for the UE, perform, at the end of</w:t>
      </w:r>
      <w:r w:rsidRPr="00CA4721">
        <w:rPr>
          <w:rFonts w:hint="eastAsia"/>
          <w:sz w:val="20"/>
          <w:szCs w:val="20"/>
          <w:lang w:val="en-GB" w:eastAsia="zh-CN"/>
        </w:rPr>
        <w:t xml:space="preserve"> </w:t>
      </w:r>
    </w:p>
    <w:p w14:paraId="2A3ED179" w14:textId="77777777" w:rsidR="00F81001" w:rsidRPr="00CA4721" w:rsidRDefault="00F81001" w:rsidP="00F81001">
      <w:pPr>
        <w:overflowPunct w:val="0"/>
        <w:snapToGrid/>
        <w:spacing w:after="180"/>
        <w:ind w:left="568" w:hanging="284"/>
        <w:jc w:val="left"/>
        <w:textAlignment w:val="baseline"/>
        <w:rPr>
          <w:rFonts w:ascii="Calibri" w:eastAsia="Calibri" w:hAnsi="Calibri"/>
          <w:szCs w:val="20"/>
          <w:lang w:eastAsia="en-GB"/>
        </w:rPr>
      </w:pPr>
      <w:r w:rsidRPr="00CA4721">
        <w:rPr>
          <w:i/>
          <w:sz w:val="20"/>
          <w:szCs w:val="20"/>
          <w:lang w:eastAsia="zh-CN"/>
        </w:rPr>
        <w:t>-</w:t>
      </w:r>
      <w:r w:rsidRPr="00CA4721">
        <w:rPr>
          <w:i/>
          <w:sz w:val="20"/>
          <w:szCs w:val="20"/>
          <w:lang w:eastAsia="zh-CN"/>
        </w:rPr>
        <w:tab/>
        <w:t>n+k</w:t>
      </w:r>
      <w:r w:rsidRPr="00CA4721">
        <w:rPr>
          <w:i/>
          <w:sz w:val="20"/>
          <w:szCs w:val="20"/>
          <w:vertAlign w:val="subscript"/>
          <w:lang w:eastAsia="zh-CN"/>
        </w:rPr>
        <w:t>0</w:t>
      </w:r>
      <w:r w:rsidRPr="00CA4721">
        <w:rPr>
          <w:sz w:val="20"/>
          <w:szCs w:val="20"/>
          <w:lang w:eastAsia="zh-CN"/>
        </w:rPr>
        <w:t xml:space="preserve"> DL subframe for FDD,</w:t>
      </w:r>
      <w:r w:rsidRPr="00CA4721">
        <w:rPr>
          <w:rFonts w:eastAsia="Calibri"/>
          <w:sz w:val="20"/>
          <w:szCs w:val="20"/>
          <w:lang w:eastAsia="en-GB"/>
        </w:rPr>
        <w:t xml:space="preserve"> </w:t>
      </w:r>
    </w:p>
    <w:p w14:paraId="46F6D790" w14:textId="77777777" w:rsidR="00F81001" w:rsidRPr="00CA4721" w:rsidRDefault="00F81001" w:rsidP="00F81001">
      <w:pPr>
        <w:overflowPunct w:val="0"/>
        <w:snapToGrid/>
        <w:spacing w:after="180"/>
        <w:ind w:left="568" w:hanging="284"/>
        <w:jc w:val="left"/>
        <w:textAlignment w:val="baseline"/>
        <w:rPr>
          <w:rFonts w:eastAsia="Times New Roman"/>
          <w:sz w:val="20"/>
          <w:szCs w:val="20"/>
          <w:lang w:val="en-GB" w:eastAsia="en-GB"/>
        </w:rPr>
      </w:pPr>
      <w:r w:rsidRPr="00CA4721">
        <w:rPr>
          <w:i/>
          <w:sz w:val="20"/>
          <w:szCs w:val="20"/>
          <w:lang w:val="en-GB" w:eastAsia="zh-CN"/>
        </w:rPr>
        <w:t>-</w:t>
      </w:r>
      <w:r w:rsidRPr="00CA4721">
        <w:rPr>
          <w:i/>
          <w:sz w:val="20"/>
          <w:szCs w:val="20"/>
          <w:lang w:val="en-GB" w:eastAsia="zh-CN"/>
        </w:rPr>
        <w:tab/>
      </w:r>
      <w:r w:rsidRPr="00CA4721">
        <w:rPr>
          <w:rFonts w:hint="eastAsia"/>
          <w:i/>
          <w:sz w:val="20"/>
          <w:szCs w:val="20"/>
          <w:lang w:val="en-GB" w:eastAsia="zh-CN"/>
        </w:rPr>
        <w:t>k</w:t>
      </w:r>
      <w:r w:rsidRPr="00CA4721">
        <w:rPr>
          <w:i/>
          <w:sz w:val="20"/>
          <w:szCs w:val="20"/>
          <w:vertAlign w:val="subscript"/>
          <w:lang w:val="en-GB" w:eastAsia="zh-CN"/>
        </w:rPr>
        <w:t>0</w:t>
      </w:r>
      <w:r w:rsidRPr="00CA4721">
        <w:rPr>
          <w:rFonts w:hint="eastAsia"/>
          <w:sz w:val="20"/>
          <w:szCs w:val="20"/>
          <w:lang w:val="en-GB" w:eastAsia="zh-CN"/>
        </w:rPr>
        <w:t xml:space="preserve"> </w:t>
      </w:r>
      <w:r w:rsidRPr="00CA4721">
        <w:rPr>
          <w:sz w:val="20"/>
          <w:szCs w:val="20"/>
          <w:lang w:val="en-GB" w:eastAsia="zh-CN"/>
        </w:rPr>
        <w:t>NB-IoT UL subframes</w:t>
      </w:r>
      <w:ins w:id="49" w:author="作者">
        <w:r>
          <w:rPr>
            <w:sz w:val="20"/>
            <w:szCs w:val="20"/>
            <w:lang w:val="en-GB" w:eastAsia="zh-CN"/>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uplink </w:t>
        </w:r>
        <w:r w:rsidRPr="00A7571D">
          <w:rPr>
            <w:rFonts w:ascii="Times" w:eastAsia="MS Mincho" w:hAnsi="Times" w:cs="Times"/>
            <w:sz w:val="20"/>
            <w:szCs w:val="20"/>
            <w:lang w:eastAsia="en-GB"/>
          </w:rPr>
          <w:t>subframe</w:t>
        </w:r>
        <w:r>
          <w:rPr>
            <w:rFonts w:ascii="Times" w:eastAsia="MS Mincho" w:hAnsi="Times" w:cs="Times"/>
            <w:sz w:val="20"/>
            <w:szCs w:val="20"/>
            <w:lang w:eastAsia="en-GB"/>
          </w:rPr>
          <w:t>s</w:t>
        </w:r>
      </w:ins>
      <w:r w:rsidRPr="00CA4721">
        <w:rPr>
          <w:sz w:val="20"/>
          <w:szCs w:val="20"/>
          <w:lang w:val="en-GB" w:eastAsia="zh-CN"/>
        </w:rPr>
        <w:t xml:space="preserve"> following the end of </w:t>
      </w:r>
      <w:r w:rsidRPr="00CA4721">
        <w:rPr>
          <w:rFonts w:hint="eastAsia"/>
          <w:i/>
          <w:sz w:val="20"/>
          <w:szCs w:val="20"/>
          <w:lang w:val="en-GB" w:eastAsia="zh-CN"/>
        </w:rPr>
        <w:t>n+</w:t>
      </w:r>
      <w:r w:rsidRPr="00CA4721">
        <w:rPr>
          <w:sz w:val="20"/>
          <w:szCs w:val="20"/>
          <w:lang w:val="en-GB" w:eastAsia="zh-CN"/>
        </w:rPr>
        <w:t>8 subframe</w:t>
      </w:r>
      <w:r w:rsidRPr="00CA4721">
        <w:rPr>
          <w:rFonts w:hint="eastAsia"/>
          <w:i/>
          <w:sz w:val="20"/>
          <w:szCs w:val="20"/>
          <w:lang w:val="en-GB" w:eastAsia="zh-CN"/>
        </w:rPr>
        <w:t xml:space="preserve"> </w:t>
      </w:r>
      <w:r w:rsidRPr="00CA4721">
        <w:rPr>
          <w:sz w:val="20"/>
          <w:szCs w:val="20"/>
          <w:lang w:val="en-GB" w:eastAsia="zh-CN"/>
        </w:rPr>
        <w:t>for TDD,</w:t>
      </w:r>
    </w:p>
    <w:p w14:paraId="06B88988" w14:textId="77777777" w:rsidR="00F81001" w:rsidRPr="00CA4721" w:rsidRDefault="00F81001" w:rsidP="00F81001">
      <w:pPr>
        <w:overflowPunct w:val="0"/>
        <w:snapToGrid/>
        <w:spacing w:after="180"/>
        <w:jc w:val="left"/>
        <w:textAlignment w:val="baseline"/>
        <w:rPr>
          <w:sz w:val="20"/>
          <w:szCs w:val="20"/>
          <w:lang w:val="en-GB" w:eastAsia="zh-CN"/>
        </w:rPr>
      </w:pPr>
      <w:r w:rsidRPr="00CA4721">
        <w:rPr>
          <w:rFonts w:eastAsia="Times New Roman"/>
          <w:sz w:val="20"/>
          <w:szCs w:val="20"/>
          <w:lang w:val="en-GB" w:eastAsia="en-GB"/>
        </w:rPr>
        <w:t xml:space="preserve">a corresponding NPUSCH transmission using NPUSCH format 1 </w:t>
      </w:r>
      <w:r w:rsidRPr="00CA4721">
        <w:rPr>
          <w:rFonts w:hint="eastAsia"/>
          <w:sz w:val="20"/>
          <w:szCs w:val="20"/>
          <w:lang w:val="en-GB" w:eastAsia="zh-CN"/>
        </w:rPr>
        <w:t>in</w:t>
      </w:r>
      <w:r w:rsidRPr="00CA4721">
        <w:rPr>
          <w:sz w:val="20"/>
          <w:szCs w:val="20"/>
          <w:lang w:val="en-GB" w:eastAsia="zh-CN"/>
        </w:rPr>
        <w:t xml:space="preserve"> </w:t>
      </w:r>
      <w:r w:rsidRPr="00CA4721">
        <w:rPr>
          <w:rFonts w:hint="eastAsia"/>
          <w:i/>
          <w:sz w:val="20"/>
          <w:szCs w:val="20"/>
          <w:lang w:val="en-GB" w:eastAsia="zh-CN"/>
        </w:rPr>
        <w:t>N</w:t>
      </w:r>
      <w:r w:rsidRPr="00CA4721">
        <w:rPr>
          <w:sz w:val="20"/>
          <w:szCs w:val="20"/>
          <w:lang w:val="en-GB" w:eastAsia="zh-CN"/>
        </w:rPr>
        <w:t xml:space="preserve"> consecutive NB-IoT</w:t>
      </w:r>
      <w:r w:rsidRPr="00CA4721">
        <w:rPr>
          <w:rFonts w:hint="eastAsia"/>
          <w:sz w:val="20"/>
          <w:szCs w:val="20"/>
          <w:lang w:val="en-GB" w:eastAsia="zh-CN"/>
        </w:rPr>
        <w:t xml:space="preserve"> </w:t>
      </w:r>
      <w:r w:rsidRPr="00CA4721">
        <w:rPr>
          <w:sz w:val="20"/>
          <w:szCs w:val="20"/>
          <w:lang w:val="en-GB" w:eastAsia="zh-CN"/>
        </w:rPr>
        <w:t>UL slots</w:t>
      </w:r>
      <w:r w:rsidRPr="00CA4721">
        <w:rPr>
          <w:rFonts w:hint="eastAsia"/>
          <w:sz w:val="20"/>
          <w:szCs w:val="20"/>
          <w:lang w:val="en-GB" w:eastAsia="zh-CN"/>
        </w:rPr>
        <w:t xml:space="preserve"> </w:t>
      </w:r>
      <w:r w:rsidRPr="00CA4721">
        <w:rPr>
          <w:i/>
          <w:sz w:val="20"/>
          <w:szCs w:val="20"/>
          <w:lang w:val="en-GB" w:eastAsia="zh-CN"/>
        </w:rPr>
        <w:t>n</w:t>
      </w:r>
      <w:r w:rsidRPr="00CA4721">
        <w:rPr>
          <w:rFonts w:hint="eastAsia"/>
          <w:i/>
          <w:sz w:val="20"/>
          <w:szCs w:val="20"/>
          <w:vertAlign w:val="subscript"/>
          <w:lang w:val="en-GB" w:eastAsia="zh-CN"/>
        </w:rPr>
        <w:t>i</w:t>
      </w:r>
      <w:r w:rsidRPr="00CA4721">
        <w:rPr>
          <w:rFonts w:hint="eastAsia"/>
          <w:sz w:val="20"/>
          <w:szCs w:val="20"/>
          <w:lang w:val="en-GB" w:eastAsia="zh-CN"/>
        </w:rPr>
        <w:t xml:space="preserve"> with </w:t>
      </w:r>
      <w:r w:rsidRPr="00CA4721">
        <w:rPr>
          <w:rFonts w:hint="eastAsia"/>
          <w:i/>
          <w:sz w:val="20"/>
          <w:szCs w:val="20"/>
          <w:lang w:val="en-GB" w:eastAsia="zh-CN"/>
        </w:rPr>
        <w:t xml:space="preserve">i = 0, 1, </w:t>
      </w:r>
      <w:r w:rsidRPr="00CA4721">
        <w:rPr>
          <w:i/>
          <w:sz w:val="20"/>
          <w:szCs w:val="20"/>
          <w:lang w:val="en-GB" w:eastAsia="zh-CN"/>
        </w:rPr>
        <w:t>…</w:t>
      </w:r>
      <w:r w:rsidRPr="00CA4721">
        <w:rPr>
          <w:rFonts w:hint="eastAsia"/>
          <w:i/>
          <w:sz w:val="20"/>
          <w:szCs w:val="20"/>
          <w:lang w:val="en-GB" w:eastAsia="zh-CN"/>
        </w:rPr>
        <w:t>, N-1</w:t>
      </w:r>
      <w:r w:rsidRPr="00CA4721">
        <w:rPr>
          <w:i/>
          <w:sz w:val="20"/>
          <w:szCs w:val="20"/>
          <w:lang w:val="en-GB" w:eastAsia="zh-CN"/>
        </w:rPr>
        <w:t xml:space="preserve"> </w:t>
      </w:r>
      <w:r w:rsidRPr="00CA4721">
        <w:rPr>
          <w:rFonts w:eastAsia="Times New Roman"/>
          <w:sz w:val="20"/>
          <w:szCs w:val="20"/>
          <w:lang w:val="en-GB" w:eastAsia="en-GB"/>
        </w:rPr>
        <w:t>according to the NPDCCH information</w:t>
      </w:r>
      <w:r w:rsidRPr="00CA4721">
        <w:rPr>
          <w:rFonts w:hint="eastAsia"/>
          <w:sz w:val="20"/>
          <w:szCs w:val="20"/>
          <w:lang w:val="en-GB" w:eastAsia="zh-CN"/>
        </w:rPr>
        <w:t xml:space="preserve"> where</w:t>
      </w:r>
    </w:p>
    <w:p w14:paraId="7080CE31" w14:textId="77777777" w:rsidR="00F81001" w:rsidRPr="00CA4721" w:rsidRDefault="00F81001" w:rsidP="00F81001">
      <w:pPr>
        <w:overflowPunct w:val="0"/>
        <w:snapToGrid/>
        <w:spacing w:after="180"/>
        <w:ind w:left="568" w:hanging="284"/>
        <w:jc w:val="left"/>
        <w:textAlignment w:val="baseline"/>
        <w:rPr>
          <w:sz w:val="20"/>
          <w:szCs w:val="20"/>
          <w:lang w:val="en-GB" w:eastAsia="zh-CN"/>
        </w:rPr>
      </w:pPr>
      <w:r w:rsidRPr="00CA4721">
        <w:rPr>
          <w:sz w:val="20"/>
          <w:szCs w:val="20"/>
          <w:lang w:val="en-GB" w:eastAsia="zh-CN"/>
        </w:rPr>
        <w:t>-</w:t>
      </w:r>
      <w:r w:rsidRPr="00CA4721">
        <w:rPr>
          <w:sz w:val="20"/>
          <w:szCs w:val="20"/>
          <w:lang w:val="en-GB" w:eastAsia="zh-CN"/>
        </w:rPr>
        <w:tab/>
      </w:r>
      <w:r w:rsidRPr="00CA4721">
        <w:rPr>
          <w:rFonts w:hint="eastAsia"/>
          <w:sz w:val="20"/>
          <w:szCs w:val="20"/>
          <w:lang w:val="en-GB" w:eastAsia="zh-CN"/>
        </w:rPr>
        <w:t xml:space="preserve">subframe </w:t>
      </w:r>
      <w:r w:rsidRPr="00CA4721">
        <w:rPr>
          <w:rFonts w:hint="eastAsia"/>
          <w:i/>
          <w:sz w:val="20"/>
          <w:szCs w:val="20"/>
          <w:lang w:val="en-GB" w:eastAsia="zh-CN"/>
        </w:rPr>
        <w:t>n</w:t>
      </w:r>
      <w:r w:rsidRPr="00CA4721">
        <w:rPr>
          <w:rFonts w:hint="eastAsia"/>
          <w:sz w:val="20"/>
          <w:szCs w:val="20"/>
          <w:lang w:val="en-GB" w:eastAsia="zh-CN"/>
        </w:rPr>
        <w:t xml:space="preserve"> is the last subframe in which the </w:t>
      </w:r>
      <w:r w:rsidRPr="00CA4721">
        <w:rPr>
          <w:sz w:val="20"/>
          <w:szCs w:val="20"/>
          <w:lang w:val="en-GB" w:eastAsia="zh-CN"/>
        </w:rPr>
        <w:t>N</w:t>
      </w:r>
      <w:r w:rsidRPr="00CA4721">
        <w:rPr>
          <w:rFonts w:hint="eastAsia"/>
          <w:sz w:val="20"/>
          <w:szCs w:val="20"/>
          <w:lang w:val="en-GB" w:eastAsia="zh-CN"/>
        </w:rPr>
        <w:t>PDCCH is transmitted</w:t>
      </w:r>
      <w:r w:rsidRPr="00CA4721">
        <w:rPr>
          <w:sz w:val="20"/>
          <w:szCs w:val="20"/>
          <w:lang w:val="en-GB" w:eastAsia="zh-CN"/>
        </w:rPr>
        <w:t xml:space="preserve"> and is determined from the starting subframe of NPDCCH transmission and the </w:t>
      </w:r>
      <w:r w:rsidRPr="00CA4721">
        <w:rPr>
          <w:rFonts w:eastAsia="Times New Roman" w:hint="eastAsia"/>
          <w:sz w:val="20"/>
          <w:szCs w:val="20"/>
          <w:lang w:val="en-GB" w:eastAsia="zh-CN"/>
        </w:rPr>
        <w:t>DCI subframe repetition number</w:t>
      </w:r>
      <w:r w:rsidRPr="00CA4721">
        <w:rPr>
          <w:rFonts w:eastAsia="Times New Roman"/>
          <w:sz w:val="20"/>
          <w:szCs w:val="20"/>
          <w:lang w:val="en-GB" w:eastAsia="zh-CN"/>
        </w:rPr>
        <w:t xml:space="preserve"> field in the corresponding DCI</w:t>
      </w:r>
      <w:r w:rsidRPr="00CA4721">
        <w:rPr>
          <w:rFonts w:hint="eastAsia"/>
          <w:sz w:val="20"/>
          <w:szCs w:val="20"/>
          <w:lang w:val="en-GB" w:eastAsia="zh-CN"/>
        </w:rPr>
        <w:t>; and</w:t>
      </w:r>
    </w:p>
    <w:p w14:paraId="187318F3" w14:textId="77777777" w:rsidR="00F81001" w:rsidRPr="00CA4721" w:rsidRDefault="00F81001" w:rsidP="00F81001">
      <w:pPr>
        <w:overflowPunct w:val="0"/>
        <w:snapToGrid/>
        <w:spacing w:after="180"/>
        <w:ind w:left="568" w:hanging="284"/>
        <w:jc w:val="left"/>
        <w:textAlignment w:val="baseline"/>
        <w:rPr>
          <w:rFonts w:eastAsia="Times New Roman"/>
          <w:sz w:val="20"/>
          <w:szCs w:val="20"/>
          <w:lang w:val="en-GB" w:eastAsia="zh-CN"/>
        </w:rPr>
      </w:pPr>
      <w:r w:rsidRPr="00CA4721">
        <w:rPr>
          <w:rFonts w:eastAsia="Times New Roman"/>
          <w:sz w:val="20"/>
          <w:szCs w:val="20"/>
          <w:lang w:val="en-GB" w:eastAsia="en-GB"/>
        </w:rPr>
        <w:t>-</w:t>
      </w:r>
      <w:r w:rsidRPr="00CA4721">
        <w:rPr>
          <w:rFonts w:eastAsia="Times New Roman"/>
          <w:sz w:val="20"/>
          <w:szCs w:val="20"/>
          <w:lang w:val="en-GB" w:eastAsia="en-GB"/>
        </w:rPr>
        <w:tab/>
      </w:r>
      <w:r w:rsidRPr="00CA4721">
        <w:rPr>
          <w:rFonts w:eastAsia="Times New Roman"/>
          <w:position w:val="-14"/>
          <w:sz w:val="20"/>
          <w:szCs w:val="20"/>
          <w:lang w:val="en-GB" w:eastAsia="en-GB"/>
        </w:rPr>
        <w:object w:dxaOrig="2140" w:dyaOrig="400" w14:anchorId="4E0BF2EF">
          <v:shape id="_x0000_i1071" type="#_x0000_t75" style="width:100.05pt;height:22.45pt" o:ole="">
            <v:imagedata r:id="rId91" o:title=""/>
          </v:shape>
          <o:OLEObject Type="Embed" ProgID="Equation.DSMT4" ShapeID="_x0000_i1071" DrawAspect="Content" ObjectID="_1643229635" r:id="rId92"/>
        </w:object>
      </w:r>
      <w:r w:rsidRPr="00CA4721">
        <w:rPr>
          <w:sz w:val="20"/>
          <w:szCs w:val="20"/>
          <w:lang w:val="en-GB" w:eastAsia="zh-CN"/>
        </w:rPr>
        <w:t xml:space="preserve">, where </w:t>
      </w:r>
      <w:r w:rsidRPr="00CA4721">
        <w:rPr>
          <w:rFonts w:hint="eastAsia"/>
          <w:sz w:val="20"/>
          <w:szCs w:val="20"/>
          <w:lang w:val="en-GB" w:eastAsia="zh-CN"/>
        </w:rPr>
        <w:t xml:space="preserve">the value of </w:t>
      </w:r>
      <w:r w:rsidRPr="00CA4721">
        <w:rPr>
          <w:rFonts w:eastAsia="Times New Roman"/>
          <w:position w:val="-14"/>
          <w:sz w:val="20"/>
          <w:szCs w:val="20"/>
          <w:lang w:val="en-GB" w:eastAsia="en-GB"/>
        </w:rPr>
        <w:object w:dxaOrig="460" w:dyaOrig="380" w14:anchorId="3B7387B4">
          <v:shape id="_x0000_i1072" type="#_x0000_t75" style="width:22.45pt;height:22.45pt" o:ole="">
            <v:imagedata r:id="rId10" o:title=""/>
          </v:shape>
          <o:OLEObject Type="Embed" ProgID="Equation.3" ShapeID="_x0000_i1072" DrawAspect="Content" ObjectID="_1643229636" r:id="rId93"/>
        </w:object>
      </w:r>
      <w:r w:rsidRPr="00CA4721">
        <w:rPr>
          <w:rFonts w:hint="eastAsia"/>
          <w:sz w:val="20"/>
          <w:szCs w:val="20"/>
          <w:lang w:val="en-GB" w:eastAsia="zh-CN"/>
        </w:rPr>
        <w:t xml:space="preserve">is determined by the </w:t>
      </w:r>
      <w:r w:rsidRPr="00CA4721">
        <w:rPr>
          <w:rFonts w:eastAsia="Times New Roman" w:hint="eastAsia"/>
          <w:sz w:val="20"/>
          <w:szCs w:val="20"/>
          <w:lang w:val="en-GB" w:eastAsia="zh-CN"/>
        </w:rPr>
        <w:t>repetition number</w:t>
      </w:r>
      <w:r w:rsidRPr="00CA4721">
        <w:rPr>
          <w:rFonts w:hint="eastAsia"/>
          <w:sz w:val="20"/>
          <w:szCs w:val="20"/>
          <w:lang w:val="en-GB" w:eastAsia="zh-CN"/>
        </w:rPr>
        <w:t xml:space="preserve"> </w:t>
      </w:r>
      <w:r w:rsidRPr="00CA4721">
        <w:rPr>
          <w:sz w:val="20"/>
          <w:szCs w:val="20"/>
          <w:lang w:val="en-GB" w:eastAsia="zh-CN"/>
        </w:rPr>
        <w:t xml:space="preserve">field </w:t>
      </w:r>
      <w:r w:rsidRPr="00CA4721">
        <w:rPr>
          <w:rFonts w:hint="eastAsia"/>
          <w:sz w:val="20"/>
          <w:szCs w:val="20"/>
          <w:lang w:val="en-GB" w:eastAsia="zh-CN"/>
        </w:rPr>
        <w:t>in the corresponding DCI</w:t>
      </w:r>
      <w:r w:rsidRPr="00CA4721">
        <w:rPr>
          <w:sz w:val="20"/>
          <w:szCs w:val="20"/>
          <w:lang w:val="en-GB" w:eastAsia="zh-CN"/>
        </w:rPr>
        <w:t xml:space="preserve"> (see Subclause 16.5.1.1), </w:t>
      </w:r>
      <w:r w:rsidRPr="00CA4721">
        <w:rPr>
          <w:rFonts w:hint="eastAsia"/>
          <w:sz w:val="20"/>
          <w:szCs w:val="20"/>
          <w:lang w:val="en-GB" w:eastAsia="zh-CN"/>
        </w:rPr>
        <w:t xml:space="preserve">the value of </w:t>
      </w:r>
      <w:r w:rsidRPr="00CA4721">
        <w:rPr>
          <w:rFonts w:eastAsia="Times New Roman"/>
          <w:position w:val="-10"/>
          <w:sz w:val="20"/>
          <w:szCs w:val="20"/>
          <w:lang w:val="en-GB" w:eastAsia="en-GB"/>
        </w:rPr>
        <w:object w:dxaOrig="440" w:dyaOrig="340" w14:anchorId="5A29C5CD">
          <v:shape id="_x0000_i1073" type="#_x0000_t75" style="width:22.45pt;height:14.5pt" o:ole="">
            <v:imagedata r:id="rId94" o:title=""/>
          </v:shape>
          <o:OLEObject Type="Embed" ProgID="Equation.3" ShapeID="_x0000_i1073" DrawAspect="Content" ObjectID="_1643229637" r:id="rId95"/>
        </w:object>
      </w:r>
      <w:r w:rsidRPr="00CA4721">
        <w:rPr>
          <w:rFonts w:hint="eastAsia"/>
          <w:sz w:val="20"/>
          <w:szCs w:val="20"/>
          <w:lang w:val="en-GB" w:eastAsia="zh-CN"/>
        </w:rPr>
        <w:t xml:space="preserve">is determined by the </w:t>
      </w:r>
      <w:r w:rsidRPr="00CA4721">
        <w:rPr>
          <w:rFonts w:eastAsia="Times New Roman"/>
          <w:sz w:val="20"/>
          <w:szCs w:val="20"/>
          <w:lang w:val="en-GB" w:eastAsia="zh-CN"/>
        </w:rPr>
        <w:t>resource assignment</w:t>
      </w:r>
      <w:r w:rsidRPr="00CA4721">
        <w:rPr>
          <w:rFonts w:hint="eastAsia"/>
          <w:sz w:val="20"/>
          <w:szCs w:val="20"/>
          <w:lang w:val="en-GB" w:eastAsia="zh-CN"/>
        </w:rPr>
        <w:t xml:space="preserve"> </w:t>
      </w:r>
      <w:r w:rsidRPr="00CA4721">
        <w:rPr>
          <w:sz w:val="20"/>
          <w:szCs w:val="20"/>
          <w:lang w:val="en-GB" w:eastAsia="zh-CN"/>
        </w:rPr>
        <w:t xml:space="preserve">field </w:t>
      </w:r>
      <w:r w:rsidRPr="00CA4721">
        <w:rPr>
          <w:rFonts w:hint="eastAsia"/>
          <w:sz w:val="20"/>
          <w:szCs w:val="20"/>
          <w:lang w:val="en-GB" w:eastAsia="zh-CN"/>
        </w:rPr>
        <w:t>in the corresponding DCI</w:t>
      </w:r>
      <w:r w:rsidRPr="00CA4721">
        <w:rPr>
          <w:sz w:val="20"/>
          <w:szCs w:val="20"/>
          <w:lang w:val="en-GB" w:eastAsia="zh-CN"/>
        </w:rPr>
        <w:t xml:space="preserve"> (see Subclause 16.5.1.1), </w:t>
      </w:r>
      <w:r w:rsidRPr="00CA4721">
        <w:rPr>
          <w:rFonts w:hint="eastAsia"/>
          <w:sz w:val="20"/>
          <w:szCs w:val="20"/>
          <w:lang w:val="en-GB" w:eastAsia="zh-CN"/>
        </w:rPr>
        <w:t xml:space="preserve">the value of </w:t>
      </w:r>
      <w:r w:rsidRPr="00CA4721">
        <w:rPr>
          <w:rFonts w:eastAsia="Times New Roman"/>
          <w:position w:val="-12"/>
          <w:sz w:val="20"/>
          <w:szCs w:val="20"/>
          <w:lang w:val="en-GB" w:eastAsia="en-GB"/>
        </w:rPr>
        <w:object w:dxaOrig="520" w:dyaOrig="380" w14:anchorId="0F963945">
          <v:shape id="_x0000_i1074" type="#_x0000_t75" style="width:28.5pt;height:22.45pt" o:ole="">
            <v:imagedata r:id="rId96" o:title=""/>
          </v:shape>
          <o:OLEObject Type="Embed" ProgID="Equation.DSMT4" ShapeID="_x0000_i1074" DrawAspect="Content" ObjectID="_1643229638" r:id="rId97"/>
        </w:object>
      </w:r>
      <w:r w:rsidRPr="00CA4721">
        <w:rPr>
          <w:sz w:val="20"/>
          <w:szCs w:val="20"/>
          <w:lang w:val="en-GB" w:eastAsia="zh-CN"/>
        </w:rPr>
        <w:t xml:space="preserve"> is the number of NB-IoT UL slots of the resource unit (defined in clause 10.1.2.3 of [3]) corresponding to the </w:t>
      </w:r>
      <w:r w:rsidRPr="00CA4721">
        <w:rPr>
          <w:rFonts w:eastAsia="Times New Roman"/>
          <w:position w:val="-10"/>
          <w:sz w:val="20"/>
          <w:szCs w:val="20"/>
          <w:lang w:val="en-GB" w:eastAsia="en-GB"/>
        </w:rPr>
        <w:object w:dxaOrig="460" w:dyaOrig="340" w14:anchorId="111FBFD8">
          <v:shape id="_x0000_i1075" type="#_x0000_t75" style="width:22.45pt;height:14.5pt" o:ole="">
            <v:imagedata r:id="rId98" o:title=""/>
          </v:shape>
          <o:OLEObject Type="Embed" ProgID="Equation.3" ShapeID="_x0000_i1075" DrawAspect="Content" ObjectID="_1643229639" r:id="rId99"/>
        </w:object>
      </w:r>
      <w:r w:rsidRPr="00CA4721">
        <w:rPr>
          <w:rFonts w:eastAsia="Times New Roman"/>
          <w:sz w:val="20"/>
          <w:szCs w:val="20"/>
          <w:lang w:val="en-GB" w:eastAsia="en-GB"/>
        </w:rPr>
        <w:t xml:space="preserve"> </w:t>
      </w:r>
      <w:r w:rsidRPr="00CA4721">
        <w:rPr>
          <w:sz w:val="20"/>
          <w:szCs w:val="20"/>
          <w:lang w:val="en-GB" w:eastAsia="zh-CN"/>
        </w:rPr>
        <w:t>allocated number of subcarriers (as determined in Subclause 16.5.1.1) in the corresponding DCI,</w:t>
      </w:r>
      <w:r w:rsidRPr="00CA4721">
        <w:rPr>
          <w:rFonts w:eastAsia="Times New Roman"/>
          <w:sz w:val="20"/>
          <w:szCs w:val="20"/>
          <w:lang w:val="en-GB" w:eastAsia="zh-CN"/>
        </w:rPr>
        <w:t xml:space="preserve"> </w:t>
      </w:r>
      <w:r w:rsidRPr="00CA4721">
        <w:rPr>
          <w:sz w:val="20"/>
          <w:szCs w:val="20"/>
          <w:lang w:val="en-GB" w:eastAsia="zh-CN"/>
        </w:rPr>
        <w:t xml:space="preserve">and the </w:t>
      </w:r>
      <w:r w:rsidRPr="00CA4721">
        <w:rPr>
          <w:rFonts w:hint="eastAsia"/>
          <w:sz w:val="20"/>
          <w:szCs w:val="20"/>
          <w:lang w:val="en-GB" w:eastAsia="zh-CN"/>
        </w:rPr>
        <w:t xml:space="preserve">value of </w:t>
      </w:r>
      <w:r w:rsidRPr="00CA4721">
        <w:rPr>
          <w:rFonts w:eastAsia="Times New Roman"/>
          <w:position w:val="-10"/>
          <w:sz w:val="20"/>
          <w:szCs w:val="20"/>
          <w:lang w:val="en-GB" w:eastAsia="en-GB"/>
        </w:rPr>
        <w:object w:dxaOrig="400" w:dyaOrig="340" w14:anchorId="0A0F88A7">
          <v:shape id="_x0000_i1076" type="#_x0000_t75" style="width:22.45pt;height:14.5pt" o:ole="">
            <v:imagedata r:id="rId14" o:title=""/>
          </v:shape>
          <o:OLEObject Type="Embed" ProgID="Equation.DSMT4" ShapeID="_x0000_i1076" DrawAspect="Content" ObjectID="_1643229640" r:id="rId100"/>
        </w:object>
      </w:r>
      <w:r w:rsidRPr="00CA4721">
        <w:rPr>
          <w:rFonts w:hint="eastAsia"/>
          <w:sz w:val="20"/>
          <w:szCs w:val="20"/>
          <w:lang w:val="en-GB" w:eastAsia="zh-CN"/>
        </w:rPr>
        <w:t xml:space="preserve">is determined by the </w:t>
      </w:r>
      <w:r w:rsidRPr="00CA4721">
        <w:rPr>
          <w:rFonts w:eastAsia="Times New Roman"/>
          <w:sz w:val="20"/>
          <w:szCs w:val="20"/>
          <w:lang w:val="en-GB" w:eastAsia="zh-CN"/>
        </w:rPr>
        <w:t>number of scheduled TB</w:t>
      </w:r>
      <w:r w:rsidRPr="00CA4721">
        <w:rPr>
          <w:rFonts w:hint="eastAsia"/>
          <w:sz w:val="20"/>
          <w:szCs w:val="20"/>
          <w:lang w:val="en-GB" w:eastAsia="zh-CN"/>
        </w:rPr>
        <w:t xml:space="preserve"> </w:t>
      </w:r>
      <w:r w:rsidRPr="00CA4721">
        <w:rPr>
          <w:sz w:val="20"/>
          <w:szCs w:val="20"/>
          <w:lang w:val="en-GB" w:eastAsia="zh-CN"/>
        </w:rPr>
        <w:t xml:space="preserve">field, if present, </w:t>
      </w:r>
      <w:r w:rsidRPr="00CA4721">
        <w:rPr>
          <w:rFonts w:hint="eastAsia"/>
          <w:sz w:val="20"/>
          <w:szCs w:val="20"/>
          <w:lang w:val="en-GB" w:eastAsia="zh-CN"/>
        </w:rPr>
        <w:t>in the corresponding DCI</w:t>
      </w:r>
      <w:r w:rsidRPr="00CA4721">
        <w:rPr>
          <w:sz w:val="20"/>
          <w:szCs w:val="20"/>
          <w:lang w:val="en-GB" w:eastAsia="zh-CN"/>
        </w:rPr>
        <w:t xml:space="preserve">, </w:t>
      </w:r>
      <w:r w:rsidRPr="00CA4721">
        <w:rPr>
          <w:rFonts w:eastAsia="Times New Roman"/>
          <w:position w:val="-10"/>
          <w:sz w:val="20"/>
          <w:szCs w:val="20"/>
          <w:lang w:val="en-GB" w:eastAsia="en-GB"/>
        </w:rPr>
        <w:object w:dxaOrig="680" w:dyaOrig="340" w14:anchorId="10FA3794">
          <v:shape id="_x0000_i1077" type="#_x0000_t75" style="width:36.45pt;height:14.5pt" o:ole="">
            <v:imagedata r:id="rId16" o:title=""/>
          </v:shape>
          <o:OLEObject Type="Embed" ProgID="Equation.DSMT4" ShapeID="_x0000_i1077" DrawAspect="Content" ObjectID="_1643229641" r:id="rId101"/>
        </w:object>
      </w:r>
      <w:r w:rsidRPr="00CA4721">
        <w:rPr>
          <w:sz w:val="20"/>
          <w:szCs w:val="20"/>
          <w:lang w:val="en-GB" w:eastAsia="zh-CN"/>
        </w:rPr>
        <w:t xml:space="preserve"> otherwise</w:t>
      </w:r>
    </w:p>
    <w:p w14:paraId="1290F287" w14:textId="77777777" w:rsidR="00F81001" w:rsidRPr="00CA4721" w:rsidRDefault="00F81001" w:rsidP="00F81001">
      <w:pPr>
        <w:overflowPunct w:val="0"/>
        <w:snapToGrid/>
        <w:spacing w:after="180"/>
        <w:ind w:left="568" w:hanging="284"/>
        <w:jc w:val="left"/>
        <w:textAlignment w:val="baseline"/>
        <w:rPr>
          <w:rFonts w:eastAsia="Times New Roman"/>
          <w:i/>
          <w:sz w:val="20"/>
          <w:szCs w:val="20"/>
          <w:vertAlign w:val="subscript"/>
          <w:lang w:val="en-GB" w:eastAsia="zh-CN"/>
        </w:rPr>
      </w:pPr>
      <w:r w:rsidRPr="00CA4721">
        <w:rPr>
          <w:rFonts w:eastAsia="Times New Roman"/>
          <w:sz w:val="20"/>
          <w:szCs w:val="20"/>
          <w:lang w:val="en-GB" w:eastAsia="zh-CN"/>
        </w:rPr>
        <w:t>-</w:t>
      </w:r>
      <w:r w:rsidRPr="00CA4721">
        <w:rPr>
          <w:rFonts w:eastAsia="Times New Roman"/>
          <w:sz w:val="20"/>
          <w:szCs w:val="20"/>
          <w:lang w:val="en-GB" w:eastAsia="zh-CN"/>
        </w:rPr>
        <w:tab/>
      </w:r>
      <w:r w:rsidRPr="00CA4721">
        <w:rPr>
          <w:rFonts w:eastAsia="Times New Roman"/>
          <w:i/>
          <w:sz w:val="20"/>
          <w:szCs w:val="20"/>
          <w:lang w:val="en-GB" w:eastAsia="zh-CN"/>
        </w:rPr>
        <w:t>n</w:t>
      </w:r>
      <w:r w:rsidRPr="00CA4721">
        <w:rPr>
          <w:rFonts w:eastAsia="Times New Roman" w:hint="eastAsia"/>
          <w:i/>
          <w:sz w:val="20"/>
          <w:szCs w:val="20"/>
          <w:vertAlign w:val="subscript"/>
          <w:lang w:val="en-GB" w:eastAsia="zh-CN"/>
        </w:rPr>
        <w:t>0</w:t>
      </w:r>
      <w:r w:rsidRPr="00CA4721">
        <w:rPr>
          <w:rFonts w:eastAsia="Times New Roman"/>
          <w:i/>
          <w:sz w:val="20"/>
          <w:szCs w:val="20"/>
          <w:vertAlign w:val="subscript"/>
          <w:lang w:val="en-GB" w:eastAsia="zh-CN"/>
        </w:rPr>
        <w:t xml:space="preserve"> </w:t>
      </w:r>
      <w:r w:rsidRPr="00CA4721">
        <w:rPr>
          <w:rFonts w:eastAsia="Times New Roman"/>
          <w:sz w:val="20"/>
          <w:szCs w:val="20"/>
          <w:lang w:val="en-GB" w:eastAsia="zh-CN"/>
        </w:rPr>
        <w:t xml:space="preserve">is the first NB-IoT UL slot starting after the end of subframe </w:t>
      </w:r>
      <w:r w:rsidRPr="00CA4721">
        <w:rPr>
          <w:rFonts w:eastAsia="Times New Roman" w:hint="eastAsia"/>
          <w:i/>
          <w:sz w:val="20"/>
          <w:szCs w:val="20"/>
          <w:lang w:val="en-GB" w:eastAsia="zh-CN"/>
        </w:rPr>
        <w:t>n+k</w:t>
      </w:r>
      <w:r w:rsidRPr="00CA4721">
        <w:rPr>
          <w:rFonts w:eastAsia="Times New Roman"/>
          <w:i/>
          <w:sz w:val="20"/>
          <w:szCs w:val="20"/>
          <w:vertAlign w:val="subscript"/>
          <w:lang w:val="en-GB" w:eastAsia="zh-CN"/>
        </w:rPr>
        <w:t>0</w:t>
      </w:r>
      <w:r w:rsidRPr="00CA4721">
        <w:rPr>
          <w:rFonts w:eastAsia="Times New Roman"/>
          <w:sz w:val="20"/>
          <w:szCs w:val="20"/>
          <w:lang w:val="en-GB" w:eastAsia="zh-CN"/>
        </w:rPr>
        <w:t xml:space="preserve"> for FDD</w:t>
      </w:r>
    </w:p>
    <w:p w14:paraId="5DB4ED1F" w14:textId="77777777" w:rsidR="00F81001" w:rsidRPr="00CA4721" w:rsidRDefault="00F81001" w:rsidP="00F81001">
      <w:pPr>
        <w:overflowPunct w:val="0"/>
        <w:snapToGrid/>
        <w:spacing w:after="180"/>
        <w:ind w:left="568" w:hanging="284"/>
        <w:jc w:val="left"/>
        <w:textAlignment w:val="baseline"/>
        <w:rPr>
          <w:rFonts w:eastAsia="Times New Roman"/>
          <w:sz w:val="20"/>
          <w:szCs w:val="20"/>
          <w:lang w:val="en-GB" w:eastAsia="en-GB"/>
        </w:rPr>
      </w:pPr>
      <w:r w:rsidRPr="00CA4721">
        <w:rPr>
          <w:rFonts w:eastAsia="Times New Roman"/>
          <w:sz w:val="20"/>
          <w:szCs w:val="20"/>
          <w:lang w:val="en-GB" w:eastAsia="zh-CN"/>
        </w:rPr>
        <w:t>-</w:t>
      </w:r>
      <w:r w:rsidRPr="00CA4721">
        <w:rPr>
          <w:rFonts w:eastAsia="Times New Roman"/>
          <w:sz w:val="20"/>
          <w:szCs w:val="20"/>
          <w:lang w:val="en-GB" w:eastAsia="zh-CN"/>
        </w:rPr>
        <w:tab/>
      </w:r>
      <w:r w:rsidRPr="00CA4721">
        <w:rPr>
          <w:rFonts w:eastAsia="Times New Roman"/>
          <w:i/>
          <w:sz w:val="20"/>
          <w:szCs w:val="20"/>
          <w:lang w:val="en-GB" w:eastAsia="zh-CN"/>
        </w:rPr>
        <w:t>n</w:t>
      </w:r>
      <w:r w:rsidRPr="00CA4721">
        <w:rPr>
          <w:rFonts w:eastAsia="Times New Roman" w:hint="eastAsia"/>
          <w:i/>
          <w:sz w:val="20"/>
          <w:szCs w:val="20"/>
          <w:vertAlign w:val="subscript"/>
          <w:lang w:val="en-GB" w:eastAsia="zh-CN"/>
        </w:rPr>
        <w:t>0</w:t>
      </w:r>
      <w:r w:rsidRPr="00CA4721">
        <w:rPr>
          <w:rFonts w:eastAsia="Times New Roman"/>
          <w:sz w:val="20"/>
          <w:szCs w:val="20"/>
          <w:lang w:val="en-GB" w:eastAsia="zh-CN"/>
        </w:rPr>
        <w:t xml:space="preserve"> is the first NB-IoT UL slot starting after </w:t>
      </w:r>
      <w:r w:rsidRPr="00CA4721">
        <w:rPr>
          <w:rFonts w:eastAsia="Times New Roman" w:hint="eastAsia"/>
          <w:i/>
          <w:sz w:val="20"/>
          <w:szCs w:val="20"/>
          <w:lang w:val="en-GB" w:eastAsia="zh-CN"/>
        </w:rPr>
        <w:t>k</w:t>
      </w:r>
      <w:r w:rsidRPr="00CA4721">
        <w:rPr>
          <w:rFonts w:eastAsia="Times New Roman"/>
          <w:i/>
          <w:sz w:val="20"/>
          <w:szCs w:val="20"/>
          <w:vertAlign w:val="subscript"/>
          <w:lang w:val="en-GB" w:eastAsia="zh-CN"/>
        </w:rPr>
        <w:t>0</w:t>
      </w:r>
      <w:r w:rsidRPr="00CA4721">
        <w:rPr>
          <w:rFonts w:eastAsia="Times New Roman"/>
          <w:sz w:val="20"/>
          <w:szCs w:val="20"/>
          <w:lang w:val="en-GB" w:eastAsia="zh-CN"/>
        </w:rPr>
        <w:t xml:space="preserve"> NB-IoT UL subframes</w:t>
      </w:r>
      <w:ins w:id="50" w:author="作者">
        <w:r>
          <w:rPr>
            <w:rFonts w:eastAsia="Times New Roman"/>
            <w:sz w:val="20"/>
            <w:szCs w:val="20"/>
            <w:lang w:val="en-GB" w:eastAsia="zh-CN"/>
          </w:rPr>
          <w:t xml:space="preserve"> and </w:t>
        </w:r>
        <w:r w:rsidRPr="00A7571D">
          <w:rPr>
            <w:rFonts w:ascii="Times" w:eastAsia="MS Mincho" w:hAnsi="Times" w:cs="Times"/>
            <w:sz w:val="20"/>
            <w:szCs w:val="20"/>
            <w:lang w:eastAsia="en-GB"/>
          </w:rPr>
          <w:t xml:space="preserve">not fully reserved </w:t>
        </w:r>
        <w:r>
          <w:rPr>
            <w:rFonts w:ascii="Times" w:eastAsia="MS Mincho" w:hAnsi="Times" w:cs="Times"/>
            <w:sz w:val="20"/>
            <w:szCs w:val="20"/>
            <w:lang w:eastAsia="en-GB"/>
          </w:rPr>
          <w:t xml:space="preserve">uplink </w:t>
        </w:r>
        <w:r w:rsidRPr="00A7571D">
          <w:rPr>
            <w:rFonts w:ascii="Times" w:eastAsia="MS Mincho" w:hAnsi="Times" w:cs="Times"/>
            <w:sz w:val="20"/>
            <w:szCs w:val="20"/>
            <w:lang w:eastAsia="en-GB"/>
          </w:rPr>
          <w:t>subframe</w:t>
        </w:r>
        <w:r>
          <w:rPr>
            <w:rFonts w:ascii="Times" w:eastAsia="MS Mincho" w:hAnsi="Times" w:cs="Times"/>
            <w:sz w:val="20"/>
            <w:szCs w:val="20"/>
            <w:lang w:eastAsia="en-GB"/>
          </w:rPr>
          <w:t>s</w:t>
        </w:r>
      </w:ins>
      <w:r w:rsidRPr="00CA4721">
        <w:rPr>
          <w:rFonts w:eastAsia="Times New Roman"/>
          <w:sz w:val="20"/>
          <w:szCs w:val="20"/>
          <w:lang w:val="en-GB" w:eastAsia="zh-CN"/>
        </w:rPr>
        <w:t xml:space="preserve"> following the end of </w:t>
      </w:r>
      <w:r w:rsidRPr="00CA4721">
        <w:rPr>
          <w:rFonts w:eastAsia="Times New Roman"/>
          <w:i/>
          <w:sz w:val="20"/>
          <w:szCs w:val="20"/>
          <w:lang w:val="en-GB" w:eastAsia="zh-CN"/>
        </w:rPr>
        <w:t>n</w:t>
      </w:r>
      <w:r w:rsidRPr="00CA4721">
        <w:rPr>
          <w:rFonts w:eastAsia="Times New Roman"/>
          <w:sz w:val="20"/>
          <w:szCs w:val="20"/>
          <w:lang w:val="en-GB" w:eastAsia="zh-CN"/>
        </w:rPr>
        <w:t>+8 subframe for TDD</w:t>
      </w:r>
    </w:p>
    <w:p w14:paraId="00F9B46E" w14:textId="77777777" w:rsidR="00F81001" w:rsidRDefault="00F81001" w:rsidP="00F81001">
      <w:pPr>
        <w:rPr>
          <w:b/>
          <w:lang w:eastAsia="x-none"/>
        </w:rPr>
      </w:pPr>
      <w:r>
        <w:rPr>
          <w:b/>
          <w:lang w:eastAsia="x-none"/>
        </w:rPr>
        <w:t>------------------------------------------------------End</w:t>
      </w:r>
      <w:r w:rsidRPr="00C5169B">
        <w:rPr>
          <w:b/>
          <w:lang w:eastAsia="x-none"/>
        </w:rPr>
        <w:t xml:space="preserve"> of Text Proposal</w:t>
      </w:r>
      <w:r>
        <w:rPr>
          <w:b/>
          <w:lang w:eastAsia="x-none"/>
        </w:rPr>
        <w:t xml:space="preserve"> for 213</w:t>
      </w:r>
      <w:r w:rsidRPr="00C5169B">
        <w:rPr>
          <w:b/>
          <w:lang w:eastAsia="x-none"/>
        </w:rPr>
        <w:t>-----</w:t>
      </w:r>
      <w:r>
        <w:rPr>
          <w:b/>
          <w:lang w:eastAsia="x-none"/>
        </w:rPr>
        <w:t>-----</w:t>
      </w:r>
      <w:r w:rsidRPr="00C5169B">
        <w:rPr>
          <w:b/>
          <w:lang w:eastAsia="x-none"/>
        </w:rPr>
        <w:t>---</w:t>
      </w:r>
      <w:r>
        <w:rPr>
          <w:b/>
          <w:lang w:eastAsia="x-none"/>
        </w:rPr>
        <w:t>-----------------------</w:t>
      </w:r>
    </w:p>
    <w:p w14:paraId="068B7E3C" w14:textId="77777777" w:rsidR="00F81001" w:rsidRDefault="00F81001" w:rsidP="00F81001"/>
    <w:p w14:paraId="307685F6" w14:textId="77777777" w:rsidR="00F81001" w:rsidRDefault="00F81001" w:rsidP="00F81001">
      <w:pPr>
        <w:jc w:val="center"/>
        <w:rPr>
          <w:b/>
          <w:lang w:eastAsia="x-none"/>
        </w:rPr>
      </w:pPr>
      <w:r>
        <w:rPr>
          <w:b/>
          <w:lang w:eastAsia="x-none"/>
        </w:rPr>
        <w:t>------------------------------------</w:t>
      </w:r>
      <w:r w:rsidRPr="00C5169B">
        <w:rPr>
          <w:b/>
          <w:lang w:eastAsia="x-none"/>
        </w:rPr>
        <w:t>-----------------Start of Text Proposal</w:t>
      </w:r>
      <w:r>
        <w:rPr>
          <w:b/>
          <w:lang w:eastAsia="x-none"/>
        </w:rPr>
        <w:t xml:space="preserve"> for 211</w:t>
      </w:r>
      <w:r w:rsidRPr="00C5169B">
        <w:rPr>
          <w:b/>
          <w:lang w:eastAsia="x-none"/>
        </w:rPr>
        <w:t>-----</w:t>
      </w:r>
      <w:r>
        <w:rPr>
          <w:b/>
          <w:lang w:eastAsia="x-none"/>
        </w:rPr>
        <w:t>-----</w:t>
      </w:r>
      <w:r w:rsidRPr="00C5169B">
        <w:rPr>
          <w:b/>
          <w:lang w:eastAsia="x-none"/>
        </w:rPr>
        <w:t>-------------------------</w:t>
      </w:r>
    </w:p>
    <w:p w14:paraId="4DFDFC40" w14:textId="77777777" w:rsidR="00F81001" w:rsidRPr="00CA4721" w:rsidRDefault="00F81001" w:rsidP="00F81001">
      <w:pPr>
        <w:keepNext/>
        <w:keepLines/>
        <w:autoSpaceDE/>
        <w:autoSpaceDN/>
        <w:adjustRightInd/>
        <w:snapToGrid/>
        <w:spacing w:before="120" w:after="180"/>
        <w:ind w:left="1418" w:hanging="1418"/>
        <w:jc w:val="left"/>
        <w:outlineLvl w:val="3"/>
        <w:rPr>
          <w:rFonts w:ascii="Arial" w:eastAsia="DengXian" w:hAnsi="Arial"/>
          <w:sz w:val="24"/>
          <w:szCs w:val="20"/>
          <w:lang w:val="en-GB"/>
        </w:rPr>
      </w:pPr>
      <w:bookmarkStart w:id="51" w:name="_Toc454818171"/>
      <w:r w:rsidRPr="00CA4721">
        <w:rPr>
          <w:rFonts w:ascii="Arial" w:eastAsia="DengXian" w:hAnsi="Arial"/>
          <w:sz w:val="24"/>
          <w:szCs w:val="20"/>
          <w:lang w:val="en-GB"/>
        </w:rPr>
        <w:t>10.1.3.6</w:t>
      </w:r>
      <w:r w:rsidRPr="00CA4721">
        <w:rPr>
          <w:rFonts w:ascii="Arial" w:eastAsia="DengXian" w:hAnsi="Arial"/>
          <w:sz w:val="24"/>
          <w:szCs w:val="20"/>
          <w:lang w:val="en-GB"/>
        </w:rPr>
        <w:tab/>
        <w:t>Mapping to physical resources</w:t>
      </w:r>
      <w:bookmarkEnd w:id="51"/>
    </w:p>
    <w:p w14:paraId="23C3018D" w14:textId="77777777" w:rsidR="00F81001" w:rsidRPr="00A7571D" w:rsidRDefault="00F81001" w:rsidP="00F81001">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0B1F3560" w14:textId="77777777" w:rsidR="00F81001" w:rsidRDefault="00F81001" w:rsidP="00F81001">
      <w:r>
        <w:t xml:space="preserve">If higher layer parameter </w:t>
      </w:r>
      <w:r w:rsidRPr="00A5108C">
        <w:rPr>
          <w:i/>
        </w:rPr>
        <w:t>valid-subframe-config-UL</w:t>
      </w:r>
      <w:r>
        <w:t xml:space="preserve"> or </w:t>
      </w:r>
      <w:r w:rsidRPr="00A5108C">
        <w:rPr>
          <w:i/>
        </w:rPr>
        <w:t>slot-reserved-resource-config-UL</w:t>
      </w:r>
      <w:r>
        <w:t xml:space="preserve"> is configured, and the Resource reservation field in the DCI is set to 1, then in case of NPUSCH transmission associated with C-RNTI or SPS C-RNTI,</w:t>
      </w:r>
    </w:p>
    <w:p w14:paraId="474F4B5D" w14:textId="77777777" w:rsidR="00F81001" w:rsidRDefault="00F81001" w:rsidP="00F81001">
      <w:pPr>
        <w:pStyle w:val="B1"/>
      </w:pPr>
      <w:r>
        <w:t>-</w:t>
      </w:r>
      <w:r>
        <w:tab/>
        <w:t xml:space="preserve">In a subframe that is fully reserved, the NPUSCH transmission is postponed until the next </w:t>
      </w:r>
      <w:del w:id="52" w:author="作者">
        <w:r w:rsidDel="00CA4721">
          <w:delText xml:space="preserve">NB-IoT </w:delText>
        </w:r>
      </w:del>
      <w:r>
        <w:t>uplink subframe that is not fully reserved.</w:t>
      </w:r>
    </w:p>
    <w:p w14:paraId="480AFE0F" w14:textId="77777777" w:rsidR="00F81001" w:rsidRPr="005E0144" w:rsidRDefault="00F81001" w:rsidP="00F81001">
      <w:pPr>
        <w:pStyle w:val="B1"/>
      </w:pPr>
      <w:r>
        <w:t>-</w:t>
      </w:r>
      <w:r>
        <w:tab/>
        <w:t>In a subframe that is partially reserved, the reserved SC-FDMA symbols shall be counted in the NPUSCH mapping but not used for transmission of the NPUSCH.</w:t>
      </w:r>
    </w:p>
    <w:p w14:paraId="68C16608" w14:textId="77777777" w:rsidR="00F81001" w:rsidRDefault="00F81001" w:rsidP="00F81001">
      <w:pPr>
        <w:rPr>
          <w:b/>
          <w:lang w:eastAsia="x-none"/>
        </w:rPr>
      </w:pPr>
      <w:r>
        <w:rPr>
          <w:b/>
          <w:lang w:eastAsia="x-none"/>
        </w:rPr>
        <w:t>------------------------------------------------------End</w:t>
      </w:r>
      <w:r w:rsidRPr="00C5169B">
        <w:rPr>
          <w:b/>
          <w:lang w:eastAsia="x-none"/>
        </w:rPr>
        <w:t xml:space="preserve"> of Text Proposal</w:t>
      </w:r>
      <w:r>
        <w:rPr>
          <w:b/>
          <w:lang w:eastAsia="x-none"/>
        </w:rPr>
        <w:t xml:space="preserve"> for 211</w:t>
      </w:r>
      <w:r w:rsidRPr="00C5169B">
        <w:rPr>
          <w:b/>
          <w:lang w:eastAsia="x-none"/>
        </w:rPr>
        <w:t>-----</w:t>
      </w:r>
      <w:r>
        <w:rPr>
          <w:b/>
          <w:lang w:eastAsia="x-none"/>
        </w:rPr>
        <w:t>-----</w:t>
      </w:r>
      <w:r w:rsidRPr="00C5169B">
        <w:rPr>
          <w:b/>
          <w:lang w:eastAsia="x-none"/>
        </w:rPr>
        <w:t>---</w:t>
      </w:r>
      <w:r>
        <w:rPr>
          <w:b/>
          <w:lang w:eastAsia="x-none"/>
        </w:rPr>
        <w:t>-----------------------</w:t>
      </w:r>
    </w:p>
    <w:sectPr w:rsidR="00F8100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18AEF" w14:textId="77777777" w:rsidR="004F0EF5" w:rsidRDefault="004F0EF5" w:rsidP="00721F16">
      <w:pPr>
        <w:spacing w:after="0"/>
      </w:pPr>
      <w:r>
        <w:separator/>
      </w:r>
    </w:p>
  </w:endnote>
  <w:endnote w:type="continuationSeparator" w:id="0">
    <w:p w14:paraId="091BD94C" w14:textId="77777777" w:rsidR="004F0EF5" w:rsidRDefault="004F0EF5" w:rsidP="00721F16">
      <w:pPr>
        <w:spacing w:after="0"/>
      </w:pPr>
      <w:r>
        <w:continuationSeparator/>
      </w:r>
    </w:p>
  </w:endnote>
  <w:endnote w:type="continuationNotice" w:id="1">
    <w:p w14:paraId="24F086C9" w14:textId="77777777" w:rsidR="004F0EF5" w:rsidRDefault="004F0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1EE78" w14:textId="77777777" w:rsidR="004F0EF5" w:rsidRDefault="004F0EF5" w:rsidP="00721F16">
      <w:pPr>
        <w:spacing w:after="0"/>
      </w:pPr>
      <w:r>
        <w:separator/>
      </w:r>
    </w:p>
  </w:footnote>
  <w:footnote w:type="continuationSeparator" w:id="0">
    <w:p w14:paraId="5B989C71" w14:textId="77777777" w:rsidR="004F0EF5" w:rsidRDefault="004F0EF5" w:rsidP="00721F16">
      <w:pPr>
        <w:spacing w:after="0"/>
      </w:pPr>
      <w:r>
        <w:continuationSeparator/>
      </w:r>
    </w:p>
  </w:footnote>
  <w:footnote w:type="continuationNotice" w:id="1">
    <w:p w14:paraId="5A2DC651" w14:textId="77777777" w:rsidR="004F0EF5" w:rsidRDefault="004F0E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3C2DC3"/>
    <w:multiLevelType w:val="hybridMultilevel"/>
    <w:tmpl w:val="D0167256"/>
    <w:lvl w:ilvl="0" w:tplc="F9D612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0"/>
  </w:num>
  <w:num w:numId="4">
    <w:abstractNumId w:val="12"/>
  </w:num>
  <w:num w:numId="5">
    <w:abstractNumId w:val="1"/>
  </w:num>
  <w:num w:numId="6">
    <w:abstractNumId w:val="22"/>
  </w:num>
  <w:num w:numId="7">
    <w:abstractNumId w:val="16"/>
  </w:num>
  <w:num w:numId="8">
    <w:abstractNumId w:val="11"/>
  </w:num>
  <w:num w:numId="9">
    <w:abstractNumId w:val="3"/>
  </w:num>
  <w:num w:numId="10">
    <w:abstractNumId w:val="6"/>
  </w:num>
  <w:num w:numId="11">
    <w:abstractNumId w:val="21"/>
  </w:num>
  <w:num w:numId="12">
    <w:abstractNumId w:val="13"/>
  </w:num>
  <w:num w:numId="13">
    <w:abstractNumId w:val="7"/>
  </w:num>
  <w:num w:numId="14">
    <w:abstractNumId w:val="4"/>
  </w:num>
  <w:num w:numId="15">
    <w:abstractNumId w:val="2"/>
  </w:num>
  <w:num w:numId="16">
    <w:abstractNumId w:val="15"/>
  </w:num>
  <w:num w:numId="17">
    <w:abstractNumId w:val="19"/>
  </w:num>
  <w:num w:numId="18">
    <w:abstractNumId w:val="5"/>
  </w:num>
  <w:num w:numId="19">
    <w:abstractNumId w:val="8"/>
  </w:num>
  <w:num w:numId="20">
    <w:abstractNumId w:val="8"/>
  </w:num>
  <w:num w:numId="21">
    <w:abstractNumId w:val="8"/>
  </w:num>
  <w:num w:numId="22">
    <w:abstractNumId w:val="8"/>
  </w:num>
  <w:num w:numId="23">
    <w:abstractNumId w:val="17"/>
  </w:num>
  <w:num w:numId="24">
    <w:abstractNumId w:val="8"/>
  </w:num>
  <w:num w:numId="25">
    <w:abstractNumId w:val="0"/>
  </w:num>
  <w:num w:numId="26">
    <w:abstractNumId w:val="9"/>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6F"/>
    <w:rsid w:val="00913456"/>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721"/>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oleObject" Target="embeddings/oleObject43.bin"/><Relationship Id="rId89" Type="http://schemas.openxmlformats.org/officeDocument/2006/relationships/image" Target="media/image37.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4.wmf"/><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image" Target="media/image27.wmf"/><Relationship Id="rId69" Type="http://schemas.openxmlformats.org/officeDocument/2006/relationships/oleObject" Target="embeddings/oleObject33.bin"/><Relationship Id="rId80" Type="http://schemas.openxmlformats.org/officeDocument/2006/relationships/oleObject" Target="embeddings/oleObject39.bin"/><Relationship Id="rId85" Type="http://schemas.openxmlformats.org/officeDocument/2006/relationships/image" Target="media/image35.wmf"/><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38.wmf"/><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image" Target="media/image36.wmf"/><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4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EBF5D-5497-4046-83BF-7168D0D2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5362</Words>
  <Characters>30565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60</cp:revision>
  <dcterms:created xsi:type="dcterms:W3CDTF">2020-02-12T17:53:00Z</dcterms:created>
  <dcterms:modified xsi:type="dcterms:W3CDTF">2020-02-14T23:52:00Z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(3)QBNjn7H7QHnvTIEAsvZUDD5J7JEF7P0U39EcgHiMu6NXZZaQcLiI3/ZCOaEHd4NxF0pWt/ZM
p7VpUcR9AUkoYCPigjjg6k5upIxN7NfLg1LLPTqB7bbuGCcdXBcby+OK540fYVv76bsBPSR+
yyzuwXBKYdVYehMah6ss0peaBnnOzP87RSOL0UqsweZzIk/6GorLt04CYFoRINYkB08V4RVE
epH92j3Cc3kLYSS7Ud</vt:lpwstr>
  </property>
  <property fmtid="{D5CDD505-2E9C-101B-9397-08002B2CF9AE}" pid="3" name="_2015_ms_pID_7253431">
    <vt:lpwstr>IV2Ww7cJElbJ0BjqcfqzNEQhvHBr+TH9iLTQyW5pXX9evt+sP1bYyL
Vj843/wl0dnPFuy+8GDeI9AGwTh54W8g7aBDed01djFBIKhMuvCn4e1uBHxLlE/GpbAniHcy
5RnLK+3ku/16Hg2cXXuIWk4cdfTBHrkd1JN74Gpkm9qozj1NlNl+2RvDfxAbtUis8/IERfYk
Yb15irMMLCb7wxWN1EhUWYP86JEX1FwCzEn3</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1581723689</vt:lpwstr>
  </property>
</Properties>
</file>