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5235FCD3"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820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#100</w:t>
      </w:r>
      <w:r w:rsidR="00856339">
        <w:rPr>
          <w:b/>
          <w:lang w:eastAsia="zh-CN"/>
        </w:rPr>
        <w:t>-e</w:t>
      </w:r>
      <w:r w:rsidR="00972929" w:rsidRPr="00CF195E">
        <w:rPr>
          <w:b/>
          <w:kern w:val="2"/>
          <w:lang w:eastAsia="zh-CN"/>
        </w:rPr>
        <w:tab/>
      </w:r>
      <w:r w:rsidR="00685FD4" w:rsidRPr="007D5D24">
        <w:rPr>
          <w:b/>
          <w:kern w:val="2"/>
          <w:lang w:eastAsia="zh-CN"/>
        </w:rPr>
        <w:t>R</w:t>
      </w:r>
      <w:r w:rsidR="00FF2E73" w:rsidRPr="007D5D24">
        <w:rPr>
          <w:b/>
          <w:kern w:val="2"/>
          <w:lang w:eastAsia="zh-CN"/>
        </w:rPr>
        <w:t>1</w:t>
      </w:r>
      <w:r w:rsidR="009C0564" w:rsidRPr="007D5D24">
        <w:rPr>
          <w:b/>
          <w:kern w:val="2"/>
          <w:lang w:eastAsia="zh-CN"/>
        </w:rPr>
        <w:t>-</w:t>
      </w:r>
      <w:r w:rsidR="00611444" w:rsidRPr="00611444">
        <w:rPr>
          <w:b/>
          <w:kern w:val="2"/>
          <w:lang w:eastAsia="zh-CN"/>
        </w:rPr>
        <w:t>2000210</w:t>
      </w:r>
    </w:p>
    <w:p w14:paraId="1D474A48" w14:textId="77777777" w:rsidR="00C07F32" w:rsidRPr="00C07F32" w:rsidRDefault="00C07F32" w:rsidP="00C07F32">
      <w:pPr>
        <w:tabs>
          <w:tab w:val="right" w:pos="9216"/>
        </w:tabs>
        <w:spacing w:after="0"/>
        <w:rPr>
          <w:b/>
          <w:lang w:eastAsia="zh-CN"/>
        </w:rPr>
      </w:pPr>
      <w:r w:rsidRPr="00C07F32">
        <w:rPr>
          <w:b/>
          <w:lang w:eastAsia="zh-CN"/>
        </w:rPr>
        <w:t>February 24 – March 6,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5BED03E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A244E0" w:rsidRPr="00C07F32">
        <w:rPr>
          <w:b/>
          <w:kern w:val="2"/>
          <w:lang w:eastAsia="zh-CN"/>
        </w:rPr>
        <w:t>7.2.7.</w:t>
      </w:r>
      <w:r w:rsidR="00B34D08" w:rsidRPr="00C07F32">
        <w:rPr>
          <w:b/>
          <w:kern w:val="2"/>
          <w:lang w:eastAsia="zh-CN"/>
        </w:rPr>
        <w:t>1</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932D709"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B34D08" w:rsidRPr="00B34D08">
        <w:rPr>
          <w:b/>
          <w:kern w:val="2"/>
          <w:lang w:eastAsia="zh-CN"/>
        </w:rPr>
        <w:t>Corrections on PDCCH based power saving</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0" w:name="_Ref124589705"/>
      <w:bookmarkStart w:id="1" w:name="_Ref129681862"/>
      <w:r w:rsidRPr="00CF195E">
        <w:t>Introduction</w:t>
      </w:r>
      <w:bookmarkEnd w:id="0"/>
      <w:bookmarkEnd w:id="1"/>
    </w:p>
    <w:p w14:paraId="01CB311E" w14:textId="5512113D" w:rsidR="00B90E3D" w:rsidRPr="00546DCF" w:rsidRDefault="00777796">
      <w:pPr>
        <w:spacing w:beforeLines="50" w:before="120"/>
        <w:rPr>
          <w:rFonts w:eastAsiaTheme="minorEastAsia"/>
          <w:lang w:eastAsia="zh-CN"/>
        </w:rPr>
      </w:pPr>
      <w:bookmarkStart w:id="2" w:name="OLE_LINK13"/>
      <w:r>
        <w:rPr>
          <w:rFonts w:eastAsiaTheme="minorEastAsia"/>
          <w:lang w:eastAsia="zh-CN"/>
        </w:rPr>
        <w:t>After RAN1#99 meeting</w:t>
      </w:r>
      <w:r w:rsidR="00FA3B85">
        <w:rPr>
          <w:rFonts w:eastAsiaTheme="minorEastAsia"/>
          <w:lang w:eastAsia="zh-CN"/>
        </w:rPr>
        <w:t>,</w:t>
      </w:r>
      <w:r>
        <w:rPr>
          <w:rFonts w:eastAsiaTheme="minorEastAsia"/>
          <w:lang w:eastAsia="zh-CN"/>
        </w:rPr>
        <w:t xml:space="preserve"> </w:t>
      </w:r>
      <w:r w:rsidR="00B34D08">
        <w:rPr>
          <w:rFonts w:eastAsiaTheme="minorEastAsia"/>
          <w:lang w:eastAsia="zh-CN"/>
        </w:rPr>
        <w:t xml:space="preserve">the core part of </w:t>
      </w:r>
      <w:r>
        <w:rPr>
          <w:rFonts w:eastAsiaTheme="minorEastAsia"/>
          <w:lang w:eastAsia="zh-CN"/>
        </w:rPr>
        <w:t xml:space="preserve">UE power saving for NR </w:t>
      </w:r>
      <w:r w:rsidR="00645E10">
        <w:rPr>
          <w:rFonts w:eastAsiaTheme="minorEastAsia" w:hint="eastAsia"/>
          <w:lang w:eastAsia="zh-CN"/>
        </w:rPr>
        <w:t>is</w:t>
      </w:r>
      <w:r w:rsidR="00645E10">
        <w:rPr>
          <w:rFonts w:eastAsiaTheme="minorEastAsia"/>
          <w:lang w:eastAsia="zh-CN"/>
        </w:rPr>
        <w:t xml:space="preserve"> </w:t>
      </w:r>
      <w:r>
        <w:rPr>
          <w:rFonts w:eastAsiaTheme="minorEastAsia"/>
          <w:lang w:eastAsia="zh-CN"/>
        </w:rPr>
        <w:t xml:space="preserve">completed and the </w:t>
      </w:r>
      <w:r>
        <w:t>finalized Rel-16 specification is endorsed in the RAN</w:t>
      </w:r>
      <w:r w:rsidR="00FA3B85">
        <w:t>#86</w:t>
      </w:r>
      <w:r w:rsidR="00275220">
        <w:t>.</w:t>
      </w:r>
      <w:r w:rsidR="00EA3AD3">
        <w:t xml:space="preserve"> In this contribution, some corrections </w:t>
      </w:r>
      <w:r w:rsidR="00C07F32">
        <w:t xml:space="preserve">and remaining issues </w:t>
      </w:r>
      <w:r w:rsidR="00EA3AD3">
        <w:t xml:space="preserve">on </w:t>
      </w:r>
      <w:r w:rsidR="00B34D08">
        <w:t>PDCCH</w:t>
      </w:r>
      <w:r w:rsidR="00EA3AD3">
        <w:t xml:space="preserve"> based power saving </w:t>
      </w:r>
      <w:r w:rsidR="00C07F32">
        <w:t>are</w:t>
      </w:r>
      <w:r w:rsidR="00546DCF">
        <w:t xml:space="preserve"> discussed</w:t>
      </w:r>
      <w:r w:rsidR="00B34D08">
        <w:t>. Corresponding TPs are proposed accordingly.</w:t>
      </w:r>
      <w:bookmarkEnd w:id="2"/>
    </w:p>
    <w:p w14:paraId="33AB7EB1" w14:textId="7CADCE4C" w:rsidR="00A2162B" w:rsidRDefault="000033F4" w:rsidP="00A2162B">
      <w:pPr>
        <w:pStyle w:val="1"/>
        <w:spacing w:before="240"/>
        <w:ind w:left="431" w:hanging="431"/>
        <w:rPr>
          <w:lang w:eastAsia="ja-JP"/>
        </w:rPr>
      </w:pPr>
      <w:bookmarkStart w:id="3" w:name="_Ref129681832"/>
      <w:r>
        <w:rPr>
          <w:lang w:eastAsia="ja-JP"/>
        </w:rPr>
        <w:t xml:space="preserve">Corrections </w:t>
      </w:r>
      <w:r w:rsidR="00A2162B">
        <w:rPr>
          <w:lang w:eastAsia="ja-JP"/>
        </w:rPr>
        <w:t xml:space="preserve">on </w:t>
      </w:r>
      <w:r w:rsidR="00B34D08">
        <w:rPr>
          <w:lang w:eastAsia="ja-JP"/>
        </w:rPr>
        <w:t>PDCCH</w:t>
      </w:r>
      <w:r>
        <w:rPr>
          <w:lang w:eastAsia="ja-JP"/>
        </w:rPr>
        <w:t xml:space="preserve"> </w:t>
      </w:r>
      <w:r w:rsidR="009A4D5A">
        <w:rPr>
          <w:lang w:eastAsia="ja-JP"/>
        </w:rPr>
        <w:t xml:space="preserve">based </w:t>
      </w:r>
      <w:r>
        <w:rPr>
          <w:lang w:eastAsia="ja-JP"/>
        </w:rPr>
        <w:t>power saving</w:t>
      </w:r>
      <w:r w:rsidR="00C351CD">
        <w:rPr>
          <w:lang w:eastAsia="ja-JP"/>
        </w:rPr>
        <w:t xml:space="preserve"> </w:t>
      </w:r>
    </w:p>
    <w:p w14:paraId="50BB3B1E" w14:textId="7ADD1408" w:rsidR="001B6A61" w:rsidRDefault="00804C30" w:rsidP="00530B9C">
      <w:pPr>
        <w:pStyle w:val="2"/>
        <w:rPr>
          <w:lang w:eastAsia="zh-CN"/>
        </w:rPr>
      </w:pPr>
      <w:r>
        <w:rPr>
          <w:lang w:eastAsia="zh-CN"/>
        </w:rPr>
        <w:t>Correction #1</w:t>
      </w:r>
      <w:r w:rsidR="00D94AF2">
        <w:rPr>
          <w:lang w:eastAsia="zh-CN"/>
        </w:rPr>
        <w:t xml:space="preserve">: Align the </w:t>
      </w:r>
      <w:r w:rsidR="00011172">
        <w:rPr>
          <w:lang w:eastAsia="zh-CN"/>
        </w:rPr>
        <w:t>name of the ‘Wake-up indication bit’</w:t>
      </w:r>
    </w:p>
    <w:p w14:paraId="3A3CC544" w14:textId="2BF347FF" w:rsidR="00C07F32" w:rsidRDefault="00C07F32" w:rsidP="00D94AF2">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s captured in TS 38.212 </w:t>
      </w:r>
      <w:r>
        <w:rPr>
          <w:rFonts w:eastAsiaTheme="minorEastAsia"/>
          <w:lang w:eastAsia="zh-CN"/>
        </w:rPr>
        <w:fldChar w:fldCharType="begin"/>
      </w:r>
      <w:r>
        <w:rPr>
          <w:rFonts w:eastAsiaTheme="minorEastAsia"/>
          <w:lang w:eastAsia="zh-CN"/>
        </w:rPr>
        <w:instrText xml:space="preserve"> REF _Ref32242976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‘Wake-up indication’ bit is introduced in DCI format 2_6 for a UE to indicate whether the ON duration timer or not. </w:t>
      </w:r>
    </w:p>
    <w:p w14:paraId="5E900514" w14:textId="6E12BBC0" w:rsidR="00924B9D" w:rsidRPr="00C07F32" w:rsidRDefault="00C07F32" w:rsidP="00D94AF2">
      <w:pPr>
        <w:spacing w:beforeLines="50" w:before="120"/>
        <w:rPr>
          <w:rFonts w:eastAsiaTheme="minorEastAsia"/>
          <w:lang w:eastAsia="zh-CN"/>
        </w:rPr>
      </w:pPr>
      <w:r>
        <w:rPr>
          <w:rFonts w:eastAsiaTheme="minorEastAsia"/>
          <w:lang w:eastAsia="zh-CN"/>
        </w:rPr>
        <w:t>The related UE behavior is specified in TS 38.213</w:t>
      </w:r>
      <w:r>
        <w:rPr>
          <w:rFonts w:eastAsiaTheme="minorEastAsia"/>
          <w:lang w:eastAsia="zh-CN"/>
        </w:rPr>
        <w:fldChar w:fldCharType="begin"/>
      </w:r>
      <w:r>
        <w:rPr>
          <w:rFonts w:eastAsiaTheme="minorEastAsia"/>
          <w:lang w:eastAsia="zh-CN"/>
        </w:rPr>
        <w:instrText xml:space="preserve"> REF _Ref32242988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as following when the Wake-up indication bit is configured for the UE. It can be found that TS 38.213 uses the terminology</w:t>
      </w:r>
      <w:r>
        <w:rPr>
          <w:rFonts w:eastAsiaTheme="minorEastAsia" w:hint="eastAsia"/>
          <w:lang w:eastAsia="zh-CN"/>
        </w:rPr>
        <w:t xml:space="preserve"> </w:t>
      </w:r>
      <w:r>
        <w:rPr>
          <w:rFonts w:eastAsiaTheme="minorEastAsia"/>
          <w:lang w:eastAsia="zh-CN"/>
        </w:rPr>
        <w:t xml:space="preserve">of ‘Wake-up indication bit’ as a result of email discussion. However, there are still some description using </w:t>
      </w:r>
      <w:r w:rsidRPr="00690B50">
        <w:rPr>
          <w:rFonts w:eastAsiaTheme="minorEastAsia"/>
          <w:lang w:eastAsia="zh-CN"/>
        </w:rPr>
        <w:t>the</w:t>
      </w:r>
      <w:r>
        <w:rPr>
          <w:rFonts w:eastAsiaTheme="minorEastAsia"/>
          <w:lang w:eastAsia="zh-CN"/>
        </w:rPr>
        <w:t xml:space="preserve"> old terminology of</w:t>
      </w:r>
      <w:r w:rsidRPr="00690B50">
        <w:rPr>
          <w:rFonts w:eastAsiaTheme="minorEastAsia"/>
          <w:lang w:eastAsia="zh-CN"/>
        </w:rPr>
        <w:t xml:space="preserve"> "PDCCH monitoring" bit</w:t>
      </w:r>
      <w:r>
        <w:rPr>
          <w:rFonts w:eastAsiaTheme="minorEastAsia"/>
          <w:lang w:eastAsia="zh-CN"/>
        </w:rPr>
        <w:t>, which may cause confusion. I</w:t>
      </w:r>
      <w:r w:rsidRPr="00690B50">
        <w:rPr>
          <w:rFonts w:eastAsiaTheme="minorEastAsia"/>
          <w:lang w:eastAsia="zh-CN"/>
        </w:rPr>
        <w:t xml:space="preserve">t is proposed to </w:t>
      </w:r>
      <w:r>
        <w:rPr>
          <w:rFonts w:eastAsiaTheme="minorEastAsia"/>
          <w:lang w:eastAsia="zh-CN"/>
        </w:rPr>
        <w:t>correct</w:t>
      </w:r>
      <w:r w:rsidRPr="00690B50">
        <w:rPr>
          <w:rFonts w:eastAsiaTheme="minorEastAsia"/>
          <w:lang w:eastAsia="zh-CN"/>
        </w:rPr>
        <w:t xml:space="preserve"> the 'PDCCH monitoring bit' to 'wake-up indication bit'.</w:t>
      </w:r>
      <w:r>
        <w:rPr>
          <w:rFonts w:eastAsiaTheme="minorEastAsia"/>
          <w:lang w:eastAsia="zh-CN"/>
        </w:rPr>
        <w:t xml:space="preserve"> A corresponding TP1, is proposed.</w:t>
      </w:r>
      <w:r w:rsidRPr="00690B50" w:rsidDel="00645E10">
        <w:rPr>
          <w:rFonts w:eastAsiaTheme="minorEastAsia"/>
          <w:lang w:eastAsia="zh-CN"/>
        </w:rPr>
        <w:t xml:space="preserve"> </w:t>
      </w:r>
    </w:p>
    <w:tbl>
      <w:tblPr>
        <w:tblStyle w:val="ac"/>
        <w:tblpPr w:leftFromText="180" w:rightFromText="180" w:vertAnchor="text" w:tblpY="1"/>
        <w:tblOverlap w:val="never"/>
        <w:tblW w:w="0" w:type="auto"/>
        <w:tblLook w:val="04A0" w:firstRow="1" w:lastRow="0" w:firstColumn="1" w:lastColumn="0" w:noHBand="0" w:noVBand="1"/>
      </w:tblPr>
      <w:tblGrid>
        <w:gridCol w:w="9307"/>
      </w:tblGrid>
      <w:tr w:rsidR="00924B9D" w14:paraId="586DCEAC" w14:textId="77777777" w:rsidTr="00C07F32">
        <w:tc>
          <w:tcPr>
            <w:tcW w:w="9307" w:type="dxa"/>
          </w:tcPr>
          <w:p w14:paraId="4DFDE913" w14:textId="72880493" w:rsidR="00645E10" w:rsidRPr="00C07F32" w:rsidRDefault="00645E10" w:rsidP="00C07F32">
            <w:pPr>
              <w:keepNext/>
              <w:keepLines/>
              <w:autoSpaceDE/>
              <w:autoSpaceDN/>
              <w:adjustRightInd/>
              <w:snapToGrid/>
              <w:spacing w:before="120" w:after="180"/>
              <w:jc w:val="left"/>
              <w:outlineLvl w:val="4"/>
              <w:rPr>
                <w:rFonts w:ascii="Arial" w:hAnsi="Arial"/>
                <w:i/>
                <w:szCs w:val="20"/>
                <w:lang w:val="en-GB" w:eastAsia="zh-CN"/>
              </w:rPr>
            </w:pPr>
            <w:bookmarkStart w:id="4" w:name="_Toc29326620"/>
            <w:bookmarkStart w:id="5" w:name="_Toc29327770"/>
            <w:r w:rsidRPr="00C07F32">
              <w:rPr>
                <w:rFonts w:ascii="Arial" w:hAnsi="Arial"/>
                <w:i/>
                <w:szCs w:val="20"/>
                <w:lang w:val="en-GB" w:eastAsia="zh-CN"/>
              </w:rPr>
              <w:t>TS 38.212</w:t>
            </w:r>
          </w:p>
          <w:p w14:paraId="1F828B83" w14:textId="77777777" w:rsidR="00924B9D" w:rsidRPr="00924B9D" w:rsidRDefault="00924B9D" w:rsidP="00C07F32">
            <w:pPr>
              <w:keepNext/>
              <w:keepLines/>
              <w:autoSpaceDE/>
              <w:autoSpaceDN/>
              <w:adjustRightInd/>
              <w:snapToGrid/>
              <w:spacing w:before="120" w:after="180"/>
              <w:jc w:val="left"/>
              <w:outlineLvl w:val="4"/>
              <w:rPr>
                <w:rFonts w:ascii="Arial" w:hAnsi="Arial"/>
                <w:szCs w:val="20"/>
                <w:lang w:val="en-GB" w:eastAsia="zh-CN"/>
              </w:rPr>
            </w:pPr>
            <w:r w:rsidRPr="00924B9D">
              <w:rPr>
                <w:rFonts w:ascii="Arial" w:hAnsi="Arial"/>
                <w:szCs w:val="20"/>
                <w:lang w:val="en-GB" w:eastAsia="zh-CN"/>
              </w:rPr>
              <w:t>7.3.1.3.7</w:t>
            </w:r>
            <w:r w:rsidRPr="00924B9D">
              <w:rPr>
                <w:rFonts w:ascii="Arial" w:hAnsi="Arial"/>
                <w:szCs w:val="20"/>
                <w:lang w:val="en-GB" w:eastAsia="zh-CN"/>
              </w:rPr>
              <w:tab/>
              <w:t>Format 2_6</w:t>
            </w:r>
            <w:bookmarkEnd w:id="4"/>
            <w:bookmarkEnd w:id="5"/>
          </w:p>
          <w:p w14:paraId="6E2EE153" w14:textId="77777777" w:rsidR="00924B9D" w:rsidRPr="00924B9D" w:rsidRDefault="00924B9D" w:rsidP="00C07F32">
            <w:pPr>
              <w:autoSpaceDE/>
              <w:autoSpaceDN/>
              <w:adjustRightInd/>
              <w:snapToGrid/>
              <w:spacing w:after="180"/>
              <w:jc w:val="left"/>
              <w:rPr>
                <w:sz w:val="20"/>
                <w:szCs w:val="20"/>
                <w:lang w:val="en-GB" w:eastAsia="zh-CN"/>
              </w:rPr>
            </w:pPr>
            <w:r w:rsidRPr="00924B9D">
              <w:rPr>
                <w:sz w:val="20"/>
                <w:szCs w:val="20"/>
                <w:lang w:val="en-GB" w:eastAsia="zh-CN"/>
              </w:rPr>
              <w:t xml:space="preserve">DCI format 2_6 is used for notifying the power saving information </w:t>
            </w:r>
            <w:r w:rsidRPr="00924B9D">
              <w:rPr>
                <w:rFonts w:ascii="Times" w:eastAsia="Batang" w:hAnsi="Times"/>
                <w:bCs/>
                <w:sz w:val="20"/>
                <w:szCs w:val="20"/>
                <w:lang w:val="en-GB" w:eastAsia="zh-CN"/>
              </w:rPr>
              <w:t>outside DRX Active Time for one or more UEs</w:t>
            </w:r>
            <w:r w:rsidRPr="00924B9D">
              <w:rPr>
                <w:sz w:val="20"/>
                <w:szCs w:val="20"/>
                <w:lang w:val="en-GB" w:eastAsia="zh-CN"/>
              </w:rPr>
              <w:t xml:space="preserve">. </w:t>
            </w:r>
          </w:p>
          <w:p w14:paraId="17872AF6" w14:textId="77777777" w:rsidR="00924B9D" w:rsidRPr="00924B9D" w:rsidRDefault="00924B9D" w:rsidP="00C07F32">
            <w:pPr>
              <w:autoSpaceDE/>
              <w:autoSpaceDN/>
              <w:adjustRightInd/>
              <w:snapToGrid/>
              <w:spacing w:after="180"/>
              <w:jc w:val="left"/>
              <w:rPr>
                <w:sz w:val="20"/>
                <w:szCs w:val="20"/>
                <w:lang w:val="en-GB" w:eastAsia="zh-CN"/>
              </w:rPr>
            </w:pPr>
            <w:r w:rsidRPr="00924B9D">
              <w:rPr>
                <w:sz w:val="20"/>
                <w:szCs w:val="20"/>
                <w:lang w:val="en-GB" w:eastAsia="zh-CN"/>
              </w:rPr>
              <w:t>The following information is transmitted by means of the DCI format 2_6 with CRC scrambled by PS-RNTI:</w:t>
            </w:r>
          </w:p>
          <w:p w14:paraId="3787D1F2" w14:textId="77777777" w:rsidR="00924B9D" w:rsidRPr="00924B9D" w:rsidRDefault="00924B9D" w:rsidP="00C07F32">
            <w:pPr>
              <w:autoSpaceDE/>
              <w:autoSpaceDN/>
              <w:adjustRightInd/>
              <w:snapToGrid/>
              <w:spacing w:after="180"/>
              <w:ind w:left="568" w:hanging="284"/>
              <w:jc w:val="left"/>
              <w:rPr>
                <w:i/>
                <w:sz w:val="20"/>
                <w:szCs w:val="20"/>
                <w:lang w:val="nb-NO"/>
              </w:rPr>
            </w:pPr>
            <w:r w:rsidRPr="00924B9D">
              <w:rPr>
                <w:sz w:val="20"/>
                <w:szCs w:val="20"/>
                <w:lang w:val="nb-NO"/>
              </w:rPr>
              <w:t>-</w:t>
            </w:r>
            <w:r w:rsidRPr="00924B9D">
              <w:rPr>
                <w:rFonts w:hint="eastAsia"/>
                <w:sz w:val="20"/>
                <w:szCs w:val="20"/>
                <w:lang w:val="nb-NO" w:eastAsia="zh-CN"/>
              </w:rPr>
              <w:tab/>
              <w:t xml:space="preserve">block </w:t>
            </w:r>
            <w:r w:rsidRPr="00924B9D">
              <w:rPr>
                <w:sz w:val="20"/>
                <w:szCs w:val="20"/>
                <w:lang w:val="nb-NO"/>
              </w:rPr>
              <w:t xml:space="preserve">number 1, </w:t>
            </w:r>
            <w:r w:rsidRPr="00924B9D">
              <w:rPr>
                <w:rFonts w:hint="eastAsia"/>
                <w:sz w:val="20"/>
                <w:szCs w:val="20"/>
                <w:lang w:val="nb-NO" w:eastAsia="zh-CN"/>
              </w:rPr>
              <w:t>block</w:t>
            </w:r>
            <w:r w:rsidRPr="00924B9D">
              <w:rPr>
                <w:sz w:val="20"/>
                <w:szCs w:val="20"/>
                <w:lang w:val="nb-NO"/>
              </w:rPr>
              <w:t xml:space="preserve"> number 2,…, </w:t>
            </w:r>
            <w:r w:rsidRPr="00924B9D">
              <w:rPr>
                <w:rFonts w:hint="eastAsia"/>
                <w:sz w:val="20"/>
                <w:szCs w:val="20"/>
                <w:lang w:val="nb-NO" w:eastAsia="zh-CN"/>
              </w:rPr>
              <w:t>block</w:t>
            </w:r>
            <w:r w:rsidRPr="00924B9D">
              <w:rPr>
                <w:sz w:val="20"/>
                <w:szCs w:val="20"/>
                <w:lang w:val="nb-NO"/>
              </w:rPr>
              <w:t xml:space="preserve"> number </w:t>
            </w:r>
            <w:r w:rsidRPr="00924B9D">
              <w:rPr>
                <w:i/>
                <w:sz w:val="20"/>
                <w:szCs w:val="20"/>
                <w:lang w:val="nb-NO"/>
              </w:rPr>
              <w:t>N</w:t>
            </w:r>
          </w:p>
          <w:p w14:paraId="708DFBB1" w14:textId="77777777" w:rsidR="00924B9D" w:rsidRPr="00924B9D" w:rsidRDefault="00924B9D" w:rsidP="00C07F32">
            <w:pPr>
              <w:autoSpaceDE/>
              <w:autoSpaceDN/>
              <w:adjustRightInd/>
              <w:snapToGrid/>
              <w:spacing w:after="180"/>
              <w:ind w:left="568" w:hanging="284"/>
              <w:jc w:val="left"/>
              <w:rPr>
                <w:sz w:val="20"/>
                <w:szCs w:val="20"/>
              </w:rPr>
            </w:pPr>
            <w:r w:rsidRPr="00924B9D">
              <w:rPr>
                <w:sz w:val="20"/>
                <w:szCs w:val="20"/>
              </w:rPr>
              <w:tab/>
              <w:t xml:space="preserve">where </w:t>
            </w:r>
            <w:r w:rsidRPr="00924B9D">
              <w:rPr>
                <w:rFonts w:hint="eastAsia"/>
                <w:sz w:val="20"/>
                <w:szCs w:val="20"/>
                <w:lang w:val="en-GB" w:eastAsia="ko-KR"/>
              </w:rPr>
              <w:t xml:space="preserve">the </w:t>
            </w:r>
            <w:r w:rsidRPr="00924B9D">
              <w:rPr>
                <w:sz w:val="20"/>
                <w:szCs w:val="20"/>
                <w:lang w:val="en-GB" w:eastAsia="ko-KR"/>
              </w:rPr>
              <w:t xml:space="preserve">starting position of </w:t>
            </w:r>
            <w:r w:rsidRPr="00924B9D">
              <w:rPr>
                <w:sz w:val="20"/>
                <w:szCs w:val="20"/>
                <w:lang w:eastAsia="ko-KR"/>
              </w:rPr>
              <w:t>a</w:t>
            </w:r>
            <w:r w:rsidRPr="00924B9D">
              <w:rPr>
                <w:sz w:val="20"/>
                <w:szCs w:val="20"/>
                <w:lang w:val="en-GB" w:eastAsia="ko-KR"/>
              </w:rPr>
              <w:t xml:space="preserve"> block </w:t>
            </w:r>
            <w:r w:rsidRPr="00924B9D">
              <w:rPr>
                <w:sz w:val="20"/>
                <w:szCs w:val="20"/>
                <w:lang w:val="en-GB"/>
              </w:rPr>
              <w:t xml:space="preserve">is determined by the parameter </w:t>
            </w:r>
            <w:r w:rsidRPr="00924B9D">
              <w:rPr>
                <w:i/>
                <w:sz w:val="20"/>
                <w:szCs w:val="20"/>
                <w:lang w:val="en-GB" w:eastAsia="zh-CN"/>
              </w:rPr>
              <w:t>PSPositionDCI2-6</w:t>
            </w:r>
            <w:r w:rsidRPr="00924B9D">
              <w:rPr>
                <w:sz w:val="20"/>
                <w:szCs w:val="20"/>
                <w:lang w:val="en-GB"/>
              </w:rPr>
              <w:t xml:space="preserve"> </w:t>
            </w:r>
            <w:r w:rsidRPr="00924B9D">
              <w:rPr>
                <w:rFonts w:hint="eastAsia"/>
                <w:sz w:val="20"/>
                <w:szCs w:val="20"/>
                <w:lang w:val="en-GB" w:eastAsia="ko-KR"/>
              </w:rPr>
              <w:t>provided by higher layers</w:t>
            </w:r>
            <w:r w:rsidRPr="00924B9D">
              <w:rPr>
                <w:sz w:val="20"/>
                <w:szCs w:val="20"/>
                <w:lang w:eastAsia="ko-KR"/>
              </w:rPr>
              <w:t xml:space="preserve"> for the UE configured with the block</w:t>
            </w:r>
            <w:r w:rsidRPr="00924B9D">
              <w:rPr>
                <w:sz w:val="20"/>
                <w:szCs w:val="20"/>
                <w:lang w:val="en-GB" w:eastAsia="ko-KR"/>
              </w:rPr>
              <w:t xml:space="preserve">. </w:t>
            </w:r>
          </w:p>
          <w:p w14:paraId="11FD99C8" w14:textId="77777777" w:rsidR="00924B9D" w:rsidRPr="00924B9D" w:rsidRDefault="00924B9D" w:rsidP="00C07F32">
            <w:pPr>
              <w:autoSpaceDE/>
              <w:autoSpaceDN/>
              <w:adjustRightInd/>
              <w:snapToGrid/>
              <w:spacing w:after="180"/>
              <w:jc w:val="left"/>
              <w:rPr>
                <w:sz w:val="20"/>
                <w:szCs w:val="20"/>
                <w:lang w:val="en-GB" w:eastAsia="zh-CN"/>
              </w:rPr>
            </w:pPr>
            <w:r w:rsidRPr="00924B9D">
              <w:rPr>
                <w:rFonts w:hint="eastAsia"/>
                <w:sz w:val="20"/>
                <w:szCs w:val="20"/>
                <w:lang w:val="en-GB" w:eastAsia="zh-CN"/>
              </w:rPr>
              <w:t xml:space="preserve">If </w:t>
            </w:r>
            <w:r w:rsidRPr="00924B9D">
              <w:rPr>
                <w:sz w:val="20"/>
                <w:szCs w:val="20"/>
                <w:lang w:val="en-GB" w:eastAsia="zh-CN"/>
              </w:rPr>
              <w:t>t</w:t>
            </w:r>
            <w:r w:rsidRPr="00924B9D">
              <w:rPr>
                <w:rFonts w:hint="eastAsia"/>
                <w:sz w:val="20"/>
                <w:szCs w:val="20"/>
                <w:lang w:val="en-GB" w:eastAsia="zh-CN"/>
              </w:rPr>
              <w:t>he UE is configured with higher layer parameter</w:t>
            </w:r>
            <w:r w:rsidRPr="00924B9D">
              <w:rPr>
                <w:sz w:val="20"/>
                <w:szCs w:val="20"/>
                <w:lang w:val="en-GB" w:eastAsia="zh-CN"/>
              </w:rPr>
              <w:t xml:space="preserve"> </w:t>
            </w:r>
            <w:r w:rsidRPr="00924B9D">
              <w:rPr>
                <w:i/>
                <w:sz w:val="20"/>
                <w:szCs w:val="20"/>
                <w:lang w:val="en-GB" w:eastAsia="zh-CN"/>
              </w:rPr>
              <w:t>PS-RNTI</w:t>
            </w:r>
            <w:r w:rsidRPr="00924B9D">
              <w:rPr>
                <w:sz w:val="20"/>
                <w:szCs w:val="20"/>
                <w:lang w:val="en-GB" w:eastAsia="zh-CN"/>
              </w:rPr>
              <w:t xml:space="preserve"> and </w:t>
            </w:r>
            <w:r w:rsidRPr="00924B9D">
              <w:rPr>
                <w:i/>
                <w:sz w:val="20"/>
                <w:szCs w:val="20"/>
                <w:lang w:val="en-GB" w:eastAsia="zh-CN"/>
              </w:rPr>
              <w:t>dci-Format2-6</w:t>
            </w:r>
            <w:r w:rsidRPr="00924B9D">
              <w:rPr>
                <w:sz w:val="20"/>
                <w:szCs w:val="20"/>
                <w:lang w:val="en-GB"/>
              </w:rPr>
              <w:t>, one block is configured for the UE by higher layers, with t</w:t>
            </w:r>
            <w:r w:rsidRPr="00924B9D">
              <w:rPr>
                <w:sz w:val="20"/>
                <w:szCs w:val="20"/>
                <w:lang w:val="en-GB" w:eastAsia="ko-KR"/>
              </w:rPr>
              <w:t>he following fields defined for the block:</w:t>
            </w:r>
          </w:p>
          <w:p w14:paraId="49015776" w14:textId="77777777" w:rsidR="00924B9D" w:rsidRPr="00924B9D" w:rsidRDefault="00924B9D" w:rsidP="00C07F32">
            <w:pPr>
              <w:autoSpaceDE/>
              <w:autoSpaceDN/>
              <w:adjustRightInd/>
              <w:snapToGrid/>
              <w:spacing w:after="180"/>
              <w:ind w:left="568" w:hanging="284"/>
              <w:jc w:val="left"/>
              <w:rPr>
                <w:sz w:val="20"/>
                <w:szCs w:val="20"/>
                <w:lang w:val="en-GB" w:eastAsia="zh-CN"/>
              </w:rPr>
            </w:pPr>
            <w:r w:rsidRPr="00924B9D">
              <w:rPr>
                <w:sz w:val="20"/>
                <w:szCs w:val="20"/>
                <w:lang w:val="en-GB" w:eastAsia="zh-CN"/>
              </w:rPr>
              <w:t>-</w:t>
            </w:r>
            <w:r w:rsidRPr="00924B9D">
              <w:rPr>
                <w:sz w:val="20"/>
                <w:szCs w:val="20"/>
                <w:lang w:val="en-GB" w:eastAsia="zh-CN"/>
              </w:rPr>
              <w:tab/>
              <w:t>W</w:t>
            </w:r>
            <w:r w:rsidRPr="00924B9D">
              <w:rPr>
                <w:sz w:val="20"/>
                <w:szCs w:val="20"/>
                <w:lang w:val="en-GB"/>
              </w:rPr>
              <w:t xml:space="preserve">ake-up </w:t>
            </w:r>
            <w:r w:rsidRPr="00924B9D">
              <w:rPr>
                <w:sz w:val="20"/>
                <w:szCs w:val="20"/>
                <w:lang w:val="en-GB" w:eastAsia="zh-CN"/>
              </w:rPr>
              <w:t>indication</w:t>
            </w:r>
            <w:r w:rsidRPr="00924B9D">
              <w:rPr>
                <w:sz w:val="20"/>
                <w:szCs w:val="20"/>
                <w:lang w:val="en-GB"/>
              </w:rPr>
              <w:t xml:space="preserve"> - 1 bit</w:t>
            </w:r>
          </w:p>
          <w:p w14:paraId="5385207C" w14:textId="77777777" w:rsidR="00924B9D" w:rsidRPr="00924B9D" w:rsidRDefault="00924B9D" w:rsidP="00C07F32">
            <w:pPr>
              <w:autoSpaceDE/>
              <w:autoSpaceDN/>
              <w:adjustRightInd/>
              <w:snapToGrid/>
              <w:spacing w:after="180"/>
              <w:ind w:left="568" w:hanging="284"/>
              <w:jc w:val="left"/>
              <w:rPr>
                <w:sz w:val="20"/>
                <w:szCs w:val="20"/>
                <w:lang w:val="nb-NO"/>
              </w:rPr>
            </w:pPr>
            <w:r w:rsidRPr="00924B9D">
              <w:rPr>
                <w:sz w:val="20"/>
                <w:szCs w:val="20"/>
                <w:lang w:val="nb-NO"/>
              </w:rPr>
              <w:t>-</w:t>
            </w:r>
            <w:r w:rsidRPr="00924B9D">
              <w:rPr>
                <w:sz w:val="20"/>
                <w:szCs w:val="20"/>
                <w:lang w:val="nb-NO"/>
              </w:rPr>
              <w:tab/>
              <w:t xml:space="preserve">SCell dormancy </w:t>
            </w:r>
            <w:r w:rsidRPr="00924B9D">
              <w:rPr>
                <w:rFonts w:hint="eastAsia"/>
                <w:sz w:val="20"/>
                <w:szCs w:val="20"/>
                <w:lang w:val="nb-NO" w:eastAsia="zh-CN"/>
              </w:rPr>
              <w:t>indication</w:t>
            </w:r>
            <w:r w:rsidRPr="00924B9D">
              <w:rPr>
                <w:sz w:val="20"/>
                <w:szCs w:val="20"/>
                <w:lang w:val="nb-NO"/>
              </w:rPr>
              <w:t xml:space="preserve"> – 0 </w:t>
            </w:r>
            <w:r w:rsidRPr="00924B9D">
              <w:rPr>
                <w:rFonts w:hint="eastAsia"/>
                <w:sz w:val="20"/>
                <w:szCs w:val="20"/>
                <w:lang w:val="nb-NO" w:eastAsia="zh-CN"/>
              </w:rPr>
              <w:t>bit if high</w:t>
            </w:r>
            <w:r w:rsidRPr="00924B9D">
              <w:rPr>
                <w:sz w:val="20"/>
                <w:szCs w:val="20"/>
                <w:lang w:val="nb-NO" w:eastAsia="zh-CN"/>
              </w:rPr>
              <w:t>er</w:t>
            </w:r>
            <w:r w:rsidRPr="00924B9D">
              <w:rPr>
                <w:rFonts w:hint="eastAsia"/>
                <w:sz w:val="20"/>
                <w:szCs w:val="20"/>
                <w:lang w:val="nb-NO" w:eastAsia="zh-CN"/>
              </w:rPr>
              <w:t xml:space="preserve"> layer parameter </w:t>
            </w:r>
            <w:r w:rsidRPr="00924B9D">
              <w:rPr>
                <w:i/>
                <w:sz w:val="20"/>
                <w:szCs w:val="20"/>
                <w:lang w:val="nb-NO"/>
              </w:rPr>
              <w:t>Scell-groups-for-dormancy-outside-active-time</w:t>
            </w:r>
            <w:r w:rsidRPr="00924B9D">
              <w:rPr>
                <w:rFonts w:hint="eastAsia"/>
                <w:sz w:val="20"/>
                <w:szCs w:val="20"/>
                <w:lang w:val="nb-NO" w:eastAsia="zh-CN"/>
              </w:rPr>
              <w:t xml:space="preserve"> is not configured; </w:t>
            </w:r>
            <w:r w:rsidRPr="00924B9D">
              <w:rPr>
                <w:sz w:val="20"/>
                <w:szCs w:val="20"/>
                <w:lang w:val="nb-NO" w:eastAsia="zh-CN"/>
              </w:rPr>
              <w:t xml:space="preserve">otherwise 1, 2, 3, 4 or 5 bits bitmap </w:t>
            </w:r>
            <w:r w:rsidRPr="00924B9D">
              <w:rPr>
                <w:rFonts w:hint="eastAsia"/>
                <w:sz w:val="20"/>
                <w:szCs w:val="20"/>
                <w:lang w:val="nb-NO" w:eastAsia="zh-CN"/>
              </w:rPr>
              <w:t xml:space="preserve">determined according to higher layer parameter </w:t>
            </w:r>
            <w:r w:rsidRPr="00924B9D">
              <w:rPr>
                <w:i/>
                <w:sz w:val="20"/>
                <w:szCs w:val="20"/>
                <w:lang w:val="nb-NO"/>
              </w:rPr>
              <w:t xml:space="preserve">Scell-groups-for-dormancy-outside-active-time, </w:t>
            </w:r>
            <w:r w:rsidRPr="00924B9D">
              <w:rPr>
                <w:sz w:val="20"/>
                <w:szCs w:val="20"/>
                <w:lang w:val="nb-NO"/>
              </w:rPr>
              <w:t xml:space="preserve">where each bit corresponds to one of the SCell group(s) configured by higher layers parameter </w:t>
            </w:r>
            <w:r w:rsidRPr="00924B9D">
              <w:rPr>
                <w:i/>
                <w:sz w:val="20"/>
                <w:szCs w:val="20"/>
                <w:lang w:val="nb-NO"/>
              </w:rPr>
              <w:t>Scell-groups-for-dormancy-outside-active-time,</w:t>
            </w:r>
            <w:r w:rsidRPr="00924B9D">
              <w:rPr>
                <w:sz w:val="20"/>
                <w:szCs w:val="20"/>
                <w:lang w:val="nb-NO"/>
              </w:rPr>
              <w:t xml:space="preserve"> with MSB to LSB of the bitmap corresponding to the first to last configured SCell group.</w:t>
            </w:r>
          </w:p>
          <w:p w14:paraId="09287A04" w14:textId="77777777" w:rsidR="00924B9D" w:rsidRDefault="00924B9D" w:rsidP="00C07F32">
            <w:pPr>
              <w:autoSpaceDE/>
              <w:autoSpaceDN/>
              <w:adjustRightInd/>
              <w:snapToGrid/>
              <w:spacing w:after="180"/>
              <w:jc w:val="left"/>
              <w:rPr>
                <w:sz w:val="20"/>
                <w:szCs w:val="20"/>
                <w:lang w:val="en-GB" w:eastAsia="zh-CN"/>
              </w:rPr>
            </w:pPr>
            <w:r w:rsidRPr="00924B9D">
              <w:rPr>
                <w:rFonts w:hint="eastAsia"/>
                <w:sz w:val="20"/>
                <w:szCs w:val="20"/>
                <w:lang w:val="en-GB" w:eastAsia="zh-CN"/>
              </w:rPr>
              <w:t xml:space="preserve">The size of DCI </w:t>
            </w:r>
            <w:r w:rsidRPr="00924B9D">
              <w:rPr>
                <w:sz w:val="20"/>
                <w:szCs w:val="20"/>
                <w:lang w:val="en-GB" w:eastAsia="zh-CN"/>
              </w:rPr>
              <w:t>format</w:t>
            </w:r>
            <w:r w:rsidRPr="00924B9D">
              <w:rPr>
                <w:rFonts w:hint="eastAsia"/>
                <w:sz w:val="20"/>
                <w:szCs w:val="20"/>
                <w:lang w:val="en-GB" w:eastAsia="zh-CN"/>
              </w:rPr>
              <w:t xml:space="preserve"> 2_6 is</w:t>
            </w:r>
            <w:r w:rsidRPr="00924B9D">
              <w:rPr>
                <w:sz w:val="20"/>
                <w:szCs w:val="20"/>
                <w:lang w:val="en-GB" w:eastAsia="zh-CN"/>
              </w:rPr>
              <w:t xml:space="preserve"> indicated by the higher layer parameter </w:t>
            </w:r>
            <w:r w:rsidRPr="00924B9D">
              <w:rPr>
                <w:i/>
                <w:sz w:val="20"/>
                <w:szCs w:val="20"/>
                <w:lang w:val="en-GB" w:eastAsia="zh-CN"/>
              </w:rPr>
              <w:t>SizeDCI_2-6</w:t>
            </w:r>
            <w:r w:rsidRPr="00924B9D">
              <w:rPr>
                <w:rFonts w:hint="eastAsia"/>
                <w:sz w:val="20"/>
                <w:szCs w:val="20"/>
                <w:lang w:val="en-GB" w:eastAsia="zh-CN"/>
              </w:rPr>
              <w:t xml:space="preserve">, according to Clause </w:t>
            </w:r>
            <w:r w:rsidRPr="00924B9D">
              <w:rPr>
                <w:sz w:val="20"/>
                <w:szCs w:val="20"/>
                <w:lang w:val="en-GB" w:eastAsia="zh-CN"/>
              </w:rPr>
              <w:t>11</w:t>
            </w:r>
            <w:r w:rsidRPr="00924B9D">
              <w:rPr>
                <w:rFonts w:hint="eastAsia"/>
                <w:sz w:val="20"/>
                <w:szCs w:val="20"/>
                <w:lang w:val="en-GB" w:eastAsia="zh-CN"/>
              </w:rPr>
              <w:t>.</w:t>
            </w:r>
            <w:r w:rsidRPr="00924B9D">
              <w:rPr>
                <w:sz w:val="20"/>
                <w:szCs w:val="20"/>
                <w:lang w:val="en-GB" w:eastAsia="zh-CN"/>
              </w:rPr>
              <w:t>5</w:t>
            </w:r>
            <w:r w:rsidRPr="00924B9D">
              <w:rPr>
                <w:rFonts w:hint="eastAsia"/>
                <w:sz w:val="20"/>
                <w:szCs w:val="20"/>
                <w:lang w:val="en-GB" w:eastAsia="zh-CN"/>
              </w:rPr>
              <w:t xml:space="preserve"> of [5, TS</w:t>
            </w:r>
            <w:r w:rsidRPr="00924B9D">
              <w:rPr>
                <w:sz w:val="20"/>
                <w:szCs w:val="20"/>
                <w:lang w:val="en-GB" w:eastAsia="zh-CN"/>
              </w:rPr>
              <w:t xml:space="preserve"> </w:t>
            </w:r>
            <w:r w:rsidRPr="00924B9D">
              <w:rPr>
                <w:rFonts w:hint="eastAsia"/>
                <w:sz w:val="20"/>
                <w:szCs w:val="20"/>
                <w:lang w:val="en-GB" w:eastAsia="zh-CN"/>
              </w:rPr>
              <w:t>38.213].</w:t>
            </w:r>
          </w:p>
          <w:p w14:paraId="70DD9D21" w14:textId="09E725DB" w:rsidR="00645E10" w:rsidRPr="00437E3A" w:rsidRDefault="00645E10" w:rsidP="00C07F32">
            <w:pPr>
              <w:keepNext/>
              <w:keepLines/>
              <w:autoSpaceDE/>
              <w:autoSpaceDN/>
              <w:adjustRightInd/>
              <w:snapToGrid/>
              <w:spacing w:before="120" w:after="180"/>
              <w:jc w:val="left"/>
              <w:outlineLvl w:val="4"/>
              <w:rPr>
                <w:rFonts w:ascii="Arial" w:hAnsi="Arial"/>
                <w:i/>
                <w:szCs w:val="20"/>
                <w:lang w:val="en-GB" w:eastAsia="zh-CN"/>
              </w:rPr>
            </w:pPr>
            <w:r w:rsidRPr="00437E3A">
              <w:rPr>
                <w:rFonts w:ascii="Arial" w:hAnsi="Arial" w:hint="eastAsia"/>
                <w:i/>
                <w:szCs w:val="20"/>
                <w:lang w:val="en-GB" w:eastAsia="zh-CN"/>
              </w:rPr>
              <w:t>TS 38.213</w:t>
            </w:r>
            <w:r>
              <w:rPr>
                <w:rFonts w:ascii="Arial" w:hAnsi="Arial"/>
                <w:i/>
                <w:szCs w:val="20"/>
                <w:lang w:val="en-GB" w:eastAsia="zh-CN"/>
              </w:rPr>
              <w:t xml:space="preserve"> g00:</w:t>
            </w:r>
          </w:p>
          <w:p w14:paraId="00E1E53E" w14:textId="77777777" w:rsidR="00645E10" w:rsidRPr="00D94AF2" w:rsidRDefault="00645E10" w:rsidP="00C07F32">
            <w:pPr>
              <w:keepNext/>
              <w:keepLines/>
              <w:autoSpaceDE/>
              <w:autoSpaceDN/>
              <w:adjustRightInd/>
              <w:snapToGrid/>
              <w:spacing w:before="180" w:after="180"/>
              <w:jc w:val="left"/>
              <w:outlineLvl w:val="1"/>
              <w:rPr>
                <w:rFonts w:ascii="Arial" w:hAnsi="Arial"/>
                <w:sz w:val="32"/>
                <w:szCs w:val="20"/>
                <w:lang w:val="en-GB" w:eastAsia="zh-CN"/>
              </w:rPr>
            </w:pPr>
            <w:r w:rsidRPr="00D94AF2">
              <w:rPr>
                <w:rFonts w:ascii="Arial" w:hAnsi="Arial"/>
                <w:sz w:val="32"/>
                <w:szCs w:val="20"/>
                <w:lang w:val="en-GB" w:eastAsia="zh-CN"/>
              </w:rPr>
              <w:t>10.3</w:t>
            </w:r>
            <w:r w:rsidRPr="00D94AF2">
              <w:rPr>
                <w:rFonts w:ascii="Arial" w:hAnsi="Arial"/>
                <w:sz w:val="32"/>
                <w:szCs w:val="20"/>
                <w:lang w:val="en-GB" w:eastAsia="zh-CN"/>
              </w:rPr>
              <w:tab/>
              <w:t>PDCCH monitoring indication and dormancy/non-</w:t>
            </w:r>
            <w:r w:rsidRPr="00D94AF2">
              <w:rPr>
                <w:rFonts w:ascii="Arial" w:hAnsi="Arial"/>
                <w:sz w:val="32"/>
                <w:szCs w:val="20"/>
                <w:lang w:val="en-GB" w:eastAsia="zh-CN"/>
              </w:rPr>
              <w:lastRenderedPageBreak/>
              <w:t>dormancy behaviour for SCells</w:t>
            </w:r>
          </w:p>
          <w:p w14:paraId="75241E83" w14:textId="77777777" w:rsidR="00645E10" w:rsidRPr="00D94AF2" w:rsidRDefault="00645E10" w:rsidP="00C07F32">
            <w:pPr>
              <w:autoSpaceDE/>
              <w:autoSpaceDN/>
              <w:adjustRightInd/>
              <w:snapToGrid/>
              <w:spacing w:after="180"/>
              <w:jc w:val="left"/>
              <w:rPr>
                <w:sz w:val="20"/>
                <w:szCs w:val="20"/>
                <w:lang w:val="en-GB" w:eastAsia="zh-CN"/>
              </w:rPr>
            </w:pPr>
            <w:r w:rsidRPr="00D94AF2">
              <w:rPr>
                <w:sz w:val="20"/>
                <w:szCs w:val="20"/>
                <w:lang w:val="en-GB" w:eastAsia="zh-CN"/>
              </w:rPr>
              <w:t xml:space="preserve">A UE configured with DRX mode operation </w:t>
            </w:r>
            <w:r w:rsidRPr="00D94AF2">
              <w:rPr>
                <w:rFonts w:eastAsia="等线"/>
                <w:sz w:val="20"/>
                <w:szCs w:val="20"/>
                <w:lang w:val="en-GB"/>
              </w:rPr>
              <w:t>[</w:t>
            </w:r>
            <w:r w:rsidRPr="00D94AF2">
              <w:rPr>
                <w:rFonts w:eastAsia="等线"/>
                <w:sz w:val="20"/>
                <w:szCs w:val="20"/>
              </w:rPr>
              <w:t>11, TS 38.321</w:t>
            </w:r>
            <w:r w:rsidRPr="00D94AF2">
              <w:rPr>
                <w:rFonts w:eastAsia="等线"/>
                <w:sz w:val="20"/>
                <w:szCs w:val="20"/>
                <w:lang w:val="en-GB"/>
              </w:rPr>
              <w:t xml:space="preserve">] on the </w:t>
            </w:r>
            <w:r w:rsidRPr="00D94AF2">
              <w:rPr>
                <w:sz w:val="20"/>
                <w:szCs w:val="20"/>
                <w:lang w:val="en-GB" w:eastAsia="zh-CN"/>
              </w:rPr>
              <w:t xml:space="preserve">PCell or on the SpCell </w:t>
            </w:r>
            <w:r w:rsidRPr="00D94AF2">
              <w:rPr>
                <w:rFonts w:eastAsia="等线"/>
                <w:sz w:val="20"/>
                <w:szCs w:val="20"/>
                <w:lang w:val="en-GB"/>
              </w:rPr>
              <w:t>[</w:t>
            </w:r>
            <w:r w:rsidRPr="00D94AF2">
              <w:rPr>
                <w:rFonts w:eastAsia="等线"/>
                <w:sz w:val="20"/>
                <w:szCs w:val="20"/>
              </w:rPr>
              <w:t>12, TS 38.331</w:t>
            </w:r>
            <w:r w:rsidRPr="00D94AF2">
              <w:rPr>
                <w:rFonts w:eastAsia="等线"/>
                <w:sz w:val="20"/>
                <w:szCs w:val="20"/>
                <w:lang w:val="en-GB"/>
              </w:rPr>
              <w:t>]</w:t>
            </w:r>
          </w:p>
          <w:p w14:paraId="71FC2FC8" w14:textId="50DCC6DC" w:rsidR="00645E10" w:rsidRDefault="00645E10" w:rsidP="00C07F32">
            <w:pPr>
              <w:autoSpaceDE/>
              <w:autoSpaceDN/>
              <w:adjustRightInd/>
              <w:snapToGrid/>
              <w:spacing w:after="180"/>
              <w:ind w:left="313" w:hanging="284"/>
              <w:jc w:val="left"/>
              <w:rPr>
                <w:rFonts w:eastAsia="等线"/>
                <w:sz w:val="20"/>
                <w:szCs w:val="20"/>
                <w:lang w:val="x-none"/>
              </w:rPr>
            </w:pPr>
            <w:r w:rsidRPr="00395E3F">
              <w:rPr>
                <w:color w:val="FF0000"/>
                <w:sz w:val="24"/>
                <w:lang w:eastAsia="zh-CN"/>
              </w:rPr>
              <w:t xml:space="preserve">-------------------------------------------- </w:t>
            </w:r>
            <w:r>
              <w:rPr>
                <w:color w:val="FF0000"/>
                <w:sz w:val="24"/>
                <w:lang w:eastAsia="zh-CN"/>
              </w:rPr>
              <w:t>skipped text part ------------------------------------------</w:t>
            </w:r>
          </w:p>
          <w:p w14:paraId="55EA4BAE" w14:textId="77777777" w:rsidR="00645E10" w:rsidRPr="00D94AF2" w:rsidRDefault="00645E10" w:rsidP="00C07F32">
            <w:pPr>
              <w:autoSpaceDE/>
              <w:autoSpaceDN/>
              <w:adjustRightInd/>
              <w:snapToGrid/>
              <w:spacing w:after="180"/>
              <w:ind w:left="568"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location in DCI format 2_6 of a Wake-up indication bit by </w:t>
            </w:r>
            <w:r w:rsidRPr="00D94AF2">
              <w:rPr>
                <w:rFonts w:eastAsia="等线"/>
                <w:i/>
                <w:sz w:val="20"/>
                <w:szCs w:val="20"/>
                <w:lang w:val="x-none"/>
              </w:rPr>
              <w:t>PSPositionDCI2-6</w:t>
            </w:r>
            <w:r w:rsidRPr="00D94AF2">
              <w:rPr>
                <w:rFonts w:eastAsia="等线"/>
                <w:sz w:val="20"/>
                <w:szCs w:val="20"/>
                <w:lang w:val="x-none"/>
              </w:rPr>
              <w:t xml:space="preserve">, where </w:t>
            </w:r>
          </w:p>
          <w:p w14:paraId="186637D1" w14:textId="77777777" w:rsidR="00645E10" w:rsidRPr="00D94AF2" w:rsidRDefault="00645E10" w:rsidP="00C07F32">
            <w:pPr>
              <w:autoSpaceDE/>
              <w:autoSpaceDN/>
              <w:adjustRightInd/>
              <w:snapToGrid/>
              <w:spacing w:after="180"/>
              <w:ind w:left="851" w:hanging="284"/>
              <w:jc w:val="left"/>
              <w:rPr>
                <w:sz w:val="20"/>
                <w:szCs w:val="20"/>
                <w:lang w:val="x-none" w:eastAsia="zh-CN"/>
              </w:rPr>
            </w:pPr>
            <w:r w:rsidRPr="00D94AF2">
              <w:rPr>
                <w:rFonts w:eastAsia="等线"/>
                <w:sz w:val="20"/>
                <w:szCs w:val="20"/>
                <w:lang w:val="x-none"/>
              </w:rPr>
              <w:t>-</w:t>
            </w:r>
            <w:r w:rsidRPr="00D94AF2">
              <w:rPr>
                <w:rFonts w:eastAsia="等线"/>
                <w:sz w:val="20"/>
                <w:szCs w:val="20"/>
                <w:lang w:val="x-none"/>
              </w:rPr>
              <w:tab/>
              <w:t xml:space="preserve">the UE may not start the </w:t>
            </w:r>
            <w:r w:rsidRPr="00D94AF2">
              <w:rPr>
                <w:rFonts w:eastAsia="等线"/>
                <w:i/>
                <w:sz w:val="20"/>
                <w:szCs w:val="20"/>
                <w:lang w:val="x-none"/>
              </w:rPr>
              <w:t>drx-onDurationTimer</w:t>
            </w:r>
            <w:r w:rsidRPr="00D94AF2">
              <w:rPr>
                <w:rFonts w:eastAsia="等线"/>
                <w:sz w:val="20"/>
                <w:szCs w:val="20"/>
                <w:lang w:val="x-none"/>
              </w:rPr>
              <w:t xml:space="preserve"> </w:t>
            </w:r>
            <w:r w:rsidRPr="00D94AF2">
              <w:rPr>
                <w:sz w:val="20"/>
                <w:szCs w:val="20"/>
                <w:lang w:val="x-none" w:eastAsia="zh-CN"/>
              </w:rPr>
              <w:t xml:space="preserve">for the next long DRX cycle </w:t>
            </w:r>
            <w:r w:rsidRPr="00D94AF2">
              <w:rPr>
                <w:rFonts w:eastAsia="等线"/>
                <w:sz w:val="20"/>
                <w:szCs w:val="20"/>
                <w:lang w:val="x-none"/>
              </w:rPr>
              <w:t>when a value of the 'PDCCH monitoring' bit is '0'</w:t>
            </w:r>
            <w:r w:rsidRPr="00D94AF2">
              <w:rPr>
                <w:sz w:val="20"/>
                <w:szCs w:val="20"/>
                <w:lang w:val="x-none" w:eastAsia="zh-CN"/>
              </w:rPr>
              <w:t>, and</w:t>
            </w:r>
          </w:p>
          <w:p w14:paraId="24780C18" w14:textId="77777777" w:rsidR="00645E10" w:rsidRPr="00D94AF2" w:rsidRDefault="00645E10" w:rsidP="00C07F3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the UE starts the </w:t>
            </w:r>
            <w:r w:rsidRPr="00D94AF2">
              <w:rPr>
                <w:rFonts w:eastAsia="等线"/>
                <w:i/>
                <w:sz w:val="20"/>
                <w:szCs w:val="20"/>
                <w:lang w:val="x-none"/>
              </w:rPr>
              <w:t>drx-onDurationTimer</w:t>
            </w:r>
            <w:r w:rsidRPr="00D94AF2">
              <w:rPr>
                <w:sz w:val="20"/>
                <w:szCs w:val="20"/>
                <w:lang w:val="x-none" w:eastAsia="zh-CN"/>
              </w:rPr>
              <w:t xml:space="preserve"> for the next long DRX cycle </w:t>
            </w:r>
            <w:r w:rsidRPr="00D94AF2">
              <w:rPr>
                <w:rFonts w:eastAsia="等线"/>
                <w:sz w:val="20"/>
                <w:szCs w:val="20"/>
                <w:lang w:val="x-none"/>
              </w:rPr>
              <w:t>when a value of the 'PDCCH monitoring' bit is '1'</w:t>
            </w:r>
          </w:p>
          <w:p w14:paraId="2C74ACEB" w14:textId="77777777" w:rsidR="00645E10" w:rsidRPr="00D94AF2" w:rsidRDefault="00645E10" w:rsidP="00C07F32">
            <w:pPr>
              <w:autoSpaceDE/>
              <w:autoSpaceDN/>
              <w:adjustRightInd/>
              <w:snapToGrid/>
              <w:spacing w:after="180"/>
              <w:ind w:left="568"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bitmap, when the UE is provided a number of groups of configured SCells by </w:t>
            </w:r>
            <w:r w:rsidRPr="00D94AF2">
              <w:rPr>
                <w:rFonts w:eastAsia="等线"/>
                <w:i/>
                <w:iCs/>
                <w:sz w:val="20"/>
                <w:szCs w:val="20"/>
                <w:lang w:val="x-none"/>
              </w:rPr>
              <w:t>Scell-groups-for-dormancy-outside-active-time</w:t>
            </w:r>
            <w:r w:rsidRPr="00D94AF2">
              <w:rPr>
                <w:rFonts w:eastAsia="等线"/>
                <w:sz w:val="20"/>
                <w:szCs w:val="20"/>
                <w:lang w:val="x-none"/>
              </w:rPr>
              <w:t xml:space="preserve">, where </w:t>
            </w:r>
          </w:p>
          <w:p w14:paraId="131A6FB1" w14:textId="77777777" w:rsidR="00645E10" w:rsidRPr="00D94AF2" w:rsidRDefault="00645E10" w:rsidP="00C07F3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r>
            <w:r w:rsidRPr="00D94AF2">
              <w:rPr>
                <w:sz w:val="20"/>
                <w:szCs w:val="20"/>
                <w:lang w:val="x-none" w:eastAsia="zh-CN"/>
              </w:rPr>
              <w:t xml:space="preserve">the bitmap location is immediately after the </w:t>
            </w:r>
            <w:r w:rsidRPr="00D94AF2">
              <w:rPr>
                <w:rFonts w:eastAsia="等线"/>
                <w:sz w:val="20"/>
                <w:szCs w:val="20"/>
                <w:lang w:val="x-none"/>
              </w:rPr>
              <w:t>'PDCCH monitoring' bit location</w:t>
            </w:r>
          </w:p>
          <w:p w14:paraId="783B953E" w14:textId="77777777" w:rsidR="00645E10" w:rsidRPr="00D94AF2" w:rsidRDefault="00645E10" w:rsidP="00C07F3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r>
            <w:r w:rsidRPr="00D94AF2">
              <w:rPr>
                <w:sz w:val="20"/>
                <w:szCs w:val="20"/>
                <w:lang w:val="x-none" w:eastAsia="zh-CN"/>
              </w:rPr>
              <w:t>t</w:t>
            </w:r>
            <w:r w:rsidRPr="00D94AF2">
              <w:rPr>
                <w:rFonts w:eastAsia="等线"/>
                <w:sz w:val="20"/>
                <w:szCs w:val="20"/>
                <w:lang w:val="x-none"/>
              </w:rPr>
              <w:t>he bitmap size is equal to the number of groups of configured SCells where each bit of the bitmap corresponds to a group of configured SCells from the number of groups of configured SCells</w:t>
            </w:r>
          </w:p>
          <w:p w14:paraId="281F6B8D" w14:textId="38BC254C" w:rsidR="00645E10" w:rsidRPr="00C07F32" w:rsidRDefault="00645E10" w:rsidP="00C07F3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'0' value for a bit of the bitmap indicates an active DL BWP, provided by </w:t>
            </w:r>
            <w:r w:rsidRPr="00D94AF2">
              <w:rPr>
                <w:rFonts w:eastAsia="等线"/>
                <w:i/>
                <w:sz w:val="20"/>
                <w:szCs w:val="20"/>
                <w:lang w:val="x-none"/>
              </w:rPr>
              <w:t>dormant-BWP</w:t>
            </w:r>
            <w:r w:rsidRPr="00D94AF2">
              <w:rPr>
                <w:rFonts w:eastAsia="等线"/>
                <w:sz w:val="20"/>
                <w:szCs w:val="20"/>
                <w:lang w:val="x-none"/>
              </w:rPr>
              <w:t>, for the UE [11, TS38.321] for each activated SCell in the corresponding group of configured SCells</w:t>
            </w:r>
          </w:p>
        </w:tc>
      </w:tr>
    </w:tbl>
    <w:p w14:paraId="1C7F237F" w14:textId="02E0ACFF" w:rsidR="00804C30" w:rsidRPr="00C07F32" w:rsidRDefault="00117B61" w:rsidP="00DA330F">
      <w:pPr>
        <w:spacing w:beforeLines="50" w:before="120"/>
        <w:rPr>
          <w:rFonts w:eastAsiaTheme="minorEastAsia"/>
          <w:i/>
          <w:lang w:eastAsia="zh-CN"/>
        </w:rPr>
      </w:pPr>
      <w:r w:rsidRPr="00C07F32">
        <w:rPr>
          <w:rFonts w:eastAsiaTheme="minorEastAsia"/>
          <w:b/>
          <w:i/>
          <w:lang w:eastAsia="zh-CN"/>
        </w:rPr>
        <w:lastRenderedPageBreak/>
        <w:t xml:space="preserve">Proposal 1: </w:t>
      </w:r>
      <w:r w:rsidR="007C41D2" w:rsidRPr="00C07F32">
        <w:rPr>
          <w:rFonts w:eastAsiaTheme="minorEastAsia"/>
          <w:b/>
          <w:i/>
          <w:lang w:eastAsia="zh-CN"/>
        </w:rPr>
        <w:t xml:space="preserve">Adopt </w:t>
      </w:r>
      <w:r w:rsidRPr="00C07F32">
        <w:rPr>
          <w:rFonts w:eastAsiaTheme="minorEastAsia"/>
          <w:b/>
          <w:i/>
          <w:lang w:eastAsia="zh-CN"/>
        </w:rPr>
        <w:t>TP</w:t>
      </w:r>
      <w:r w:rsidR="007C41D2" w:rsidRPr="00C07F32">
        <w:rPr>
          <w:rFonts w:eastAsiaTheme="minorEastAsia"/>
          <w:b/>
          <w:i/>
          <w:lang w:eastAsia="zh-CN"/>
        </w:rPr>
        <w:t>1</w:t>
      </w:r>
      <w:r w:rsidRPr="00C07F32">
        <w:rPr>
          <w:rFonts w:eastAsiaTheme="minorEastAsia"/>
          <w:b/>
          <w:i/>
          <w:lang w:eastAsia="zh-CN"/>
        </w:rPr>
        <w:t xml:space="preserve"> to align the name of ‘Wake-up indication’ bit in TS 38213 with </w:t>
      </w:r>
      <w:r w:rsidR="00C632D0" w:rsidRPr="00C07F32">
        <w:rPr>
          <w:rFonts w:eastAsiaTheme="minorEastAsia"/>
          <w:b/>
          <w:i/>
          <w:lang w:eastAsia="zh-CN"/>
        </w:rPr>
        <w:t xml:space="preserve">the description of </w:t>
      </w:r>
      <w:r w:rsidRPr="00C07F32">
        <w:rPr>
          <w:rFonts w:eastAsiaTheme="minorEastAsia"/>
          <w:b/>
          <w:i/>
          <w:lang w:eastAsia="zh-CN"/>
        </w:rPr>
        <w:t>DCI format 2_6 in TS 38.212.</w:t>
      </w:r>
    </w:p>
    <w:p w14:paraId="681186B0" w14:textId="66A4C393" w:rsidR="000D734F" w:rsidRDefault="000D734F" w:rsidP="000D734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w:t>
      </w:r>
      <w:r w:rsidR="00840522">
        <w:rPr>
          <w:color w:val="FF0000"/>
          <w:sz w:val="24"/>
          <w:lang w:eastAsia="zh-CN"/>
        </w:rPr>
        <w:t xml:space="preserve"> 1</w:t>
      </w:r>
      <w:r>
        <w:rPr>
          <w:color w:val="FF0000"/>
          <w:sz w:val="24"/>
          <w:lang w:eastAsia="zh-CN"/>
        </w:rPr>
        <w:t xml:space="preserve"> --------</w:t>
      </w:r>
      <w:r w:rsidRPr="00395E3F">
        <w:rPr>
          <w:color w:val="FF0000"/>
          <w:sz w:val="24"/>
          <w:lang w:eastAsia="zh-CN"/>
        </w:rPr>
        <w:t>------------------------------------</w:t>
      </w:r>
    </w:p>
    <w:p w14:paraId="1F1571E2" w14:textId="1329154A" w:rsidR="00B46D45" w:rsidRDefault="00B46D45" w:rsidP="00B46D45">
      <w:pPr>
        <w:jc w:val="center"/>
        <w:rPr>
          <w:color w:val="FF0000"/>
          <w:sz w:val="24"/>
          <w:szCs w:val="24"/>
          <w:lang w:eastAsia="zh-CN"/>
        </w:rPr>
      </w:pPr>
      <w:r w:rsidRPr="00B84146">
        <w:rPr>
          <w:color w:val="FF0000"/>
          <w:sz w:val="24"/>
          <w:szCs w:val="24"/>
          <w:lang w:eastAsia="zh-CN"/>
        </w:rPr>
        <w:t>&lt; Unchanged parts are omitted &gt;</w:t>
      </w:r>
    </w:p>
    <w:p w14:paraId="169876FF" w14:textId="77777777" w:rsidR="00924B9D" w:rsidRPr="00D94AF2" w:rsidRDefault="00924B9D" w:rsidP="00924B9D">
      <w:pPr>
        <w:keepNext/>
        <w:keepLines/>
        <w:autoSpaceDE/>
        <w:autoSpaceDN/>
        <w:adjustRightInd/>
        <w:snapToGrid/>
        <w:spacing w:before="180" w:after="180"/>
        <w:jc w:val="left"/>
        <w:outlineLvl w:val="1"/>
        <w:rPr>
          <w:rFonts w:ascii="Arial" w:hAnsi="Arial"/>
          <w:sz w:val="32"/>
          <w:szCs w:val="20"/>
          <w:lang w:val="en-GB" w:eastAsia="zh-CN"/>
        </w:rPr>
      </w:pPr>
      <w:r w:rsidRPr="00D94AF2">
        <w:rPr>
          <w:rFonts w:ascii="Arial" w:hAnsi="Arial"/>
          <w:sz w:val="32"/>
          <w:szCs w:val="20"/>
          <w:lang w:val="en-GB" w:eastAsia="zh-CN"/>
        </w:rPr>
        <w:t>10.3</w:t>
      </w:r>
      <w:r w:rsidRPr="00D94AF2">
        <w:rPr>
          <w:rFonts w:ascii="Arial" w:hAnsi="Arial"/>
          <w:sz w:val="32"/>
          <w:szCs w:val="20"/>
          <w:lang w:val="en-GB" w:eastAsia="zh-CN"/>
        </w:rPr>
        <w:tab/>
        <w:t>PDCCH monitoring indication and dormancy/non-dormancy behaviour for SCells</w:t>
      </w:r>
    </w:p>
    <w:p w14:paraId="7219D466" w14:textId="77777777" w:rsidR="00924B9D" w:rsidRPr="00D94AF2" w:rsidRDefault="00924B9D" w:rsidP="00924B9D">
      <w:pPr>
        <w:autoSpaceDE/>
        <w:autoSpaceDN/>
        <w:adjustRightInd/>
        <w:snapToGrid/>
        <w:spacing w:after="180"/>
        <w:jc w:val="left"/>
        <w:rPr>
          <w:sz w:val="20"/>
          <w:szCs w:val="20"/>
          <w:lang w:val="en-GB" w:eastAsia="zh-CN"/>
        </w:rPr>
      </w:pPr>
      <w:r w:rsidRPr="00D94AF2">
        <w:rPr>
          <w:sz w:val="20"/>
          <w:szCs w:val="20"/>
          <w:lang w:val="en-GB" w:eastAsia="zh-CN"/>
        </w:rPr>
        <w:t xml:space="preserve">A UE configured with DRX mode operation </w:t>
      </w:r>
      <w:r w:rsidRPr="00D94AF2">
        <w:rPr>
          <w:rFonts w:eastAsia="等线"/>
          <w:sz w:val="20"/>
          <w:szCs w:val="20"/>
          <w:lang w:val="en-GB"/>
        </w:rPr>
        <w:t>[</w:t>
      </w:r>
      <w:r w:rsidRPr="00D94AF2">
        <w:rPr>
          <w:rFonts w:eastAsia="等线"/>
          <w:sz w:val="20"/>
          <w:szCs w:val="20"/>
        </w:rPr>
        <w:t>11, TS 38.321</w:t>
      </w:r>
      <w:r w:rsidRPr="00D94AF2">
        <w:rPr>
          <w:rFonts w:eastAsia="等线"/>
          <w:sz w:val="20"/>
          <w:szCs w:val="20"/>
          <w:lang w:val="en-GB"/>
        </w:rPr>
        <w:t xml:space="preserve">] on the </w:t>
      </w:r>
      <w:r w:rsidRPr="00D94AF2">
        <w:rPr>
          <w:sz w:val="20"/>
          <w:szCs w:val="20"/>
          <w:lang w:val="en-GB" w:eastAsia="zh-CN"/>
        </w:rPr>
        <w:t xml:space="preserve">PCell or on the SpCell </w:t>
      </w:r>
      <w:r w:rsidRPr="00D94AF2">
        <w:rPr>
          <w:rFonts w:eastAsia="等线"/>
          <w:sz w:val="20"/>
          <w:szCs w:val="20"/>
          <w:lang w:val="en-GB"/>
        </w:rPr>
        <w:t>[</w:t>
      </w:r>
      <w:r w:rsidRPr="00D94AF2">
        <w:rPr>
          <w:rFonts w:eastAsia="等线"/>
          <w:sz w:val="20"/>
          <w:szCs w:val="20"/>
        </w:rPr>
        <w:t>12, TS 38.331</w:t>
      </w:r>
      <w:r w:rsidRPr="00D94AF2">
        <w:rPr>
          <w:rFonts w:eastAsia="等线"/>
          <w:sz w:val="20"/>
          <w:szCs w:val="20"/>
          <w:lang w:val="en-GB"/>
        </w:rPr>
        <w:t>]</w:t>
      </w:r>
    </w:p>
    <w:p w14:paraId="63F63CFF" w14:textId="77777777" w:rsidR="00924B9D" w:rsidRPr="00D94AF2" w:rsidRDefault="00924B9D" w:rsidP="00924B9D">
      <w:pPr>
        <w:autoSpaceDE/>
        <w:autoSpaceDN/>
        <w:adjustRightInd/>
        <w:snapToGrid/>
        <w:spacing w:after="180"/>
        <w:ind w:left="568" w:hanging="284"/>
        <w:jc w:val="left"/>
        <w:rPr>
          <w:rFonts w:eastAsia="等线"/>
          <w:sz w:val="20"/>
          <w:szCs w:val="20"/>
          <w:lang w:val="x-none"/>
        </w:rPr>
      </w:pPr>
      <w:r w:rsidRPr="00D94AF2">
        <w:rPr>
          <w:sz w:val="20"/>
          <w:szCs w:val="20"/>
          <w:lang w:val="x-none" w:eastAsia="zh-CN"/>
        </w:rPr>
        <w:t>-</w:t>
      </w:r>
      <w:r w:rsidRPr="00D94AF2">
        <w:rPr>
          <w:sz w:val="20"/>
          <w:szCs w:val="20"/>
          <w:lang w:val="x-none" w:eastAsia="zh-CN"/>
        </w:rPr>
        <w:tab/>
        <w:t xml:space="preserve">a </w:t>
      </w:r>
      <w:r w:rsidRPr="00D94AF2">
        <w:rPr>
          <w:rFonts w:eastAsia="等线"/>
          <w:sz w:val="20"/>
          <w:szCs w:val="20"/>
          <w:lang w:val="x-none"/>
        </w:rPr>
        <w:t xml:space="preserve">PS-RNTI for DCI format 2_6 by </w:t>
      </w:r>
      <w:r w:rsidRPr="00D94AF2">
        <w:rPr>
          <w:rFonts w:eastAsia="等线"/>
          <w:i/>
          <w:sz w:val="20"/>
          <w:szCs w:val="20"/>
          <w:lang w:val="x-none"/>
        </w:rPr>
        <w:t>ps-RNTI</w:t>
      </w:r>
    </w:p>
    <w:p w14:paraId="788EEADC" w14:textId="77777777" w:rsidR="00924B9D" w:rsidRPr="00D94AF2" w:rsidRDefault="00924B9D" w:rsidP="00924B9D">
      <w:pPr>
        <w:autoSpaceDE/>
        <w:autoSpaceDN/>
        <w:adjustRightInd/>
        <w:snapToGrid/>
        <w:spacing w:after="180"/>
        <w:ind w:left="568"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number of search space sets, by </w:t>
      </w:r>
      <w:r w:rsidRPr="00D94AF2">
        <w:rPr>
          <w:i/>
          <w:iCs/>
          <w:sz w:val="20"/>
          <w:szCs w:val="20"/>
          <w:lang w:val="x-none" w:eastAsia="zh-CN"/>
        </w:rPr>
        <w:t>dci-Format2-6</w:t>
      </w:r>
      <w:r w:rsidRPr="00D94AF2">
        <w:rPr>
          <w:iCs/>
          <w:sz w:val="20"/>
          <w:szCs w:val="20"/>
          <w:lang w:val="x-none" w:eastAsia="zh-CN"/>
        </w:rPr>
        <w:t>,</w:t>
      </w:r>
      <w:r w:rsidRPr="00D94AF2">
        <w:rPr>
          <w:rFonts w:eastAsia="等线"/>
          <w:sz w:val="20"/>
          <w:szCs w:val="20"/>
          <w:lang w:val="x-none"/>
        </w:rPr>
        <w:t xml:space="preserve"> to monitor PDCCH for detection of DCI format 2_6 </w:t>
      </w:r>
      <w:r w:rsidRPr="00D94AF2">
        <w:rPr>
          <w:sz w:val="20"/>
          <w:szCs w:val="20"/>
          <w:lang w:val="x-none" w:eastAsia="zh-CN"/>
        </w:rPr>
        <w:t>on the active DL BWP of the PCell or of the SpCell</w:t>
      </w:r>
      <w:r w:rsidRPr="00D94AF2">
        <w:rPr>
          <w:rFonts w:eastAsia="等线"/>
          <w:sz w:val="20"/>
          <w:szCs w:val="20"/>
          <w:lang w:val="x-none"/>
        </w:rPr>
        <w:t xml:space="preserve"> </w:t>
      </w:r>
      <w:r w:rsidRPr="00D94AF2">
        <w:rPr>
          <w:sz w:val="20"/>
          <w:szCs w:val="20"/>
          <w:lang w:val="x-none" w:eastAsia="zh-CN"/>
        </w:rPr>
        <w:t>according to a common search space as described in Clause 10.1</w:t>
      </w:r>
    </w:p>
    <w:p w14:paraId="1DD4ED2A" w14:textId="77777777" w:rsidR="00924B9D" w:rsidRPr="00D94AF2" w:rsidRDefault="00924B9D" w:rsidP="00924B9D">
      <w:pPr>
        <w:autoSpaceDE/>
        <w:autoSpaceDN/>
        <w:adjustRightInd/>
        <w:snapToGrid/>
        <w:spacing w:after="180"/>
        <w:ind w:left="568" w:hanging="284"/>
        <w:jc w:val="left"/>
        <w:rPr>
          <w:rFonts w:eastAsia="等线"/>
          <w:sz w:val="20"/>
          <w:szCs w:val="20"/>
          <w:lang w:val="x-none"/>
        </w:rPr>
      </w:pPr>
      <w:r w:rsidRPr="00D94AF2">
        <w:rPr>
          <w:sz w:val="20"/>
          <w:szCs w:val="20"/>
          <w:lang w:val="x-none" w:eastAsia="zh-CN"/>
        </w:rPr>
        <w:t>-</w:t>
      </w:r>
      <w:r w:rsidRPr="00D94AF2">
        <w:rPr>
          <w:sz w:val="20"/>
          <w:szCs w:val="20"/>
          <w:lang w:val="x-none" w:eastAsia="zh-CN"/>
        </w:rPr>
        <w:tab/>
        <w:t xml:space="preserve">a payload </w:t>
      </w:r>
      <w:r w:rsidRPr="00D94AF2">
        <w:rPr>
          <w:rFonts w:eastAsia="等线"/>
          <w:sz w:val="20"/>
          <w:szCs w:val="20"/>
          <w:lang w:val="x-none"/>
        </w:rPr>
        <w:t xml:space="preserve">size for DCI format 2_6 by </w:t>
      </w:r>
      <w:r w:rsidRPr="00D94AF2">
        <w:rPr>
          <w:rFonts w:eastAsia="等线"/>
          <w:i/>
          <w:sz w:val="20"/>
          <w:szCs w:val="20"/>
          <w:lang w:val="x-none"/>
        </w:rPr>
        <w:t>SizeDCI_2-6</w:t>
      </w:r>
    </w:p>
    <w:p w14:paraId="0C9B25D3" w14:textId="77777777" w:rsidR="00924B9D" w:rsidRPr="00D94AF2" w:rsidRDefault="00924B9D" w:rsidP="00924B9D">
      <w:pPr>
        <w:autoSpaceDE/>
        <w:autoSpaceDN/>
        <w:adjustRightInd/>
        <w:snapToGrid/>
        <w:spacing w:after="180"/>
        <w:ind w:left="568"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location in DCI format 2_6 of a Wake-up indication bit by </w:t>
      </w:r>
      <w:r w:rsidRPr="00D94AF2">
        <w:rPr>
          <w:rFonts w:eastAsia="等线"/>
          <w:i/>
          <w:sz w:val="20"/>
          <w:szCs w:val="20"/>
          <w:lang w:val="x-none"/>
        </w:rPr>
        <w:t>PSPositionDCI2-6</w:t>
      </w:r>
      <w:r w:rsidRPr="00D94AF2">
        <w:rPr>
          <w:rFonts w:eastAsia="等线"/>
          <w:sz w:val="20"/>
          <w:szCs w:val="20"/>
          <w:lang w:val="x-none"/>
        </w:rPr>
        <w:t xml:space="preserve">, where </w:t>
      </w:r>
    </w:p>
    <w:p w14:paraId="3706C0A8" w14:textId="0FF903E5" w:rsidR="00924B9D" w:rsidRPr="00D94AF2" w:rsidRDefault="00924B9D" w:rsidP="00924B9D">
      <w:pPr>
        <w:autoSpaceDE/>
        <w:autoSpaceDN/>
        <w:adjustRightInd/>
        <w:snapToGrid/>
        <w:spacing w:after="180"/>
        <w:ind w:left="851" w:hanging="284"/>
        <w:jc w:val="left"/>
        <w:rPr>
          <w:sz w:val="20"/>
          <w:szCs w:val="20"/>
          <w:lang w:val="x-none" w:eastAsia="zh-CN"/>
        </w:rPr>
      </w:pPr>
      <w:r w:rsidRPr="00D94AF2">
        <w:rPr>
          <w:rFonts w:eastAsia="等线"/>
          <w:sz w:val="20"/>
          <w:szCs w:val="20"/>
          <w:lang w:val="x-none"/>
        </w:rPr>
        <w:t>-</w:t>
      </w:r>
      <w:r w:rsidRPr="00D94AF2">
        <w:rPr>
          <w:rFonts w:eastAsia="等线"/>
          <w:sz w:val="20"/>
          <w:szCs w:val="20"/>
          <w:lang w:val="x-none"/>
        </w:rPr>
        <w:tab/>
        <w:t xml:space="preserve">the UE may not start the </w:t>
      </w:r>
      <w:r w:rsidRPr="00D94AF2">
        <w:rPr>
          <w:rFonts w:eastAsia="等线"/>
          <w:i/>
          <w:sz w:val="20"/>
          <w:szCs w:val="20"/>
          <w:lang w:val="x-none"/>
        </w:rPr>
        <w:t>drx-onDurationTimer</w:t>
      </w:r>
      <w:r w:rsidRPr="00D94AF2">
        <w:rPr>
          <w:rFonts w:eastAsia="等线"/>
          <w:sz w:val="20"/>
          <w:szCs w:val="20"/>
          <w:lang w:val="x-none"/>
        </w:rPr>
        <w:t xml:space="preserve"> </w:t>
      </w:r>
      <w:r w:rsidRPr="00D94AF2">
        <w:rPr>
          <w:sz w:val="20"/>
          <w:szCs w:val="20"/>
          <w:lang w:val="x-none" w:eastAsia="zh-CN"/>
        </w:rPr>
        <w:t xml:space="preserve">for the next long DRX cycle </w:t>
      </w:r>
      <w:r w:rsidRPr="00D94AF2">
        <w:rPr>
          <w:rFonts w:eastAsia="等线"/>
          <w:sz w:val="20"/>
          <w:szCs w:val="20"/>
          <w:lang w:val="x-none"/>
        </w:rPr>
        <w:t>when a value of the '</w:t>
      </w:r>
      <w:del w:id="6" w:author="Huawei, HiSilicon" w:date="2020-02-03T12:12:00Z">
        <w:r w:rsidRPr="00D94AF2" w:rsidDel="00117B61">
          <w:rPr>
            <w:rFonts w:eastAsia="等线"/>
            <w:sz w:val="20"/>
            <w:szCs w:val="20"/>
            <w:lang w:val="x-none"/>
          </w:rPr>
          <w:delText>PDCCH monitoring</w:delText>
        </w:r>
      </w:del>
      <w:ins w:id="7" w:author="Huawei, HiSilicon" w:date="2020-02-03T12:12:00Z">
        <w:r w:rsidR="00117B61">
          <w:rPr>
            <w:rFonts w:eastAsia="等线"/>
            <w:sz w:val="20"/>
            <w:szCs w:val="20"/>
            <w:lang w:val="x-none"/>
          </w:rPr>
          <w:t>Wake-up in</w:t>
        </w:r>
      </w:ins>
      <w:ins w:id="8" w:author="Huawei, HiSilicon" w:date="2020-02-03T12:13:00Z">
        <w:r w:rsidR="00117B61">
          <w:rPr>
            <w:rFonts w:eastAsia="等线"/>
            <w:sz w:val="20"/>
            <w:szCs w:val="20"/>
            <w:lang w:val="x-none"/>
          </w:rPr>
          <w:t>dication</w:t>
        </w:r>
      </w:ins>
      <w:r w:rsidRPr="00D94AF2">
        <w:rPr>
          <w:rFonts w:eastAsia="等线"/>
          <w:sz w:val="20"/>
          <w:szCs w:val="20"/>
          <w:lang w:val="x-none"/>
        </w:rPr>
        <w:t>' bit is '0'</w:t>
      </w:r>
      <w:r w:rsidRPr="00D94AF2">
        <w:rPr>
          <w:sz w:val="20"/>
          <w:szCs w:val="20"/>
          <w:lang w:val="x-none" w:eastAsia="zh-CN"/>
        </w:rPr>
        <w:t>, and</w:t>
      </w:r>
    </w:p>
    <w:p w14:paraId="1919BEEE" w14:textId="6558A211" w:rsidR="00924B9D" w:rsidRPr="00D94AF2" w:rsidRDefault="00924B9D" w:rsidP="00924B9D">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the UE starts the </w:t>
      </w:r>
      <w:r w:rsidRPr="00D94AF2">
        <w:rPr>
          <w:rFonts w:eastAsia="等线"/>
          <w:i/>
          <w:sz w:val="20"/>
          <w:szCs w:val="20"/>
          <w:lang w:val="x-none"/>
        </w:rPr>
        <w:t>drx-onDurationTimer</w:t>
      </w:r>
      <w:r w:rsidRPr="00D94AF2">
        <w:rPr>
          <w:sz w:val="20"/>
          <w:szCs w:val="20"/>
          <w:lang w:val="x-none" w:eastAsia="zh-CN"/>
        </w:rPr>
        <w:t xml:space="preserve"> for the next long DRX cycle </w:t>
      </w:r>
      <w:r w:rsidRPr="00D94AF2">
        <w:rPr>
          <w:rFonts w:eastAsia="等线"/>
          <w:sz w:val="20"/>
          <w:szCs w:val="20"/>
          <w:lang w:val="x-none"/>
        </w:rPr>
        <w:t>when a value of the '</w:t>
      </w:r>
      <w:ins w:id="9" w:author="Huawei, HiSilicon" w:date="2020-02-03T12:13:00Z">
        <w:r w:rsidR="00117B61">
          <w:rPr>
            <w:rFonts w:eastAsia="等线"/>
            <w:sz w:val="20"/>
            <w:szCs w:val="20"/>
            <w:lang w:val="x-none"/>
          </w:rPr>
          <w:t>Wake-up indication</w:t>
        </w:r>
      </w:ins>
      <w:del w:id="10" w:author="Huawei, HiSilicon" w:date="2020-02-03T12:13:00Z">
        <w:r w:rsidRPr="00D94AF2" w:rsidDel="00117B61">
          <w:rPr>
            <w:rFonts w:eastAsia="等线"/>
            <w:sz w:val="20"/>
            <w:szCs w:val="20"/>
            <w:lang w:val="x-none"/>
          </w:rPr>
          <w:delText>PDCCH monitoring</w:delText>
        </w:r>
      </w:del>
      <w:r w:rsidRPr="00D94AF2">
        <w:rPr>
          <w:rFonts w:eastAsia="等线"/>
          <w:sz w:val="20"/>
          <w:szCs w:val="20"/>
          <w:lang w:val="x-none"/>
        </w:rPr>
        <w:t>' bit is '1'</w:t>
      </w:r>
    </w:p>
    <w:p w14:paraId="0BBE7865" w14:textId="77777777" w:rsidR="00924B9D" w:rsidRPr="00D94AF2" w:rsidRDefault="00924B9D" w:rsidP="00924B9D">
      <w:pPr>
        <w:autoSpaceDE/>
        <w:autoSpaceDN/>
        <w:adjustRightInd/>
        <w:snapToGrid/>
        <w:spacing w:after="180"/>
        <w:ind w:left="568"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bitmap, when the UE is provided a number of groups of configured SCells by </w:t>
      </w:r>
      <w:r w:rsidRPr="00D94AF2">
        <w:rPr>
          <w:rFonts w:eastAsia="等线"/>
          <w:i/>
          <w:iCs/>
          <w:sz w:val="20"/>
          <w:szCs w:val="20"/>
          <w:lang w:val="x-none"/>
        </w:rPr>
        <w:t>Scell-groups-for-dormancy-outside-active-time</w:t>
      </w:r>
      <w:r w:rsidRPr="00D94AF2">
        <w:rPr>
          <w:rFonts w:eastAsia="等线"/>
          <w:sz w:val="20"/>
          <w:szCs w:val="20"/>
          <w:lang w:val="x-none"/>
        </w:rPr>
        <w:t xml:space="preserve">, where </w:t>
      </w:r>
    </w:p>
    <w:p w14:paraId="251D7C8E" w14:textId="1D83F6E1" w:rsidR="00924B9D" w:rsidRPr="00D94AF2" w:rsidRDefault="00924B9D" w:rsidP="00924B9D">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r>
      <w:r w:rsidRPr="00D94AF2">
        <w:rPr>
          <w:sz w:val="20"/>
          <w:szCs w:val="20"/>
          <w:lang w:val="x-none" w:eastAsia="zh-CN"/>
        </w:rPr>
        <w:t xml:space="preserve">the bitmap location is immediately after the </w:t>
      </w:r>
      <w:r w:rsidRPr="00D94AF2">
        <w:rPr>
          <w:rFonts w:eastAsia="等线"/>
          <w:sz w:val="20"/>
          <w:szCs w:val="20"/>
          <w:lang w:val="x-none"/>
        </w:rPr>
        <w:t>'</w:t>
      </w:r>
      <w:ins w:id="11" w:author="Huawei, HiSilicon" w:date="2020-02-03T12:13:00Z">
        <w:r w:rsidR="00117B61">
          <w:rPr>
            <w:rFonts w:eastAsia="等线"/>
            <w:sz w:val="20"/>
            <w:szCs w:val="20"/>
            <w:lang w:val="x-none"/>
          </w:rPr>
          <w:t>Wake-up indication</w:t>
        </w:r>
      </w:ins>
      <w:del w:id="12" w:author="Huawei, HiSilicon" w:date="2020-02-03T12:13:00Z">
        <w:r w:rsidRPr="00D94AF2" w:rsidDel="00117B61">
          <w:rPr>
            <w:rFonts w:eastAsia="等线"/>
            <w:sz w:val="20"/>
            <w:szCs w:val="20"/>
            <w:lang w:val="x-none"/>
          </w:rPr>
          <w:delText>PDCCH monitoring</w:delText>
        </w:r>
      </w:del>
      <w:r w:rsidRPr="00D94AF2">
        <w:rPr>
          <w:rFonts w:eastAsia="等线"/>
          <w:sz w:val="20"/>
          <w:szCs w:val="20"/>
          <w:lang w:val="x-none"/>
        </w:rPr>
        <w:t>' bit location</w:t>
      </w:r>
    </w:p>
    <w:p w14:paraId="77402076" w14:textId="77777777" w:rsidR="00924B9D" w:rsidRPr="00D94AF2" w:rsidRDefault="00924B9D" w:rsidP="00924B9D">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r>
      <w:r w:rsidRPr="00D94AF2">
        <w:rPr>
          <w:sz w:val="20"/>
          <w:szCs w:val="20"/>
          <w:lang w:val="x-none" w:eastAsia="zh-CN"/>
        </w:rPr>
        <w:t>t</w:t>
      </w:r>
      <w:r w:rsidRPr="00D94AF2">
        <w:rPr>
          <w:rFonts w:eastAsia="等线"/>
          <w:sz w:val="20"/>
          <w:szCs w:val="20"/>
          <w:lang w:val="x-none"/>
        </w:rPr>
        <w:t>he bitmap size is equal to the number of groups of configured SCells where each bit of the bitmap corresponds to a group of configured SCells from the number of groups of configured SCells</w:t>
      </w:r>
    </w:p>
    <w:p w14:paraId="722A36A4" w14:textId="77777777" w:rsidR="00924B9D" w:rsidRPr="00D94AF2" w:rsidRDefault="00924B9D" w:rsidP="00924B9D">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'0' value for a bit of the bitmap indicates an active DL BWP, provided by </w:t>
      </w:r>
      <w:r w:rsidRPr="00D94AF2">
        <w:rPr>
          <w:rFonts w:eastAsia="等线"/>
          <w:i/>
          <w:sz w:val="20"/>
          <w:szCs w:val="20"/>
          <w:lang w:val="x-none"/>
        </w:rPr>
        <w:t>dormant-BWP</w:t>
      </w:r>
      <w:r w:rsidRPr="00D94AF2">
        <w:rPr>
          <w:rFonts w:eastAsia="等线"/>
          <w:sz w:val="20"/>
          <w:szCs w:val="20"/>
          <w:lang w:val="x-none"/>
        </w:rPr>
        <w:t>, for the UE [11, TS38.321] for each activated SCell in the corresponding group of configured SCells</w:t>
      </w:r>
    </w:p>
    <w:p w14:paraId="4AF51500" w14:textId="587F2172" w:rsidR="00011172" w:rsidRPr="00B84146" w:rsidRDefault="00924B9D" w:rsidP="00924B9D">
      <w:pPr>
        <w:jc w:val="center"/>
        <w:rPr>
          <w:sz w:val="24"/>
          <w:szCs w:val="24"/>
        </w:rPr>
      </w:pPr>
      <w:r w:rsidRPr="00D94AF2">
        <w:rPr>
          <w:rFonts w:eastAsia="等线"/>
          <w:sz w:val="20"/>
          <w:szCs w:val="20"/>
          <w:lang w:val="x-none"/>
        </w:rPr>
        <w:lastRenderedPageBreak/>
        <w:t>-</w:t>
      </w:r>
      <w:r w:rsidRPr="00D94AF2">
        <w:rPr>
          <w:rFonts w:eastAsia="等线"/>
          <w:sz w:val="20"/>
          <w:szCs w:val="20"/>
          <w:lang w:val="x-none"/>
        </w:rPr>
        <w:tab/>
        <w:t xml:space="preserve">a '1' value for a bit of the bitmap indicates an active DL BWP, provided by </w:t>
      </w:r>
      <w:r w:rsidRPr="00D94AF2">
        <w:rPr>
          <w:rFonts w:eastAsia="等线"/>
          <w:i/>
          <w:iCs/>
          <w:sz w:val="20"/>
          <w:szCs w:val="20"/>
          <w:lang w:val="x-none"/>
        </w:rPr>
        <w:t>first-non-dormant-BWP-ID-for-DCI-outside-active-time</w:t>
      </w:r>
      <w:r w:rsidRPr="00D94AF2">
        <w:rPr>
          <w:rFonts w:eastAsia="等线"/>
          <w:iCs/>
          <w:sz w:val="20"/>
          <w:szCs w:val="20"/>
          <w:lang w:val="x-none"/>
        </w:rPr>
        <w:t>,</w:t>
      </w:r>
      <w:r w:rsidRPr="00D94AF2">
        <w:rPr>
          <w:rFonts w:eastAsia="等线"/>
          <w:sz w:val="20"/>
          <w:szCs w:val="20"/>
          <w:lang w:val="x-none"/>
        </w:rPr>
        <w:t xml:space="preserve"> for the UE for each activated SCell in the corresponding group of configured SCells</w:t>
      </w:r>
    </w:p>
    <w:p w14:paraId="2A22710E" w14:textId="76A933CC" w:rsidR="00B46D45" w:rsidRPr="00B84146" w:rsidRDefault="00B46D45" w:rsidP="00B46D45">
      <w:pPr>
        <w:jc w:val="center"/>
        <w:rPr>
          <w:sz w:val="24"/>
          <w:szCs w:val="24"/>
        </w:rPr>
      </w:pPr>
      <w:r w:rsidRPr="00B84146">
        <w:rPr>
          <w:color w:val="FF0000"/>
          <w:sz w:val="24"/>
          <w:szCs w:val="24"/>
          <w:lang w:eastAsia="zh-CN"/>
        </w:rPr>
        <w:t>&lt; Unchanged parts are omitted &gt;</w:t>
      </w:r>
    </w:p>
    <w:p w14:paraId="1CDB589A" w14:textId="77777777" w:rsidR="000D734F" w:rsidRDefault="000D734F" w:rsidP="000D734F">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74B1A630" w14:textId="77777777" w:rsidR="00713F02" w:rsidRPr="003B0441" w:rsidRDefault="00713F02" w:rsidP="00530B9C">
      <w:pPr>
        <w:rPr>
          <w:lang w:eastAsia="zh-CN"/>
        </w:rPr>
      </w:pPr>
    </w:p>
    <w:p w14:paraId="4ACF4BD6" w14:textId="0AA1EAE0" w:rsidR="00C632D0" w:rsidRDefault="00C632D0" w:rsidP="00C632D0">
      <w:pPr>
        <w:pStyle w:val="2"/>
        <w:rPr>
          <w:lang w:eastAsia="zh-CN"/>
        </w:rPr>
      </w:pPr>
      <w:r>
        <w:rPr>
          <w:lang w:eastAsia="zh-CN"/>
        </w:rPr>
        <w:t>Correction #2:</w:t>
      </w:r>
      <w:r w:rsidR="00840522">
        <w:rPr>
          <w:lang w:eastAsia="zh-CN"/>
        </w:rPr>
        <w:t xml:space="preserve"> Correction on the interpretation of </w:t>
      </w:r>
      <w:r w:rsidR="00840522" w:rsidRPr="002F3F91">
        <w:rPr>
          <w:lang w:val="nb-NO"/>
        </w:rPr>
        <w:t>S</w:t>
      </w:r>
      <w:r w:rsidR="00840522">
        <w:rPr>
          <w:lang w:val="nb-NO"/>
        </w:rPr>
        <w:t>C</w:t>
      </w:r>
      <w:r w:rsidR="00840522" w:rsidRPr="002F3F91">
        <w:rPr>
          <w:lang w:val="nb-NO"/>
        </w:rPr>
        <w:t>ell dormancy</w:t>
      </w:r>
      <w:r w:rsidR="00840522">
        <w:rPr>
          <w:lang w:val="nb-NO"/>
        </w:rPr>
        <w:t xml:space="preserve"> </w:t>
      </w:r>
      <w:r w:rsidR="00840522">
        <w:rPr>
          <w:rFonts w:hint="eastAsia"/>
          <w:lang w:val="nb-NO" w:eastAsia="zh-CN"/>
        </w:rPr>
        <w:t>indication</w:t>
      </w:r>
    </w:p>
    <w:p w14:paraId="2AED489B" w14:textId="00595E19" w:rsidR="00C632D0" w:rsidRDefault="00C632D0" w:rsidP="00C632D0">
      <w:pPr>
        <w:spacing w:beforeLines="50" w:before="120"/>
        <w:rPr>
          <w:rFonts w:eastAsiaTheme="minorEastAsia"/>
          <w:lang w:eastAsia="zh-CN"/>
        </w:rPr>
      </w:pPr>
      <w:r w:rsidRPr="00C632D0">
        <w:rPr>
          <w:rFonts w:eastAsiaTheme="minorEastAsia"/>
          <w:lang w:eastAsia="zh-CN"/>
        </w:rPr>
        <w:t xml:space="preserve">In RAN1 #99, the following agreement </w:t>
      </w:r>
      <w:r w:rsidR="00645E10">
        <w:rPr>
          <w:rFonts w:eastAsiaTheme="minorEastAsia"/>
          <w:lang w:eastAsia="zh-CN"/>
        </w:rPr>
        <w:t>was</w:t>
      </w:r>
      <w:r w:rsidRPr="00C632D0">
        <w:rPr>
          <w:rFonts w:eastAsiaTheme="minorEastAsia"/>
          <w:lang w:eastAsia="zh-CN"/>
        </w:rPr>
        <w:t xml:space="preserve"> made</w:t>
      </w:r>
      <w:r>
        <w:rPr>
          <w:rFonts w:eastAsiaTheme="minorEastAsia"/>
          <w:lang w:eastAsia="zh-CN"/>
        </w:rPr>
        <w:t xml:space="preserve"> regarding the adaptation of dormancy behavior. </w:t>
      </w:r>
    </w:p>
    <w:tbl>
      <w:tblPr>
        <w:tblStyle w:val="ac"/>
        <w:tblW w:w="0" w:type="auto"/>
        <w:tblLook w:val="04A0" w:firstRow="1" w:lastRow="0" w:firstColumn="1" w:lastColumn="0" w:noHBand="0" w:noVBand="1"/>
      </w:tblPr>
      <w:tblGrid>
        <w:gridCol w:w="9307"/>
      </w:tblGrid>
      <w:tr w:rsidR="002438E3" w14:paraId="21D352E5" w14:textId="77777777" w:rsidTr="002438E3">
        <w:tc>
          <w:tcPr>
            <w:tcW w:w="9307" w:type="dxa"/>
          </w:tcPr>
          <w:p w14:paraId="7A8AAF07" w14:textId="4E788F7F" w:rsidR="002438E3" w:rsidRPr="002438E3" w:rsidRDefault="002438E3" w:rsidP="002438E3">
            <w:pPr>
              <w:autoSpaceDE/>
              <w:autoSpaceDN/>
              <w:adjustRightInd/>
              <w:snapToGrid/>
              <w:spacing w:after="0"/>
              <w:jc w:val="left"/>
              <w:rPr>
                <w:rFonts w:ascii="Times" w:eastAsia="Batang" w:hAnsi="Times"/>
                <w:b/>
                <w:bCs/>
                <w:sz w:val="20"/>
                <w:szCs w:val="20"/>
                <w:lang w:val="en-GB" w:eastAsia="x-none"/>
              </w:rPr>
            </w:pPr>
            <w:r w:rsidRPr="002438E3">
              <w:rPr>
                <w:rFonts w:ascii="Times" w:eastAsia="Batang" w:hAnsi="Times"/>
                <w:sz w:val="20"/>
                <w:szCs w:val="20"/>
                <w:highlight w:val="green"/>
                <w:lang w:val="en-GB" w:eastAsia="x-none"/>
              </w:rPr>
              <w:t>Agreements</w:t>
            </w:r>
            <w:r w:rsidR="00645E10">
              <w:rPr>
                <w:rFonts w:ascii="Times" w:eastAsia="Batang" w:hAnsi="Times"/>
                <w:sz w:val="20"/>
                <w:szCs w:val="20"/>
                <w:lang w:val="en-GB" w:eastAsia="x-none"/>
              </w:rPr>
              <w:t xml:space="preserve"> in RAN1#99</w:t>
            </w:r>
            <w:r w:rsidRPr="002438E3">
              <w:rPr>
                <w:rFonts w:ascii="Times" w:eastAsia="Batang" w:hAnsi="Times"/>
                <w:b/>
                <w:bCs/>
                <w:sz w:val="20"/>
                <w:szCs w:val="20"/>
                <w:lang w:val="en-GB" w:eastAsia="x-none"/>
              </w:rPr>
              <w:t>:</w:t>
            </w:r>
          </w:p>
          <w:p w14:paraId="3569910F" w14:textId="77777777" w:rsidR="002438E3" w:rsidRPr="002438E3" w:rsidRDefault="002438E3" w:rsidP="002438E3">
            <w:pPr>
              <w:numPr>
                <w:ilvl w:val="0"/>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At least for case of dormancy indication within active time</w:t>
            </w:r>
          </w:p>
          <w:p w14:paraId="2DEECD7C" w14:textId="77777777" w:rsidR="002438E3" w:rsidRPr="002438E3" w:rsidRDefault="002438E3" w:rsidP="002438E3">
            <w:pPr>
              <w:numPr>
                <w:ilvl w:val="1"/>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If ‘0’ is indicated by DCI field</w:t>
            </w:r>
          </w:p>
          <w:p w14:paraId="3D4DCA24" w14:textId="77777777" w:rsidR="002438E3" w:rsidRPr="002438E3" w:rsidRDefault="002438E3" w:rsidP="002438E3">
            <w:pPr>
              <w:numPr>
                <w:ilvl w:val="2"/>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If ‘UE is in non-dormant BWP, UE switches to dormant BWP</w:t>
            </w:r>
          </w:p>
          <w:p w14:paraId="6C50947A" w14:textId="77777777" w:rsidR="002438E3" w:rsidRPr="002438E3" w:rsidRDefault="002438E3" w:rsidP="002438E3">
            <w:pPr>
              <w:numPr>
                <w:ilvl w:val="2"/>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 xml:space="preserve">If ‘UE is in dormant BWP, UE continues with dormant BWP </w:t>
            </w:r>
          </w:p>
          <w:p w14:paraId="6A5CFE82" w14:textId="77777777" w:rsidR="002438E3" w:rsidRPr="002438E3" w:rsidRDefault="002438E3" w:rsidP="002438E3">
            <w:pPr>
              <w:numPr>
                <w:ilvl w:val="1"/>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If ‘1’ is indicated by DCI field</w:t>
            </w:r>
          </w:p>
          <w:p w14:paraId="0C9CBA8A" w14:textId="77777777" w:rsidR="002438E3" w:rsidRPr="002438E3" w:rsidRDefault="002438E3" w:rsidP="002438E3">
            <w:pPr>
              <w:numPr>
                <w:ilvl w:val="2"/>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If ‘UE is in non-dormant BWP, UE continues with the same non-dormant BWP</w:t>
            </w:r>
          </w:p>
          <w:p w14:paraId="73ACF687" w14:textId="77777777" w:rsidR="002438E3" w:rsidRPr="002438E3" w:rsidRDefault="002438E3" w:rsidP="002438E3">
            <w:pPr>
              <w:numPr>
                <w:ilvl w:val="2"/>
                <w:numId w:val="45"/>
              </w:numPr>
              <w:overflowPunct w:val="0"/>
              <w:autoSpaceDE/>
              <w:autoSpaceDN/>
              <w:adjustRightInd/>
              <w:snapToGrid/>
              <w:spacing w:before="120" w:after="180"/>
              <w:contextualSpacing/>
              <w:jc w:val="left"/>
              <w:textAlignment w:val="baseline"/>
              <w:rPr>
                <w:rFonts w:ascii="Arial" w:hAnsi="Arial" w:cs="Arial"/>
                <w:iCs/>
                <w:sz w:val="20"/>
                <w:szCs w:val="20"/>
                <w:lang w:val="en-GB" w:eastAsia="x-none"/>
              </w:rPr>
            </w:pPr>
            <w:r w:rsidRPr="002438E3">
              <w:rPr>
                <w:rFonts w:ascii="Arial" w:hAnsi="Arial" w:cs="Arial"/>
                <w:iCs/>
                <w:sz w:val="20"/>
                <w:szCs w:val="20"/>
                <w:lang w:val="en-GB" w:eastAsia="x-none"/>
              </w:rPr>
              <w:t>If UE is in dormant BWP, switch to a specific non-dormant BWP explicitly configured by RRC</w:t>
            </w:r>
          </w:p>
          <w:p w14:paraId="4D7A944D" w14:textId="77777777" w:rsidR="002438E3" w:rsidRPr="002438E3" w:rsidRDefault="002438E3" w:rsidP="002438E3">
            <w:pPr>
              <w:autoSpaceDE/>
              <w:autoSpaceDN/>
              <w:adjustRightInd/>
              <w:snapToGrid/>
              <w:spacing w:after="0"/>
              <w:jc w:val="left"/>
              <w:rPr>
                <w:rFonts w:ascii="Times" w:eastAsia="Batang" w:hAnsi="Times"/>
                <w:sz w:val="20"/>
                <w:szCs w:val="24"/>
                <w:highlight w:val="green"/>
                <w:lang w:val="en-GB"/>
              </w:rPr>
            </w:pPr>
            <w:r w:rsidRPr="002438E3">
              <w:rPr>
                <w:rFonts w:ascii="Times" w:eastAsia="Batang" w:hAnsi="Times"/>
                <w:sz w:val="20"/>
                <w:szCs w:val="24"/>
                <w:highlight w:val="green"/>
                <w:lang w:val="en-GB"/>
              </w:rPr>
              <w:t>Agreements</w:t>
            </w:r>
          </w:p>
          <w:p w14:paraId="7298202B" w14:textId="77777777" w:rsidR="002438E3" w:rsidRPr="002438E3" w:rsidRDefault="002438E3" w:rsidP="002438E3">
            <w:pPr>
              <w:autoSpaceDE/>
              <w:autoSpaceDN/>
              <w:adjustRightInd/>
              <w:snapToGrid/>
              <w:spacing w:after="0"/>
              <w:jc w:val="left"/>
              <w:rPr>
                <w:rFonts w:ascii="Times" w:eastAsia="Batang" w:hAnsi="Times"/>
                <w:sz w:val="20"/>
                <w:szCs w:val="24"/>
                <w:lang w:val="en-GB"/>
              </w:rPr>
            </w:pPr>
            <w:r w:rsidRPr="002438E3">
              <w:rPr>
                <w:rFonts w:ascii="Times" w:eastAsia="Batang" w:hAnsi="Times"/>
                <w:sz w:val="20"/>
                <w:szCs w:val="24"/>
                <w:lang w:val="en-GB"/>
              </w:rPr>
              <w:t>For dormancy indication outside active time, for interpreting ‘0’, ‘1’ in the SCell dormancy indication field,</w:t>
            </w:r>
          </w:p>
          <w:p w14:paraId="63D5F2DF" w14:textId="78D22E56" w:rsidR="002438E3" w:rsidRPr="002438E3" w:rsidRDefault="002438E3" w:rsidP="002438E3">
            <w:pPr>
              <w:numPr>
                <w:ilvl w:val="0"/>
                <w:numId w:val="45"/>
              </w:numPr>
              <w:autoSpaceDE/>
              <w:autoSpaceDN/>
              <w:adjustRightInd/>
              <w:snapToGrid/>
              <w:spacing w:after="0"/>
              <w:jc w:val="left"/>
              <w:rPr>
                <w:rFonts w:eastAsiaTheme="minorEastAsia"/>
                <w:lang w:val="en-GB" w:eastAsia="zh-CN"/>
              </w:rPr>
            </w:pPr>
            <w:r w:rsidRPr="002438E3">
              <w:rPr>
                <w:rFonts w:ascii="Times" w:eastAsia="Batang" w:hAnsi="Times"/>
                <w:sz w:val="20"/>
                <w:szCs w:val="24"/>
                <w:lang w:val="en-GB"/>
              </w:rPr>
              <w:t>reuse same approach as that of inside active time</w:t>
            </w:r>
          </w:p>
        </w:tc>
      </w:tr>
    </w:tbl>
    <w:p w14:paraId="54B24DEF" w14:textId="459DF757" w:rsidR="00645E10" w:rsidRDefault="002438E3" w:rsidP="00645E10">
      <w:pPr>
        <w:spacing w:beforeLines="50" w:before="120"/>
        <w:rPr>
          <w:rFonts w:eastAsiaTheme="minorEastAsia"/>
          <w:lang w:eastAsia="zh-CN"/>
        </w:rPr>
      </w:pPr>
      <w:r>
        <w:rPr>
          <w:rFonts w:eastAsiaTheme="minorEastAsia"/>
          <w:lang w:eastAsia="zh-CN"/>
        </w:rPr>
        <w:t>It can be observed that</w:t>
      </w:r>
      <w:r w:rsidR="00840522">
        <w:rPr>
          <w:rFonts w:eastAsiaTheme="minorEastAsia"/>
          <w:lang w:eastAsia="zh-CN"/>
        </w:rPr>
        <w:t xml:space="preserve"> if a UE is in a non-dormant BWP, </w:t>
      </w:r>
      <w:r w:rsidR="00C632D0" w:rsidRPr="00C632D0">
        <w:rPr>
          <w:rFonts w:eastAsiaTheme="minorEastAsia"/>
          <w:lang w:eastAsia="zh-CN"/>
        </w:rPr>
        <w:t>the UE will stay on the same non-dormant BWP</w:t>
      </w:r>
      <w:r w:rsidR="00840522">
        <w:rPr>
          <w:rFonts w:eastAsiaTheme="minorEastAsia"/>
          <w:lang w:eastAsia="zh-CN"/>
        </w:rPr>
        <w:t xml:space="preserve"> even if the </w:t>
      </w:r>
      <w:r w:rsidR="00840522" w:rsidRPr="00C632D0">
        <w:rPr>
          <w:rFonts w:eastAsiaTheme="minorEastAsia"/>
          <w:lang w:eastAsia="zh-CN"/>
        </w:rPr>
        <w:t xml:space="preserve">UE </w:t>
      </w:r>
      <w:r w:rsidR="00840522">
        <w:rPr>
          <w:rFonts w:eastAsiaTheme="minorEastAsia"/>
          <w:lang w:eastAsia="zh-CN"/>
        </w:rPr>
        <w:t xml:space="preserve">is indicated by ‘1’ for the bit corresponding to a Scell group in the </w:t>
      </w:r>
      <w:r w:rsidR="00840522" w:rsidRPr="002F3F91">
        <w:rPr>
          <w:lang w:val="nb-NO"/>
        </w:rPr>
        <w:t>S</w:t>
      </w:r>
      <w:r w:rsidR="00840522">
        <w:rPr>
          <w:lang w:val="nb-NO"/>
        </w:rPr>
        <w:t>C</w:t>
      </w:r>
      <w:r w:rsidR="00840522" w:rsidRPr="002F3F91">
        <w:rPr>
          <w:lang w:val="nb-NO"/>
        </w:rPr>
        <w:t>ell dormancy</w:t>
      </w:r>
      <w:r w:rsidR="00840522">
        <w:rPr>
          <w:lang w:val="nb-NO"/>
        </w:rPr>
        <w:t xml:space="preserve"> </w:t>
      </w:r>
      <w:r w:rsidR="00840522">
        <w:rPr>
          <w:rFonts w:hint="eastAsia"/>
          <w:lang w:val="nb-NO" w:eastAsia="zh-CN"/>
        </w:rPr>
        <w:t>indication</w:t>
      </w:r>
      <w:r w:rsidR="00840522">
        <w:rPr>
          <w:lang w:val="nb-NO" w:eastAsia="zh-CN"/>
        </w:rPr>
        <w:t xml:space="preserve"> bitmap</w:t>
      </w:r>
      <w:r w:rsidR="00C632D0" w:rsidRPr="00C632D0">
        <w:rPr>
          <w:rFonts w:eastAsiaTheme="minorEastAsia"/>
          <w:lang w:eastAsia="zh-CN"/>
        </w:rPr>
        <w:t xml:space="preserve">. </w:t>
      </w:r>
      <w:r w:rsidR="007C0F8E">
        <w:rPr>
          <w:rFonts w:eastAsiaTheme="minorEastAsia"/>
          <w:lang w:eastAsia="zh-CN"/>
        </w:rPr>
        <w:t xml:space="preserve">It should be noticed that the non-dormant BWP may not be always the same as the BWP provided by </w:t>
      </w:r>
      <w:r w:rsidR="007C0F8E" w:rsidRPr="00D94AF2">
        <w:rPr>
          <w:rFonts w:eastAsia="等线"/>
          <w:i/>
          <w:iCs/>
          <w:sz w:val="20"/>
          <w:szCs w:val="20"/>
          <w:lang w:val="x-none"/>
        </w:rPr>
        <w:t>first-non-dormant-BWP-ID-for-DCI-outside-active-time</w:t>
      </w:r>
      <w:r w:rsidR="007C0F8E">
        <w:rPr>
          <w:rFonts w:eastAsiaTheme="minorEastAsia"/>
          <w:lang w:eastAsia="zh-CN"/>
        </w:rPr>
        <w:t>.</w:t>
      </w:r>
      <w:r w:rsidR="00645E10">
        <w:rPr>
          <w:rFonts w:eastAsiaTheme="minorEastAsia"/>
          <w:lang w:eastAsia="zh-CN"/>
        </w:rPr>
        <w:t xml:space="preserve"> </w:t>
      </w:r>
      <w:r w:rsidR="007C0F8E">
        <w:rPr>
          <w:rFonts w:eastAsiaTheme="minorEastAsia"/>
          <w:lang w:eastAsia="zh-CN"/>
        </w:rPr>
        <w:t xml:space="preserve">However, </w:t>
      </w:r>
      <w:r w:rsidR="007C0F8E" w:rsidRPr="00C632D0">
        <w:rPr>
          <w:rFonts w:eastAsiaTheme="minorEastAsia"/>
          <w:lang w:eastAsia="zh-CN"/>
        </w:rPr>
        <w:t xml:space="preserve">the </w:t>
      </w:r>
      <w:r w:rsidR="007C0F8E">
        <w:rPr>
          <w:rFonts w:eastAsiaTheme="minorEastAsia"/>
          <w:lang w:eastAsia="zh-CN"/>
        </w:rPr>
        <w:t>current description in TS 38.213 as following</w:t>
      </w:r>
      <w:r w:rsidR="007C0F8E" w:rsidRPr="00C632D0">
        <w:rPr>
          <w:rFonts w:eastAsiaTheme="minorEastAsia"/>
          <w:lang w:eastAsia="zh-CN"/>
        </w:rPr>
        <w:t xml:space="preserve"> implies that </w:t>
      </w:r>
      <w:r w:rsidR="007C0F8E">
        <w:rPr>
          <w:rFonts w:eastAsiaTheme="minorEastAsia"/>
          <w:lang w:eastAsia="zh-CN"/>
        </w:rPr>
        <w:t xml:space="preserve">the UE shall always switch to the BWP configured by </w:t>
      </w:r>
      <w:r w:rsidR="007C0F8E" w:rsidRPr="00D94AF2">
        <w:rPr>
          <w:rFonts w:eastAsia="等线"/>
          <w:i/>
          <w:iCs/>
          <w:sz w:val="20"/>
          <w:szCs w:val="20"/>
          <w:lang w:val="x-none"/>
        </w:rPr>
        <w:t>first-non-dormant-BWP-ID-for-DCI-outside-active-time</w:t>
      </w:r>
      <w:r w:rsidR="007C0F8E">
        <w:rPr>
          <w:rFonts w:eastAsiaTheme="minorEastAsia"/>
          <w:lang w:val="x-none" w:eastAsia="zh-CN"/>
        </w:rPr>
        <w:t xml:space="preserve">. </w:t>
      </w:r>
      <w:r w:rsidR="007C0F8E" w:rsidRPr="00C632D0">
        <w:rPr>
          <w:rFonts w:eastAsiaTheme="minorEastAsia"/>
          <w:lang w:eastAsia="zh-CN"/>
        </w:rPr>
        <w:t>This is not aligned with the agreement.</w:t>
      </w:r>
      <w:r w:rsidR="007C0F8E">
        <w:rPr>
          <w:rFonts w:eastAsiaTheme="minorEastAsia"/>
          <w:lang w:eastAsia="zh-CN"/>
        </w:rPr>
        <w:t xml:space="preserve"> </w:t>
      </w:r>
    </w:p>
    <w:p w14:paraId="60DE00B1" w14:textId="26ECCE87" w:rsidR="00645E10" w:rsidRDefault="00645E10" w:rsidP="00645E10">
      <w:pPr>
        <w:spacing w:beforeLines="50" w:before="120"/>
        <w:rPr>
          <w:rFonts w:eastAsiaTheme="minorEastAsia"/>
          <w:lang w:eastAsia="zh-CN"/>
        </w:rPr>
      </w:pPr>
      <w:r>
        <w:rPr>
          <w:rFonts w:eastAsiaTheme="minorEastAsia"/>
          <w:lang w:eastAsia="zh-CN"/>
        </w:rPr>
        <w:t xml:space="preserve">Furthermore, the current description regarding the interpretation of the bitmap for dormancy indication is not complete. It is only mentioned in current specification that ‘an active DL BWP’ is indicated, however there is no description on how the indicated ‘an active DL BWP’ is used. Some additional changes are made to give clear description on how the indicated DL BWP is used, which reuses similar description on BWP switching in the specification. </w:t>
      </w:r>
    </w:p>
    <w:tbl>
      <w:tblPr>
        <w:tblStyle w:val="ac"/>
        <w:tblpPr w:leftFromText="180" w:rightFromText="180" w:vertAnchor="text" w:tblpY="1"/>
        <w:tblOverlap w:val="never"/>
        <w:tblW w:w="0" w:type="auto"/>
        <w:tblLook w:val="04A0" w:firstRow="1" w:lastRow="0" w:firstColumn="1" w:lastColumn="0" w:noHBand="0" w:noVBand="1"/>
      </w:tblPr>
      <w:tblGrid>
        <w:gridCol w:w="9307"/>
      </w:tblGrid>
      <w:tr w:rsidR="00840522" w14:paraId="41EFA745" w14:textId="77777777" w:rsidTr="00C07F32">
        <w:tc>
          <w:tcPr>
            <w:tcW w:w="9307" w:type="dxa"/>
          </w:tcPr>
          <w:p w14:paraId="1227B3BE" w14:textId="77777777" w:rsidR="00840522" w:rsidRPr="00D94AF2" w:rsidRDefault="00840522" w:rsidP="00C07F32">
            <w:pPr>
              <w:keepNext/>
              <w:keepLines/>
              <w:autoSpaceDE/>
              <w:autoSpaceDN/>
              <w:adjustRightInd/>
              <w:snapToGrid/>
              <w:spacing w:before="180" w:after="180"/>
              <w:jc w:val="left"/>
              <w:outlineLvl w:val="1"/>
              <w:rPr>
                <w:rFonts w:ascii="Arial" w:hAnsi="Arial"/>
                <w:sz w:val="32"/>
                <w:szCs w:val="20"/>
                <w:lang w:val="en-GB" w:eastAsia="zh-CN"/>
              </w:rPr>
            </w:pPr>
            <w:r w:rsidRPr="00D94AF2">
              <w:rPr>
                <w:rFonts w:ascii="Arial" w:hAnsi="Arial"/>
                <w:sz w:val="32"/>
                <w:szCs w:val="20"/>
                <w:lang w:val="en-GB" w:eastAsia="zh-CN"/>
              </w:rPr>
              <w:t>10.3</w:t>
            </w:r>
            <w:r w:rsidRPr="00D94AF2">
              <w:rPr>
                <w:rFonts w:ascii="Arial" w:hAnsi="Arial"/>
                <w:sz w:val="32"/>
                <w:szCs w:val="20"/>
                <w:lang w:val="en-GB" w:eastAsia="zh-CN"/>
              </w:rPr>
              <w:tab/>
              <w:t>PDCCH monitoring indication and dormancy/non-dormancy behaviour for SCells</w:t>
            </w:r>
          </w:p>
          <w:p w14:paraId="1827433D" w14:textId="77777777" w:rsidR="00840522" w:rsidRPr="00D94AF2" w:rsidRDefault="00840522" w:rsidP="00C07F32">
            <w:pPr>
              <w:autoSpaceDE/>
              <w:autoSpaceDN/>
              <w:adjustRightInd/>
              <w:snapToGrid/>
              <w:spacing w:after="180"/>
              <w:jc w:val="left"/>
              <w:rPr>
                <w:sz w:val="20"/>
                <w:szCs w:val="20"/>
                <w:lang w:val="en-GB" w:eastAsia="zh-CN"/>
              </w:rPr>
            </w:pPr>
            <w:r w:rsidRPr="00D94AF2">
              <w:rPr>
                <w:sz w:val="20"/>
                <w:szCs w:val="20"/>
                <w:lang w:val="en-GB" w:eastAsia="zh-CN"/>
              </w:rPr>
              <w:t xml:space="preserve">A UE configured with DRX mode operation </w:t>
            </w:r>
            <w:r w:rsidRPr="00D94AF2">
              <w:rPr>
                <w:rFonts w:eastAsia="等线"/>
                <w:sz w:val="20"/>
                <w:szCs w:val="20"/>
                <w:lang w:val="en-GB"/>
              </w:rPr>
              <w:t>[</w:t>
            </w:r>
            <w:r w:rsidRPr="00D94AF2">
              <w:rPr>
                <w:rFonts w:eastAsia="等线"/>
                <w:sz w:val="20"/>
                <w:szCs w:val="20"/>
              </w:rPr>
              <w:t>11, TS 38.321</w:t>
            </w:r>
            <w:r w:rsidRPr="00D94AF2">
              <w:rPr>
                <w:rFonts w:eastAsia="等线"/>
                <w:sz w:val="20"/>
                <w:szCs w:val="20"/>
                <w:lang w:val="en-GB"/>
              </w:rPr>
              <w:t xml:space="preserve">] on the </w:t>
            </w:r>
            <w:r w:rsidRPr="00D94AF2">
              <w:rPr>
                <w:sz w:val="20"/>
                <w:szCs w:val="20"/>
                <w:lang w:val="en-GB" w:eastAsia="zh-CN"/>
              </w:rPr>
              <w:t xml:space="preserve">PCell or on the SpCell </w:t>
            </w:r>
            <w:r w:rsidRPr="00D94AF2">
              <w:rPr>
                <w:rFonts w:eastAsia="等线"/>
                <w:sz w:val="20"/>
                <w:szCs w:val="20"/>
                <w:lang w:val="en-GB"/>
              </w:rPr>
              <w:t>[</w:t>
            </w:r>
            <w:r w:rsidRPr="00D94AF2">
              <w:rPr>
                <w:rFonts w:eastAsia="等线"/>
                <w:sz w:val="20"/>
                <w:szCs w:val="20"/>
              </w:rPr>
              <w:t>12, TS 38.331</w:t>
            </w:r>
            <w:r w:rsidRPr="00D94AF2">
              <w:rPr>
                <w:rFonts w:eastAsia="等线"/>
                <w:sz w:val="20"/>
                <w:szCs w:val="20"/>
                <w:lang w:val="en-GB"/>
              </w:rPr>
              <w:t>]</w:t>
            </w:r>
          </w:p>
          <w:p w14:paraId="354B2C04" w14:textId="77777777" w:rsidR="00840522" w:rsidRDefault="00840522" w:rsidP="00C07F32">
            <w:pPr>
              <w:autoSpaceDE/>
              <w:autoSpaceDN/>
              <w:adjustRightInd/>
              <w:snapToGrid/>
              <w:spacing w:after="180"/>
              <w:ind w:left="568" w:hanging="284"/>
              <w:jc w:val="left"/>
              <w:rPr>
                <w:rFonts w:eastAsia="等线"/>
                <w:i/>
                <w:sz w:val="20"/>
                <w:szCs w:val="20"/>
                <w:lang w:val="x-none"/>
              </w:rPr>
            </w:pPr>
            <w:r w:rsidRPr="00D94AF2">
              <w:rPr>
                <w:sz w:val="20"/>
                <w:szCs w:val="20"/>
                <w:lang w:val="x-none" w:eastAsia="zh-CN"/>
              </w:rPr>
              <w:t>-</w:t>
            </w:r>
            <w:r w:rsidRPr="00D94AF2">
              <w:rPr>
                <w:sz w:val="20"/>
                <w:szCs w:val="20"/>
                <w:lang w:val="x-none" w:eastAsia="zh-CN"/>
              </w:rPr>
              <w:tab/>
              <w:t xml:space="preserve">a </w:t>
            </w:r>
            <w:r w:rsidRPr="00D94AF2">
              <w:rPr>
                <w:rFonts w:eastAsia="等线"/>
                <w:sz w:val="20"/>
                <w:szCs w:val="20"/>
                <w:lang w:val="x-none"/>
              </w:rPr>
              <w:t xml:space="preserve">PS-RNTI for DCI format 2_6 by </w:t>
            </w:r>
            <w:r w:rsidRPr="00D94AF2">
              <w:rPr>
                <w:rFonts w:eastAsia="等线"/>
                <w:i/>
                <w:sz w:val="20"/>
                <w:szCs w:val="20"/>
                <w:lang w:val="x-none"/>
              </w:rPr>
              <w:t>ps-RNTI</w:t>
            </w:r>
          </w:p>
          <w:p w14:paraId="00BC41AF" w14:textId="32F0EA14" w:rsidR="00840522" w:rsidRPr="00D94AF2" w:rsidRDefault="00840522" w:rsidP="00C07F32">
            <w:pPr>
              <w:spacing w:after="0"/>
              <w:rPr>
                <w:color w:val="FF0000"/>
                <w:sz w:val="24"/>
                <w:lang w:eastAsia="zh-CN"/>
              </w:rPr>
            </w:pPr>
            <w:r w:rsidRPr="00395E3F">
              <w:rPr>
                <w:color w:val="FF0000"/>
                <w:sz w:val="24"/>
                <w:lang w:eastAsia="zh-CN"/>
              </w:rPr>
              <w:t xml:space="preserve">-------------------------------------------- </w:t>
            </w:r>
            <w:r>
              <w:rPr>
                <w:color w:val="FF0000"/>
                <w:sz w:val="24"/>
                <w:lang w:eastAsia="zh-CN"/>
              </w:rPr>
              <w:t>skipped text part ------------------------------------------</w:t>
            </w:r>
          </w:p>
          <w:p w14:paraId="40E7C0C2" w14:textId="77777777" w:rsidR="00840522" w:rsidRPr="00D94AF2" w:rsidRDefault="00840522" w:rsidP="00C07F32">
            <w:pPr>
              <w:autoSpaceDE/>
              <w:autoSpaceDN/>
              <w:adjustRightInd/>
              <w:snapToGrid/>
              <w:spacing w:after="180"/>
              <w:ind w:left="568"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bitmap, when the UE is provided a number of groups of configured SCells by </w:t>
            </w:r>
            <w:r w:rsidRPr="00D94AF2">
              <w:rPr>
                <w:rFonts w:eastAsia="等线"/>
                <w:i/>
                <w:iCs/>
                <w:sz w:val="20"/>
                <w:szCs w:val="20"/>
                <w:lang w:val="x-none"/>
              </w:rPr>
              <w:t>Scell-groups-for-dormancy-outside-active-time</w:t>
            </w:r>
            <w:r w:rsidRPr="00D94AF2">
              <w:rPr>
                <w:rFonts w:eastAsia="等线"/>
                <w:sz w:val="20"/>
                <w:szCs w:val="20"/>
                <w:lang w:val="x-none"/>
              </w:rPr>
              <w:t xml:space="preserve">, where </w:t>
            </w:r>
          </w:p>
          <w:p w14:paraId="15DAA979" w14:textId="77777777" w:rsidR="00840522" w:rsidRPr="00D94AF2" w:rsidRDefault="00840522" w:rsidP="00C07F3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r>
            <w:r w:rsidRPr="00D94AF2">
              <w:rPr>
                <w:sz w:val="20"/>
                <w:szCs w:val="20"/>
                <w:lang w:val="x-none" w:eastAsia="zh-CN"/>
              </w:rPr>
              <w:t xml:space="preserve">the bitmap location is immediately after the </w:t>
            </w:r>
            <w:r w:rsidRPr="00D94AF2">
              <w:rPr>
                <w:rFonts w:eastAsia="等线"/>
                <w:sz w:val="20"/>
                <w:szCs w:val="20"/>
                <w:lang w:val="x-none"/>
              </w:rPr>
              <w:t>'PDCCH monitoring' bit location</w:t>
            </w:r>
          </w:p>
          <w:p w14:paraId="00A43604" w14:textId="77777777" w:rsidR="00840522" w:rsidRPr="00D94AF2" w:rsidRDefault="00840522" w:rsidP="00C07F3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r>
            <w:r w:rsidRPr="00D94AF2">
              <w:rPr>
                <w:sz w:val="20"/>
                <w:szCs w:val="20"/>
                <w:lang w:val="x-none" w:eastAsia="zh-CN"/>
              </w:rPr>
              <w:t>t</w:t>
            </w:r>
            <w:r w:rsidRPr="00D94AF2">
              <w:rPr>
                <w:rFonts w:eastAsia="等线"/>
                <w:sz w:val="20"/>
                <w:szCs w:val="20"/>
                <w:lang w:val="x-none"/>
              </w:rPr>
              <w:t>he bitmap size is equal to the number of groups of configured SCells where each bit of the bitmap corresponds to a group of configured SCells from the number of groups of configured SCells</w:t>
            </w:r>
          </w:p>
          <w:p w14:paraId="36B8EDA1" w14:textId="77777777" w:rsidR="00840522" w:rsidRPr="00D94AF2" w:rsidRDefault="00840522" w:rsidP="00C07F3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'0' value for a bit of the bitmap indicates an active DL BWP, provided by </w:t>
            </w:r>
            <w:r w:rsidRPr="00D94AF2">
              <w:rPr>
                <w:rFonts w:eastAsia="等线"/>
                <w:i/>
                <w:sz w:val="20"/>
                <w:szCs w:val="20"/>
                <w:lang w:val="x-none"/>
              </w:rPr>
              <w:t>dormant-BWP</w:t>
            </w:r>
            <w:r w:rsidRPr="00D94AF2">
              <w:rPr>
                <w:rFonts w:eastAsia="等线"/>
                <w:sz w:val="20"/>
                <w:szCs w:val="20"/>
                <w:lang w:val="x-none"/>
              </w:rPr>
              <w:t>, for the UE [11, TS38.321] for each activated SCell in the corresponding group of configured SCells</w:t>
            </w:r>
          </w:p>
          <w:p w14:paraId="6F80F97A" w14:textId="77777777" w:rsidR="00840522" w:rsidRPr="00924B9D" w:rsidRDefault="00840522" w:rsidP="00C07F32">
            <w:pPr>
              <w:autoSpaceDE/>
              <w:autoSpaceDN/>
              <w:adjustRightInd/>
              <w:snapToGrid/>
              <w:spacing w:after="180"/>
              <w:ind w:left="851" w:hanging="284"/>
              <w:jc w:val="left"/>
              <w:rPr>
                <w:rFonts w:eastAsiaTheme="minorEastAsia"/>
                <w:lang w:val="x-none" w:eastAsia="zh-CN"/>
              </w:rPr>
            </w:pPr>
            <w:r w:rsidRPr="00D94AF2">
              <w:rPr>
                <w:rFonts w:eastAsia="等线"/>
                <w:sz w:val="20"/>
                <w:szCs w:val="20"/>
                <w:lang w:val="x-none"/>
              </w:rPr>
              <w:t>-</w:t>
            </w:r>
            <w:r w:rsidRPr="00D94AF2">
              <w:rPr>
                <w:rFonts w:eastAsia="等线"/>
                <w:sz w:val="20"/>
                <w:szCs w:val="20"/>
                <w:lang w:val="x-none"/>
              </w:rPr>
              <w:tab/>
              <w:t xml:space="preserve">a '1' value for a bit of the bitmap indicates an active DL BWP, provided by </w:t>
            </w:r>
            <w:r w:rsidRPr="00D94AF2">
              <w:rPr>
                <w:rFonts w:eastAsia="等线"/>
                <w:i/>
                <w:iCs/>
                <w:sz w:val="20"/>
                <w:szCs w:val="20"/>
                <w:lang w:val="x-none"/>
              </w:rPr>
              <w:t>first-non-dormant-BWP-ID-for-DCI-outside-active-time</w:t>
            </w:r>
            <w:r w:rsidRPr="00D94AF2">
              <w:rPr>
                <w:rFonts w:eastAsia="等线"/>
                <w:iCs/>
                <w:sz w:val="20"/>
                <w:szCs w:val="20"/>
                <w:lang w:val="x-none"/>
              </w:rPr>
              <w:t>,</w:t>
            </w:r>
            <w:r w:rsidRPr="00D94AF2">
              <w:rPr>
                <w:rFonts w:eastAsia="等线"/>
                <w:sz w:val="20"/>
                <w:szCs w:val="20"/>
                <w:lang w:val="x-none"/>
              </w:rPr>
              <w:t xml:space="preserve"> for the UE for each activated SCell in the corresponding group of configured SCells</w:t>
            </w:r>
          </w:p>
        </w:tc>
      </w:tr>
    </w:tbl>
    <w:p w14:paraId="6AF3E15B" w14:textId="29266705" w:rsidR="00645E10" w:rsidRDefault="00645E10" w:rsidP="00840522">
      <w:pPr>
        <w:spacing w:beforeLines="50" w:before="120"/>
        <w:rPr>
          <w:rFonts w:eastAsiaTheme="minorEastAsia"/>
          <w:b/>
          <w:lang w:eastAsia="zh-CN"/>
        </w:rPr>
      </w:pPr>
      <w:r>
        <w:rPr>
          <w:rFonts w:eastAsiaTheme="minorEastAsia"/>
          <w:lang w:eastAsia="zh-CN"/>
        </w:rPr>
        <w:lastRenderedPageBreak/>
        <w:t>Based on the above two reasons, it is proposed to adopt TP2 in this contribution.</w:t>
      </w:r>
    </w:p>
    <w:p w14:paraId="37B96079" w14:textId="2BCEDCCE" w:rsidR="00840522" w:rsidRPr="00C07F32" w:rsidRDefault="00840522" w:rsidP="00840522">
      <w:pPr>
        <w:spacing w:beforeLines="50" w:before="120"/>
        <w:rPr>
          <w:rFonts w:eastAsiaTheme="minorEastAsia"/>
          <w:i/>
          <w:lang w:eastAsia="zh-CN"/>
        </w:rPr>
      </w:pPr>
      <w:r w:rsidRPr="00C07F32">
        <w:rPr>
          <w:rFonts w:eastAsiaTheme="minorEastAsia"/>
          <w:b/>
          <w:i/>
          <w:lang w:eastAsia="zh-CN"/>
        </w:rPr>
        <w:t xml:space="preserve">Proposal </w:t>
      </w:r>
      <w:r w:rsidR="007C0F8E" w:rsidRPr="00C07F32">
        <w:rPr>
          <w:rFonts w:eastAsiaTheme="minorEastAsia"/>
          <w:b/>
          <w:i/>
          <w:lang w:eastAsia="zh-CN"/>
        </w:rPr>
        <w:t>2</w:t>
      </w:r>
      <w:r w:rsidRPr="00C07F32">
        <w:rPr>
          <w:rFonts w:eastAsiaTheme="minorEastAsia"/>
          <w:b/>
          <w:i/>
          <w:lang w:eastAsia="zh-CN"/>
        </w:rPr>
        <w:t xml:space="preserve">: </w:t>
      </w:r>
      <w:r w:rsidR="007C0F8E" w:rsidRPr="00C07F32">
        <w:rPr>
          <w:rFonts w:eastAsiaTheme="minorEastAsia"/>
          <w:b/>
          <w:i/>
          <w:lang w:eastAsia="zh-CN"/>
        </w:rPr>
        <w:t>To align with the agreements in RAN1#99, a</w:t>
      </w:r>
      <w:r w:rsidRPr="00C07F32">
        <w:rPr>
          <w:rFonts w:eastAsiaTheme="minorEastAsia"/>
          <w:b/>
          <w:i/>
          <w:lang w:eastAsia="zh-CN"/>
        </w:rPr>
        <w:t>dopt TP</w:t>
      </w:r>
      <w:r w:rsidR="007C0F8E" w:rsidRPr="00C07F32">
        <w:rPr>
          <w:rFonts w:eastAsiaTheme="minorEastAsia"/>
          <w:b/>
          <w:i/>
          <w:lang w:eastAsia="zh-CN"/>
        </w:rPr>
        <w:t>2</w:t>
      </w:r>
      <w:r w:rsidRPr="00C07F32">
        <w:rPr>
          <w:rFonts w:eastAsiaTheme="minorEastAsia"/>
          <w:b/>
          <w:i/>
          <w:lang w:eastAsia="zh-CN"/>
        </w:rPr>
        <w:t xml:space="preserve"> to </w:t>
      </w:r>
      <w:r w:rsidR="007C0F8E" w:rsidRPr="00C07F32">
        <w:rPr>
          <w:rFonts w:eastAsiaTheme="minorEastAsia"/>
          <w:b/>
          <w:i/>
          <w:lang w:eastAsia="zh-CN"/>
        </w:rPr>
        <w:t>correct</w:t>
      </w:r>
      <w:r w:rsidRPr="00C07F32">
        <w:rPr>
          <w:rFonts w:eastAsiaTheme="minorEastAsia"/>
          <w:b/>
          <w:i/>
          <w:lang w:eastAsia="zh-CN"/>
        </w:rPr>
        <w:t xml:space="preserve"> </w:t>
      </w:r>
      <w:r w:rsidR="00056DC3">
        <w:rPr>
          <w:rFonts w:eastAsiaTheme="minorEastAsia"/>
          <w:b/>
          <w:i/>
          <w:lang w:eastAsia="zh-CN"/>
        </w:rPr>
        <w:t xml:space="preserve">the </w:t>
      </w:r>
      <w:r w:rsidR="007C0F8E" w:rsidRPr="00C07F32">
        <w:rPr>
          <w:rFonts w:eastAsiaTheme="minorEastAsia"/>
          <w:b/>
          <w:i/>
          <w:lang w:eastAsia="zh-CN"/>
        </w:rPr>
        <w:t>interpretation of</w:t>
      </w:r>
      <w:r w:rsidRPr="00C07F32">
        <w:rPr>
          <w:rFonts w:eastAsiaTheme="minorEastAsia"/>
          <w:b/>
          <w:i/>
          <w:lang w:eastAsia="zh-CN"/>
        </w:rPr>
        <w:t xml:space="preserve"> ‘</w:t>
      </w:r>
      <w:r w:rsidR="007C0F8E" w:rsidRPr="00C07F32">
        <w:rPr>
          <w:rFonts w:eastAsiaTheme="minorEastAsia"/>
          <w:b/>
          <w:i/>
          <w:lang w:eastAsia="zh-CN"/>
        </w:rPr>
        <w:t>SCell dormancy indication</w:t>
      </w:r>
      <w:r w:rsidRPr="00C07F32">
        <w:rPr>
          <w:rFonts w:eastAsiaTheme="minorEastAsia"/>
          <w:b/>
          <w:i/>
          <w:lang w:eastAsia="zh-CN"/>
        </w:rPr>
        <w:t>’ bit</w:t>
      </w:r>
      <w:r w:rsidR="007C0F8E" w:rsidRPr="00C07F32">
        <w:rPr>
          <w:rFonts w:eastAsiaTheme="minorEastAsia"/>
          <w:b/>
          <w:i/>
          <w:lang w:eastAsia="zh-CN"/>
        </w:rPr>
        <w:t xml:space="preserve">map </w:t>
      </w:r>
      <w:r w:rsidRPr="00C07F32">
        <w:rPr>
          <w:rFonts w:eastAsiaTheme="minorEastAsia"/>
          <w:b/>
          <w:i/>
          <w:lang w:eastAsia="zh-CN"/>
        </w:rPr>
        <w:t>in TS 38</w:t>
      </w:r>
      <w:r w:rsidR="00056DC3">
        <w:rPr>
          <w:rFonts w:eastAsiaTheme="minorEastAsia"/>
          <w:b/>
          <w:i/>
          <w:lang w:eastAsia="zh-CN"/>
        </w:rPr>
        <w:t>.</w:t>
      </w:r>
      <w:r w:rsidRPr="00C07F32">
        <w:rPr>
          <w:rFonts w:eastAsiaTheme="minorEastAsia"/>
          <w:b/>
          <w:i/>
          <w:lang w:eastAsia="zh-CN"/>
        </w:rPr>
        <w:t>213.</w:t>
      </w:r>
    </w:p>
    <w:p w14:paraId="5DB6CB27" w14:textId="4DAB3B6C" w:rsidR="00840522" w:rsidRDefault="00840522" w:rsidP="00840522">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2 --------</w:t>
      </w:r>
      <w:r w:rsidRPr="00395E3F">
        <w:rPr>
          <w:color w:val="FF0000"/>
          <w:sz w:val="24"/>
          <w:lang w:eastAsia="zh-CN"/>
        </w:rPr>
        <w:t>------------------------------------</w:t>
      </w:r>
    </w:p>
    <w:p w14:paraId="489C737B" w14:textId="77777777" w:rsidR="00840522" w:rsidRDefault="00840522" w:rsidP="00840522">
      <w:pPr>
        <w:jc w:val="center"/>
        <w:rPr>
          <w:color w:val="FF0000"/>
          <w:sz w:val="24"/>
          <w:szCs w:val="24"/>
          <w:lang w:eastAsia="zh-CN"/>
        </w:rPr>
      </w:pPr>
      <w:r w:rsidRPr="00B84146">
        <w:rPr>
          <w:color w:val="FF0000"/>
          <w:sz w:val="24"/>
          <w:szCs w:val="24"/>
          <w:lang w:eastAsia="zh-CN"/>
        </w:rPr>
        <w:t>&lt; Unchanged parts are omitted &gt;</w:t>
      </w:r>
    </w:p>
    <w:p w14:paraId="35070722" w14:textId="77777777" w:rsidR="00840522" w:rsidRPr="00D94AF2" w:rsidRDefault="00840522" w:rsidP="00840522">
      <w:pPr>
        <w:keepNext/>
        <w:keepLines/>
        <w:autoSpaceDE/>
        <w:autoSpaceDN/>
        <w:adjustRightInd/>
        <w:snapToGrid/>
        <w:spacing w:before="180" w:after="180"/>
        <w:jc w:val="left"/>
        <w:outlineLvl w:val="1"/>
        <w:rPr>
          <w:rFonts w:ascii="Arial" w:hAnsi="Arial"/>
          <w:sz w:val="32"/>
          <w:szCs w:val="20"/>
          <w:lang w:val="en-GB" w:eastAsia="zh-CN"/>
        </w:rPr>
      </w:pPr>
      <w:r w:rsidRPr="00D94AF2">
        <w:rPr>
          <w:rFonts w:ascii="Arial" w:hAnsi="Arial"/>
          <w:sz w:val="32"/>
          <w:szCs w:val="20"/>
          <w:lang w:val="en-GB" w:eastAsia="zh-CN"/>
        </w:rPr>
        <w:t>10.3</w:t>
      </w:r>
      <w:r w:rsidRPr="00D94AF2">
        <w:rPr>
          <w:rFonts w:ascii="Arial" w:hAnsi="Arial"/>
          <w:sz w:val="32"/>
          <w:szCs w:val="20"/>
          <w:lang w:val="en-GB" w:eastAsia="zh-CN"/>
        </w:rPr>
        <w:tab/>
        <w:t>PDCCH monitoring indication and dormancy/non-dormancy behaviour for SCells</w:t>
      </w:r>
    </w:p>
    <w:p w14:paraId="69A967D5" w14:textId="77777777" w:rsidR="00840522" w:rsidRPr="00D94AF2" w:rsidRDefault="00840522" w:rsidP="00840522">
      <w:pPr>
        <w:autoSpaceDE/>
        <w:autoSpaceDN/>
        <w:adjustRightInd/>
        <w:snapToGrid/>
        <w:spacing w:after="180"/>
        <w:jc w:val="left"/>
        <w:rPr>
          <w:sz w:val="20"/>
          <w:szCs w:val="20"/>
          <w:lang w:val="en-GB" w:eastAsia="zh-CN"/>
        </w:rPr>
      </w:pPr>
      <w:r w:rsidRPr="00D94AF2">
        <w:rPr>
          <w:sz w:val="20"/>
          <w:szCs w:val="20"/>
          <w:lang w:val="en-GB" w:eastAsia="zh-CN"/>
        </w:rPr>
        <w:t xml:space="preserve">A UE configured with DRX mode operation </w:t>
      </w:r>
      <w:r w:rsidRPr="00D94AF2">
        <w:rPr>
          <w:rFonts w:eastAsia="等线"/>
          <w:sz w:val="20"/>
          <w:szCs w:val="20"/>
          <w:lang w:val="en-GB"/>
        </w:rPr>
        <w:t>[</w:t>
      </w:r>
      <w:r w:rsidRPr="00D94AF2">
        <w:rPr>
          <w:rFonts w:eastAsia="等线"/>
          <w:sz w:val="20"/>
          <w:szCs w:val="20"/>
        </w:rPr>
        <w:t>11, TS 38.321</w:t>
      </w:r>
      <w:r w:rsidRPr="00D94AF2">
        <w:rPr>
          <w:rFonts w:eastAsia="等线"/>
          <w:sz w:val="20"/>
          <w:szCs w:val="20"/>
          <w:lang w:val="en-GB"/>
        </w:rPr>
        <w:t xml:space="preserve">] on the </w:t>
      </w:r>
      <w:r w:rsidRPr="00D94AF2">
        <w:rPr>
          <w:sz w:val="20"/>
          <w:szCs w:val="20"/>
          <w:lang w:val="en-GB" w:eastAsia="zh-CN"/>
        </w:rPr>
        <w:t xml:space="preserve">PCell or on the SpCell </w:t>
      </w:r>
      <w:r w:rsidRPr="00D94AF2">
        <w:rPr>
          <w:rFonts w:eastAsia="等线"/>
          <w:sz w:val="20"/>
          <w:szCs w:val="20"/>
          <w:lang w:val="en-GB"/>
        </w:rPr>
        <w:t>[</w:t>
      </w:r>
      <w:r w:rsidRPr="00D94AF2">
        <w:rPr>
          <w:rFonts w:eastAsia="等线"/>
          <w:sz w:val="20"/>
          <w:szCs w:val="20"/>
        </w:rPr>
        <w:t>12, TS 38.331</w:t>
      </w:r>
      <w:r w:rsidRPr="00D94AF2">
        <w:rPr>
          <w:rFonts w:eastAsia="等线"/>
          <w:sz w:val="20"/>
          <w:szCs w:val="20"/>
          <w:lang w:val="en-GB"/>
        </w:rPr>
        <w:t>]</w:t>
      </w:r>
    </w:p>
    <w:p w14:paraId="23015755" w14:textId="77777777" w:rsidR="00840522" w:rsidRPr="00D94AF2" w:rsidRDefault="00840522" w:rsidP="00840522">
      <w:pPr>
        <w:autoSpaceDE/>
        <w:autoSpaceDN/>
        <w:adjustRightInd/>
        <w:snapToGrid/>
        <w:spacing w:after="180"/>
        <w:ind w:left="568" w:hanging="284"/>
        <w:jc w:val="left"/>
        <w:rPr>
          <w:rFonts w:eastAsia="等线"/>
          <w:sz w:val="20"/>
          <w:szCs w:val="20"/>
          <w:lang w:val="x-none"/>
        </w:rPr>
      </w:pPr>
      <w:r w:rsidRPr="00D94AF2">
        <w:rPr>
          <w:sz w:val="20"/>
          <w:szCs w:val="20"/>
          <w:lang w:val="x-none" w:eastAsia="zh-CN"/>
        </w:rPr>
        <w:t>-</w:t>
      </w:r>
      <w:r w:rsidRPr="00D94AF2">
        <w:rPr>
          <w:sz w:val="20"/>
          <w:szCs w:val="20"/>
          <w:lang w:val="x-none" w:eastAsia="zh-CN"/>
        </w:rPr>
        <w:tab/>
        <w:t xml:space="preserve">a </w:t>
      </w:r>
      <w:r w:rsidRPr="00D94AF2">
        <w:rPr>
          <w:rFonts w:eastAsia="等线"/>
          <w:sz w:val="20"/>
          <w:szCs w:val="20"/>
          <w:lang w:val="x-none"/>
        </w:rPr>
        <w:t xml:space="preserve">PS-RNTI for DCI format 2_6 by </w:t>
      </w:r>
      <w:r w:rsidRPr="00D94AF2">
        <w:rPr>
          <w:rFonts w:eastAsia="等线"/>
          <w:i/>
          <w:sz w:val="20"/>
          <w:szCs w:val="20"/>
          <w:lang w:val="x-none"/>
        </w:rPr>
        <w:t>ps-RNTI</w:t>
      </w:r>
    </w:p>
    <w:p w14:paraId="05802283" w14:textId="77777777" w:rsidR="00840522" w:rsidRPr="00D94AF2" w:rsidRDefault="00840522" w:rsidP="00840522">
      <w:pPr>
        <w:autoSpaceDE/>
        <w:autoSpaceDN/>
        <w:adjustRightInd/>
        <w:snapToGrid/>
        <w:spacing w:after="180"/>
        <w:ind w:left="568"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number of search space sets, by </w:t>
      </w:r>
      <w:r w:rsidRPr="00D94AF2">
        <w:rPr>
          <w:i/>
          <w:iCs/>
          <w:sz w:val="20"/>
          <w:szCs w:val="20"/>
          <w:lang w:val="x-none" w:eastAsia="zh-CN"/>
        </w:rPr>
        <w:t>dci-Format2-6</w:t>
      </w:r>
      <w:r w:rsidRPr="00D94AF2">
        <w:rPr>
          <w:iCs/>
          <w:sz w:val="20"/>
          <w:szCs w:val="20"/>
          <w:lang w:val="x-none" w:eastAsia="zh-CN"/>
        </w:rPr>
        <w:t>,</w:t>
      </w:r>
      <w:r w:rsidRPr="00D94AF2">
        <w:rPr>
          <w:rFonts w:eastAsia="等线"/>
          <w:sz w:val="20"/>
          <w:szCs w:val="20"/>
          <w:lang w:val="x-none"/>
        </w:rPr>
        <w:t xml:space="preserve"> to monitor PDCCH for detection of DCI format 2_6 </w:t>
      </w:r>
      <w:r w:rsidRPr="00D94AF2">
        <w:rPr>
          <w:sz w:val="20"/>
          <w:szCs w:val="20"/>
          <w:lang w:val="x-none" w:eastAsia="zh-CN"/>
        </w:rPr>
        <w:t>on the active DL BWP of the PCell or of the SpCell</w:t>
      </w:r>
      <w:r w:rsidRPr="00D94AF2">
        <w:rPr>
          <w:rFonts w:eastAsia="等线"/>
          <w:sz w:val="20"/>
          <w:szCs w:val="20"/>
          <w:lang w:val="x-none"/>
        </w:rPr>
        <w:t xml:space="preserve"> </w:t>
      </w:r>
      <w:r w:rsidRPr="00D94AF2">
        <w:rPr>
          <w:sz w:val="20"/>
          <w:szCs w:val="20"/>
          <w:lang w:val="x-none" w:eastAsia="zh-CN"/>
        </w:rPr>
        <w:t>according to a common search space as described in Clause 10.1</w:t>
      </w:r>
    </w:p>
    <w:p w14:paraId="1FB8ABC5" w14:textId="77777777" w:rsidR="00840522" w:rsidRPr="00D94AF2" w:rsidRDefault="00840522" w:rsidP="00840522">
      <w:pPr>
        <w:autoSpaceDE/>
        <w:autoSpaceDN/>
        <w:adjustRightInd/>
        <w:snapToGrid/>
        <w:spacing w:after="180"/>
        <w:ind w:left="568" w:hanging="284"/>
        <w:jc w:val="left"/>
        <w:rPr>
          <w:rFonts w:eastAsia="等线"/>
          <w:sz w:val="20"/>
          <w:szCs w:val="20"/>
          <w:lang w:val="x-none"/>
        </w:rPr>
      </w:pPr>
      <w:r w:rsidRPr="00D94AF2">
        <w:rPr>
          <w:sz w:val="20"/>
          <w:szCs w:val="20"/>
          <w:lang w:val="x-none" w:eastAsia="zh-CN"/>
        </w:rPr>
        <w:t>-</w:t>
      </w:r>
      <w:r w:rsidRPr="00D94AF2">
        <w:rPr>
          <w:sz w:val="20"/>
          <w:szCs w:val="20"/>
          <w:lang w:val="x-none" w:eastAsia="zh-CN"/>
        </w:rPr>
        <w:tab/>
        <w:t xml:space="preserve">a payload </w:t>
      </w:r>
      <w:r w:rsidRPr="00D94AF2">
        <w:rPr>
          <w:rFonts w:eastAsia="等线"/>
          <w:sz w:val="20"/>
          <w:szCs w:val="20"/>
          <w:lang w:val="x-none"/>
        </w:rPr>
        <w:t xml:space="preserve">size for DCI format 2_6 by </w:t>
      </w:r>
      <w:r w:rsidRPr="00D94AF2">
        <w:rPr>
          <w:rFonts w:eastAsia="等线"/>
          <w:i/>
          <w:sz w:val="20"/>
          <w:szCs w:val="20"/>
          <w:lang w:val="x-none"/>
        </w:rPr>
        <w:t>SizeDCI_2-6</w:t>
      </w:r>
    </w:p>
    <w:p w14:paraId="0AA2768B" w14:textId="77777777" w:rsidR="00840522" w:rsidRPr="00D94AF2" w:rsidRDefault="00840522" w:rsidP="00840522">
      <w:pPr>
        <w:autoSpaceDE/>
        <w:autoSpaceDN/>
        <w:adjustRightInd/>
        <w:snapToGrid/>
        <w:spacing w:after="180"/>
        <w:ind w:left="568"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location in DCI format 2_6 of a Wake-up indication bit by </w:t>
      </w:r>
      <w:r w:rsidRPr="00D94AF2">
        <w:rPr>
          <w:rFonts w:eastAsia="等线"/>
          <w:i/>
          <w:sz w:val="20"/>
          <w:szCs w:val="20"/>
          <w:lang w:val="x-none"/>
        </w:rPr>
        <w:t>PSPositionDCI2-6</w:t>
      </w:r>
      <w:r w:rsidRPr="00D94AF2">
        <w:rPr>
          <w:rFonts w:eastAsia="等线"/>
          <w:sz w:val="20"/>
          <w:szCs w:val="20"/>
          <w:lang w:val="x-none"/>
        </w:rPr>
        <w:t xml:space="preserve">, where </w:t>
      </w:r>
    </w:p>
    <w:p w14:paraId="15AA5B09" w14:textId="2B03CB6A" w:rsidR="00840522" w:rsidRPr="00D94AF2" w:rsidRDefault="00840522" w:rsidP="00840522">
      <w:pPr>
        <w:autoSpaceDE/>
        <w:autoSpaceDN/>
        <w:adjustRightInd/>
        <w:snapToGrid/>
        <w:spacing w:after="180"/>
        <w:ind w:left="851" w:hanging="284"/>
        <w:jc w:val="left"/>
        <w:rPr>
          <w:sz w:val="20"/>
          <w:szCs w:val="20"/>
          <w:lang w:val="x-none" w:eastAsia="zh-CN"/>
        </w:rPr>
      </w:pPr>
      <w:r w:rsidRPr="00D94AF2">
        <w:rPr>
          <w:rFonts w:eastAsia="等线"/>
          <w:sz w:val="20"/>
          <w:szCs w:val="20"/>
          <w:lang w:val="x-none"/>
        </w:rPr>
        <w:t>-</w:t>
      </w:r>
      <w:r w:rsidRPr="00D94AF2">
        <w:rPr>
          <w:rFonts w:eastAsia="等线"/>
          <w:sz w:val="20"/>
          <w:szCs w:val="20"/>
          <w:lang w:val="x-none"/>
        </w:rPr>
        <w:tab/>
        <w:t xml:space="preserve">the UE may not start the </w:t>
      </w:r>
      <w:r w:rsidRPr="00D94AF2">
        <w:rPr>
          <w:rFonts w:eastAsia="等线"/>
          <w:i/>
          <w:sz w:val="20"/>
          <w:szCs w:val="20"/>
          <w:lang w:val="x-none"/>
        </w:rPr>
        <w:t>drx-onDurationTimer</w:t>
      </w:r>
      <w:r w:rsidRPr="00D94AF2">
        <w:rPr>
          <w:rFonts w:eastAsia="等线"/>
          <w:sz w:val="20"/>
          <w:szCs w:val="20"/>
          <w:lang w:val="x-none"/>
        </w:rPr>
        <w:t xml:space="preserve"> </w:t>
      </w:r>
      <w:r w:rsidRPr="00D94AF2">
        <w:rPr>
          <w:sz w:val="20"/>
          <w:szCs w:val="20"/>
          <w:lang w:val="x-none" w:eastAsia="zh-CN"/>
        </w:rPr>
        <w:t xml:space="preserve">for the next long DRX cycle </w:t>
      </w:r>
      <w:r w:rsidRPr="00D94AF2">
        <w:rPr>
          <w:rFonts w:eastAsia="等线"/>
          <w:sz w:val="20"/>
          <w:szCs w:val="20"/>
          <w:lang w:val="x-none"/>
        </w:rPr>
        <w:t>when a value of the 'PDCCH monitoring' bit is '0'</w:t>
      </w:r>
      <w:r w:rsidRPr="00D94AF2">
        <w:rPr>
          <w:sz w:val="20"/>
          <w:szCs w:val="20"/>
          <w:lang w:val="x-none" w:eastAsia="zh-CN"/>
        </w:rPr>
        <w:t>, and</w:t>
      </w:r>
    </w:p>
    <w:p w14:paraId="43732603" w14:textId="17D19E59" w:rsidR="00840522" w:rsidRPr="00D94AF2" w:rsidRDefault="00840522" w:rsidP="0084052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the UE starts the </w:t>
      </w:r>
      <w:r w:rsidRPr="00D94AF2">
        <w:rPr>
          <w:rFonts w:eastAsia="等线"/>
          <w:i/>
          <w:sz w:val="20"/>
          <w:szCs w:val="20"/>
          <w:lang w:val="x-none"/>
        </w:rPr>
        <w:t>drx-onDurationTimer</w:t>
      </w:r>
      <w:r w:rsidRPr="00D94AF2">
        <w:rPr>
          <w:sz w:val="20"/>
          <w:szCs w:val="20"/>
          <w:lang w:val="x-none" w:eastAsia="zh-CN"/>
        </w:rPr>
        <w:t xml:space="preserve"> for the next long DRX cycle </w:t>
      </w:r>
      <w:r w:rsidRPr="00D94AF2">
        <w:rPr>
          <w:rFonts w:eastAsia="等线"/>
          <w:sz w:val="20"/>
          <w:szCs w:val="20"/>
          <w:lang w:val="x-none"/>
        </w:rPr>
        <w:t>when a value of the 'PDCCH monitoring' bit is '1'</w:t>
      </w:r>
    </w:p>
    <w:p w14:paraId="33860E58" w14:textId="77777777" w:rsidR="00840522" w:rsidRPr="00D94AF2" w:rsidRDefault="00840522" w:rsidP="00840522">
      <w:pPr>
        <w:autoSpaceDE/>
        <w:autoSpaceDN/>
        <w:adjustRightInd/>
        <w:snapToGrid/>
        <w:spacing w:after="180"/>
        <w:ind w:left="568"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bitmap, when the UE is provided a number of groups of configured SCells by </w:t>
      </w:r>
      <w:r w:rsidRPr="00D94AF2">
        <w:rPr>
          <w:rFonts w:eastAsia="等线"/>
          <w:i/>
          <w:iCs/>
          <w:sz w:val="20"/>
          <w:szCs w:val="20"/>
          <w:lang w:val="x-none"/>
        </w:rPr>
        <w:t>Scell-groups-for-dormancy-outside-active-time</w:t>
      </w:r>
      <w:r w:rsidRPr="00D94AF2">
        <w:rPr>
          <w:rFonts w:eastAsia="等线"/>
          <w:sz w:val="20"/>
          <w:szCs w:val="20"/>
          <w:lang w:val="x-none"/>
        </w:rPr>
        <w:t xml:space="preserve">, where </w:t>
      </w:r>
    </w:p>
    <w:p w14:paraId="38E103DC" w14:textId="7F818669" w:rsidR="00840522" w:rsidRPr="00D94AF2" w:rsidRDefault="00840522" w:rsidP="0084052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r>
      <w:r w:rsidRPr="00D94AF2">
        <w:rPr>
          <w:sz w:val="20"/>
          <w:szCs w:val="20"/>
          <w:lang w:val="x-none" w:eastAsia="zh-CN"/>
        </w:rPr>
        <w:t xml:space="preserve">the bitmap location is immediately after the </w:t>
      </w:r>
      <w:r w:rsidRPr="00D94AF2">
        <w:rPr>
          <w:rFonts w:eastAsia="等线"/>
          <w:sz w:val="20"/>
          <w:szCs w:val="20"/>
          <w:lang w:val="x-none"/>
        </w:rPr>
        <w:t>'PDCCH monitoring' bit location</w:t>
      </w:r>
    </w:p>
    <w:p w14:paraId="2B5DEA1C" w14:textId="77777777" w:rsidR="00840522" w:rsidRPr="00D94AF2" w:rsidRDefault="00840522" w:rsidP="0084052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r>
      <w:r w:rsidRPr="00D94AF2">
        <w:rPr>
          <w:sz w:val="20"/>
          <w:szCs w:val="20"/>
          <w:lang w:val="x-none" w:eastAsia="zh-CN"/>
        </w:rPr>
        <w:t>t</w:t>
      </w:r>
      <w:r w:rsidRPr="00D94AF2">
        <w:rPr>
          <w:rFonts w:eastAsia="等线"/>
          <w:sz w:val="20"/>
          <w:szCs w:val="20"/>
          <w:lang w:val="x-none"/>
        </w:rPr>
        <w:t>he bitmap size is equal to the number of groups of configured SCells where each bit of the bitmap corresponds to a group of configured SCells from the number of groups of configured SCells</w:t>
      </w:r>
    </w:p>
    <w:p w14:paraId="4CEB102F" w14:textId="432BE733" w:rsidR="00840522" w:rsidRPr="00D94AF2" w:rsidRDefault="00840522" w:rsidP="0084052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t xml:space="preserve">a '0' value for a bit of the bitmap indicates </w:t>
      </w:r>
      <w:ins w:id="13" w:author="Huawei, HiSilicon" w:date="2020-02-03T14:39:00Z">
        <w:r w:rsidR="00F16DE7">
          <w:rPr>
            <w:rFonts w:eastAsia="等线"/>
            <w:sz w:val="20"/>
            <w:szCs w:val="20"/>
            <w:lang w:val="x-none"/>
          </w:rPr>
          <w:t xml:space="preserve">the UE set </w:t>
        </w:r>
      </w:ins>
      <w:ins w:id="14" w:author="Huawei, HiSilicon" w:date="2020-02-03T14:37:00Z">
        <w:r w:rsidR="00F16DE7">
          <w:rPr>
            <w:rFonts w:eastAsia="等线"/>
            <w:sz w:val="20"/>
            <w:szCs w:val="20"/>
            <w:lang w:val="x-none"/>
          </w:rPr>
          <w:t xml:space="preserve">the active DL BWP </w:t>
        </w:r>
      </w:ins>
      <w:ins w:id="15" w:author="Huawei, HiSilicon" w:date="2020-02-03T14:39:00Z">
        <w:r w:rsidR="00F16DE7">
          <w:rPr>
            <w:rFonts w:eastAsia="等线"/>
            <w:sz w:val="20"/>
            <w:szCs w:val="20"/>
            <w:lang w:val="x-none"/>
          </w:rPr>
          <w:t>to</w:t>
        </w:r>
      </w:ins>
      <w:ins w:id="16" w:author="Huawei, HiSilicon" w:date="2020-02-03T14:37:00Z">
        <w:r w:rsidR="00F16DE7">
          <w:rPr>
            <w:rFonts w:eastAsia="等线"/>
            <w:sz w:val="20"/>
            <w:szCs w:val="20"/>
            <w:lang w:val="x-none"/>
          </w:rPr>
          <w:t xml:space="preserve"> </w:t>
        </w:r>
      </w:ins>
      <w:del w:id="17" w:author="Huawei, HiSilicon" w:date="2020-02-03T14:37:00Z">
        <w:r w:rsidRPr="00D94AF2" w:rsidDel="00F16DE7">
          <w:rPr>
            <w:rFonts w:eastAsia="等线"/>
            <w:sz w:val="20"/>
            <w:szCs w:val="20"/>
            <w:lang w:val="x-none"/>
          </w:rPr>
          <w:delText>a</w:delText>
        </w:r>
      </w:del>
      <w:del w:id="18" w:author="Huawei, HiSilicon" w:date="2020-02-03T14:34:00Z">
        <w:r w:rsidRPr="00D94AF2" w:rsidDel="00F16DE7">
          <w:rPr>
            <w:rFonts w:eastAsia="等线"/>
            <w:sz w:val="20"/>
            <w:szCs w:val="20"/>
            <w:lang w:val="x-none"/>
          </w:rPr>
          <w:delText>n</w:delText>
        </w:r>
      </w:del>
      <w:ins w:id="19" w:author="Huawei, HiSilicon" w:date="2020-02-03T14:37:00Z">
        <w:r w:rsidR="00F16DE7">
          <w:rPr>
            <w:rFonts w:eastAsia="等线"/>
            <w:sz w:val="20"/>
            <w:szCs w:val="20"/>
            <w:lang w:val="x-none"/>
          </w:rPr>
          <w:t>the</w:t>
        </w:r>
      </w:ins>
      <w:r w:rsidRPr="00D94AF2">
        <w:rPr>
          <w:rFonts w:eastAsia="等线"/>
          <w:sz w:val="20"/>
          <w:szCs w:val="20"/>
          <w:lang w:val="x-none"/>
        </w:rPr>
        <w:t xml:space="preserve"> </w:t>
      </w:r>
      <w:del w:id="20" w:author="Huawei, HiSilicon" w:date="2020-02-03T14:33:00Z">
        <w:r w:rsidRPr="00D94AF2" w:rsidDel="00F16DE7">
          <w:rPr>
            <w:rFonts w:eastAsia="等线"/>
            <w:sz w:val="20"/>
            <w:szCs w:val="20"/>
            <w:lang w:val="x-none"/>
          </w:rPr>
          <w:delText xml:space="preserve">active </w:delText>
        </w:r>
      </w:del>
      <w:r w:rsidRPr="00D94AF2">
        <w:rPr>
          <w:rFonts w:eastAsia="等线"/>
          <w:sz w:val="20"/>
          <w:szCs w:val="20"/>
          <w:lang w:val="x-none"/>
        </w:rPr>
        <w:t xml:space="preserve">DL BWP, provided by </w:t>
      </w:r>
      <w:r w:rsidRPr="00D94AF2">
        <w:rPr>
          <w:rFonts w:eastAsia="等线"/>
          <w:i/>
          <w:sz w:val="20"/>
          <w:szCs w:val="20"/>
          <w:lang w:val="x-none"/>
        </w:rPr>
        <w:t>dormant-BWP</w:t>
      </w:r>
      <w:r w:rsidRPr="00D94AF2">
        <w:rPr>
          <w:rFonts w:eastAsia="等线"/>
          <w:sz w:val="20"/>
          <w:szCs w:val="20"/>
          <w:lang w:val="x-none"/>
        </w:rPr>
        <w:t>, for the UE [11, TS38.321] for each activated SCell in the corresponding group of configured SCells</w:t>
      </w:r>
    </w:p>
    <w:p w14:paraId="21A76CEA" w14:textId="256459AA" w:rsidR="00611444" w:rsidRPr="007C0F8E" w:rsidRDefault="00840522">
      <w:pPr>
        <w:autoSpaceDE/>
        <w:autoSpaceDN/>
        <w:adjustRightInd/>
        <w:snapToGrid/>
        <w:spacing w:after="180"/>
        <w:ind w:left="851" w:hanging="284"/>
        <w:jc w:val="left"/>
        <w:rPr>
          <w:rFonts w:eastAsia="等线"/>
          <w:sz w:val="20"/>
          <w:szCs w:val="20"/>
          <w:lang w:val="x-none"/>
        </w:rPr>
      </w:pPr>
      <w:r w:rsidRPr="00D94AF2">
        <w:rPr>
          <w:rFonts w:eastAsia="等线"/>
          <w:sz w:val="20"/>
          <w:szCs w:val="20"/>
          <w:lang w:val="x-none"/>
        </w:rPr>
        <w:t>-</w:t>
      </w:r>
      <w:r w:rsidRPr="00D94AF2">
        <w:rPr>
          <w:rFonts w:eastAsia="等线"/>
          <w:sz w:val="20"/>
          <w:szCs w:val="20"/>
          <w:lang w:val="x-none"/>
        </w:rPr>
        <w:tab/>
      </w:r>
      <w:ins w:id="21" w:author="Huawei, HiSilicon" w:date="2020-02-07T17:57:00Z">
        <w:r w:rsidR="00BF2F9E" w:rsidRPr="00D94AF2">
          <w:rPr>
            <w:rFonts w:eastAsia="等线"/>
            <w:sz w:val="20"/>
            <w:szCs w:val="20"/>
            <w:lang w:val="x-none"/>
          </w:rPr>
          <w:t>for each activated SCell in the corresponding group of configured Scells</w:t>
        </w:r>
        <w:r w:rsidR="00BF2F9E">
          <w:rPr>
            <w:rFonts w:eastAsia="等线"/>
            <w:sz w:val="20"/>
            <w:szCs w:val="20"/>
            <w:lang w:val="x-none"/>
          </w:rPr>
          <w:t xml:space="preserve">, </w:t>
        </w:r>
      </w:ins>
      <w:r w:rsidRPr="00D94AF2">
        <w:rPr>
          <w:rFonts w:eastAsia="等线"/>
          <w:sz w:val="20"/>
          <w:szCs w:val="20"/>
          <w:lang w:val="x-none"/>
        </w:rPr>
        <w:t xml:space="preserve">a '1' value for a bit of the bitmap indicates </w:t>
      </w:r>
      <w:ins w:id="22" w:author="Huawei, HiSilicon" w:date="2020-02-03T14:40:00Z">
        <w:r w:rsidR="00F16DE7">
          <w:rPr>
            <w:rFonts w:eastAsia="等线"/>
            <w:sz w:val="20"/>
            <w:szCs w:val="20"/>
            <w:lang w:val="x-none"/>
          </w:rPr>
          <w:t xml:space="preserve">the UE set </w:t>
        </w:r>
      </w:ins>
      <w:ins w:id="23" w:author="Huawei, HiSilicon" w:date="2020-02-03T14:37:00Z">
        <w:r w:rsidR="00F16DE7">
          <w:rPr>
            <w:rFonts w:eastAsia="等线"/>
            <w:sz w:val="20"/>
            <w:szCs w:val="20"/>
            <w:lang w:val="x-none"/>
          </w:rPr>
          <w:t>the active DL</w:t>
        </w:r>
      </w:ins>
      <w:ins w:id="24" w:author="Huawei, HiSilicon" w:date="2020-02-03T14:38:00Z">
        <w:r w:rsidR="00F16DE7">
          <w:rPr>
            <w:rFonts w:eastAsia="等线"/>
            <w:sz w:val="20"/>
            <w:szCs w:val="20"/>
            <w:lang w:val="x-none"/>
          </w:rPr>
          <w:t xml:space="preserve"> BWP as the </w:t>
        </w:r>
      </w:ins>
      <w:del w:id="25" w:author="Huawei, HiSilicon" w:date="2020-02-03T14:38:00Z">
        <w:r w:rsidRPr="00D94AF2" w:rsidDel="00F16DE7">
          <w:rPr>
            <w:rFonts w:eastAsia="等线"/>
            <w:sz w:val="20"/>
            <w:szCs w:val="20"/>
            <w:lang w:val="x-none"/>
          </w:rPr>
          <w:delText>a</w:delText>
        </w:r>
      </w:del>
      <w:del w:id="26" w:author="Huawei, HiSilicon" w:date="2020-02-03T14:34:00Z">
        <w:r w:rsidRPr="00D94AF2" w:rsidDel="00F16DE7">
          <w:rPr>
            <w:rFonts w:eastAsia="等线"/>
            <w:sz w:val="20"/>
            <w:szCs w:val="20"/>
            <w:lang w:val="x-none"/>
          </w:rPr>
          <w:delText>n</w:delText>
        </w:r>
      </w:del>
      <w:r w:rsidRPr="00D94AF2">
        <w:rPr>
          <w:rFonts w:eastAsia="等线"/>
          <w:sz w:val="20"/>
          <w:szCs w:val="20"/>
          <w:lang w:val="x-none"/>
        </w:rPr>
        <w:t xml:space="preserve"> </w:t>
      </w:r>
      <w:del w:id="27" w:author="Huawei, HiSilicon" w:date="2020-02-03T14:34:00Z">
        <w:r w:rsidRPr="00D94AF2" w:rsidDel="00F16DE7">
          <w:rPr>
            <w:rFonts w:eastAsia="等线"/>
            <w:sz w:val="20"/>
            <w:szCs w:val="20"/>
            <w:lang w:val="x-none"/>
          </w:rPr>
          <w:delText xml:space="preserve">active </w:delText>
        </w:r>
      </w:del>
      <w:r w:rsidRPr="00D94AF2">
        <w:rPr>
          <w:rFonts w:eastAsia="等线"/>
          <w:sz w:val="20"/>
          <w:szCs w:val="20"/>
          <w:lang w:val="x-none"/>
        </w:rPr>
        <w:t xml:space="preserve">DL BWP, provided by </w:t>
      </w:r>
      <w:r w:rsidRPr="00611444">
        <w:rPr>
          <w:rFonts w:eastAsia="等线"/>
          <w:i/>
          <w:sz w:val="20"/>
          <w:szCs w:val="20"/>
          <w:lang w:val="x-none"/>
        </w:rPr>
        <w:t>first-non-dormant-BWP-ID-for-DCI-outside-active-time</w:t>
      </w:r>
      <w:r w:rsidRPr="00D94AF2">
        <w:rPr>
          <w:rFonts w:eastAsia="等线"/>
          <w:sz w:val="20"/>
          <w:szCs w:val="20"/>
          <w:lang w:val="x-none"/>
        </w:rPr>
        <w:t xml:space="preserve">, for the UE </w:t>
      </w:r>
      <w:del w:id="28" w:author="Huawei, HiSilicon" w:date="2020-02-07T17:57:00Z">
        <w:r w:rsidRPr="00D94AF2" w:rsidDel="00BF2F9E">
          <w:rPr>
            <w:rFonts w:eastAsia="等线"/>
            <w:sz w:val="20"/>
            <w:szCs w:val="20"/>
            <w:lang w:val="x-none"/>
          </w:rPr>
          <w:delText>for each activated SCell in the corresponding group of configured S</w:delText>
        </w:r>
        <w:r w:rsidR="00F16DE7" w:rsidRPr="00D94AF2" w:rsidDel="00BF2F9E">
          <w:rPr>
            <w:rFonts w:eastAsia="等线"/>
            <w:sz w:val="20"/>
            <w:szCs w:val="20"/>
            <w:lang w:val="x-none"/>
          </w:rPr>
          <w:delText>c</w:delText>
        </w:r>
        <w:r w:rsidRPr="00D94AF2" w:rsidDel="00BF2F9E">
          <w:rPr>
            <w:rFonts w:eastAsia="等线"/>
            <w:sz w:val="20"/>
            <w:szCs w:val="20"/>
            <w:lang w:val="x-none"/>
          </w:rPr>
          <w:delText>ells</w:delText>
        </w:r>
      </w:del>
      <w:ins w:id="29" w:author="Huawei, HiSilicon" w:date="2020-02-03T14:38:00Z">
        <w:r w:rsidR="00F16DE7">
          <w:rPr>
            <w:rFonts w:eastAsia="等线"/>
            <w:sz w:val="20"/>
            <w:szCs w:val="20"/>
            <w:lang w:val="x-none"/>
          </w:rPr>
          <w:t xml:space="preserve">if the active DL BWP </w:t>
        </w:r>
      </w:ins>
      <w:ins w:id="30" w:author="Huawei, HiSilicon" w:date="2020-02-07T17:58:00Z">
        <w:r w:rsidR="00BF2F9E">
          <w:rPr>
            <w:rFonts w:eastAsia="等线"/>
            <w:sz w:val="20"/>
            <w:szCs w:val="20"/>
            <w:lang w:val="x-none"/>
          </w:rPr>
          <w:t xml:space="preserve">prior to the indication </w:t>
        </w:r>
      </w:ins>
      <w:ins w:id="31" w:author="Huawei, HiSilicon" w:date="2020-02-03T14:38:00Z">
        <w:r w:rsidR="00F16DE7">
          <w:rPr>
            <w:rFonts w:eastAsia="等线"/>
            <w:sz w:val="20"/>
            <w:szCs w:val="20"/>
            <w:lang w:val="x-none"/>
          </w:rPr>
          <w:t xml:space="preserve">is the same as the BWP provided by </w:t>
        </w:r>
        <w:r w:rsidR="00F16DE7" w:rsidRPr="00D94AF2">
          <w:rPr>
            <w:rFonts w:eastAsia="等线"/>
            <w:i/>
            <w:sz w:val="20"/>
            <w:szCs w:val="20"/>
            <w:lang w:val="x-none"/>
          </w:rPr>
          <w:t>dormant-BWP</w:t>
        </w:r>
      </w:ins>
      <w:ins w:id="32" w:author="Huawei, HiSilicon" w:date="2020-02-07T17:58:00Z">
        <w:r w:rsidR="00BF2F9E">
          <w:rPr>
            <w:rFonts w:eastAsia="等线"/>
            <w:i/>
            <w:sz w:val="20"/>
            <w:szCs w:val="20"/>
            <w:lang w:val="x-none"/>
          </w:rPr>
          <w:t>;</w:t>
        </w:r>
        <w:r w:rsidR="00BF2F9E" w:rsidRPr="00611444">
          <w:rPr>
            <w:rFonts w:eastAsia="等线"/>
            <w:sz w:val="20"/>
            <w:szCs w:val="20"/>
            <w:lang w:val="x-none"/>
          </w:rPr>
          <w:t xml:space="preserve"> otherwise</w:t>
        </w:r>
        <w:r w:rsidR="00BF2F9E">
          <w:rPr>
            <w:rFonts w:eastAsia="等线"/>
            <w:sz w:val="20"/>
            <w:szCs w:val="20"/>
            <w:lang w:val="x-none"/>
          </w:rPr>
          <w:t>, indicates the</w:t>
        </w:r>
      </w:ins>
      <w:ins w:id="33" w:author="Huawei, HiSilicon" w:date="2020-02-07T17:59:00Z">
        <w:r w:rsidR="00BF2F9E">
          <w:rPr>
            <w:rFonts w:eastAsia="等线"/>
            <w:sz w:val="20"/>
            <w:szCs w:val="20"/>
            <w:lang w:val="x-none"/>
          </w:rPr>
          <w:t xml:space="preserve"> UE stay on the same </w:t>
        </w:r>
      </w:ins>
      <w:ins w:id="34" w:author="Huawei, HiSilicon" w:date="2020-02-07T18:00:00Z">
        <w:r w:rsidR="00BF2F9E">
          <w:rPr>
            <w:rFonts w:eastAsia="等线"/>
            <w:sz w:val="20"/>
            <w:szCs w:val="20"/>
            <w:lang w:val="x-none"/>
          </w:rPr>
          <w:t>active BWP prior to the indi</w:t>
        </w:r>
      </w:ins>
      <w:ins w:id="35" w:author="Huawei, HiSilicon" w:date="2020-02-10T15:53:00Z">
        <w:r w:rsidR="00611444">
          <w:rPr>
            <w:rFonts w:eastAsia="等线"/>
            <w:sz w:val="20"/>
            <w:szCs w:val="20"/>
            <w:lang w:val="x-none"/>
          </w:rPr>
          <w:t>c</w:t>
        </w:r>
      </w:ins>
      <w:ins w:id="36" w:author="Huawei, HiSilicon" w:date="2020-02-07T18:00:00Z">
        <w:r w:rsidR="00BF2F9E">
          <w:rPr>
            <w:rFonts w:eastAsia="等线"/>
            <w:sz w:val="20"/>
            <w:szCs w:val="20"/>
            <w:lang w:val="x-none"/>
          </w:rPr>
          <w:t>ation</w:t>
        </w:r>
      </w:ins>
      <w:ins w:id="37" w:author="Huawei, HiSilicon" w:date="2020-02-07T18:01:00Z">
        <w:r w:rsidR="00BF2F9E" w:rsidRPr="00BF2F9E">
          <w:t xml:space="preserve"> </w:t>
        </w:r>
        <w:r w:rsidR="00BF2F9E" w:rsidRPr="00BF2F9E">
          <w:rPr>
            <w:rFonts w:eastAsia="等线"/>
            <w:sz w:val="20"/>
            <w:szCs w:val="20"/>
            <w:lang w:val="x-none"/>
          </w:rPr>
          <w:t>for the activated SCell</w:t>
        </w:r>
      </w:ins>
      <w:ins w:id="38" w:author="Huawei, HiSilicon" w:date="2020-02-07T18:00:00Z">
        <w:r w:rsidR="00BF2F9E">
          <w:rPr>
            <w:rFonts w:eastAsia="等线"/>
            <w:sz w:val="20"/>
            <w:szCs w:val="20"/>
            <w:lang w:val="x-none"/>
          </w:rPr>
          <w:t>;</w:t>
        </w:r>
      </w:ins>
    </w:p>
    <w:p w14:paraId="44F1C30F" w14:textId="3714C345" w:rsidR="00840522" w:rsidRPr="00B84146" w:rsidRDefault="00840522" w:rsidP="00840522">
      <w:pPr>
        <w:jc w:val="center"/>
        <w:rPr>
          <w:sz w:val="24"/>
          <w:szCs w:val="24"/>
        </w:rPr>
      </w:pPr>
      <w:r w:rsidRPr="00B84146">
        <w:rPr>
          <w:color w:val="FF0000"/>
          <w:sz w:val="24"/>
          <w:szCs w:val="24"/>
          <w:lang w:eastAsia="zh-CN"/>
        </w:rPr>
        <w:t>&lt; Unchanged parts are omitted &gt;</w:t>
      </w:r>
    </w:p>
    <w:p w14:paraId="645D5EA1" w14:textId="53EBBB60" w:rsidR="00C632D0" w:rsidRDefault="00840522" w:rsidP="007C41D2">
      <w:pPr>
        <w:spacing w:after="0"/>
        <w:rPr>
          <w:rFonts w:eastAsiaTheme="minorEastAsia"/>
          <w:lang w:eastAsia="zh-CN"/>
        </w:rPr>
      </w:pPr>
      <w:r w:rsidRPr="00395E3F">
        <w:rPr>
          <w:color w:val="FF0000"/>
          <w:sz w:val="24"/>
          <w:lang w:eastAsia="zh-CN"/>
        </w:rPr>
        <w:t xml:space="preserve">-------------------------------------------- </w:t>
      </w:r>
      <w:r>
        <w:rPr>
          <w:color w:val="FF0000"/>
          <w:sz w:val="24"/>
          <w:lang w:eastAsia="zh-CN"/>
        </w:rPr>
        <w:t xml:space="preserve">End of Text Proposal </w:t>
      </w:r>
      <w:r w:rsidR="007C0F8E">
        <w:rPr>
          <w:color w:val="FF0000"/>
          <w:sz w:val="24"/>
          <w:lang w:eastAsia="zh-CN"/>
        </w:rPr>
        <w:t>2</w:t>
      </w:r>
      <w:r>
        <w:rPr>
          <w:color w:val="FF0000"/>
          <w:sz w:val="24"/>
          <w:lang w:eastAsia="zh-CN"/>
        </w:rPr>
        <w:t>-----------------------</w:t>
      </w:r>
      <w:r w:rsidRPr="00395E3F">
        <w:rPr>
          <w:color w:val="FF0000"/>
          <w:sz w:val="24"/>
          <w:lang w:eastAsia="zh-CN"/>
        </w:rPr>
        <w:t>---------------------</w:t>
      </w:r>
    </w:p>
    <w:p w14:paraId="162AB85E" w14:textId="17FB818C" w:rsidR="00F4725E" w:rsidRDefault="00F4725E" w:rsidP="00F4725E">
      <w:pPr>
        <w:pStyle w:val="1"/>
        <w:tabs>
          <w:tab w:val="clear" w:pos="432"/>
        </w:tabs>
        <w:rPr>
          <w:lang w:eastAsia="ja-JP"/>
        </w:rPr>
      </w:pPr>
      <w:bookmarkStart w:id="39" w:name="OLE_LINK32"/>
      <w:bookmarkStart w:id="40" w:name="OLE_LINK20"/>
      <w:bookmarkStart w:id="41" w:name="_Ref29301707"/>
      <w:r>
        <w:rPr>
          <w:lang w:eastAsia="ja-JP"/>
        </w:rPr>
        <w:t>Remaining issues for CSI measurement when DCI format 2_6 is configured</w:t>
      </w:r>
    </w:p>
    <w:p w14:paraId="7FEFAE49" w14:textId="1649C859" w:rsidR="00F4725E" w:rsidRDefault="00F4725E" w:rsidP="00F4725E">
      <w:pPr>
        <w:spacing w:before="120"/>
        <w:rPr>
          <w:lang w:eastAsia="zh-CN"/>
        </w:rPr>
      </w:pPr>
      <w:bookmarkStart w:id="42" w:name="_Hlk31720098"/>
      <w:r>
        <w:rPr>
          <w:rFonts w:eastAsiaTheme="minorEastAsia"/>
          <w:lang w:eastAsia="zh-CN"/>
        </w:rPr>
        <w:t xml:space="preserve">In Rel-16, the DCI format 2_6 which carries the wake-up indication has been specified to reduce UE’s PDCCH monitoring. On the one hand, compared to Rel-15, DCI format 2_6 may reduce UE’s active time since UE may not start the </w:t>
      </w:r>
      <w:r w:rsidRPr="00056DC3">
        <w:rPr>
          <w:rFonts w:eastAsiaTheme="minorEastAsia"/>
          <w:i/>
          <w:lang w:eastAsia="zh-CN"/>
        </w:rPr>
        <w:t>drx-onDurationTimer</w:t>
      </w:r>
      <w:r>
        <w:rPr>
          <w:rFonts w:eastAsiaTheme="minorEastAsia"/>
          <w:lang w:eastAsia="zh-CN"/>
        </w:rPr>
        <w:t xml:space="preserve"> for each DRX cycle based on the detection of DCI format 2_6. </w:t>
      </w:r>
      <w:bookmarkStart w:id="43" w:name="OLE_LINK1"/>
      <w:r>
        <w:rPr>
          <w:rFonts w:eastAsiaTheme="minorEastAsia"/>
          <w:lang w:eastAsia="zh-CN"/>
        </w:rPr>
        <w:t>On the other hand</w:t>
      </w:r>
      <w:bookmarkEnd w:id="43"/>
      <w:r>
        <w:rPr>
          <w:rFonts w:eastAsiaTheme="minorEastAsia"/>
          <w:lang w:eastAsia="zh-CN"/>
        </w:rPr>
        <w:t>, in Rel-15, the background activities that are used to maintain good link qualities, such as CSI/L1-RSRP reporting, are only allowed to be performed during active time. Considering the scenario where the ‘</w:t>
      </w:r>
      <w:r>
        <w:rPr>
          <w:lang w:eastAsia="zh-CN"/>
        </w:rPr>
        <w:t xml:space="preserve">wake-up indication’ bit does not trigger the </w:t>
      </w:r>
      <w:r w:rsidRPr="00437E3A">
        <w:rPr>
          <w:rFonts w:eastAsiaTheme="minorEastAsia"/>
          <w:i/>
          <w:lang w:eastAsia="zh-CN"/>
        </w:rPr>
        <w:t>drx-onDurationTimer</w:t>
      </w:r>
      <w:r w:rsidDel="005857E3">
        <w:rPr>
          <w:lang w:eastAsia="zh-CN"/>
        </w:rPr>
        <w:t xml:space="preserve"> </w:t>
      </w:r>
      <w:r>
        <w:rPr>
          <w:lang w:eastAsia="zh-CN"/>
        </w:rPr>
        <w:t>for several consecutive DRX cycles</w:t>
      </w:r>
      <w:r>
        <w:rPr>
          <w:rFonts w:hint="eastAsia"/>
          <w:lang w:eastAsia="zh-CN"/>
        </w:rPr>
        <w:t>,</w:t>
      </w:r>
      <w:r>
        <w:rPr>
          <w:lang w:eastAsia="zh-CN"/>
        </w:rPr>
        <w:t xml:space="preserve"> UE shall stay outside active time for a long time. In this scenario, if UE does not report any CSI/L1-RSRP outside active time, the reliability of DCI format 2_6 cannot be guaranteed. </w:t>
      </w:r>
      <w:r>
        <w:rPr>
          <w:lang w:eastAsia="zh-CN"/>
        </w:rPr>
        <w:lastRenderedPageBreak/>
        <w:t>Besides, once UE wakes up from a long time of sleep,</w:t>
      </w:r>
      <w:r w:rsidDel="000B1330">
        <w:rPr>
          <w:lang w:eastAsia="zh-CN"/>
        </w:rPr>
        <w:t xml:space="preserve"> </w:t>
      </w:r>
      <w:r>
        <w:rPr>
          <w:lang w:eastAsia="zh-CN"/>
        </w:rPr>
        <w:t>the PDSCH performance at the beginning may be degraded due to the lack of latest CSI at the gNB. To solve this problem,</w:t>
      </w:r>
      <w:bookmarkEnd w:id="42"/>
      <w:r>
        <w:t xml:space="preserve"> </w:t>
      </w:r>
      <w:r>
        <w:rPr>
          <w:lang w:eastAsia="zh-CN"/>
        </w:rPr>
        <w:t xml:space="preserve">Rel-16 has agreed that it can be configured by the network to allow the periodic CSI and/or periodic L1-RSRP even when UE is outside active time during the On Duration.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4725E" w14:paraId="37045E82" w14:textId="77777777" w:rsidTr="00F4725E">
        <w:tc>
          <w:tcPr>
            <w:tcW w:w="9286" w:type="dxa"/>
            <w:shd w:val="clear" w:color="auto" w:fill="auto"/>
          </w:tcPr>
          <w:p w14:paraId="28FE12F1" w14:textId="77777777" w:rsidR="00F4725E" w:rsidRDefault="00F4725E" w:rsidP="00F4725E">
            <w:pPr>
              <w:rPr>
                <w:b/>
                <w:bCs/>
                <w:szCs w:val="20"/>
              </w:rPr>
            </w:pPr>
            <w:r>
              <w:rPr>
                <w:szCs w:val="20"/>
                <w:highlight w:val="green"/>
              </w:rPr>
              <w:t>Agreements</w:t>
            </w:r>
            <w:r>
              <w:rPr>
                <w:szCs w:val="20"/>
              </w:rPr>
              <w:t xml:space="preserve"> in RAN1#99</w:t>
            </w:r>
            <w:r>
              <w:rPr>
                <w:b/>
                <w:bCs/>
                <w:szCs w:val="20"/>
              </w:rPr>
              <w:t>:</w:t>
            </w:r>
          </w:p>
          <w:p w14:paraId="36297B19" w14:textId="77777777" w:rsidR="00F4725E" w:rsidRPr="00F6577D" w:rsidRDefault="00F4725E" w:rsidP="00F4725E">
            <w:pPr>
              <w:rPr>
                <w:bCs/>
                <w:szCs w:val="20"/>
                <w:lang w:eastAsia="zh-CN"/>
              </w:rPr>
            </w:pPr>
            <w:r w:rsidRPr="00F6577D">
              <w:rPr>
                <w:bCs/>
                <w:szCs w:val="20"/>
                <w:lang w:eastAsia="zh-CN"/>
              </w:rPr>
              <w:t>When drx_OnDurationTimer does not start, RAN1 agrees the following report(s) are impacted by the WUS indication</w:t>
            </w:r>
          </w:p>
          <w:p w14:paraId="706435DC" w14:textId="77777777" w:rsidR="00F4725E" w:rsidRPr="00F6577D" w:rsidRDefault="00F4725E" w:rsidP="00F4725E">
            <w:pPr>
              <w:pStyle w:val="af"/>
              <w:numPr>
                <w:ilvl w:val="0"/>
                <w:numId w:val="48"/>
              </w:numPr>
              <w:textAlignment w:val="baseline"/>
              <w:rPr>
                <w:lang w:eastAsia="zh-CN"/>
              </w:rPr>
            </w:pPr>
            <w:r w:rsidRPr="00F6577D">
              <w:rPr>
                <w:lang w:eastAsia="zh-CN"/>
              </w:rPr>
              <w:t xml:space="preserve">SP L1-RSRP reporting </w:t>
            </w:r>
          </w:p>
          <w:p w14:paraId="4F733993" w14:textId="77777777" w:rsidR="00F4725E" w:rsidRPr="00F6577D" w:rsidRDefault="00F4725E" w:rsidP="00F4725E">
            <w:pPr>
              <w:pStyle w:val="af"/>
              <w:numPr>
                <w:ilvl w:val="0"/>
                <w:numId w:val="48"/>
              </w:numPr>
              <w:textAlignment w:val="baseline"/>
              <w:rPr>
                <w:lang w:eastAsia="zh-CN"/>
              </w:rPr>
            </w:pPr>
            <w:r w:rsidRPr="00F6577D">
              <w:rPr>
                <w:lang w:eastAsia="zh-CN"/>
              </w:rPr>
              <w:t>SP-CSI</w:t>
            </w:r>
          </w:p>
          <w:p w14:paraId="12749199" w14:textId="77777777" w:rsidR="00F4725E" w:rsidRPr="00F6577D" w:rsidRDefault="00F4725E" w:rsidP="00F4725E">
            <w:pPr>
              <w:pStyle w:val="af"/>
              <w:numPr>
                <w:ilvl w:val="0"/>
                <w:numId w:val="48"/>
              </w:numPr>
              <w:textAlignment w:val="baseline"/>
              <w:rPr>
                <w:lang w:eastAsia="zh-CN"/>
              </w:rPr>
            </w:pPr>
            <w:r w:rsidRPr="00F6577D">
              <w:rPr>
                <w:lang w:eastAsia="zh-CN"/>
              </w:rPr>
              <w:t>SRS</w:t>
            </w:r>
          </w:p>
          <w:p w14:paraId="1D026237" w14:textId="77777777" w:rsidR="00F4725E" w:rsidRPr="00F6577D" w:rsidRDefault="00F4725E" w:rsidP="00F4725E">
            <w:pPr>
              <w:pStyle w:val="af"/>
              <w:ind w:left="0"/>
              <w:rPr>
                <w:bCs/>
                <w:lang w:eastAsia="zh-CN"/>
              </w:rPr>
            </w:pPr>
            <w:r w:rsidRPr="00F6577D">
              <w:rPr>
                <w:bCs/>
                <w:lang w:eastAsia="zh-CN"/>
              </w:rPr>
              <w:t>Except:</w:t>
            </w:r>
          </w:p>
          <w:p w14:paraId="7F7EA454" w14:textId="77777777" w:rsidR="00F4725E" w:rsidRPr="00F6577D" w:rsidRDefault="00F4725E" w:rsidP="00F4725E">
            <w:pPr>
              <w:pStyle w:val="af"/>
              <w:numPr>
                <w:ilvl w:val="0"/>
                <w:numId w:val="47"/>
              </w:numPr>
              <w:overflowPunct/>
              <w:autoSpaceDE/>
              <w:autoSpaceDN/>
              <w:adjustRightInd/>
              <w:spacing w:after="0"/>
              <w:rPr>
                <w:bCs/>
                <w:lang w:eastAsia="zh-CN"/>
              </w:rPr>
            </w:pPr>
            <w:r w:rsidRPr="00F6577D">
              <w:rPr>
                <w:bCs/>
                <w:lang w:eastAsia="zh-CN"/>
              </w:rPr>
              <w:t>by configuration, whether or not for periodic L1-RSRP reporting</w:t>
            </w:r>
          </w:p>
          <w:p w14:paraId="38732E3E" w14:textId="77777777" w:rsidR="00F4725E" w:rsidRPr="00F6577D" w:rsidRDefault="00F4725E" w:rsidP="00F4725E">
            <w:pPr>
              <w:pStyle w:val="af"/>
              <w:numPr>
                <w:ilvl w:val="0"/>
                <w:numId w:val="47"/>
              </w:numPr>
              <w:overflowPunct/>
              <w:autoSpaceDE/>
              <w:autoSpaceDN/>
              <w:adjustRightInd/>
              <w:spacing w:after="0"/>
              <w:rPr>
                <w:bCs/>
                <w:lang w:eastAsia="zh-CN"/>
              </w:rPr>
            </w:pPr>
            <w:r w:rsidRPr="00F6577D">
              <w:rPr>
                <w:bCs/>
                <w:lang w:eastAsia="zh-CN"/>
              </w:rPr>
              <w:t>by configuration, whether or not for periodic CSI</w:t>
            </w:r>
          </w:p>
          <w:p w14:paraId="35C1C097" w14:textId="77777777" w:rsidR="00F4725E" w:rsidRPr="00F6577D" w:rsidRDefault="00F4725E" w:rsidP="00F4725E">
            <w:pPr>
              <w:pStyle w:val="af"/>
              <w:numPr>
                <w:ilvl w:val="0"/>
                <w:numId w:val="47"/>
              </w:numPr>
              <w:overflowPunct/>
              <w:autoSpaceDE/>
              <w:autoSpaceDN/>
              <w:adjustRightInd/>
              <w:spacing w:after="0"/>
              <w:rPr>
                <w:bCs/>
                <w:lang w:eastAsia="zh-CN"/>
              </w:rPr>
            </w:pPr>
            <w:r w:rsidRPr="00F6577D">
              <w:rPr>
                <w:bCs/>
                <w:lang w:eastAsia="zh-CN"/>
              </w:rPr>
              <w:t>By default, both the above two are also impacted by the WUS indication</w:t>
            </w:r>
          </w:p>
          <w:p w14:paraId="65061FF1" w14:textId="77777777" w:rsidR="00F4725E" w:rsidRPr="009833E2" w:rsidRDefault="00F4725E" w:rsidP="00F4725E">
            <w:pPr>
              <w:pStyle w:val="af"/>
              <w:ind w:left="0"/>
              <w:rPr>
                <w:bCs/>
                <w:lang w:eastAsia="zh-CN"/>
              </w:rPr>
            </w:pPr>
            <w:r w:rsidRPr="00F6577D">
              <w:rPr>
                <w:bCs/>
                <w:lang w:eastAsia="zh-CN"/>
              </w:rPr>
              <w:t>Note: for the above two bullets (under Except), no additional RAN1 impact is expected in Rel-16</w:t>
            </w:r>
          </w:p>
        </w:tc>
      </w:tr>
    </w:tbl>
    <w:p w14:paraId="3DAA61AA" w14:textId="3DDE3404" w:rsidR="00F4725E" w:rsidRPr="00A90AD9" w:rsidRDefault="005D583A" w:rsidP="005D583A">
      <w:pPr>
        <w:pStyle w:val="af"/>
        <w:spacing w:before="120"/>
        <w:ind w:left="0"/>
        <w:rPr>
          <w:b/>
          <w:i/>
          <w:sz w:val="22"/>
          <w:lang w:eastAsia="zh-CN"/>
        </w:rPr>
      </w:pPr>
      <w:r>
        <w:rPr>
          <w:b/>
          <w:i/>
          <w:sz w:val="22"/>
          <w:lang w:eastAsia="zh-CN"/>
        </w:rPr>
        <w:t xml:space="preserve">Observation 1. </w:t>
      </w:r>
      <w:r w:rsidR="00F4725E">
        <w:rPr>
          <w:b/>
          <w:i/>
          <w:sz w:val="22"/>
          <w:lang w:eastAsia="zh-CN"/>
        </w:rPr>
        <w:t>Rel-16 has agreed that the periodic CSI and/or periodic L1-RSRP can be configured to be reported outside active time in order to guarantee the performances of DCI format 2_6 and PDSCH</w:t>
      </w:r>
      <w:r w:rsidR="00F4725E" w:rsidRPr="0067241D">
        <w:rPr>
          <w:b/>
          <w:i/>
          <w:sz w:val="22"/>
          <w:lang w:eastAsia="zh-CN"/>
        </w:rPr>
        <w:t>.</w:t>
      </w:r>
    </w:p>
    <w:p w14:paraId="4C7198B0" w14:textId="4FE2427D" w:rsidR="00F4725E" w:rsidRDefault="00F4725E" w:rsidP="00F4725E">
      <w:pPr>
        <w:spacing w:before="120"/>
        <w:rPr>
          <w:lang w:eastAsia="zh-CN"/>
        </w:rPr>
      </w:pPr>
      <w:r>
        <w:rPr>
          <w:lang w:eastAsia="zh-CN"/>
        </w:rPr>
        <w:t xml:space="preserve">It is clear that the agreement in RAN1#99 is to allow UE report more accurate CSI information to the network to guarantee the performance of scheduled PDCCH and PDSCH for the UE. However, in TS 38.214, there is description that the most recent CSI measurement occasion occurs in DRX active time for CSI to be reported. </w:t>
      </w:r>
    </w:p>
    <w:tbl>
      <w:tblPr>
        <w:tblStyle w:val="ac"/>
        <w:tblW w:w="0" w:type="auto"/>
        <w:tblLook w:val="04A0" w:firstRow="1" w:lastRow="0" w:firstColumn="1" w:lastColumn="0" w:noHBand="0" w:noVBand="1"/>
      </w:tblPr>
      <w:tblGrid>
        <w:gridCol w:w="9307"/>
      </w:tblGrid>
      <w:tr w:rsidR="00F4725E" w14:paraId="60A487DE" w14:textId="77777777" w:rsidTr="00F4725E">
        <w:tc>
          <w:tcPr>
            <w:tcW w:w="9307" w:type="dxa"/>
          </w:tcPr>
          <w:p w14:paraId="3CFB814A" w14:textId="361D85A9" w:rsidR="00F4725E" w:rsidRDefault="00F4725E" w:rsidP="00F4725E">
            <w:pPr>
              <w:rPr>
                <w:b/>
              </w:rPr>
            </w:pPr>
            <w:r>
              <w:rPr>
                <w:b/>
              </w:rPr>
              <w:t xml:space="preserve">38.214 </w:t>
            </w:r>
            <w:r w:rsidR="00C34A33">
              <w:rPr>
                <w:b/>
              </w:rPr>
              <w:t>[3]</w:t>
            </w:r>
          </w:p>
          <w:p w14:paraId="179BB632" w14:textId="77777777" w:rsidR="00F4725E" w:rsidRDefault="00F4725E" w:rsidP="00F4725E">
            <w:pPr>
              <w:rPr>
                <w:lang w:val="en-GB" w:eastAsia="zh-CN"/>
              </w:rPr>
            </w:pPr>
            <w:r>
              <w:rPr>
                <w:b/>
              </w:rPr>
              <w:t>5.1.6.1 CSI-RS reception procedure:</w:t>
            </w:r>
          </w:p>
          <w:p w14:paraId="133D96C8" w14:textId="259D6C7A" w:rsidR="00AB2574" w:rsidRDefault="00F4725E" w:rsidP="00F4725E">
            <w:pPr>
              <w:rPr>
                <w:rFonts w:eastAsia="MS Mincho"/>
                <w:i/>
                <w:color w:val="000000"/>
              </w:rPr>
            </w:pPr>
            <w:r w:rsidRPr="00283C74">
              <w:rPr>
                <w:rFonts w:eastAsia="MS Mincho"/>
                <w:i/>
                <w:color w:val="000000"/>
              </w:rPr>
              <w:t>If the UE is configured with DRX, the most recent CSI measurement occasion occurs in DRX active time for CSI to be reported.</w:t>
            </w:r>
          </w:p>
          <w:p w14:paraId="3DB3C676" w14:textId="77777777" w:rsidR="00F4725E" w:rsidRDefault="00F4725E" w:rsidP="00F4725E">
            <w:pPr>
              <w:rPr>
                <w:lang w:val="en-GB" w:eastAsia="zh-CN"/>
              </w:rPr>
            </w:pPr>
            <w:r>
              <w:rPr>
                <w:b/>
              </w:rPr>
              <w:t xml:space="preserve">5.2.2.5 </w:t>
            </w:r>
            <w:r w:rsidRPr="00674B78">
              <w:rPr>
                <w:b/>
              </w:rPr>
              <w:t>CSI reference resource definition</w:t>
            </w:r>
            <w:r>
              <w:rPr>
                <w:b/>
              </w:rPr>
              <w:t>:</w:t>
            </w:r>
          </w:p>
          <w:p w14:paraId="34D1688C" w14:textId="77777777" w:rsidR="00F4725E" w:rsidRPr="00283C74" w:rsidRDefault="00F4725E" w:rsidP="00F4725E">
            <w:pPr>
              <w:rPr>
                <w:rFonts w:eastAsia="MS Mincho"/>
                <w:i/>
                <w:color w:val="000000"/>
                <w:sz w:val="20"/>
                <w:szCs w:val="20"/>
              </w:rPr>
            </w:pPr>
            <w:r w:rsidRPr="00674B78">
              <w:rPr>
                <w:rFonts w:eastAsia="MS Mincho"/>
                <w:i/>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283C74">
              <w:rPr>
                <w:rFonts w:eastAsia="MS Mincho"/>
                <w:i/>
                <w:color w:val="000000"/>
              </w:rPr>
              <w:t>.</w:t>
            </w:r>
          </w:p>
        </w:tc>
      </w:tr>
    </w:tbl>
    <w:p w14:paraId="22FD34A7" w14:textId="1A53C681" w:rsidR="00F4725E" w:rsidRPr="00F322DD" w:rsidRDefault="00F4725E" w:rsidP="00F4725E">
      <w:pPr>
        <w:pStyle w:val="af"/>
        <w:snapToGrid w:val="0"/>
        <w:spacing w:before="120" w:after="120"/>
        <w:ind w:left="0"/>
        <w:contextualSpacing w:val="0"/>
        <w:rPr>
          <w:sz w:val="22"/>
          <w:szCs w:val="22"/>
          <w:lang w:eastAsia="zh-CN"/>
        </w:rPr>
      </w:pPr>
      <w:r w:rsidRPr="00F322DD">
        <w:rPr>
          <w:sz w:val="22"/>
          <w:szCs w:val="22"/>
          <w:lang w:eastAsia="zh-CN"/>
        </w:rPr>
        <w:t xml:space="preserve">Therefore, even </w:t>
      </w:r>
      <w:r>
        <w:rPr>
          <w:sz w:val="22"/>
          <w:szCs w:val="22"/>
          <w:lang w:eastAsia="zh-CN"/>
        </w:rPr>
        <w:t xml:space="preserve">if a UE is configured to report </w:t>
      </w:r>
      <w:r w:rsidRPr="00F322DD">
        <w:rPr>
          <w:sz w:val="22"/>
          <w:szCs w:val="22"/>
          <w:lang w:eastAsia="zh-CN"/>
        </w:rPr>
        <w:t xml:space="preserve">the periodic CSI/L1-RSRP </w:t>
      </w:r>
      <w:r>
        <w:rPr>
          <w:sz w:val="22"/>
          <w:szCs w:val="22"/>
          <w:lang w:eastAsia="zh-CN"/>
        </w:rPr>
        <w:t xml:space="preserve">regardless whether </w:t>
      </w:r>
      <w:r w:rsidRPr="00437E3A">
        <w:rPr>
          <w:i/>
          <w:lang w:eastAsia="zh-CN"/>
        </w:rPr>
        <w:t>drx-onDurationTimer</w:t>
      </w:r>
      <w:r>
        <w:rPr>
          <w:sz w:val="22"/>
          <w:szCs w:val="22"/>
          <w:lang w:eastAsia="zh-CN"/>
        </w:rPr>
        <w:t xml:space="preserve"> is triggered by the corresponding ‘Wake-up indication bit’ in DCI format 2_6</w:t>
      </w:r>
      <w:r w:rsidRPr="00F322DD">
        <w:rPr>
          <w:sz w:val="22"/>
          <w:szCs w:val="22"/>
          <w:lang w:eastAsia="zh-CN"/>
        </w:rPr>
        <w:t>, the CSI/L1-RSRP</w:t>
      </w:r>
      <w:r>
        <w:rPr>
          <w:sz w:val="22"/>
          <w:szCs w:val="22"/>
          <w:lang w:eastAsia="zh-CN"/>
        </w:rPr>
        <w:t xml:space="preserve"> reported in the ON duration</w:t>
      </w:r>
      <w:r w:rsidRPr="00F322DD">
        <w:rPr>
          <w:sz w:val="22"/>
          <w:szCs w:val="22"/>
          <w:lang w:eastAsia="zh-CN"/>
        </w:rPr>
        <w:t xml:space="preserve"> is </w:t>
      </w:r>
      <w:r>
        <w:rPr>
          <w:sz w:val="22"/>
          <w:szCs w:val="22"/>
          <w:lang w:eastAsia="zh-CN"/>
        </w:rPr>
        <w:t>still</w:t>
      </w:r>
      <w:r w:rsidRPr="00F322DD">
        <w:rPr>
          <w:sz w:val="22"/>
          <w:szCs w:val="22"/>
          <w:lang w:eastAsia="zh-CN"/>
        </w:rPr>
        <w:t xml:space="preserve"> based on the measurement occasion in the last active time</w:t>
      </w:r>
      <w:r>
        <w:rPr>
          <w:sz w:val="22"/>
          <w:szCs w:val="22"/>
          <w:lang w:eastAsia="zh-CN"/>
        </w:rPr>
        <w:t>, which would be much earlier than the reporting occasion</w:t>
      </w:r>
      <w:r w:rsidRPr="00F322DD">
        <w:rPr>
          <w:rFonts w:hint="eastAsia"/>
          <w:sz w:val="22"/>
          <w:szCs w:val="22"/>
          <w:lang w:eastAsia="zh-CN"/>
        </w:rPr>
        <w:t>.</w:t>
      </w:r>
      <w:r w:rsidRPr="00F322DD">
        <w:rPr>
          <w:sz w:val="22"/>
          <w:szCs w:val="22"/>
          <w:lang w:eastAsia="zh-CN"/>
        </w:rPr>
        <w:t xml:space="preserve"> For cases of sporadic traffics where the DCI format 2_6 has </w:t>
      </w:r>
      <w:r>
        <w:rPr>
          <w:sz w:val="22"/>
          <w:szCs w:val="22"/>
          <w:lang w:eastAsia="zh-CN"/>
        </w:rPr>
        <w:t xml:space="preserve">significant </w:t>
      </w:r>
      <w:r w:rsidRPr="00F322DD">
        <w:rPr>
          <w:sz w:val="22"/>
          <w:szCs w:val="22"/>
          <w:lang w:eastAsia="zh-CN"/>
        </w:rPr>
        <w:t xml:space="preserve">benefit, the CSI/L1-RSRP reporting occasion and the corresponding CSI/L1-RSRP measurement occasion may be separated by </w:t>
      </w:r>
      <w:r>
        <w:rPr>
          <w:sz w:val="22"/>
          <w:szCs w:val="22"/>
          <w:lang w:eastAsia="zh-CN"/>
        </w:rPr>
        <w:t>several</w:t>
      </w:r>
      <w:r w:rsidRPr="00F322DD">
        <w:rPr>
          <w:sz w:val="22"/>
          <w:szCs w:val="22"/>
          <w:lang w:eastAsia="zh-CN"/>
        </w:rPr>
        <w:t xml:space="preserve"> consecutive DRX cycles. The reported CSI/L1-RSRP based on a measurement occasion long before would be out-of-date. </w:t>
      </w:r>
      <w:r>
        <w:rPr>
          <w:sz w:val="22"/>
          <w:szCs w:val="22"/>
          <w:lang w:eastAsia="zh-CN"/>
        </w:rPr>
        <w:t xml:space="preserve">This violates the intention of the agreements made in RAN1#99. </w:t>
      </w:r>
    </w:p>
    <w:p w14:paraId="66D9BECF" w14:textId="1AC7B579" w:rsidR="00F4725E" w:rsidRPr="00F03A6A" w:rsidRDefault="00D94A29" w:rsidP="00D94A29">
      <w:pPr>
        <w:pStyle w:val="af"/>
        <w:spacing w:before="120"/>
        <w:ind w:left="0"/>
        <w:rPr>
          <w:b/>
          <w:i/>
          <w:sz w:val="22"/>
          <w:lang w:eastAsia="zh-CN"/>
        </w:rPr>
      </w:pPr>
      <w:r>
        <w:rPr>
          <w:b/>
          <w:i/>
          <w:sz w:val="22"/>
          <w:lang w:eastAsia="zh-CN"/>
        </w:rPr>
        <w:t xml:space="preserve">Observation 2. </w:t>
      </w:r>
      <w:r w:rsidR="00F4725E">
        <w:rPr>
          <w:rFonts w:hint="eastAsia"/>
          <w:b/>
          <w:i/>
          <w:sz w:val="22"/>
          <w:lang w:eastAsia="zh-CN"/>
        </w:rPr>
        <w:t>W</w:t>
      </w:r>
      <w:r w:rsidR="00F4725E">
        <w:rPr>
          <w:b/>
          <w:i/>
          <w:sz w:val="22"/>
          <w:lang w:eastAsia="zh-CN"/>
        </w:rPr>
        <w:t>ithout the change in RAN1 specification in TS 38.214, the intention of the agreement in RAN1#99 regarding the configurability to allow CSI/L1-RSRP reporting in the ON duration outside active time cannot be achieved.</w:t>
      </w:r>
    </w:p>
    <w:p w14:paraId="65782BD1" w14:textId="018F453A" w:rsidR="00AB2574" w:rsidRDefault="00F4725E" w:rsidP="00F4725E">
      <w:pPr>
        <w:spacing w:before="120"/>
        <w:rPr>
          <w:lang w:val="en-GB" w:eastAsia="zh-CN"/>
        </w:rPr>
      </w:pPr>
      <w:r>
        <w:rPr>
          <w:lang w:val="en-GB" w:eastAsia="zh-CN"/>
        </w:rPr>
        <w:t>To make the periodic CSI/L1-RSRP reporting outside active time to be truly useful, it is proposed to allow the corresponding</w:t>
      </w:r>
      <w:r w:rsidRPr="00B62F10">
        <w:t xml:space="preserve"> </w:t>
      </w:r>
      <w:r w:rsidRPr="00B62F10">
        <w:rPr>
          <w:lang w:val="en-GB" w:eastAsia="zh-CN"/>
        </w:rPr>
        <w:t xml:space="preserve">CSI/L1-RSRP measurement occasion </w:t>
      </w:r>
      <w:r>
        <w:rPr>
          <w:lang w:val="en-GB" w:eastAsia="zh-CN"/>
        </w:rPr>
        <w:t xml:space="preserve">to occur in the duration corresponding to the ON duration </w:t>
      </w:r>
      <w:r w:rsidRPr="00B62F10">
        <w:rPr>
          <w:lang w:val="en-GB" w:eastAsia="zh-CN"/>
        </w:rPr>
        <w:t>outside active time</w:t>
      </w:r>
      <w:r>
        <w:rPr>
          <w:lang w:val="en-GB" w:eastAsia="zh-CN"/>
        </w:rPr>
        <w:t xml:space="preserve">. </w:t>
      </w:r>
    </w:p>
    <w:p w14:paraId="4A7A0ABA" w14:textId="1E6173A6" w:rsidR="00F4725E" w:rsidRPr="00AB2574" w:rsidRDefault="00AB2574" w:rsidP="00F4725E">
      <w:pPr>
        <w:spacing w:before="120"/>
        <w:rPr>
          <w:b/>
          <w:i/>
          <w:lang w:val="en-GB" w:eastAsia="zh-CN"/>
        </w:rPr>
      </w:pPr>
      <w:r>
        <w:rPr>
          <w:b/>
          <w:i/>
          <w:lang w:val="en-GB" w:eastAsia="zh-CN"/>
        </w:rPr>
        <w:t>Proposal 3</w:t>
      </w:r>
      <w:r w:rsidRPr="00AB2574">
        <w:rPr>
          <w:b/>
          <w:i/>
          <w:lang w:val="en-GB" w:eastAsia="zh-CN"/>
        </w:rPr>
        <w:t>.</w:t>
      </w:r>
      <w:r w:rsidR="005D583A">
        <w:rPr>
          <w:b/>
          <w:i/>
          <w:lang w:val="en-GB" w:eastAsia="zh-CN"/>
        </w:rPr>
        <w:t xml:space="preserve"> </w:t>
      </w:r>
      <w:r w:rsidRPr="00AB2574">
        <w:rPr>
          <w:b/>
          <w:i/>
          <w:lang w:val="en-GB" w:eastAsia="zh-CN"/>
        </w:rPr>
        <w:t xml:space="preserve">To make the agreement for periodic CSI/L1-RSRP reporting outside active time </w:t>
      </w:r>
      <w:r w:rsidR="00C11763">
        <w:rPr>
          <w:b/>
          <w:i/>
          <w:lang w:val="en-GB" w:eastAsia="zh-CN"/>
        </w:rPr>
        <w:t>workable</w:t>
      </w:r>
      <w:r w:rsidRPr="00AB2574">
        <w:rPr>
          <w:b/>
          <w:i/>
          <w:lang w:val="en-GB" w:eastAsia="zh-CN"/>
        </w:rPr>
        <w:t>, adopt TP</w:t>
      </w:r>
      <w:r>
        <w:rPr>
          <w:b/>
          <w:i/>
          <w:lang w:val="en-GB" w:eastAsia="zh-CN"/>
        </w:rPr>
        <w:t>3</w:t>
      </w:r>
      <w:r w:rsidRPr="00AB2574">
        <w:rPr>
          <w:b/>
          <w:i/>
          <w:lang w:val="en-GB" w:eastAsia="zh-CN"/>
        </w:rPr>
        <w:t xml:space="preserve"> in TS 38.214 to allow the corresponding CSI/L1-RSRP measurement</w:t>
      </w:r>
      <w:r w:rsidR="00CB7F3B">
        <w:rPr>
          <w:b/>
          <w:i/>
          <w:lang w:val="en-GB" w:eastAsia="zh-CN"/>
        </w:rPr>
        <w:t xml:space="preserve"> occasion occur during the time</w:t>
      </w:r>
      <w:r w:rsidRPr="00AB2574">
        <w:rPr>
          <w:b/>
          <w:i/>
          <w:lang w:val="en-GB" w:eastAsia="zh-CN"/>
        </w:rPr>
        <w:t xml:space="preserve"> duration indicated by drx-onDur</w:t>
      </w:r>
      <w:r w:rsidR="0039377B">
        <w:rPr>
          <w:b/>
          <w:i/>
          <w:lang w:val="en-GB" w:eastAsia="zh-CN"/>
        </w:rPr>
        <w:t>ationTimer outside active time.</w:t>
      </w:r>
      <w:bookmarkStart w:id="44" w:name="_GoBack"/>
      <w:bookmarkEnd w:id="44"/>
    </w:p>
    <w:p w14:paraId="0E71D2BB" w14:textId="70287827" w:rsidR="00F4725E" w:rsidRDefault="00F4725E" w:rsidP="00F4725E">
      <w:pPr>
        <w:spacing w:after="0"/>
        <w:rPr>
          <w:color w:val="FF0000"/>
          <w:sz w:val="24"/>
          <w:lang w:eastAsia="zh-CN"/>
        </w:rPr>
      </w:pPr>
      <w:r w:rsidRPr="00395E3F">
        <w:rPr>
          <w:color w:val="FF0000"/>
          <w:sz w:val="24"/>
          <w:lang w:eastAsia="zh-CN"/>
        </w:rPr>
        <w:lastRenderedPageBreak/>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AB2574">
        <w:rPr>
          <w:color w:val="FF0000"/>
          <w:sz w:val="24"/>
          <w:lang w:eastAsia="zh-CN"/>
        </w:rPr>
        <w:t>3</w:t>
      </w:r>
      <w:r>
        <w:rPr>
          <w:color w:val="FF0000"/>
          <w:sz w:val="24"/>
          <w:lang w:eastAsia="zh-CN"/>
        </w:rPr>
        <w:t xml:space="preserve"> --------</w:t>
      </w:r>
      <w:r w:rsidRPr="00395E3F">
        <w:rPr>
          <w:color w:val="FF0000"/>
          <w:sz w:val="24"/>
          <w:lang w:eastAsia="zh-CN"/>
        </w:rPr>
        <w:t>------------------------------------</w:t>
      </w:r>
    </w:p>
    <w:p w14:paraId="3FAE1ACA" w14:textId="77777777" w:rsidR="00F4725E" w:rsidRDefault="00F4725E" w:rsidP="00F4725E">
      <w:pPr>
        <w:jc w:val="center"/>
        <w:rPr>
          <w:color w:val="FF0000"/>
          <w:sz w:val="24"/>
          <w:szCs w:val="24"/>
          <w:lang w:eastAsia="zh-CN"/>
        </w:rPr>
      </w:pPr>
      <w:r w:rsidRPr="00B84146">
        <w:rPr>
          <w:color w:val="FF0000"/>
          <w:sz w:val="24"/>
          <w:szCs w:val="24"/>
          <w:lang w:eastAsia="zh-CN"/>
        </w:rPr>
        <w:t>&lt; Unchanged parts are omitted &gt;</w:t>
      </w:r>
    </w:p>
    <w:p w14:paraId="15467C78" w14:textId="77777777" w:rsidR="00F4725E" w:rsidRPr="00D94AF2" w:rsidRDefault="00F4725E" w:rsidP="00F4725E">
      <w:pPr>
        <w:keepNext/>
        <w:keepLines/>
        <w:autoSpaceDE/>
        <w:autoSpaceDN/>
        <w:adjustRightInd/>
        <w:snapToGrid/>
        <w:spacing w:before="180" w:after="180"/>
        <w:jc w:val="left"/>
        <w:outlineLvl w:val="1"/>
        <w:rPr>
          <w:rFonts w:ascii="Arial" w:hAnsi="Arial"/>
          <w:sz w:val="32"/>
          <w:szCs w:val="20"/>
          <w:lang w:val="en-GB" w:eastAsia="zh-CN"/>
        </w:rPr>
      </w:pPr>
      <w:bookmarkStart w:id="45" w:name="OLE_LINK9"/>
      <w:r>
        <w:rPr>
          <w:rFonts w:ascii="Arial" w:hAnsi="Arial"/>
          <w:sz w:val="32"/>
          <w:szCs w:val="20"/>
          <w:lang w:val="en-GB" w:eastAsia="zh-CN"/>
        </w:rPr>
        <w:t>5</w:t>
      </w:r>
      <w:r w:rsidRPr="00D94AF2">
        <w:rPr>
          <w:rFonts w:ascii="Arial" w:hAnsi="Arial"/>
          <w:sz w:val="32"/>
          <w:szCs w:val="20"/>
          <w:lang w:val="en-GB" w:eastAsia="zh-CN"/>
        </w:rPr>
        <w:t>.</w:t>
      </w:r>
      <w:r>
        <w:rPr>
          <w:rFonts w:ascii="Arial" w:hAnsi="Arial"/>
          <w:sz w:val="32"/>
          <w:szCs w:val="20"/>
          <w:lang w:val="en-GB" w:eastAsia="zh-CN"/>
        </w:rPr>
        <w:t>1.6.1</w:t>
      </w:r>
      <w:r w:rsidRPr="00D94AF2">
        <w:rPr>
          <w:rFonts w:ascii="Arial" w:hAnsi="Arial"/>
          <w:sz w:val="32"/>
          <w:szCs w:val="20"/>
          <w:lang w:val="en-GB" w:eastAsia="zh-CN"/>
        </w:rPr>
        <w:tab/>
      </w:r>
      <w:r w:rsidRPr="000F2345">
        <w:rPr>
          <w:rFonts w:ascii="Arial" w:hAnsi="Arial"/>
          <w:sz w:val="32"/>
          <w:szCs w:val="20"/>
          <w:lang w:val="en-GB" w:eastAsia="zh-CN"/>
        </w:rPr>
        <w:t>CSI-RS reception procedure</w:t>
      </w:r>
    </w:p>
    <w:p w14:paraId="4C21CD34" w14:textId="77777777" w:rsidR="00F4725E" w:rsidRDefault="00F4725E" w:rsidP="00F4725E">
      <w:pPr>
        <w:autoSpaceDE/>
        <w:autoSpaceDN/>
        <w:adjustRightInd/>
        <w:snapToGrid/>
        <w:spacing w:after="180"/>
        <w:jc w:val="left"/>
        <w:rPr>
          <w:rFonts w:eastAsia="等线"/>
          <w:sz w:val="20"/>
          <w:szCs w:val="20"/>
          <w:lang w:val="en-GB"/>
        </w:rPr>
      </w:pPr>
      <w:r w:rsidRPr="00D94AF2">
        <w:rPr>
          <w:sz w:val="20"/>
          <w:szCs w:val="20"/>
          <w:lang w:val="en-GB" w:eastAsia="zh-CN"/>
        </w:rPr>
        <w:t xml:space="preserve">A UE configured with DRX mode operation </w:t>
      </w:r>
      <w:r w:rsidRPr="00D94AF2">
        <w:rPr>
          <w:rFonts w:eastAsia="等线"/>
          <w:sz w:val="20"/>
          <w:szCs w:val="20"/>
          <w:lang w:val="en-GB"/>
        </w:rPr>
        <w:t>[</w:t>
      </w:r>
      <w:r w:rsidRPr="00D94AF2">
        <w:rPr>
          <w:rFonts w:eastAsia="等线"/>
          <w:sz w:val="20"/>
          <w:szCs w:val="20"/>
        </w:rPr>
        <w:t>11, TS 38.321</w:t>
      </w:r>
      <w:r w:rsidRPr="00D94AF2">
        <w:rPr>
          <w:rFonts w:eastAsia="等线"/>
          <w:sz w:val="20"/>
          <w:szCs w:val="20"/>
          <w:lang w:val="en-GB"/>
        </w:rPr>
        <w:t xml:space="preserve">] on the </w:t>
      </w:r>
      <w:r w:rsidRPr="00D94AF2">
        <w:rPr>
          <w:sz w:val="20"/>
          <w:szCs w:val="20"/>
          <w:lang w:val="en-GB" w:eastAsia="zh-CN"/>
        </w:rPr>
        <w:t xml:space="preserve">PCell or on the SpCell </w:t>
      </w:r>
      <w:r w:rsidRPr="00D94AF2">
        <w:rPr>
          <w:rFonts w:eastAsia="等线"/>
          <w:sz w:val="20"/>
          <w:szCs w:val="20"/>
          <w:lang w:val="en-GB"/>
        </w:rPr>
        <w:t>[</w:t>
      </w:r>
      <w:r w:rsidRPr="00D94AF2">
        <w:rPr>
          <w:rFonts w:eastAsia="等线"/>
          <w:sz w:val="20"/>
          <w:szCs w:val="20"/>
        </w:rPr>
        <w:t>12, TS 38.331</w:t>
      </w:r>
      <w:r w:rsidRPr="00D94AF2">
        <w:rPr>
          <w:rFonts w:eastAsia="等线"/>
          <w:sz w:val="20"/>
          <w:szCs w:val="20"/>
          <w:lang w:val="en-GB"/>
        </w:rPr>
        <w:t>]</w:t>
      </w:r>
    </w:p>
    <w:p w14:paraId="47CA13EA" w14:textId="77777777" w:rsidR="00F4725E" w:rsidRDefault="00F4725E" w:rsidP="00F4725E">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2E6AD18C" w14:textId="77777777" w:rsidR="00F4725E" w:rsidRDefault="00F4725E" w:rsidP="00F4725E">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52F5C405" w14:textId="77777777" w:rsidR="00F4725E" w:rsidRDefault="00F4725E" w:rsidP="00F4725E">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396DDDB1" w14:textId="77777777" w:rsidR="00F4725E" w:rsidRDefault="00F4725E" w:rsidP="00F4725E">
      <w:pPr>
        <w:rPr>
          <w:ins w:id="46" w:author="Huawei, HiSilicon" w:date="2020-02-12T15:51:00Z"/>
          <w:rFonts w:eastAsia="MS Mincho"/>
          <w:color w:val="000000"/>
        </w:rPr>
      </w:pPr>
      <w:bookmarkStart w:id="47" w:name="OLE_LINK5"/>
      <w:bookmarkStart w:id="48" w:name="OLE_LINK6"/>
      <w:r w:rsidRPr="00E22FCC">
        <w:rPr>
          <w:rFonts w:eastAsia="MS Mincho"/>
          <w:color w:val="000000"/>
        </w:rPr>
        <w:t xml:space="preserve">If the UE is configured with DRX, </w:t>
      </w:r>
      <w:bookmarkStart w:id="49" w:name="OLE_LINK11"/>
      <w:ins w:id="50" w:author="Huawei, HiSilicon" w:date="2020-02-12T15:52:00Z">
        <w:r>
          <w:rPr>
            <w:rFonts w:eastAsia="MS Mincho"/>
            <w:color w:val="000000"/>
          </w:rPr>
          <w:t xml:space="preserve">and </w:t>
        </w:r>
      </w:ins>
    </w:p>
    <w:p w14:paraId="46DE9C07" w14:textId="77777777" w:rsidR="00F4725E" w:rsidRPr="00780CC6" w:rsidRDefault="00F4725E" w:rsidP="00F4725E">
      <w:pPr>
        <w:pStyle w:val="af"/>
        <w:numPr>
          <w:ilvl w:val="0"/>
          <w:numId w:val="50"/>
        </w:numPr>
        <w:ind w:leftChars="82" w:left="540"/>
        <w:rPr>
          <w:ins w:id="51" w:author="Huawei, HiSilicon" w:date="2020-02-12T15:52:00Z"/>
          <w:rFonts w:eastAsia="宋体"/>
          <w:color w:val="000000" w:themeColor="text1"/>
        </w:rPr>
      </w:pPr>
      <w:ins w:id="52" w:author="Huawei, HiSilicon" w:date="2020-02-12T15:52:00Z">
        <w:r>
          <w:rPr>
            <w:color w:val="000000" w:themeColor="text1"/>
          </w:rPr>
          <w:t>if</w:t>
        </w:r>
      </w:ins>
      <w:ins w:id="53" w:author="Huawei, HiSilicon" w:date="2020-02-12T15:51:00Z">
        <w:r w:rsidRPr="00912DF5">
          <w:rPr>
            <w:color w:val="000000" w:themeColor="text1"/>
          </w:rPr>
          <w:t xml:space="preserve"> the UE is configured to monitor DCI format 2_6 and </w:t>
        </w:r>
      </w:ins>
      <w:ins w:id="54" w:author="Huawei, HiSilicon" w:date="2020-02-12T15:55:00Z">
        <w:r>
          <w:rPr>
            <w:color w:val="000000" w:themeColor="text1"/>
          </w:rPr>
          <w:t xml:space="preserve">configured with </w:t>
        </w:r>
      </w:ins>
      <w:ins w:id="55" w:author="Huawei, HiSilicon" w:date="2020-02-12T15:51:00Z">
        <w:r w:rsidRPr="00912DF5">
          <w:rPr>
            <w:color w:val="000000" w:themeColor="text1"/>
          </w:rPr>
          <w:t>higher layer parameter [</w:t>
        </w:r>
        <w:r w:rsidRPr="00912DF5">
          <w:rPr>
            <w:i/>
            <w:iCs/>
            <w:color w:val="000000" w:themeColor="text1"/>
          </w:rPr>
          <w:t>PS-Periodic_CSI_TransmitOrNot</w:t>
        </w:r>
        <w:r w:rsidRPr="00912DF5">
          <w:rPr>
            <w:color w:val="000000" w:themeColor="text1"/>
          </w:rPr>
          <w:t xml:space="preserve">] to report CSI with the higher layer parameter </w:t>
        </w:r>
        <w:r w:rsidRPr="00912DF5">
          <w:rPr>
            <w:i/>
            <w:color w:val="000000" w:themeColor="text1"/>
          </w:rPr>
          <w:t>reportConfigType</w:t>
        </w:r>
        <w:r w:rsidRPr="00912DF5">
          <w:rPr>
            <w:color w:val="000000" w:themeColor="text1"/>
          </w:rPr>
          <w:t xml:space="preserve"> set to ‘periodic’ when </w:t>
        </w:r>
        <w:r w:rsidRPr="00912DF5">
          <w:rPr>
            <w:i/>
            <w:iCs/>
            <w:color w:val="000000" w:themeColor="text1"/>
          </w:rPr>
          <w:t>drx-onDurationTimer</w:t>
        </w:r>
        <w:r w:rsidRPr="00912DF5">
          <w:rPr>
            <w:color w:val="000000" w:themeColor="text1"/>
          </w:rPr>
          <w:t xml:space="preserve"> is not started, </w:t>
        </w:r>
        <w:r w:rsidRPr="00412B14">
          <w:rPr>
            <w:rFonts w:eastAsia="MS Mincho"/>
            <w:color w:val="000000"/>
          </w:rPr>
          <w:t xml:space="preserve">the most recent CSI measurement occasion </w:t>
        </w:r>
        <w:r w:rsidRPr="00912DF5">
          <w:rPr>
            <w:rFonts w:eastAsia="MS Mincho"/>
            <w:color w:val="000000"/>
          </w:rPr>
          <w:t>occur</w:t>
        </w:r>
      </w:ins>
      <w:ins w:id="56" w:author="Huawei, HiSilicon" w:date="2020-02-12T16:40:00Z">
        <w:r>
          <w:rPr>
            <w:rFonts w:eastAsia="MS Mincho"/>
            <w:color w:val="000000"/>
          </w:rPr>
          <w:t>s</w:t>
        </w:r>
      </w:ins>
      <w:ins w:id="57" w:author="Huawei, HiSilicon" w:date="2020-02-12T15:51:00Z">
        <w:r w:rsidRPr="00912DF5">
          <w:rPr>
            <w:rFonts w:eastAsia="MS Mincho"/>
            <w:color w:val="000000"/>
          </w:rPr>
          <w:t xml:space="preserve"> </w:t>
        </w:r>
      </w:ins>
      <w:ins w:id="58" w:author="Huawei, HiSilicon" w:date="2020-02-12T16:41:00Z">
        <w:r w:rsidRPr="00412B14">
          <w:rPr>
            <w:rFonts w:eastAsia="MS Mincho"/>
            <w:color w:val="000000"/>
          </w:rPr>
          <w:t>in DRX active time</w:t>
        </w:r>
        <w:r w:rsidRPr="00912DF5">
          <w:rPr>
            <w:rFonts w:eastAsia="MS Mincho"/>
            <w:color w:val="000000"/>
          </w:rPr>
          <w:t xml:space="preserve"> </w:t>
        </w:r>
        <w:r>
          <w:rPr>
            <w:rFonts w:eastAsia="MS Mincho"/>
            <w:color w:val="000000"/>
          </w:rPr>
          <w:t xml:space="preserve">or </w:t>
        </w:r>
      </w:ins>
      <w:ins w:id="59" w:author="Huawei, HiSilicon" w:date="2020-02-12T17:38:00Z">
        <w:r>
          <w:rPr>
            <w:color w:val="000000" w:themeColor="text1"/>
            <w:lang w:val="en-US"/>
          </w:rPr>
          <w:t xml:space="preserve">during the time duration indicated by </w:t>
        </w:r>
        <w:r w:rsidRPr="00430A54">
          <w:rPr>
            <w:i/>
            <w:color w:val="000000" w:themeColor="text1"/>
            <w:lang w:val="en-US"/>
          </w:rPr>
          <w:t>drx-onDurationTimer</w:t>
        </w:r>
      </w:ins>
      <w:ins w:id="60" w:author="Huawei, HiSilicon" w:date="2020-02-12T17:33:00Z">
        <w:r>
          <w:rPr>
            <w:rFonts w:eastAsia="MS Mincho"/>
            <w:color w:val="000000"/>
          </w:rPr>
          <w:t xml:space="preserve"> </w:t>
        </w:r>
      </w:ins>
      <w:ins w:id="61" w:author="Huawei, HiSilicon" w:date="2020-02-12T15:51:00Z">
        <w:r w:rsidRPr="00912DF5">
          <w:rPr>
            <w:rFonts w:eastAsia="MS Mincho"/>
            <w:color w:val="000000"/>
          </w:rPr>
          <w:t>outside DRX active time for CSI to be reported</w:t>
        </w:r>
      </w:ins>
      <w:ins w:id="62" w:author="Huawei, HiSilicon" w:date="2020-02-12T15:52:00Z">
        <w:r>
          <w:rPr>
            <w:rFonts w:eastAsia="MS Mincho"/>
            <w:color w:val="000000"/>
          </w:rPr>
          <w:t xml:space="preserve">; </w:t>
        </w:r>
      </w:ins>
    </w:p>
    <w:p w14:paraId="65149261" w14:textId="5A5AD25D" w:rsidR="00F4725E" w:rsidRPr="00780CC6" w:rsidRDefault="00F4725E" w:rsidP="00F4725E">
      <w:pPr>
        <w:pStyle w:val="af"/>
        <w:numPr>
          <w:ilvl w:val="0"/>
          <w:numId w:val="50"/>
        </w:numPr>
        <w:ind w:leftChars="82" w:left="540"/>
        <w:rPr>
          <w:ins w:id="63" w:author="Huawei, HiSilicon" w:date="2020-02-12T15:51:00Z"/>
          <w:rFonts w:eastAsia="宋体"/>
          <w:color w:val="000000" w:themeColor="text1"/>
        </w:rPr>
      </w:pPr>
      <w:ins w:id="64" w:author="Huawei, HiSilicon" w:date="2020-02-12T15:52:00Z">
        <w:r>
          <w:rPr>
            <w:color w:val="000000" w:themeColor="text1"/>
          </w:rPr>
          <w:t>if</w:t>
        </w:r>
      </w:ins>
      <w:ins w:id="65" w:author="Huawei, HiSilicon" w:date="2020-02-12T15:51:00Z">
        <w:r w:rsidRPr="00912DF5">
          <w:rPr>
            <w:color w:val="000000" w:themeColor="text1"/>
          </w:rPr>
          <w:t xml:space="preserve"> the UE is configured to monitor DCI format 2_6 and if the UE configured by higher layer parameter [</w:t>
        </w:r>
        <w:r w:rsidRPr="00912DF5">
          <w:rPr>
            <w:i/>
            <w:iCs/>
            <w:color w:val="000000" w:themeColor="text1"/>
          </w:rPr>
          <w:t>PS_Periodic_L1-RSRP_TransmitOrNot</w:t>
        </w:r>
        <w:r w:rsidRPr="00912DF5">
          <w:rPr>
            <w:color w:val="000000" w:themeColor="text1"/>
          </w:rPr>
          <w:t xml:space="preserve">] to report L1-RSRP with the higher layer parameter </w:t>
        </w:r>
        <w:r w:rsidRPr="00912DF5">
          <w:rPr>
            <w:i/>
            <w:color w:val="000000" w:themeColor="text1"/>
          </w:rPr>
          <w:t>reportConfigType</w:t>
        </w:r>
        <w:r w:rsidRPr="00912DF5">
          <w:rPr>
            <w:color w:val="000000" w:themeColor="text1"/>
          </w:rPr>
          <w:t xml:space="preserve"> set to ‘periodic’ when </w:t>
        </w:r>
        <w:r w:rsidRPr="00912DF5">
          <w:rPr>
            <w:i/>
            <w:iCs/>
            <w:color w:val="000000" w:themeColor="text1"/>
          </w:rPr>
          <w:t>drx-onDurationTimer</w:t>
        </w:r>
        <w:r w:rsidRPr="00912DF5">
          <w:rPr>
            <w:color w:val="000000" w:themeColor="text1"/>
          </w:rPr>
          <w:t xml:space="preserve"> is not started, </w:t>
        </w:r>
        <w:r w:rsidRPr="00412B14">
          <w:rPr>
            <w:rFonts w:eastAsia="MS Mincho"/>
            <w:color w:val="000000"/>
          </w:rPr>
          <w:t xml:space="preserve">the most recent CSI measurement occasion </w:t>
        </w:r>
        <w:r w:rsidRPr="00912DF5">
          <w:rPr>
            <w:rFonts w:eastAsia="MS Mincho"/>
            <w:color w:val="000000"/>
          </w:rPr>
          <w:t>occur</w:t>
        </w:r>
      </w:ins>
      <w:ins w:id="66" w:author="Huawei, HiSilicon" w:date="2020-02-12T17:38:00Z">
        <w:r>
          <w:rPr>
            <w:rFonts w:eastAsia="MS Mincho"/>
            <w:color w:val="000000"/>
          </w:rPr>
          <w:t>s</w:t>
        </w:r>
      </w:ins>
      <w:ins w:id="67" w:author="Huawei, HiSilicon" w:date="2020-02-12T15:51:00Z">
        <w:r w:rsidRPr="00912DF5">
          <w:rPr>
            <w:rFonts w:eastAsia="MS Mincho"/>
            <w:color w:val="000000"/>
          </w:rPr>
          <w:t xml:space="preserve"> </w:t>
        </w:r>
      </w:ins>
      <w:ins w:id="68" w:author="Huawei, HiSilicon" w:date="2020-02-12T17:38:00Z">
        <w:r w:rsidRPr="00412B14">
          <w:rPr>
            <w:rFonts w:eastAsia="MS Mincho"/>
            <w:color w:val="000000"/>
          </w:rPr>
          <w:t>in DRX active time</w:t>
        </w:r>
        <w:r w:rsidRPr="00912DF5">
          <w:rPr>
            <w:rFonts w:eastAsia="MS Mincho"/>
            <w:color w:val="000000"/>
          </w:rPr>
          <w:t xml:space="preserve"> </w:t>
        </w:r>
        <w:r>
          <w:rPr>
            <w:rFonts w:eastAsia="MS Mincho"/>
            <w:color w:val="000000"/>
          </w:rPr>
          <w:t xml:space="preserve">or </w:t>
        </w:r>
        <w:r>
          <w:rPr>
            <w:color w:val="000000" w:themeColor="text1"/>
            <w:lang w:val="en-US"/>
          </w:rPr>
          <w:t xml:space="preserve">during the time duration indicated by </w:t>
        </w:r>
        <w:r w:rsidRPr="00430A54">
          <w:rPr>
            <w:i/>
            <w:color w:val="000000" w:themeColor="text1"/>
            <w:lang w:val="en-US"/>
          </w:rPr>
          <w:t>drx-onDurationTimer</w:t>
        </w:r>
        <w:r>
          <w:rPr>
            <w:rFonts w:eastAsia="MS Mincho"/>
            <w:color w:val="000000"/>
          </w:rPr>
          <w:t xml:space="preserve"> </w:t>
        </w:r>
        <w:r w:rsidRPr="00912DF5">
          <w:rPr>
            <w:rFonts w:eastAsia="MS Mincho"/>
            <w:color w:val="000000"/>
          </w:rPr>
          <w:t>outside DRX active time</w:t>
        </w:r>
      </w:ins>
      <w:ins w:id="69" w:author="Huawei, HiSilicon" w:date="2020-02-12T15:51:00Z">
        <w:r w:rsidRPr="00912DF5">
          <w:rPr>
            <w:rFonts w:eastAsia="MS Mincho"/>
            <w:color w:val="000000"/>
          </w:rPr>
          <w:t xml:space="preserve"> for CSI to be reported</w:t>
        </w:r>
        <w:r>
          <w:rPr>
            <w:rFonts w:eastAsia="MS Mincho"/>
            <w:color w:val="000000"/>
          </w:rPr>
          <w:t>;</w:t>
        </w:r>
      </w:ins>
    </w:p>
    <w:p w14:paraId="61408B46" w14:textId="77777777" w:rsidR="00F4725E" w:rsidRPr="00780CC6" w:rsidRDefault="00F4725E" w:rsidP="00F4725E">
      <w:pPr>
        <w:pStyle w:val="af"/>
        <w:numPr>
          <w:ilvl w:val="0"/>
          <w:numId w:val="50"/>
        </w:numPr>
        <w:ind w:leftChars="82" w:left="540"/>
        <w:rPr>
          <w:rFonts w:eastAsia="宋体"/>
          <w:color w:val="000000" w:themeColor="text1"/>
        </w:rPr>
      </w:pPr>
      <w:ins w:id="70" w:author="Huawei, HiSilicon" w:date="2020-02-12T17:46:00Z">
        <w:r>
          <w:rPr>
            <w:rFonts w:eastAsia="MS Mincho"/>
            <w:color w:val="000000"/>
          </w:rPr>
          <w:t>o</w:t>
        </w:r>
      </w:ins>
      <w:ins w:id="71" w:author="Huawei, HiSilicon" w:date="2020-02-12T17:43:00Z">
        <w:r>
          <w:rPr>
            <w:rFonts w:eastAsia="MS Mincho"/>
            <w:color w:val="000000"/>
          </w:rPr>
          <w:t xml:space="preserve">therwise, </w:t>
        </w:r>
      </w:ins>
      <w:r w:rsidRPr="00412B14">
        <w:rPr>
          <w:rFonts w:eastAsia="MS Mincho"/>
          <w:color w:val="000000"/>
        </w:rPr>
        <w:t>the most recent CSI measurement occasion occurs in DRX active time for CSI to be reported</w:t>
      </w:r>
      <w:bookmarkEnd w:id="49"/>
      <w:r w:rsidRPr="00412B14">
        <w:rPr>
          <w:rFonts w:eastAsia="MS Mincho"/>
          <w:color w:val="000000"/>
        </w:rPr>
        <w:t>.</w:t>
      </w:r>
      <w:ins w:id="72" w:author="zhanzhan-v3" w:date="2020-02-07T11:42:00Z">
        <w:r w:rsidRPr="00412B14">
          <w:rPr>
            <w:rFonts w:eastAsia="MS Mincho"/>
            <w:color w:val="000000"/>
          </w:rPr>
          <w:t xml:space="preserve"> </w:t>
        </w:r>
      </w:ins>
    </w:p>
    <w:bookmarkEnd w:id="45"/>
    <w:bookmarkEnd w:id="47"/>
    <w:bookmarkEnd w:id="48"/>
    <w:p w14:paraId="042BD5D3" w14:textId="77777777" w:rsidR="00F4725E" w:rsidRDefault="00F4725E" w:rsidP="00F4725E">
      <w:pPr>
        <w:jc w:val="center"/>
        <w:rPr>
          <w:color w:val="FF0000"/>
          <w:sz w:val="24"/>
          <w:szCs w:val="24"/>
          <w:lang w:eastAsia="zh-CN"/>
        </w:rPr>
      </w:pPr>
      <w:r w:rsidRPr="00B84146">
        <w:rPr>
          <w:color w:val="FF0000"/>
          <w:sz w:val="24"/>
          <w:szCs w:val="24"/>
          <w:lang w:eastAsia="zh-CN"/>
        </w:rPr>
        <w:t>&lt; Unchanged parts are omitted &gt;</w:t>
      </w:r>
    </w:p>
    <w:p w14:paraId="20B6A784" w14:textId="77777777" w:rsidR="00F4725E" w:rsidRPr="00D94AF2" w:rsidRDefault="00F4725E" w:rsidP="00F4725E">
      <w:pPr>
        <w:keepNext/>
        <w:keepLines/>
        <w:autoSpaceDE/>
        <w:autoSpaceDN/>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5</w:t>
      </w:r>
      <w:r w:rsidRPr="00D94AF2">
        <w:rPr>
          <w:rFonts w:ascii="Arial" w:hAnsi="Arial"/>
          <w:sz w:val="32"/>
          <w:szCs w:val="20"/>
          <w:lang w:val="en-GB" w:eastAsia="zh-CN"/>
        </w:rPr>
        <w:t>.</w:t>
      </w:r>
      <w:r>
        <w:rPr>
          <w:rFonts w:ascii="Arial" w:hAnsi="Arial"/>
          <w:sz w:val="32"/>
          <w:szCs w:val="20"/>
          <w:lang w:val="en-GB" w:eastAsia="zh-CN"/>
        </w:rPr>
        <w:t>2.2.5</w:t>
      </w:r>
      <w:r w:rsidRPr="00D94AF2">
        <w:rPr>
          <w:rFonts w:ascii="Arial" w:hAnsi="Arial"/>
          <w:sz w:val="32"/>
          <w:szCs w:val="20"/>
          <w:lang w:val="en-GB" w:eastAsia="zh-CN"/>
        </w:rPr>
        <w:tab/>
      </w:r>
      <w:r w:rsidRPr="000F2345">
        <w:rPr>
          <w:rFonts w:ascii="Arial" w:hAnsi="Arial"/>
          <w:sz w:val="32"/>
          <w:szCs w:val="20"/>
          <w:lang w:val="en-GB" w:eastAsia="zh-CN"/>
        </w:rPr>
        <w:t>CSI reference resource definition</w:t>
      </w:r>
    </w:p>
    <w:p w14:paraId="1A453EB5" w14:textId="77777777" w:rsidR="00F4725E" w:rsidRDefault="00F4725E" w:rsidP="00F4725E">
      <w:pPr>
        <w:autoSpaceDE/>
        <w:autoSpaceDN/>
        <w:adjustRightInd/>
        <w:snapToGrid/>
        <w:spacing w:after="180"/>
        <w:jc w:val="left"/>
        <w:rPr>
          <w:rFonts w:eastAsia="等线"/>
          <w:sz w:val="20"/>
          <w:szCs w:val="20"/>
          <w:lang w:val="en-GB"/>
        </w:rPr>
      </w:pPr>
      <w:r w:rsidRPr="00D94AF2">
        <w:rPr>
          <w:sz w:val="20"/>
          <w:szCs w:val="20"/>
          <w:lang w:val="en-GB" w:eastAsia="zh-CN"/>
        </w:rPr>
        <w:t xml:space="preserve">A UE configured with DRX mode operation </w:t>
      </w:r>
      <w:r w:rsidRPr="00D94AF2">
        <w:rPr>
          <w:rFonts w:eastAsia="等线"/>
          <w:sz w:val="20"/>
          <w:szCs w:val="20"/>
          <w:lang w:val="en-GB"/>
        </w:rPr>
        <w:t>[</w:t>
      </w:r>
      <w:r w:rsidRPr="00D94AF2">
        <w:rPr>
          <w:rFonts w:eastAsia="等线"/>
          <w:sz w:val="20"/>
          <w:szCs w:val="20"/>
        </w:rPr>
        <w:t>11, TS 38.321</w:t>
      </w:r>
      <w:r w:rsidRPr="00D94AF2">
        <w:rPr>
          <w:rFonts w:eastAsia="等线"/>
          <w:sz w:val="20"/>
          <w:szCs w:val="20"/>
          <w:lang w:val="en-GB"/>
        </w:rPr>
        <w:t xml:space="preserve">] on the </w:t>
      </w:r>
      <w:r w:rsidRPr="00D94AF2">
        <w:rPr>
          <w:sz w:val="20"/>
          <w:szCs w:val="20"/>
          <w:lang w:val="en-GB" w:eastAsia="zh-CN"/>
        </w:rPr>
        <w:t xml:space="preserve">PCell or on the SpCell </w:t>
      </w:r>
      <w:r w:rsidRPr="00D94AF2">
        <w:rPr>
          <w:rFonts w:eastAsia="等线"/>
          <w:sz w:val="20"/>
          <w:szCs w:val="20"/>
          <w:lang w:val="en-GB"/>
        </w:rPr>
        <w:t>[</w:t>
      </w:r>
      <w:r w:rsidRPr="00D94AF2">
        <w:rPr>
          <w:rFonts w:eastAsia="等线"/>
          <w:sz w:val="20"/>
          <w:szCs w:val="20"/>
        </w:rPr>
        <w:t>12, TS 38.331</w:t>
      </w:r>
      <w:r w:rsidRPr="00D94AF2">
        <w:rPr>
          <w:rFonts w:eastAsia="等线"/>
          <w:sz w:val="20"/>
          <w:szCs w:val="20"/>
          <w:lang w:val="en-GB"/>
        </w:rPr>
        <w:t>]</w:t>
      </w:r>
    </w:p>
    <w:p w14:paraId="6D8371BB" w14:textId="77777777" w:rsidR="00F4725E" w:rsidRDefault="00F4725E" w:rsidP="00F4725E">
      <w:pPr>
        <w:jc w:val="center"/>
        <w:rPr>
          <w:color w:val="FF0000"/>
          <w:sz w:val="24"/>
          <w:szCs w:val="24"/>
          <w:lang w:eastAsia="zh-CN"/>
        </w:rPr>
      </w:pPr>
      <w:r w:rsidRPr="00B84146">
        <w:rPr>
          <w:color w:val="FF0000"/>
          <w:sz w:val="24"/>
          <w:szCs w:val="24"/>
          <w:lang w:eastAsia="zh-CN"/>
        </w:rPr>
        <w:t>&lt; Unchanged parts are omitted &gt;</w:t>
      </w:r>
    </w:p>
    <w:p w14:paraId="66AEF3D0" w14:textId="77777777" w:rsidR="00F4725E" w:rsidRPr="0048482F" w:rsidRDefault="00F4725E" w:rsidP="00F4725E">
      <w:r w:rsidRPr="0048482F">
        <w:t xml:space="preserve">If there is no valid downlink slot for the CSI reference resource </w:t>
      </w:r>
      <w:r>
        <w:t xml:space="preserve">corresponding to a CSI Report Setting </w:t>
      </w:r>
      <w:r w:rsidRPr="0048482F">
        <w:t xml:space="preserve">in a serving cell, CSI reporting is omitted for the serving cell in uplink slot </w:t>
      </w:r>
      <w:r w:rsidRPr="0048482F">
        <w:rPr>
          <w:i/>
        </w:rPr>
        <w:t>n</w:t>
      </w:r>
      <w:r>
        <w:rPr>
          <w:i/>
        </w:rPr>
        <w:t>'</w:t>
      </w:r>
      <w:r w:rsidRPr="0048482F">
        <w:t>.</w:t>
      </w:r>
    </w:p>
    <w:p w14:paraId="60CC6D85" w14:textId="77777777" w:rsidR="00F4725E" w:rsidRPr="00DC0A87" w:rsidRDefault="00F4725E" w:rsidP="00F4725E">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1D9263EE" w14:textId="77777777" w:rsidR="00F4725E" w:rsidRDefault="00F4725E" w:rsidP="00F4725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bookmarkStart w:id="73" w:name="OLE_LINK10"/>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PS-Periodic_CSI_TransmitOrNot</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D137B5">
        <w:rPr>
          <w:color w:val="000000" w:themeColor="text1"/>
        </w:rPr>
        <w:t xml:space="preserve">when </w:t>
      </w:r>
      <w:r w:rsidRPr="00D137B5">
        <w:rPr>
          <w:i/>
          <w:iCs/>
          <w:color w:val="000000" w:themeColor="text1"/>
        </w:rPr>
        <w:t>drx-onDurationTimer</w:t>
      </w:r>
      <w:r w:rsidRPr="00D137B5">
        <w:rPr>
          <w:color w:val="000000" w:themeColor="text1"/>
        </w:rPr>
        <w:t xml:space="preserve"> is not started,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during </w:t>
      </w:r>
      <w:bookmarkStart w:id="74" w:name="OLE_LINK12"/>
      <w:bookmarkStart w:id="75" w:name="OLE_LINK14"/>
      <w:r w:rsidRPr="00D137B5">
        <w:rPr>
          <w:color w:val="000000" w:themeColor="text1"/>
        </w:rPr>
        <w:t xml:space="preserve">the time duration </w:t>
      </w:r>
      <w:r w:rsidRPr="00D137B5">
        <w:rPr>
          <w:color w:val="000000" w:themeColor="text1"/>
        </w:rPr>
        <w:lastRenderedPageBreak/>
        <w:t xml:space="preserve">indicated by </w:t>
      </w:r>
      <w:r w:rsidRPr="00D137B5">
        <w:rPr>
          <w:i/>
          <w:iCs/>
          <w:color w:val="000000" w:themeColor="text1"/>
        </w:rPr>
        <w:t>drx-onDurationTimer</w:t>
      </w:r>
      <w:r>
        <w:rPr>
          <w:i/>
          <w:iCs/>
          <w:color w:val="000000" w:themeColor="text1"/>
        </w:rPr>
        <w:t xml:space="preserve"> </w:t>
      </w:r>
      <w:r>
        <w:rPr>
          <w:iCs/>
          <w:color w:val="000000" w:themeColor="text1"/>
        </w:rPr>
        <w:t>also outside active time</w:t>
      </w:r>
      <w:bookmarkEnd w:id="74"/>
      <w:bookmarkEnd w:id="75"/>
      <w:r>
        <w:rPr>
          <w:iCs/>
          <w:color w:val="000000" w:themeColor="text1"/>
        </w:rPr>
        <w:t xml:space="preserve"> according to the procedure described in Clause 5.2.1.4</w:t>
      </w:r>
      <w:bookmarkStart w:id="76" w:name="OLE_LINK15"/>
      <w:bookmarkStart w:id="77" w:name="OLE_LINK16"/>
      <w:ins w:id="78" w:author="Huawei, HiSilicon" w:date="2020-02-12T17:55:00Z">
        <w:r>
          <w:rPr>
            <w:iCs/>
            <w:color w:val="000000" w:themeColor="text1"/>
          </w:rPr>
          <w:t xml:space="preserve">, and </w:t>
        </w:r>
        <w:r w:rsidRPr="00DC0A87">
          <w:rPr>
            <w:color w:val="000000"/>
          </w:rPr>
          <w:t>the UE reports a CSI report only if receiving at least one CSI-RS transmission occasion for channel measurement and CSI-RS and/or CSI-IM occasion for interference measurement in DRX Active Time</w:t>
        </w:r>
        <w:r>
          <w:rPr>
            <w:color w:val="000000"/>
          </w:rPr>
          <w:t xml:space="preserve"> or in the </w:t>
        </w:r>
        <w:r w:rsidRPr="00D137B5">
          <w:rPr>
            <w:color w:val="000000" w:themeColor="text1"/>
          </w:rPr>
          <w:t xml:space="preserve">time duration indicated by </w:t>
        </w:r>
        <w:r w:rsidRPr="00D137B5">
          <w:rPr>
            <w:i/>
            <w:iCs/>
            <w:color w:val="000000" w:themeColor="text1"/>
          </w:rPr>
          <w:t>drx-onDurationTimer</w:t>
        </w:r>
        <w:r>
          <w:rPr>
            <w:i/>
            <w:iCs/>
            <w:color w:val="000000" w:themeColor="text1"/>
          </w:rPr>
          <w:t xml:space="preserve"> </w:t>
        </w:r>
        <w:r>
          <w:rPr>
            <w:iCs/>
            <w:color w:val="000000" w:themeColor="text1"/>
          </w:rPr>
          <w:t>outside active time</w:t>
        </w:r>
        <w:r w:rsidRPr="00DC0A87">
          <w:rPr>
            <w:color w:val="000000"/>
          </w:rPr>
          <w:t xml:space="preserve"> no later than CSI reference resource and drops the report otherwise</w:t>
        </w:r>
      </w:ins>
      <w:bookmarkEnd w:id="76"/>
      <w:bookmarkEnd w:id="77"/>
      <w:r w:rsidRPr="00D137B5">
        <w:rPr>
          <w:color w:val="000000" w:themeColor="text1"/>
        </w:rPr>
        <w:t>. 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PS_Periodic_L1-RSRP_TransmitOrNot</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when </w:t>
      </w:r>
      <w:r w:rsidRPr="00D137B5">
        <w:rPr>
          <w:i/>
          <w:iCs/>
          <w:color w:val="000000" w:themeColor="text1"/>
        </w:rPr>
        <w:t>drx-onDurationTimer</w:t>
      </w:r>
      <w:r w:rsidRPr="00D137B5">
        <w:rPr>
          <w:color w:val="000000" w:themeColor="text1"/>
        </w:rPr>
        <w:t xml:space="preserve"> is not started,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during the time duration indicated by </w:t>
      </w:r>
      <w:r w:rsidRPr="00D137B5">
        <w:rPr>
          <w:i/>
          <w:iCs/>
          <w:color w:val="000000" w:themeColor="text1"/>
        </w:rPr>
        <w:t>drx-onDurationTimer</w:t>
      </w:r>
      <w:r w:rsidRPr="002C19D5">
        <w:rPr>
          <w:iCs/>
          <w:color w:val="000000" w:themeColor="text1"/>
        </w:rPr>
        <w:t xml:space="preserve"> also outside </w:t>
      </w:r>
      <w:r>
        <w:rPr>
          <w:iCs/>
          <w:color w:val="000000" w:themeColor="text1"/>
        </w:rPr>
        <w:t>active time according to the procedure described in clause 5.2.1.4</w:t>
      </w:r>
      <w:ins w:id="79" w:author="Huawei, HiSilicon" w:date="2020-02-12T20:50:00Z">
        <w:r>
          <w:rPr>
            <w:iCs/>
            <w:color w:val="000000" w:themeColor="text1"/>
          </w:rPr>
          <w:t xml:space="preserve">, and </w:t>
        </w:r>
        <w:r w:rsidRPr="00DC0A87">
          <w:rPr>
            <w:color w:val="000000"/>
          </w:rPr>
          <w:t xml:space="preserve">the UE reports a </w:t>
        </w:r>
        <w:r>
          <w:rPr>
            <w:color w:val="000000"/>
          </w:rPr>
          <w:t>L1-RSRP</w:t>
        </w:r>
        <w:r w:rsidRPr="00DC0A87">
          <w:rPr>
            <w:color w:val="000000"/>
          </w:rPr>
          <w:t xml:space="preserve"> report only if receiving at least one CSI-RS transmission occasion for channel measurement in DRX Active Time</w:t>
        </w:r>
        <w:r>
          <w:rPr>
            <w:color w:val="000000"/>
          </w:rPr>
          <w:t xml:space="preserve"> or in the </w:t>
        </w:r>
        <w:r w:rsidRPr="00D137B5">
          <w:rPr>
            <w:color w:val="000000" w:themeColor="text1"/>
          </w:rPr>
          <w:t xml:space="preserve">time duration indicated by </w:t>
        </w:r>
        <w:r w:rsidRPr="00D137B5">
          <w:rPr>
            <w:i/>
            <w:iCs/>
            <w:color w:val="000000" w:themeColor="text1"/>
          </w:rPr>
          <w:t>drx-onDurationTimer</w:t>
        </w:r>
        <w:r>
          <w:rPr>
            <w:i/>
            <w:iCs/>
            <w:color w:val="000000" w:themeColor="text1"/>
          </w:rPr>
          <w:t xml:space="preserve"> </w:t>
        </w:r>
        <w:r>
          <w:rPr>
            <w:iCs/>
            <w:color w:val="000000" w:themeColor="text1"/>
          </w:rPr>
          <w:t>also outside active time</w:t>
        </w:r>
        <w:r w:rsidRPr="00DC0A87">
          <w:rPr>
            <w:color w:val="000000"/>
          </w:rPr>
          <w:t xml:space="preserve"> no later than CSI reference resource and drops the report otherwise</w:t>
        </w:r>
        <w:r w:rsidRPr="002C19D5">
          <w:rPr>
            <w:color w:val="000000" w:themeColor="text1"/>
          </w:rPr>
          <w:t>.</w:t>
        </w:r>
      </w:ins>
      <w:r w:rsidRPr="002C19D5">
        <w:rPr>
          <w:color w:val="000000" w:themeColor="text1"/>
        </w:rPr>
        <w:t>.</w:t>
      </w:r>
      <w:bookmarkEnd w:id="73"/>
    </w:p>
    <w:p w14:paraId="1410686C" w14:textId="77777777" w:rsidR="00F4725E" w:rsidRPr="000F2345" w:rsidRDefault="00F4725E" w:rsidP="00F4725E">
      <w:pPr>
        <w:jc w:val="center"/>
        <w:rPr>
          <w:color w:val="FF0000"/>
          <w:sz w:val="24"/>
          <w:szCs w:val="24"/>
          <w:lang w:eastAsia="zh-CN"/>
        </w:rPr>
      </w:pPr>
      <w:r w:rsidRPr="00B84146">
        <w:rPr>
          <w:color w:val="FF0000"/>
          <w:sz w:val="24"/>
          <w:szCs w:val="24"/>
          <w:lang w:eastAsia="zh-CN"/>
        </w:rPr>
        <w:t>&lt; Unchanged parts are omitted &gt;</w:t>
      </w:r>
    </w:p>
    <w:p w14:paraId="5482AB3C" w14:textId="77777777" w:rsidR="00F4725E" w:rsidRDefault="00F4725E" w:rsidP="00F4725E">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bookmarkEnd w:id="39"/>
    <w:bookmarkEnd w:id="40"/>
    <w:bookmarkEnd w:id="41"/>
    <w:p w14:paraId="587EFDCC" w14:textId="1A5CD35A" w:rsidR="00157FC3" w:rsidRDefault="00747F48" w:rsidP="00AC7A27">
      <w:pPr>
        <w:pStyle w:val="1"/>
        <w:spacing w:before="360"/>
        <w:ind w:left="431" w:hanging="431"/>
      </w:pPr>
      <w:r w:rsidRPr="00CF195E">
        <w:t>Conclusion</w:t>
      </w:r>
    </w:p>
    <w:p w14:paraId="03439D78" w14:textId="6D63BF4D" w:rsidR="002114D5" w:rsidRDefault="002114D5" w:rsidP="002114D5">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Pr>
          <w:rFonts w:eastAsiaTheme="minorEastAsia"/>
          <w:lang w:eastAsia="zh-CN"/>
        </w:rPr>
        <w:t>proposals</w:t>
      </w:r>
      <w:r w:rsidR="00AB2574">
        <w:rPr>
          <w:rFonts w:eastAsiaTheme="minorEastAsia"/>
          <w:lang w:eastAsia="zh-CN"/>
        </w:rPr>
        <w:t xml:space="preserve"> </w:t>
      </w:r>
      <w:r w:rsidR="00AB2574">
        <w:rPr>
          <w:rFonts w:eastAsiaTheme="minorEastAsia" w:hint="eastAsia"/>
          <w:lang w:eastAsia="zh-CN"/>
        </w:rPr>
        <w:t>t</w:t>
      </w:r>
      <w:r w:rsidR="00AB2574">
        <w:rPr>
          <w:rFonts w:eastAsiaTheme="minorEastAsia"/>
          <w:lang w:eastAsia="zh-CN"/>
        </w:rPr>
        <w:t>o correct the specification for PDCCH based power saving</w:t>
      </w:r>
      <w:r>
        <w:rPr>
          <w:rFonts w:eastAsiaTheme="minorEastAsia"/>
          <w:lang w:eastAsia="zh-CN"/>
        </w:rPr>
        <w:t>:</w:t>
      </w:r>
    </w:p>
    <w:p w14:paraId="794E0E7C" w14:textId="77777777" w:rsidR="007C41D2" w:rsidRPr="007C41D2" w:rsidRDefault="007C41D2" w:rsidP="007C41D2">
      <w:pPr>
        <w:spacing w:beforeLines="50" w:before="120"/>
        <w:rPr>
          <w:rFonts w:eastAsiaTheme="minorEastAsia"/>
          <w:i/>
          <w:lang w:eastAsia="zh-CN"/>
        </w:rPr>
      </w:pPr>
      <w:r w:rsidRPr="007C41D2">
        <w:rPr>
          <w:rFonts w:eastAsiaTheme="minorEastAsia"/>
          <w:b/>
          <w:i/>
          <w:lang w:eastAsia="zh-CN"/>
        </w:rPr>
        <w:t>Proposal 1: Adopt TP1 to align the name of ‘Wake-up indication’ bit in TS 38213 with the description of DCI format 2_6 in TS 38.212.</w:t>
      </w:r>
    </w:p>
    <w:p w14:paraId="5C6EC168" w14:textId="77777777" w:rsidR="00056DC3" w:rsidRDefault="00056DC3" w:rsidP="00056DC3">
      <w:pPr>
        <w:spacing w:beforeLines="50" w:before="120"/>
        <w:rPr>
          <w:rFonts w:eastAsiaTheme="minorEastAsia"/>
          <w:b/>
          <w:i/>
          <w:lang w:eastAsia="zh-CN"/>
        </w:rPr>
      </w:pPr>
      <w:r w:rsidRPr="00C07F32">
        <w:rPr>
          <w:rFonts w:eastAsiaTheme="minorEastAsia"/>
          <w:b/>
          <w:i/>
          <w:lang w:eastAsia="zh-CN"/>
        </w:rPr>
        <w:t xml:space="preserve">Proposal 2: To align with the agreements in RAN1#99, adopt TP2 to correct </w:t>
      </w:r>
      <w:r>
        <w:rPr>
          <w:rFonts w:eastAsiaTheme="minorEastAsia"/>
          <w:b/>
          <w:i/>
          <w:lang w:eastAsia="zh-CN"/>
        </w:rPr>
        <w:t xml:space="preserve">the </w:t>
      </w:r>
      <w:r w:rsidRPr="00C07F32">
        <w:rPr>
          <w:rFonts w:eastAsiaTheme="minorEastAsia"/>
          <w:b/>
          <w:i/>
          <w:lang w:eastAsia="zh-CN"/>
        </w:rPr>
        <w:t>interpretation of ‘SCell dormancy indication’ bitmap in TS 38</w:t>
      </w:r>
      <w:r>
        <w:rPr>
          <w:rFonts w:eastAsiaTheme="minorEastAsia"/>
          <w:b/>
          <w:i/>
          <w:lang w:eastAsia="zh-CN"/>
        </w:rPr>
        <w:t>.</w:t>
      </w:r>
      <w:r w:rsidRPr="00C07F32">
        <w:rPr>
          <w:rFonts w:eastAsiaTheme="minorEastAsia"/>
          <w:b/>
          <w:i/>
          <w:lang w:eastAsia="zh-CN"/>
        </w:rPr>
        <w:t>213.</w:t>
      </w:r>
    </w:p>
    <w:p w14:paraId="5D4AD75C" w14:textId="0D254AAB" w:rsidR="00D41279" w:rsidRDefault="00D41279" w:rsidP="00056DC3">
      <w:pPr>
        <w:spacing w:beforeLines="50" w:before="120"/>
        <w:rPr>
          <w:rFonts w:eastAsiaTheme="minorEastAsia"/>
          <w:b/>
          <w:i/>
          <w:lang w:val="en-GB" w:eastAsia="zh-CN"/>
        </w:rPr>
      </w:pPr>
      <w:r>
        <w:rPr>
          <w:rFonts w:eastAsiaTheme="minorEastAsia"/>
          <w:b/>
          <w:i/>
          <w:lang w:val="en-GB" w:eastAsia="zh-CN"/>
        </w:rPr>
        <w:t xml:space="preserve">Observation 1. </w:t>
      </w:r>
      <w:r w:rsidRPr="00D41279">
        <w:rPr>
          <w:rFonts w:eastAsiaTheme="minorEastAsia"/>
          <w:b/>
          <w:i/>
          <w:lang w:val="en-GB" w:eastAsia="zh-CN"/>
        </w:rPr>
        <w:t>Rel-16 has agreed that the periodic CSI and/or periodic L1-RSRP can be configured to be reported outside active time in order to guarantee the performances of DCI format 2_6 and PDSCH.</w:t>
      </w:r>
    </w:p>
    <w:p w14:paraId="0E127D6B" w14:textId="6AAE2FC0" w:rsidR="00D41279" w:rsidRPr="00D41279" w:rsidRDefault="00D41279" w:rsidP="00056DC3">
      <w:pPr>
        <w:spacing w:beforeLines="50" w:before="120"/>
        <w:rPr>
          <w:rFonts w:eastAsiaTheme="minorEastAsia"/>
          <w:b/>
          <w:i/>
          <w:lang w:val="en-GB" w:eastAsia="zh-CN"/>
        </w:rPr>
      </w:pPr>
      <w:r>
        <w:rPr>
          <w:rFonts w:eastAsiaTheme="minorEastAsia"/>
          <w:b/>
          <w:i/>
          <w:lang w:val="en-GB" w:eastAsia="zh-CN"/>
        </w:rPr>
        <w:t xml:space="preserve">Observation 2. </w:t>
      </w:r>
      <w:r w:rsidRPr="00D41279">
        <w:rPr>
          <w:rFonts w:eastAsiaTheme="minorEastAsia"/>
          <w:b/>
          <w:i/>
          <w:lang w:val="en-GB" w:eastAsia="zh-CN"/>
        </w:rPr>
        <w:t>Without the change in RAN1 specification in TS 38.214, the intention of the agreement in RAN1#99 regarding the configurability to allow CSI/L1-RSRP reporting in the ON duration outside active time cannot be achieved.</w:t>
      </w:r>
    </w:p>
    <w:p w14:paraId="0DD50B4B" w14:textId="3DF2CCBA" w:rsidR="00A44CD4" w:rsidRPr="00AB2574" w:rsidRDefault="00A44CD4" w:rsidP="00C11763">
      <w:pPr>
        <w:spacing w:before="120"/>
        <w:rPr>
          <w:b/>
          <w:i/>
          <w:lang w:val="en-GB" w:eastAsia="zh-CN"/>
        </w:rPr>
      </w:pPr>
      <w:r>
        <w:rPr>
          <w:b/>
          <w:i/>
          <w:lang w:val="en-GB" w:eastAsia="zh-CN"/>
        </w:rPr>
        <w:t>Proposal 3</w:t>
      </w:r>
      <w:r w:rsidRPr="00AB2574">
        <w:rPr>
          <w:b/>
          <w:i/>
          <w:lang w:val="en-GB" w:eastAsia="zh-CN"/>
        </w:rPr>
        <w:t>.</w:t>
      </w:r>
      <w:r>
        <w:rPr>
          <w:b/>
          <w:i/>
          <w:lang w:val="en-GB" w:eastAsia="zh-CN"/>
        </w:rPr>
        <w:t xml:space="preserve"> </w:t>
      </w:r>
      <w:r w:rsidRPr="00AB2574">
        <w:rPr>
          <w:b/>
          <w:i/>
          <w:lang w:val="en-GB" w:eastAsia="zh-CN"/>
        </w:rPr>
        <w:t xml:space="preserve">To make the agreement for periodic CSI/L1-RSRP reporting outside active time </w:t>
      </w:r>
      <w:r>
        <w:rPr>
          <w:b/>
          <w:i/>
          <w:lang w:val="en-GB" w:eastAsia="zh-CN"/>
        </w:rPr>
        <w:t>workable</w:t>
      </w:r>
      <w:r w:rsidRPr="00AB2574">
        <w:rPr>
          <w:b/>
          <w:i/>
          <w:lang w:val="en-GB" w:eastAsia="zh-CN"/>
        </w:rPr>
        <w:t>, adopt TP</w:t>
      </w:r>
      <w:r>
        <w:rPr>
          <w:b/>
          <w:i/>
          <w:lang w:val="en-GB" w:eastAsia="zh-CN"/>
        </w:rPr>
        <w:t>3</w:t>
      </w:r>
      <w:r w:rsidRPr="00AB2574">
        <w:rPr>
          <w:b/>
          <w:i/>
          <w:lang w:val="en-GB" w:eastAsia="zh-CN"/>
        </w:rPr>
        <w:t xml:space="preserve"> in TS 38.214 to allow the corresponding CSI/L1-RSRP measurement</w:t>
      </w:r>
      <w:r>
        <w:rPr>
          <w:b/>
          <w:i/>
          <w:lang w:val="en-GB" w:eastAsia="zh-CN"/>
        </w:rPr>
        <w:t xml:space="preserve"> occasion occur during the time</w:t>
      </w:r>
      <w:r w:rsidRPr="00AB2574">
        <w:rPr>
          <w:b/>
          <w:i/>
          <w:lang w:val="en-GB" w:eastAsia="zh-CN"/>
        </w:rPr>
        <w:t xml:space="preserve"> duration indicated by drx-onDurationTimer outside active time.</w:t>
      </w:r>
    </w:p>
    <w:p w14:paraId="4FB2C42C" w14:textId="77777777" w:rsidR="001D780E" w:rsidRPr="00CF195E" w:rsidRDefault="001D780E" w:rsidP="00AC7A27">
      <w:pPr>
        <w:pStyle w:val="1"/>
        <w:numPr>
          <w:ilvl w:val="0"/>
          <w:numId w:val="0"/>
        </w:numPr>
        <w:spacing w:before="240"/>
        <w:ind w:left="431" w:hanging="431"/>
      </w:pPr>
      <w:bookmarkStart w:id="80" w:name="_Ref124589665"/>
      <w:bookmarkStart w:id="81" w:name="_Ref71620620"/>
      <w:bookmarkStart w:id="82" w:name="_Ref124671424"/>
      <w:r w:rsidRPr="00CF195E">
        <w:t>References</w:t>
      </w:r>
    </w:p>
    <w:p w14:paraId="65A868A3" w14:textId="52B35BFF" w:rsidR="00CB25ED" w:rsidRDefault="004A7E6C" w:rsidP="00CB25ED">
      <w:pPr>
        <w:pStyle w:val="References"/>
        <w:rPr>
          <w:szCs w:val="20"/>
        </w:rPr>
      </w:pPr>
      <w:bookmarkStart w:id="83" w:name="_Ref32242976"/>
      <w:bookmarkStart w:id="84" w:name="_Ref527624302"/>
      <w:bookmarkStart w:id="85" w:name="_Ref7446860"/>
      <w:bookmarkEnd w:id="3"/>
      <w:bookmarkEnd w:id="80"/>
      <w:bookmarkEnd w:id="81"/>
      <w:bookmarkEnd w:id="82"/>
      <w:r>
        <w:rPr>
          <w:rFonts w:hint="eastAsia"/>
          <w:szCs w:val="20"/>
          <w:lang w:eastAsia="zh-CN"/>
        </w:rPr>
        <w:t>T</w:t>
      </w:r>
      <w:r>
        <w:rPr>
          <w:szCs w:val="20"/>
          <w:lang w:eastAsia="zh-CN"/>
        </w:rPr>
        <w:t>S 38.212 v16.0.0</w:t>
      </w:r>
      <w:bookmarkEnd w:id="83"/>
    </w:p>
    <w:p w14:paraId="0A4150A4" w14:textId="4647B4FE" w:rsidR="004A7E6C" w:rsidRDefault="004A7E6C" w:rsidP="00CB25ED">
      <w:pPr>
        <w:pStyle w:val="References"/>
        <w:rPr>
          <w:szCs w:val="20"/>
        </w:rPr>
      </w:pPr>
      <w:bookmarkStart w:id="86" w:name="_Ref32242988"/>
      <w:r>
        <w:rPr>
          <w:szCs w:val="20"/>
          <w:lang w:eastAsia="zh-CN"/>
        </w:rPr>
        <w:t>TS 38.213</w:t>
      </w:r>
      <w:r>
        <w:rPr>
          <w:rFonts w:hint="eastAsia"/>
          <w:szCs w:val="20"/>
          <w:lang w:eastAsia="zh-CN"/>
        </w:rPr>
        <w:t>,</w:t>
      </w:r>
      <w:r>
        <w:rPr>
          <w:szCs w:val="20"/>
          <w:lang w:eastAsia="zh-CN"/>
        </w:rPr>
        <w:t xml:space="preserve"> v16.0.0</w:t>
      </w:r>
      <w:bookmarkEnd w:id="86"/>
    </w:p>
    <w:p w14:paraId="3AA6A857" w14:textId="6F18509D" w:rsidR="00C34A33" w:rsidRPr="00CB25ED" w:rsidRDefault="00C34A33" w:rsidP="00CB25ED">
      <w:pPr>
        <w:pStyle w:val="References"/>
        <w:rPr>
          <w:szCs w:val="20"/>
        </w:rPr>
      </w:pPr>
      <w:r>
        <w:rPr>
          <w:szCs w:val="20"/>
          <w:lang w:eastAsia="zh-CN"/>
        </w:rPr>
        <w:t>TS 38.214, v16.0.0</w:t>
      </w:r>
    </w:p>
    <w:bookmarkEnd w:id="84"/>
    <w:bookmarkEnd w:id="85"/>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68F99" w14:textId="77777777" w:rsidR="00A979C5" w:rsidRDefault="00A979C5">
      <w:r>
        <w:separator/>
      </w:r>
    </w:p>
  </w:endnote>
  <w:endnote w:type="continuationSeparator" w:id="0">
    <w:p w14:paraId="6C28FB83" w14:textId="77777777" w:rsidR="00A979C5" w:rsidRDefault="00A9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7DC11" w14:textId="77777777" w:rsidR="00A979C5" w:rsidRDefault="00A979C5">
      <w:r>
        <w:separator/>
      </w:r>
    </w:p>
  </w:footnote>
  <w:footnote w:type="continuationSeparator" w:id="0">
    <w:p w14:paraId="066AF902" w14:textId="77777777" w:rsidR="00A979C5" w:rsidRDefault="00A979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 w15:restartNumberingAfterBreak="0">
    <w:nsid w:val="190D4E6F"/>
    <w:multiLevelType w:val="multilevel"/>
    <w:tmpl w:val="EF563882"/>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890651"/>
    <w:multiLevelType w:val="hybridMultilevel"/>
    <w:tmpl w:val="238C2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8154227"/>
    <w:multiLevelType w:val="hybridMultilevel"/>
    <w:tmpl w:val="AC08567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3F3898"/>
    <w:multiLevelType w:val="hybridMultilevel"/>
    <w:tmpl w:val="BD783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103C94"/>
    <w:multiLevelType w:val="hybridMultilevel"/>
    <w:tmpl w:val="705E2908"/>
    <w:lvl w:ilvl="0" w:tplc="2C6ED6E6">
      <w:start w:val="1"/>
      <w:numFmt w:val="decimal"/>
      <w:lvlText w:val="Observation %1."/>
      <w:lvlJc w:val="left"/>
      <w:pPr>
        <w:ind w:left="55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5264D5"/>
    <w:multiLevelType w:val="hybridMultilevel"/>
    <w:tmpl w:val="794E43A6"/>
    <w:lvl w:ilvl="0" w:tplc="84E23AB2">
      <w:start w:val="1"/>
      <w:numFmt w:val="decimal"/>
      <w:lvlText w:val="Proposal %1."/>
      <w:lvlJc w:val="left"/>
      <w:pPr>
        <w:ind w:left="983" w:hanging="132"/>
      </w:pPr>
      <w:rPr>
        <w:rFonts w:hint="eastAsia"/>
        <w:b/>
        <w:i/>
        <w:lang w:val="en-GB"/>
      </w:rPr>
    </w:lvl>
    <w:lvl w:ilvl="1" w:tplc="04090019">
      <w:start w:val="1"/>
      <w:numFmt w:val="lowerLetter"/>
      <w:lvlText w:val="%2)"/>
      <w:lvlJc w:val="left"/>
      <w:pPr>
        <w:ind w:left="1403" w:hanging="420"/>
      </w:pPr>
    </w:lvl>
    <w:lvl w:ilvl="2" w:tplc="0409001B" w:tentative="1">
      <w:start w:val="1"/>
      <w:numFmt w:val="lowerRoman"/>
      <w:lvlText w:val="%3."/>
      <w:lvlJc w:val="right"/>
      <w:pPr>
        <w:ind w:left="1823" w:hanging="420"/>
      </w:pPr>
    </w:lvl>
    <w:lvl w:ilvl="3" w:tplc="0409000F" w:tentative="1">
      <w:start w:val="1"/>
      <w:numFmt w:val="decimal"/>
      <w:lvlText w:val="%4."/>
      <w:lvlJc w:val="left"/>
      <w:pPr>
        <w:ind w:left="2243" w:hanging="420"/>
      </w:pPr>
    </w:lvl>
    <w:lvl w:ilvl="4" w:tplc="04090019" w:tentative="1">
      <w:start w:val="1"/>
      <w:numFmt w:val="lowerLetter"/>
      <w:lvlText w:val="%5)"/>
      <w:lvlJc w:val="left"/>
      <w:pPr>
        <w:ind w:left="2663" w:hanging="420"/>
      </w:pPr>
    </w:lvl>
    <w:lvl w:ilvl="5" w:tplc="0409001B" w:tentative="1">
      <w:start w:val="1"/>
      <w:numFmt w:val="lowerRoman"/>
      <w:lvlText w:val="%6."/>
      <w:lvlJc w:val="right"/>
      <w:pPr>
        <w:ind w:left="3083" w:hanging="420"/>
      </w:pPr>
    </w:lvl>
    <w:lvl w:ilvl="6" w:tplc="0409000F" w:tentative="1">
      <w:start w:val="1"/>
      <w:numFmt w:val="decimal"/>
      <w:lvlText w:val="%7."/>
      <w:lvlJc w:val="left"/>
      <w:pPr>
        <w:ind w:left="3503" w:hanging="420"/>
      </w:pPr>
    </w:lvl>
    <w:lvl w:ilvl="7" w:tplc="04090019" w:tentative="1">
      <w:start w:val="1"/>
      <w:numFmt w:val="lowerLetter"/>
      <w:lvlText w:val="%8)"/>
      <w:lvlJc w:val="left"/>
      <w:pPr>
        <w:ind w:left="3923" w:hanging="420"/>
      </w:pPr>
    </w:lvl>
    <w:lvl w:ilvl="8" w:tplc="0409001B" w:tentative="1">
      <w:start w:val="1"/>
      <w:numFmt w:val="lowerRoman"/>
      <w:lvlText w:val="%9."/>
      <w:lvlJc w:val="right"/>
      <w:pPr>
        <w:ind w:left="4343" w:hanging="420"/>
      </w:p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7FB04AA"/>
    <w:multiLevelType w:val="hybridMultilevel"/>
    <w:tmpl w:val="B970A9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51199A"/>
    <w:multiLevelType w:val="hybridMultilevel"/>
    <w:tmpl w:val="07CC7504"/>
    <w:lvl w:ilvl="0" w:tplc="A1142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69C90401"/>
    <w:multiLevelType w:val="hybridMultilevel"/>
    <w:tmpl w:val="4800926C"/>
    <w:lvl w:ilvl="0" w:tplc="6F58E25A">
      <w:numFmt w:val="bullet"/>
      <w:lvlText w:val="-"/>
      <w:lvlJc w:val="left"/>
      <w:pPr>
        <w:ind w:left="360" w:hanging="360"/>
      </w:pPr>
      <w:rPr>
        <w:rFonts w:ascii="Times New Roman" w:eastAsia="MS Mincho"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B2195A"/>
    <w:multiLevelType w:val="hybridMultilevel"/>
    <w:tmpl w:val="68F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CA0D81"/>
    <w:multiLevelType w:val="hybridMultilevel"/>
    <w:tmpl w:val="80D62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4"/>
  </w:num>
  <w:num w:numId="2">
    <w:abstractNumId w:val="11"/>
  </w:num>
  <w:num w:numId="3">
    <w:abstractNumId w:val="13"/>
  </w:num>
  <w:num w:numId="4">
    <w:abstractNumId w:val="12"/>
  </w:num>
  <w:num w:numId="5">
    <w:abstractNumId w:val="30"/>
  </w:num>
  <w:num w:numId="6">
    <w:abstractNumId w:val="31"/>
  </w:num>
  <w:num w:numId="7">
    <w:abstractNumId w:val="7"/>
  </w:num>
  <w:num w:numId="8">
    <w:abstractNumId w:val="21"/>
  </w:num>
  <w:num w:numId="9">
    <w:abstractNumId w:val="38"/>
  </w:num>
  <w:num w:numId="10">
    <w:abstractNumId w:val="8"/>
  </w:num>
  <w:num w:numId="11">
    <w:abstractNumId w:val="10"/>
  </w:num>
  <w:num w:numId="12">
    <w:abstractNumId w:val="11"/>
  </w:num>
  <w:num w:numId="13">
    <w:abstractNumId w:val="33"/>
  </w:num>
  <w:num w:numId="14">
    <w:abstractNumId w:val="1"/>
  </w:num>
  <w:num w:numId="15">
    <w:abstractNumId w:val="39"/>
  </w:num>
  <w:num w:numId="16">
    <w:abstractNumId w:val="20"/>
  </w:num>
  <w:num w:numId="17">
    <w:abstractNumId w:val="15"/>
  </w:num>
  <w:num w:numId="18">
    <w:abstractNumId w:val="5"/>
  </w:num>
  <w:num w:numId="19">
    <w:abstractNumId w:val="11"/>
  </w:num>
  <w:num w:numId="20">
    <w:abstractNumId w:val="11"/>
  </w:num>
  <w:num w:numId="21">
    <w:abstractNumId w:val="22"/>
  </w:num>
  <w:num w:numId="22">
    <w:abstractNumId w:val="29"/>
  </w:num>
  <w:num w:numId="23">
    <w:abstractNumId w:val="37"/>
  </w:num>
  <w:num w:numId="24">
    <w:abstractNumId w:val="9"/>
  </w:num>
  <w:num w:numId="25">
    <w:abstractNumId w:val="18"/>
  </w:num>
  <w:num w:numId="26">
    <w:abstractNumId w:val="36"/>
  </w:num>
  <w:num w:numId="27">
    <w:abstractNumId w:val="6"/>
  </w:num>
  <w:num w:numId="28">
    <w:abstractNumId w:val="28"/>
  </w:num>
  <w:num w:numId="29">
    <w:abstractNumId w:val="16"/>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27"/>
  </w:num>
  <w:num w:numId="38">
    <w:abstractNumId w:val="4"/>
  </w:num>
  <w:num w:numId="39">
    <w:abstractNumId w:val="35"/>
  </w:num>
  <w:num w:numId="40">
    <w:abstractNumId w:val="3"/>
  </w:num>
  <w:num w:numId="41">
    <w:abstractNumId w:val="25"/>
  </w:num>
  <w:num w:numId="42">
    <w:abstractNumId w:val="19"/>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4"/>
  </w:num>
  <w:num w:numId="46">
    <w:abstractNumId w:val="23"/>
  </w:num>
  <w:num w:numId="47">
    <w:abstractNumId w:val="2"/>
  </w:num>
  <w:num w:numId="48">
    <w:abstractNumId w:val="17"/>
  </w:num>
  <w:num w:numId="49">
    <w:abstractNumId w:val="24"/>
  </w:num>
  <w:num w:numId="50">
    <w:abstractNumId w:val="3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zhanzhan-v3">
    <w15:presenceInfo w15:providerId="None" w15:userId="zhanzhan-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4B1"/>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6DC3"/>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473"/>
    <w:rsid w:val="001829E0"/>
    <w:rsid w:val="00183034"/>
    <w:rsid w:val="001830F7"/>
    <w:rsid w:val="0018374A"/>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561"/>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5A1"/>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4C1"/>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4600"/>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5A6F"/>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377B"/>
    <w:rsid w:val="00393990"/>
    <w:rsid w:val="003940CE"/>
    <w:rsid w:val="00394309"/>
    <w:rsid w:val="00394953"/>
    <w:rsid w:val="00395A4A"/>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6421"/>
    <w:rsid w:val="00456DAB"/>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A7E6C"/>
    <w:rsid w:val="004B0B38"/>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83A"/>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1444"/>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45E10"/>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25FA"/>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0F8E"/>
    <w:rsid w:val="007C13F6"/>
    <w:rsid w:val="007C1555"/>
    <w:rsid w:val="007C19AD"/>
    <w:rsid w:val="007C1F1A"/>
    <w:rsid w:val="007C31A0"/>
    <w:rsid w:val="007C3598"/>
    <w:rsid w:val="007C3FA8"/>
    <w:rsid w:val="007C41D2"/>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339"/>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D1"/>
    <w:rsid w:val="00870990"/>
    <w:rsid w:val="00870E8A"/>
    <w:rsid w:val="0087100A"/>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090D"/>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4CD4"/>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979C5"/>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574"/>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0EDC"/>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2F9E"/>
    <w:rsid w:val="00BF351A"/>
    <w:rsid w:val="00BF379E"/>
    <w:rsid w:val="00BF3914"/>
    <w:rsid w:val="00BF49B1"/>
    <w:rsid w:val="00BF5552"/>
    <w:rsid w:val="00BF6CAC"/>
    <w:rsid w:val="00BF7153"/>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07F32"/>
    <w:rsid w:val="00C103CB"/>
    <w:rsid w:val="00C1112B"/>
    <w:rsid w:val="00C11763"/>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A33"/>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46B5"/>
    <w:rsid w:val="00CB4E47"/>
    <w:rsid w:val="00CB502A"/>
    <w:rsid w:val="00CB537E"/>
    <w:rsid w:val="00CB5B1E"/>
    <w:rsid w:val="00CB6D10"/>
    <w:rsid w:val="00CB735B"/>
    <w:rsid w:val="00CB787A"/>
    <w:rsid w:val="00CB7F3B"/>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8A2"/>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1279"/>
    <w:rsid w:val="00D4204E"/>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29"/>
    <w:rsid w:val="00D94AF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C8B"/>
    <w:rsid w:val="00DF6F17"/>
    <w:rsid w:val="00DF78FA"/>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5EE"/>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25E"/>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FA9359AD-7178-4290-9861-A8512F95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763"/>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qFormat/>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9"/>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88589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FE247-4E73-4141-B7ED-2CDCEFB43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3544</Words>
  <Characters>18323</Characters>
  <Application>Microsoft Office Word</Application>
  <DocSecurity>0</DocSecurity>
  <Lines>631</Lines>
  <Paragraphs>496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16</cp:revision>
  <cp:lastPrinted>2007-06-18T22:08:00Z</cp:lastPrinted>
  <dcterms:created xsi:type="dcterms:W3CDTF">2020-02-10T08:03:00Z</dcterms:created>
  <dcterms:modified xsi:type="dcterms:W3CDTF">2020-02-15T00:57:00Z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(3)ZjbjNg76d+Gz+/GANgcYbYTvtisQRklsZrlpVG16/F21h70ofkCY5lMykyhJZaxXEqfQPRFv
OxlVI+5hoo4PjogsIO3fmcOKEzKsgb2nyNItrDVQTgRdYDouk5nmZYCCO3Ecr4lhUHVb8HZx
arxBS3brs1e9P3MSX2oWbs9nACpSLSnM6bn8C0j9OaQULUJUfRG8wfmHNkpx2Of+yzDqqKdN
fcJInHp/D7Kh776jIB</vt:lpwstr>
  </property>
  <property fmtid="{D5CDD505-2E9C-101B-9397-08002B2CF9AE}" pid="13" name="_2015_ms_pID_725343_00">
    <vt:lpwstr>_2015_ms_pID_725343</vt:lpwstr>
  </property>
  <property fmtid="{D5CDD505-2E9C-101B-9397-08002B2CF9AE}" pid="14" name="_2015_ms_pID_7253431">
    <vt:lpwstr>8OmY7kfMC0AG+0BoerX7b7z0EDNdwnb0+jS8UL9TJsmpqxnXnoMRU4
tWP/4otqec6nZeleXeYRPk3e9bkxcJKswuuNueqlIyeP2yqWUUK3FflZGOnjbY8nQuvSKQik
XtOBUDeFvduqY7cpsfDTM5NPXDeMFa0wbMqhh18I7xyvxpN7vzCo+sYJVwL43NDYQIKWhZVF
Qqa/S27SmRcqAf/BYM0daXTHjCRbT0tzXHhu</vt:lpwstr>
  </property>
  <property fmtid="{D5CDD505-2E9C-101B-9397-08002B2CF9AE}" pid="15" name="_2015_ms_pID_7253431_00">
    <vt:lpwstr>_2015_ms_pID_7253431</vt:lpwstr>
  </property>
  <property fmtid="{D5CDD505-2E9C-101B-9397-08002B2CF9AE}" pid="16" name="_2015_ms_pID_7253432">
    <vt:lpwstr>+Oe9jayDY/6lR2upuJaCXako4vJEQqDlVKzT
scNZfuKKfH/wnctc0mkApKjb2tsjWA==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