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686EB6F" w14:textId="0F0490B9"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11BAB" w:rsidRPr="00C64F21">
        <w:rPr>
          <w:noProof w:val="0"/>
        </w:rPr>
        <w:t>V</w:t>
      </w:r>
      <w:r w:rsidR="00511BAB">
        <w:rPr>
          <w:noProof w:val="0"/>
        </w:rPr>
        <w:t>17</w:t>
      </w:r>
      <w:r w:rsidR="00C310A4" w:rsidRPr="00C64F21">
        <w:rPr>
          <w:noProof w:val="0"/>
        </w:rPr>
        <w:t>.</w:t>
      </w:r>
      <w:del w:id="1" w:author="MCC: CR0607" w:date="2024-09-04T15:11:00Z" w16du:dateUtc="2024-09-04T13:11:00Z">
        <w:r w:rsidR="006973CD" w:rsidDel="00F13241">
          <w:rPr>
            <w:noProof w:val="0"/>
          </w:rPr>
          <w:delText>10</w:delText>
        </w:r>
      </w:del>
      <w:ins w:id="2" w:author="MCC: CR0607" w:date="2024-09-04T15:11:00Z" w16du:dateUtc="2024-09-04T13:11:00Z">
        <w:r w:rsidR="00F13241">
          <w:rPr>
            <w:noProof w:val="0"/>
          </w:rPr>
          <w:t>1</w:t>
        </w:r>
        <w:r w:rsidR="00F13241">
          <w:rPr>
            <w:noProof w:val="0"/>
          </w:rPr>
          <w:t>1</w:t>
        </w:r>
      </w:ins>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3059C1" w:rsidRPr="00C64F21">
        <w:rPr>
          <w:noProof w:val="0"/>
          <w:sz w:val="32"/>
        </w:rPr>
        <w:t>20</w:t>
      </w:r>
      <w:r w:rsidR="003059C1">
        <w:rPr>
          <w:noProof w:val="0"/>
          <w:sz w:val="32"/>
        </w:rPr>
        <w:t>24</w:t>
      </w:r>
      <w:r w:rsidRPr="00C64F21">
        <w:rPr>
          <w:noProof w:val="0"/>
          <w:sz w:val="32"/>
        </w:rPr>
        <w:t>-</w:t>
      </w:r>
      <w:del w:id="3" w:author="MCC: CR0607" w:date="2024-09-04T15:11:00Z" w16du:dateUtc="2024-09-04T13:11:00Z">
        <w:r w:rsidR="006973CD" w:rsidDel="00F13241">
          <w:rPr>
            <w:noProof w:val="0"/>
            <w:sz w:val="32"/>
          </w:rPr>
          <w:delText>06</w:delText>
        </w:r>
      </w:del>
      <w:ins w:id="4" w:author="MCC: CR0607" w:date="2024-09-04T15:11:00Z" w16du:dateUtc="2024-09-04T13:11:00Z">
        <w:r w:rsidR="00F13241">
          <w:rPr>
            <w:noProof w:val="0"/>
            <w:sz w:val="32"/>
          </w:rPr>
          <w:t>0</w:t>
        </w:r>
        <w:r w:rsidR="00F13241">
          <w:rPr>
            <w:noProof w:val="0"/>
            <w:sz w:val="32"/>
          </w:rPr>
          <w:t>9</w:t>
        </w:r>
      </w:ins>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935F561" w:rsidR="00080512" w:rsidRPr="00C64F21" w:rsidRDefault="00FC1192">
      <w:pPr>
        <w:pStyle w:val="ZT"/>
        <w:framePr w:wrap="notBeside"/>
        <w:rPr>
          <w:i/>
          <w:sz w:val="28"/>
        </w:rPr>
      </w:pPr>
      <w:r w:rsidRPr="00C64F21">
        <w:t>(</w:t>
      </w:r>
      <w:r w:rsidRPr="00C64F21">
        <w:rPr>
          <w:rStyle w:val="ZGSM"/>
        </w:rPr>
        <w:t xml:space="preserve">Release </w:t>
      </w:r>
      <w:r w:rsidR="00511BAB" w:rsidRPr="00C64F21">
        <w:rPr>
          <w:rStyle w:val="ZGSM"/>
        </w:rPr>
        <w:t>1</w:t>
      </w:r>
      <w:r w:rsidR="00511BAB">
        <w:rPr>
          <w:rStyle w:val="ZGSM"/>
        </w:rPr>
        <w:t>7</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5"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5"/>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5F9711B5"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3059C1" w:rsidRPr="00C64F21">
        <w:rPr>
          <w:noProof/>
          <w:sz w:val="18"/>
        </w:rPr>
        <w:t>20</w:t>
      </w:r>
      <w:r w:rsidR="003059C1">
        <w:rPr>
          <w:noProof/>
          <w:sz w:val="18"/>
        </w:rPr>
        <w:t>24</w:t>
      </w:r>
      <w:r w:rsidRPr="00C64F21">
        <w:rPr>
          <w:noProof/>
          <w:sz w:val="18"/>
        </w:rPr>
        <w:t>, 3GPP Organizational Partners (ARIB, ATIS, CCSA, ETSI, TSDSI, TTA, TTC).</w:t>
      </w:r>
      <w:bookmarkStart w:id="6" w:name="copyrightaddon"/>
      <w:bookmarkEnd w:id="6"/>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12310804" w14:textId="06E13186" w:rsidR="00456565" w:rsidRDefault="00937E15">
      <w:pPr>
        <w:pStyle w:val="TOC1"/>
        <w:rPr>
          <w:rFonts w:asciiTheme="minorHAnsi" w:eastAsiaTheme="minorEastAsia" w:hAnsiTheme="minorHAnsi" w:cstheme="minorBidi"/>
          <w:kern w:val="2"/>
          <w:sz w:val="24"/>
          <w:szCs w:val="24"/>
          <w:lang w:eastAsia="en-GB"/>
          <w14:ligatures w14:val="standardContextual"/>
        </w:rPr>
      </w:pPr>
      <w:r>
        <w:rPr>
          <w:color w:val="FF0000"/>
        </w:rPr>
        <w:fldChar w:fldCharType="begin" w:fldLock="1"/>
      </w:r>
      <w:r w:rsidRPr="00B05283">
        <w:rPr>
          <w:color w:val="FF0000"/>
        </w:rPr>
        <w:instrText xml:space="preserve"> TOC \o "1-9" </w:instrText>
      </w:r>
      <w:r>
        <w:rPr>
          <w:color w:val="FF0000"/>
        </w:rPr>
        <w:fldChar w:fldCharType="separate"/>
      </w:r>
      <w:r w:rsidR="00456565" w:rsidRPr="00C62CE4">
        <w:rPr>
          <w:color w:val="000000"/>
        </w:rPr>
        <w:t>Foreword</w:t>
      </w:r>
      <w:r w:rsidR="00456565">
        <w:tab/>
      </w:r>
      <w:r w:rsidR="00456565">
        <w:fldChar w:fldCharType="begin" w:fldLock="1"/>
      </w:r>
      <w:r w:rsidR="00456565">
        <w:instrText xml:space="preserve"> PAGEREF _Toc169619143 \h </w:instrText>
      </w:r>
      <w:r w:rsidR="00456565">
        <w:fldChar w:fldCharType="separate"/>
      </w:r>
      <w:r w:rsidR="00456565">
        <w:t>6</w:t>
      </w:r>
      <w:r w:rsidR="00456565">
        <w:fldChar w:fldCharType="end"/>
      </w:r>
    </w:p>
    <w:p w14:paraId="7E0D30CE" w14:textId="5C54BBCA" w:rsidR="00456565" w:rsidRDefault="00456565">
      <w:pPr>
        <w:pStyle w:val="TOC1"/>
        <w:rPr>
          <w:rFonts w:asciiTheme="minorHAnsi" w:eastAsiaTheme="minorEastAsia" w:hAnsiTheme="minorHAnsi" w:cstheme="minorBidi"/>
          <w:kern w:val="2"/>
          <w:sz w:val="24"/>
          <w:szCs w:val="24"/>
          <w:lang w:eastAsia="en-GB"/>
          <w14:ligatures w14:val="standardContextual"/>
        </w:rPr>
      </w:pPr>
      <w:r w:rsidRPr="00C62CE4">
        <w:rPr>
          <w:color w:val="000000"/>
        </w:rPr>
        <w:t>1</w:t>
      </w:r>
      <w:r>
        <w:rPr>
          <w:rFonts w:asciiTheme="minorHAnsi" w:eastAsiaTheme="minorEastAsia" w:hAnsiTheme="minorHAnsi" w:cstheme="minorBidi"/>
          <w:kern w:val="2"/>
          <w:sz w:val="24"/>
          <w:szCs w:val="24"/>
          <w:lang w:eastAsia="en-GB"/>
          <w14:ligatures w14:val="standardContextual"/>
        </w:rPr>
        <w:tab/>
      </w:r>
      <w:r w:rsidRPr="00C62CE4">
        <w:rPr>
          <w:color w:val="000000"/>
        </w:rPr>
        <w:t>Scope</w:t>
      </w:r>
      <w:r>
        <w:tab/>
      </w:r>
      <w:r>
        <w:fldChar w:fldCharType="begin" w:fldLock="1"/>
      </w:r>
      <w:r>
        <w:instrText xml:space="preserve"> PAGEREF _Toc169619144 \h </w:instrText>
      </w:r>
      <w:r>
        <w:fldChar w:fldCharType="separate"/>
      </w:r>
      <w:r>
        <w:t>7</w:t>
      </w:r>
      <w:r>
        <w:fldChar w:fldCharType="end"/>
      </w:r>
    </w:p>
    <w:p w14:paraId="5B16473F" w14:textId="255EF42A" w:rsidR="00456565" w:rsidRDefault="00456565">
      <w:pPr>
        <w:pStyle w:val="TOC1"/>
        <w:rPr>
          <w:rFonts w:asciiTheme="minorHAnsi" w:eastAsiaTheme="minorEastAsia" w:hAnsiTheme="minorHAnsi" w:cstheme="minorBidi"/>
          <w:kern w:val="2"/>
          <w:sz w:val="24"/>
          <w:szCs w:val="24"/>
          <w:lang w:eastAsia="en-GB"/>
          <w14:ligatures w14:val="standardContextual"/>
        </w:rPr>
      </w:pPr>
      <w:r w:rsidRPr="00C62CE4">
        <w:rPr>
          <w:color w:val="000000"/>
        </w:rPr>
        <w:t>2</w:t>
      </w:r>
      <w:r>
        <w:rPr>
          <w:rFonts w:asciiTheme="minorHAnsi" w:eastAsiaTheme="minorEastAsia" w:hAnsiTheme="minorHAnsi" w:cstheme="minorBidi"/>
          <w:kern w:val="2"/>
          <w:sz w:val="24"/>
          <w:szCs w:val="24"/>
          <w:lang w:eastAsia="en-GB"/>
          <w14:ligatures w14:val="standardContextual"/>
        </w:rPr>
        <w:tab/>
      </w:r>
      <w:r w:rsidRPr="00C62CE4">
        <w:rPr>
          <w:color w:val="000000"/>
        </w:rPr>
        <w:t>References</w:t>
      </w:r>
      <w:r>
        <w:tab/>
      </w:r>
      <w:r>
        <w:fldChar w:fldCharType="begin" w:fldLock="1"/>
      </w:r>
      <w:r>
        <w:instrText xml:space="preserve"> PAGEREF _Toc169619145 \h </w:instrText>
      </w:r>
      <w:r>
        <w:fldChar w:fldCharType="separate"/>
      </w:r>
      <w:r>
        <w:t>7</w:t>
      </w:r>
      <w:r>
        <w:fldChar w:fldCharType="end"/>
      </w:r>
    </w:p>
    <w:p w14:paraId="00B811D5" w14:textId="0FFA3101" w:rsidR="00456565" w:rsidRDefault="00456565">
      <w:pPr>
        <w:pStyle w:val="TOC1"/>
        <w:rPr>
          <w:rFonts w:asciiTheme="minorHAnsi" w:eastAsiaTheme="minorEastAsia" w:hAnsiTheme="minorHAnsi" w:cstheme="minorBidi"/>
          <w:kern w:val="2"/>
          <w:sz w:val="24"/>
          <w:szCs w:val="24"/>
          <w:lang w:eastAsia="en-GB"/>
          <w14:ligatures w14:val="standardContextual"/>
        </w:rPr>
      </w:pPr>
      <w:r w:rsidRPr="00C62CE4">
        <w:rPr>
          <w:color w:val="000000"/>
        </w:rPr>
        <w:t>3</w:t>
      </w:r>
      <w:r>
        <w:rPr>
          <w:rFonts w:asciiTheme="minorHAnsi" w:eastAsiaTheme="minorEastAsia" w:hAnsiTheme="minorHAnsi" w:cstheme="minorBidi"/>
          <w:kern w:val="2"/>
          <w:sz w:val="24"/>
          <w:szCs w:val="24"/>
          <w:lang w:eastAsia="en-GB"/>
          <w14:ligatures w14:val="standardContextual"/>
        </w:rPr>
        <w:tab/>
      </w:r>
      <w:r w:rsidRPr="00C62CE4">
        <w:rPr>
          <w:color w:val="000000"/>
        </w:rPr>
        <w:t>Definitions, symbols and abbreviations</w:t>
      </w:r>
      <w:r>
        <w:tab/>
      </w:r>
      <w:r>
        <w:fldChar w:fldCharType="begin" w:fldLock="1"/>
      </w:r>
      <w:r>
        <w:instrText xml:space="preserve"> PAGEREF _Toc169619146 \h </w:instrText>
      </w:r>
      <w:r>
        <w:fldChar w:fldCharType="separate"/>
      </w:r>
      <w:r>
        <w:t>8</w:t>
      </w:r>
      <w:r>
        <w:fldChar w:fldCharType="end"/>
      </w:r>
    </w:p>
    <w:p w14:paraId="3090D8F8" w14:textId="777E6621"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3.1</w:t>
      </w:r>
      <w:r>
        <w:rPr>
          <w:rFonts w:asciiTheme="minorHAnsi" w:eastAsiaTheme="minorEastAsia" w:hAnsiTheme="minorHAnsi" w:cstheme="minorBidi"/>
          <w:kern w:val="2"/>
          <w:sz w:val="24"/>
          <w:szCs w:val="24"/>
          <w:lang w:eastAsia="en-GB"/>
          <w14:ligatures w14:val="standardContextual"/>
        </w:rPr>
        <w:tab/>
      </w:r>
      <w:r w:rsidRPr="00C62CE4">
        <w:rPr>
          <w:color w:val="000000"/>
        </w:rPr>
        <w:t>Definitions</w:t>
      </w:r>
      <w:r>
        <w:tab/>
      </w:r>
      <w:r>
        <w:fldChar w:fldCharType="begin" w:fldLock="1"/>
      </w:r>
      <w:r>
        <w:instrText xml:space="preserve"> PAGEREF _Toc169619147 \h </w:instrText>
      </w:r>
      <w:r>
        <w:fldChar w:fldCharType="separate"/>
      </w:r>
      <w:r>
        <w:t>8</w:t>
      </w:r>
      <w:r>
        <w:fldChar w:fldCharType="end"/>
      </w:r>
    </w:p>
    <w:p w14:paraId="3FE06B9A" w14:textId="027D086E"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3.2</w:t>
      </w:r>
      <w:r>
        <w:rPr>
          <w:rFonts w:asciiTheme="minorHAnsi" w:eastAsiaTheme="minorEastAsia" w:hAnsiTheme="minorHAnsi" w:cstheme="minorBidi"/>
          <w:kern w:val="2"/>
          <w:sz w:val="24"/>
          <w:szCs w:val="24"/>
          <w:lang w:eastAsia="en-GB"/>
          <w14:ligatures w14:val="standardContextual"/>
        </w:rPr>
        <w:tab/>
      </w:r>
      <w:r w:rsidRPr="00C62CE4">
        <w:rPr>
          <w:color w:val="000000"/>
        </w:rPr>
        <w:t>Symbols</w:t>
      </w:r>
      <w:r>
        <w:tab/>
      </w:r>
      <w:r>
        <w:fldChar w:fldCharType="begin" w:fldLock="1"/>
      </w:r>
      <w:r>
        <w:instrText xml:space="preserve"> PAGEREF _Toc169619148 \h </w:instrText>
      </w:r>
      <w:r>
        <w:fldChar w:fldCharType="separate"/>
      </w:r>
      <w:r>
        <w:t>8</w:t>
      </w:r>
      <w:r>
        <w:fldChar w:fldCharType="end"/>
      </w:r>
    </w:p>
    <w:p w14:paraId="1F8CB931" w14:textId="14EC9EE2"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3.3</w:t>
      </w:r>
      <w:r>
        <w:rPr>
          <w:rFonts w:asciiTheme="minorHAnsi" w:eastAsiaTheme="minorEastAsia" w:hAnsiTheme="minorHAnsi" w:cstheme="minorBidi"/>
          <w:kern w:val="2"/>
          <w:sz w:val="24"/>
          <w:szCs w:val="24"/>
          <w:lang w:eastAsia="en-GB"/>
          <w14:ligatures w14:val="standardContextual"/>
        </w:rPr>
        <w:tab/>
      </w:r>
      <w:r w:rsidRPr="00C62CE4">
        <w:rPr>
          <w:color w:val="000000"/>
        </w:rPr>
        <w:t>Abbreviations</w:t>
      </w:r>
      <w:r>
        <w:tab/>
      </w:r>
      <w:r>
        <w:fldChar w:fldCharType="begin" w:fldLock="1"/>
      </w:r>
      <w:r>
        <w:instrText xml:space="preserve"> PAGEREF _Toc169619149 \h </w:instrText>
      </w:r>
      <w:r>
        <w:fldChar w:fldCharType="separate"/>
      </w:r>
      <w:r>
        <w:t>8</w:t>
      </w:r>
      <w:r>
        <w:fldChar w:fldCharType="end"/>
      </w:r>
    </w:p>
    <w:p w14:paraId="74A95E78" w14:textId="33F27E93" w:rsidR="00456565" w:rsidRDefault="00456565">
      <w:pPr>
        <w:pStyle w:val="TOC1"/>
        <w:rPr>
          <w:rFonts w:asciiTheme="minorHAnsi" w:eastAsiaTheme="minorEastAsia" w:hAnsiTheme="minorHAnsi" w:cstheme="minorBidi"/>
          <w:kern w:val="2"/>
          <w:sz w:val="24"/>
          <w:szCs w:val="24"/>
          <w:lang w:eastAsia="en-GB"/>
          <w14:ligatures w14:val="standardContextual"/>
        </w:rPr>
      </w:pPr>
      <w:r w:rsidRPr="00C62CE4">
        <w:rPr>
          <w:color w:val="000000"/>
        </w:rPr>
        <w:t>4</w:t>
      </w:r>
      <w:r>
        <w:rPr>
          <w:rFonts w:asciiTheme="minorHAnsi" w:eastAsiaTheme="minorEastAsia" w:hAnsiTheme="minorHAnsi" w:cstheme="minorBidi"/>
          <w:kern w:val="2"/>
          <w:sz w:val="24"/>
          <w:szCs w:val="24"/>
          <w:lang w:eastAsia="en-GB"/>
          <w14:ligatures w14:val="standardContextual"/>
        </w:rPr>
        <w:tab/>
      </w:r>
      <w:r w:rsidRPr="00C62CE4">
        <w:rPr>
          <w:color w:val="000000"/>
        </w:rPr>
        <w:t>Power control</w:t>
      </w:r>
      <w:r>
        <w:tab/>
      </w:r>
      <w:r>
        <w:fldChar w:fldCharType="begin" w:fldLock="1"/>
      </w:r>
      <w:r>
        <w:instrText xml:space="preserve"> PAGEREF _Toc169619150 \h </w:instrText>
      </w:r>
      <w:r>
        <w:fldChar w:fldCharType="separate"/>
      </w:r>
      <w:r>
        <w:t>9</w:t>
      </w:r>
      <w:r>
        <w:fldChar w:fldCharType="end"/>
      </w:r>
    </w:p>
    <w:p w14:paraId="209A2159" w14:textId="7C1BC213"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4.1</w:t>
      </w:r>
      <w:r>
        <w:rPr>
          <w:rFonts w:asciiTheme="minorHAnsi" w:eastAsiaTheme="minorEastAsia" w:hAnsiTheme="minorHAnsi" w:cstheme="minorBidi"/>
          <w:kern w:val="2"/>
          <w:sz w:val="24"/>
          <w:szCs w:val="24"/>
          <w:lang w:eastAsia="en-GB"/>
          <w14:ligatures w14:val="standardContextual"/>
        </w:rPr>
        <w:tab/>
      </w:r>
      <w:r w:rsidRPr="00C62CE4">
        <w:rPr>
          <w:color w:val="000000"/>
        </w:rPr>
        <w:t>Power allocation for downlink</w:t>
      </w:r>
      <w:r>
        <w:tab/>
      </w:r>
      <w:r>
        <w:fldChar w:fldCharType="begin" w:fldLock="1"/>
      </w:r>
      <w:r>
        <w:instrText xml:space="preserve"> PAGEREF _Toc169619151 \h </w:instrText>
      </w:r>
      <w:r>
        <w:fldChar w:fldCharType="separate"/>
      </w:r>
      <w:r>
        <w:t>9</w:t>
      </w:r>
      <w:r>
        <w:fldChar w:fldCharType="end"/>
      </w:r>
    </w:p>
    <w:p w14:paraId="53FE21A2" w14:textId="27B5C5E0" w:rsidR="00456565" w:rsidRDefault="00456565">
      <w:pPr>
        <w:pStyle w:val="TOC1"/>
        <w:rPr>
          <w:rFonts w:asciiTheme="minorHAnsi" w:eastAsiaTheme="minorEastAsia" w:hAnsiTheme="minorHAnsi" w:cstheme="minorBidi"/>
          <w:kern w:val="2"/>
          <w:sz w:val="24"/>
          <w:szCs w:val="24"/>
          <w:lang w:eastAsia="en-GB"/>
          <w14:ligatures w14:val="standardContextual"/>
        </w:rPr>
      </w:pPr>
      <w:r w:rsidRPr="00C62CE4">
        <w:rPr>
          <w:color w:val="000000"/>
        </w:rPr>
        <w:t>5</w:t>
      </w:r>
      <w:r>
        <w:rPr>
          <w:rFonts w:asciiTheme="minorHAnsi" w:eastAsiaTheme="minorEastAsia" w:hAnsiTheme="minorHAnsi" w:cstheme="minorBidi"/>
          <w:kern w:val="2"/>
          <w:sz w:val="24"/>
          <w:szCs w:val="24"/>
          <w:lang w:eastAsia="en-GB"/>
          <w14:ligatures w14:val="standardContextual"/>
        </w:rPr>
        <w:tab/>
      </w:r>
      <w:r w:rsidRPr="00C62CE4">
        <w:rPr>
          <w:color w:val="000000"/>
        </w:rPr>
        <w:t>Physical downlink shared channel related procedures</w:t>
      </w:r>
      <w:r>
        <w:tab/>
      </w:r>
      <w:r>
        <w:fldChar w:fldCharType="begin" w:fldLock="1"/>
      </w:r>
      <w:r>
        <w:instrText xml:space="preserve"> PAGEREF _Toc169619152 \h </w:instrText>
      </w:r>
      <w:r>
        <w:fldChar w:fldCharType="separate"/>
      </w:r>
      <w:r>
        <w:t>10</w:t>
      </w:r>
      <w:r>
        <w:fldChar w:fldCharType="end"/>
      </w:r>
    </w:p>
    <w:p w14:paraId="575D1692" w14:textId="71D2877E"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5.1</w:t>
      </w:r>
      <w:r>
        <w:rPr>
          <w:rFonts w:asciiTheme="minorHAnsi" w:eastAsiaTheme="minorEastAsia" w:hAnsiTheme="minorHAnsi" w:cstheme="minorBidi"/>
          <w:kern w:val="2"/>
          <w:sz w:val="24"/>
          <w:szCs w:val="24"/>
          <w:lang w:eastAsia="en-GB"/>
          <w14:ligatures w14:val="standardContextual"/>
        </w:rPr>
        <w:tab/>
      </w:r>
      <w:r w:rsidRPr="00C62CE4">
        <w:rPr>
          <w:color w:val="000000"/>
        </w:rPr>
        <w:t>UE procedure for receiving the physical downlink shared channel</w:t>
      </w:r>
      <w:r>
        <w:tab/>
      </w:r>
      <w:r>
        <w:fldChar w:fldCharType="begin" w:fldLock="1"/>
      </w:r>
      <w:r>
        <w:instrText xml:space="preserve"> PAGEREF _Toc169619153 \h </w:instrText>
      </w:r>
      <w:r>
        <w:fldChar w:fldCharType="separate"/>
      </w:r>
      <w:r>
        <w:t>10</w:t>
      </w:r>
      <w:r>
        <w:fldChar w:fldCharType="end"/>
      </w:r>
    </w:p>
    <w:p w14:paraId="2937CD43" w14:textId="3CAACC4C"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5.1.1</w:t>
      </w:r>
      <w:r>
        <w:rPr>
          <w:rFonts w:asciiTheme="minorHAnsi" w:eastAsiaTheme="minorEastAsia" w:hAnsiTheme="minorHAnsi" w:cstheme="minorBidi"/>
          <w:kern w:val="2"/>
          <w:sz w:val="24"/>
          <w:szCs w:val="24"/>
          <w:lang w:eastAsia="en-GB"/>
          <w14:ligatures w14:val="standardContextual"/>
        </w:rPr>
        <w:tab/>
      </w:r>
      <w:r w:rsidRPr="00C62CE4">
        <w:rPr>
          <w:color w:val="000000"/>
        </w:rPr>
        <w:t>Transmission schemes</w:t>
      </w:r>
      <w:r>
        <w:tab/>
      </w:r>
      <w:r>
        <w:fldChar w:fldCharType="begin" w:fldLock="1"/>
      </w:r>
      <w:r>
        <w:instrText xml:space="preserve"> PAGEREF _Toc169619154 \h </w:instrText>
      </w:r>
      <w:r>
        <w:fldChar w:fldCharType="separate"/>
      </w:r>
      <w:r>
        <w:t>14</w:t>
      </w:r>
      <w:r>
        <w:fldChar w:fldCharType="end"/>
      </w:r>
    </w:p>
    <w:p w14:paraId="5CCA3E3B" w14:textId="461733D3"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5.1.1.1</w:t>
      </w:r>
      <w:r>
        <w:rPr>
          <w:rFonts w:asciiTheme="minorHAnsi" w:eastAsiaTheme="minorEastAsia" w:hAnsiTheme="minorHAnsi" w:cstheme="minorBidi"/>
          <w:kern w:val="2"/>
          <w:sz w:val="24"/>
          <w:szCs w:val="24"/>
          <w:lang w:eastAsia="en-GB"/>
          <w14:ligatures w14:val="standardContextual"/>
        </w:rPr>
        <w:tab/>
      </w:r>
      <w:r w:rsidRPr="00C62CE4">
        <w:rPr>
          <w:color w:val="000000"/>
        </w:rPr>
        <w:t>Transmission scheme 1</w:t>
      </w:r>
      <w:r>
        <w:tab/>
      </w:r>
      <w:r>
        <w:fldChar w:fldCharType="begin" w:fldLock="1"/>
      </w:r>
      <w:r>
        <w:instrText xml:space="preserve"> PAGEREF _Toc169619155 \h </w:instrText>
      </w:r>
      <w:r>
        <w:fldChar w:fldCharType="separate"/>
      </w:r>
      <w:r>
        <w:t>14</w:t>
      </w:r>
      <w:r>
        <w:fldChar w:fldCharType="end"/>
      </w:r>
    </w:p>
    <w:p w14:paraId="55C254CB" w14:textId="216610ED"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5.1.2</w:t>
      </w:r>
      <w:r>
        <w:rPr>
          <w:rFonts w:asciiTheme="minorHAnsi" w:eastAsiaTheme="minorEastAsia" w:hAnsiTheme="minorHAnsi" w:cstheme="minorBidi"/>
          <w:kern w:val="2"/>
          <w:sz w:val="24"/>
          <w:szCs w:val="24"/>
          <w:lang w:eastAsia="en-GB"/>
          <w14:ligatures w14:val="standardContextual"/>
        </w:rPr>
        <w:tab/>
      </w:r>
      <w:r w:rsidRPr="00C62CE4">
        <w:rPr>
          <w:color w:val="000000"/>
        </w:rPr>
        <w:t>Resource allocation</w:t>
      </w:r>
      <w:r>
        <w:tab/>
      </w:r>
      <w:r>
        <w:fldChar w:fldCharType="begin" w:fldLock="1"/>
      </w:r>
      <w:r>
        <w:instrText xml:space="preserve"> PAGEREF _Toc169619156 \h </w:instrText>
      </w:r>
      <w:r>
        <w:fldChar w:fldCharType="separate"/>
      </w:r>
      <w:r>
        <w:t>15</w:t>
      </w:r>
      <w:r>
        <w:fldChar w:fldCharType="end"/>
      </w:r>
    </w:p>
    <w:p w14:paraId="1B3BD726" w14:textId="774CEA4C"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5.1.2.1</w:t>
      </w:r>
      <w:r>
        <w:rPr>
          <w:rFonts w:asciiTheme="minorHAnsi" w:eastAsiaTheme="minorEastAsia" w:hAnsiTheme="minorHAnsi" w:cstheme="minorBidi"/>
          <w:kern w:val="2"/>
          <w:sz w:val="24"/>
          <w:szCs w:val="24"/>
          <w:lang w:eastAsia="en-GB"/>
          <w14:ligatures w14:val="standardContextual"/>
        </w:rPr>
        <w:tab/>
      </w:r>
      <w:r w:rsidRPr="00C62CE4">
        <w:rPr>
          <w:color w:val="000000"/>
        </w:rPr>
        <w:t>Resource allocation in time domain</w:t>
      </w:r>
      <w:r>
        <w:tab/>
      </w:r>
      <w:r>
        <w:fldChar w:fldCharType="begin" w:fldLock="1"/>
      </w:r>
      <w:r>
        <w:instrText xml:space="preserve"> PAGEREF _Toc169619157 \h </w:instrText>
      </w:r>
      <w:r>
        <w:fldChar w:fldCharType="separate"/>
      </w:r>
      <w:r>
        <w:t>15</w:t>
      </w:r>
      <w:r>
        <w:fldChar w:fldCharType="end"/>
      </w:r>
    </w:p>
    <w:p w14:paraId="61B999C1" w14:textId="70F3D424"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5.1.2.1.1</w:t>
      </w:r>
      <w:r>
        <w:rPr>
          <w:rFonts w:asciiTheme="minorHAnsi" w:eastAsiaTheme="minorEastAsia" w:hAnsiTheme="minorHAnsi" w:cstheme="minorBidi"/>
          <w:kern w:val="2"/>
          <w:sz w:val="24"/>
          <w:szCs w:val="24"/>
          <w:lang w:eastAsia="en-GB"/>
          <w14:ligatures w14:val="standardContextual"/>
        </w:rPr>
        <w:tab/>
      </w:r>
      <w:r w:rsidRPr="00C62CE4">
        <w:rPr>
          <w:color w:val="000000"/>
        </w:rPr>
        <w:t xml:space="preserve">Determination of the </w:t>
      </w:r>
      <w:r w:rsidRPr="00C62CE4">
        <w:rPr>
          <w:color w:val="000000"/>
          <w:lang w:val="en-US"/>
        </w:rPr>
        <w:t>resource allocation table to be used for PDSCH</w:t>
      </w:r>
      <w:r>
        <w:tab/>
      </w:r>
      <w:r>
        <w:fldChar w:fldCharType="begin" w:fldLock="1"/>
      </w:r>
      <w:r>
        <w:instrText xml:space="preserve"> PAGEREF _Toc169619158 \h </w:instrText>
      </w:r>
      <w:r>
        <w:fldChar w:fldCharType="separate"/>
      </w:r>
      <w:r>
        <w:t>19</w:t>
      </w:r>
      <w:r>
        <w:fldChar w:fldCharType="end"/>
      </w:r>
    </w:p>
    <w:p w14:paraId="284C6FDC" w14:textId="4A9B3BFD"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5.1.2.2</w:t>
      </w:r>
      <w:r>
        <w:rPr>
          <w:rFonts w:asciiTheme="minorHAnsi" w:eastAsiaTheme="minorEastAsia" w:hAnsiTheme="minorHAnsi" w:cstheme="minorBidi"/>
          <w:kern w:val="2"/>
          <w:sz w:val="24"/>
          <w:szCs w:val="24"/>
          <w:lang w:eastAsia="en-GB"/>
          <w14:ligatures w14:val="standardContextual"/>
        </w:rPr>
        <w:tab/>
      </w:r>
      <w:r w:rsidRPr="00C62CE4">
        <w:rPr>
          <w:color w:val="000000"/>
        </w:rPr>
        <w:t>Resource allocation in frequency domain</w:t>
      </w:r>
      <w:r>
        <w:tab/>
      </w:r>
      <w:r>
        <w:fldChar w:fldCharType="begin" w:fldLock="1"/>
      </w:r>
      <w:r>
        <w:instrText xml:space="preserve"> PAGEREF _Toc169619159 \h </w:instrText>
      </w:r>
      <w:r>
        <w:fldChar w:fldCharType="separate"/>
      </w:r>
      <w:r>
        <w:t>23</w:t>
      </w:r>
      <w:r>
        <w:fldChar w:fldCharType="end"/>
      </w:r>
    </w:p>
    <w:p w14:paraId="176C103C" w14:textId="0CAECD31"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5.1.2.2.1</w:t>
      </w:r>
      <w:r>
        <w:rPr>
          <w:rFonts w:asciiTheme="minorHAnsi" w:eastAsiaTheme="minorEastAsia" w:hAnsiTheme="minorHAnsi" w:cstheme="minorBidi"/>
          <w:kern w:val="2"/>
          <w:sz w:val="24"/>
          <w:szCs w:val="24"/>
          <w:lang w:eastAsia="en-GB"/>
          <w14:ligatures w14:val="standardContextual"/>
        </w:rPr>
        <w:tab/>
      </w:r>
      <w:r w:rsidRPr="00C62CE4">
        <w:rPr>
          <w:color w:val="000000"/>
        </w:rPr>
        <w:t>Downlink resource allocation type 0</w:t>
      </w:r>
      <w:r>
        <w:tab/>
      </w:r>
      <w:r>
        <w:fldChar w:fldCharType="begin" w:fldLock="1"/>
      </w:r>
      <w:r>
        <w:instrText xml:space="preserve"> PAGEREF _Toc169619160 \h </w:instrText>
      </w:r>
      <w:r>
        <w:fldChar w:fldCharType="separate"/>
      </w:r>
      <w:r>
        <w:t>24</w:t>
      </w:r>
      <w:r>
        <w:fldChar w:fldCharType="end"/>
      </w:r>
    </w:p>
    <w:p w14:paraId="27B781F3" w14:textId="514DFC61"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5.1.2.2.2</w:t>
      </w:r>
      <w:r>
        <w:rPr>
          <w:rFonts w:asciiTheme="minorHAnsi" w:eastAsiaTheme="minorEastAsia" w:hAnsiTheme="minorHAnsi" w:cstheme="minorBidi"/>
          <w:kern w:val="2"/>
          <w:sz w:val="24"/>
          <w:szCs w:val="24"/>
          <w:lang w:eastAsia="en-GB"/>
          <w14:ligatures w14:val="standardContextual"/>
        </w:rPr>
        <w:tab/>
      </w:r>
      <w:r w:rsidRPr="00C62CE4">
        <w:rPr>
          <w:color w:val="000000"/>
        </w:rPr>
        <w:t>Downlink resource allocation type 1</w:t>
      </w:r>
      <w:r>
        <w:tab/>
      </w:r>
      <w:r>
        <w:fldChar w:fldCharType="begin" w:fldLock="1"/>
      </w:r>
      <w:r>
        <w:instrText xml:space="preserve"> PAGEREF _Toc169619161 \h </w:instrText>
      </w:r>
      <w:r>
        <w:fldChar w:fldCharType="separate"/>
      </w:r>
      <w:r>
        <w:t>24</w:t>
      </w:r>
      <w:r>
        <w:fldChar w:fldCharType="end"/>
      </w:r>
    </w:p>
    <w:p w14:paraId="46010AF0" w14:textId="6F29465D" w:rsidR="00456565" w:rsidRDefault="00456565">
      <w:pPr>
        <w:pStyle w:val="TOC5"/>
        <w:rPr>
          <w:rFonts w:asciiTheme="minorHAnsi" w:eastAsiaTheme="minorEastAsia" w:hAnsiTheme="minorHAnsi" w:cstheme="minorBidi"/>
          <w:kern w:val="2"/>
          <w:sz w:val="24"/>
          <w:szCs w:val="24"/>
          <w:lang w:eastAsia="en-GB"/>
          <w14:ligatures w14:val="standardContextual"/>
        </w:rPr>
      </w:pPr>
      <w:r>
        <w:t>5.1.2.2.3</w:t>
      </w:r>
      <w:r>
        <w:rPr>
          <w:rFonts w:asciiTheme="minorHAnsi" w:eastAsiaTheme="minorEastAsia" w:hAnsiTheme="minorHAnsi" w:cstheme="minorBidi"/>
          <w:kern w:val="2"/>
          <w:sz w:val="24"/>
          <w:szCs w:val="24"/>
          <w:lang w:eastAsia="en-GB"/>
          <w14:ligatures w14:val="standardContextual"/>
        </w:rPr>
        <w:tab/>
      </w:r>
      <w:r>
        <w:t>Downlink resource allocation type 1 for multicast/broadcast</w:t>
      </w:r>
      <w:r>
        <w:tab/>
      </w:r>
      <w:r>
        <w:fldChar w:fldCharType="begin" w:fldLock="1"/>
      </w:r>
      <w:r>
        <w:instrText xml:space="preserve"> PAGEREF _Toc169619162 \h </w:instrText>
      </w:r>
      <w:r>
        <w:fldChar w:fldCharType="separate"/>
      </w:r>
      <w:r>
        <w:t>26</w:t>
      </w:r>
      <w:r>
        <w:fldChar w:fldCharType="end"/>
      </w:r>
    </w:p>
    <w:p w14:paraId="310D73DA" w14:textId="0336F823"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5.1.2.3</w:t>
      </w:r>
      <w:r>
        <w:rPr>
          <w:rFonts w:asciiTheme="minorHAnsi" w:eastAsiaTheme="minorEastAsia" w:hAnsiTheme="minorHAnsi" w:cstheme="minorBidi"/>
          <w:kern w:val="2"/>
          <w:sz w:val="24"/>
          <w:szCs w:val="24"/>
          <w:lang w:eastAsia="en-GB"/>
          <w14:ligatures w14:val="standardContextual"/>
        </w:rPr>
        <w:tab/>
      </w:r>
      <w:r w:rsidRPr="00C62CE4">
        <w:rPr>
          <w:color w:val="000000"/>
        </w:rPr>
        <w:t>Physical resource block (PRB) bundling</w:t>
      </w:r>
      <w:r>
        <w:tab/>
      </w:r>
      <w:r>
        <w:fldChar w:fldCharType="begin" w:fldLock="1"/>
      </w:r>
      <w:r>
        <w:instrText xml:space="preserve"> PAGEREF _Toc169619163 \h </w:instrText>
      </w:r>
      <w:r>
        <w:fldChar w:fldCharType="separate"/>
      </w:r>
      <w:r>
        <w:t>26</w:t>
      </w:r>
      <w:r>
        <w:fldChar w:fldCharType="end"/>
      </w:r>
    </w:p>
    <w:p w14:paraId="6C2243CA" w14:textId="6A7F29EA"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5.1.3</w:t>
      </w:r>
      <w:r>
        <w:rPr>
          <w:rFonts w:asciiTheme="minorHAnsi" w:eastAsiaTheme="minorEastAsia" w:hAnsiTheme="minorHAnsi" w:cstheme="minorBidi"/>
          <w:kern w:val="2"/>
          <w:sz w:val="24"/>
          <w:szCs w:val="24"/>
          <w:lang w:eastAsia="en-GB"/>
          <w14:ligatures w14:val="standardContextual"/>
        </w:rPr>
        <w:tab/>
      </w:r>
      <w:r w:rsidRPr="00C62CE4">
        <w:rPr>
          <w:color w:val="000000"/>
        </w:rPr>
        <w:t>Modulation order, target code rate, redundancy version and transport block size determination</w:t>
      </w:r>
      <w:r>
        <w:tab/>
      </w:r>
      <w:r>
        <w:fldChar w:fldCharType="begin" w:fldLock="1"/>
      </w:r>
      <w:r>
        <w:instrText xml:space="preserve"> PAGEREF _Toc169619164 \h </w:instrText>
      </w:r>
      <w:r>
        <w:fldChar w:fldCharType="separate"/>
      </w:r>
      <w:r>
        <w:t>28</w:t>
      </w:r>
      <w:r>
        <w:fldChar w:fldCharType="end"/>
      </w:r>
    </w:p>
    <w:p w14:paraId="798F952A" w14:textId="195753C8"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5.1.3.1</w:t>
      </w:r>
      <w:r>
        <w:rPr>
          <w:rFonts w:asciiTheme="minorHAnsi" w:eastAsiaTheme="minorEastAsia" w:hAnsiTheme="minorHAnsi" w:cstheme="minorBidi"/>
          <w:kern w:val="2"/>
          <w:sz w:val="24"/>
          <w:szCs w:val="24"/>
          <w:lang w:eastAsia="en-GB"/>
          <w14:ligatures w14:val="standardContextual"/>
        </w:rPr>
        <w:tab/>
      </w:r>
      <w:r w:rsidRPr="00C62CE4">
        <w:rPr>
          <w:color w:val="000000"/>
        </w:rPr>
        <w:t>Modulation order and target code rate determination</w:t>
      </w:r>
      <w:r>
        <w:tab/>
      </w:r>
      <w:r>
        <w:fldChar w:fldCharType="begin" w:fldLock="1"/>
      </w:r>
      <w:r>
        <w:instrText xml:space="preserve"> PAGEREF _Toc169619165 \h </w:instrText>
      </w:r>
      <w:r>
        <w:fldChar w:fldCharType="separate"/>
      </w:r>
      <w:r>
        <w:t>30</w:t>
      </w:r>
      <w:r>
        <w:fldChar w:fldCharType="end"/>
      </w:r>
    </w:p>
    <w:p w14:paraId="145A64F8" w14:textId="5B7BA219"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5.1.3.2</w:t>
      </w:r>
      <w:r>
        <w:rPr>
          <w:rFonts w:asciiTheme="minorHAnsi" w:eastAsiaTheme="minorEastAsia" w:hAnsiTheme="minorHAnsi" w:cstheme="minorBidi"/>
          <w:kern w:val="2"/>
          <w:sz w:val="24"/>
          <w:szCs w:val="24"/>
          <w:lang w:eastAsia="en-GB"/>
          <w14:ligatures w14:val="standardContextual"/>
        </w:rPr>
        <w:tab/>
      </w:r>
      <w:r w:rsidRPr="00C62CE4">
        <w:rPr>
          <w:color w:val="000000"/>
        </w:rPr>
        <w:t>Transport block size determination</w:t>
      </w:r>
      <w:r>
        <w:tab/>
      </w:r>
      <w:r>
        <w:fldChar w:fldCharType="begin" w:fldLock="1"/>
      </w:r>
      <w:r>
        <w:instrText xml:space="preserve"> PAGEREF _Toc169619166 \h </w:instrText>
      </w:r>
      <w:r>
        <w:fldChar w:fldCharType="separate"/>
      </w:r>
      <w:r>
        <w:t>36</w:t>
      </w:r>
      <w:r>
        <w:fldChar w:fldCharType="end"/>
      </w:r>
    </w:p>
    <w:p w14:paraId="6AE0498B" w14:textId="11C1BACB"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5.1.4</w:t>
      </w:r>
      <w:r>
        <w:rPr>
          <w:rFonts w:asciiTheme="minorHAnsi" w:eastAsiaTheme="minorEastAsia" w:hAnsiTheme="minorHAnsi" w:cstheme="minorBidi"/>
          <w:kern w:val="2"/>
          <w:sz w:val="24"/>
          <w:szCs w:val="24"/>
          <w:lang w:eastAsia="en-GB"/>
          <w14:ligatures w14:val="standardContextual"/>
        </w:rPr>
        <w:tab/>
      </w:r>
      <w:r w:rsidRPr="00C62CE4">
        <w:rPr>
          <w:color w:val="000000"/>
        </w:rPr>
        <w:t>PDSCH resource mapping</w:t>
      </w:r>
      <w:r>
        <w:tab/>
      </w:r>
      <w:r>
        <w:fldChar w:fldCharType="begin" w:fldLock="1"/>
      </w:r>
      <w:r>
        <w:instrText xml:space="preserve"> PAGEREF _Toc169619167 \h </w:instrText>
      </w:r>
      <w:r>
        <w:fldChar w:fldCharType="separate"/>
      </w:r>
      <w:r>
        <w:t>39</w:t>
      </w:r>
      <w:r>
        <w:fldChar w:fldCharType="end"/>
      </w:r>
    </w:p>
    <w:p w14:paraId="39725654" w14:textId="2FC6ABA4"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5.1.4.1</w:t>
      </w:r>
      <w:r>
        <w:rPr>
          <w:rFonts w:asciiTheme="minorHAnsi" w:eastAsiaTheme="minorEastAsia" w:hAnsiTheme="minorHAnsi" w:cstheme="minorBidi"/>
          <w:kern w:val="2"/>
          <w:sz w:val="24"/>
          <w:szCs w:val="24"/>
          <w:lang w:eastAsia="en-GB"/>
          <w14:ligatures w14:val="standardContextual"/>
        </w:rPr>
        <w:tab/>
      </w:r>
      <w:r w:rsidRPr="00C62CE4">
        <w:rPr>
          <w:color w:val="000000"/>
        </w:rPr>
        <w:t>PDSCH resource mapping with RB symbol level granularity</w:t>
      </w:r>
      <w:r>
        <w:tab/>
      </w:r>
      <w:r>
        <w:fldChar w:fldCharType="begin" w:fldLock="1"/>
      </w:r>
      <w:r>
        <w:instrText xml:space="preserve"> PAGEREF _Toc169619168 \h </w:instrText>
      </w:r>
      <w:r>
        <w:fldChar w:fldCharType="separate"/>
      </w:r>
      <w:r>
        <w:t>40</w:t>
      </w:r>
      <w:r>
        <w:fldChar w:fldCharType="end"/>
      </w:r>
    </w:p>
    <w:p w14:paraId="72669FAA" w14:textId="0C41CAE7"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5.1.4.2</w:t>
      </w:r>
      <w:r>
        <w:rPr>
          <w:rFonts w:asciiTheme="minorHAnsi" w:eastAsiaTheme="minorEastAsia" w:hAnsiTheme="minorHAnsi" w:cstheme="minorBidi"/>
          <w:kern w:val="2"/>
          <w:sz w:val="24"/>
          <w:szCs w:val="24"/>
          <w:lang w:eastAsia="en-GB"/>
          <w14:ligatures w14:val="standardContextual"/>
        </w:rPr>
        <w:tab/>
      </w:r>
      <w:r w:rsidRPr="00C62CE4">
        <w:rPr>
          <w:color w:val="000000"/>
        </w:rPr>
        <w:t>PDSCH resource mapping with RE level granularity</w:t>
      </w:r>
      <w:r>
        <w:tab/>
      </w:r>
      <w:r>
        <w:fldChar w:fldCharType="begin" w:fldLock="1"/>
      </w:r>
      <w:r>
        <w:instrText xml:space="preserve"> PAGEREF _Toc169619169 \h </w:instrText>
      </w:r>
      <w:r>
        <w:fldChar w:fldCharType="separate"/>
      </w:r>
      <w:r>
        <w:t>41</w:t>
      </w:r>
      <w:r>
        <w:fldChar w:fldCharType="end"/>
      </w:r>
    </w:p>
    <w:p w14:paraId="66084414" w14:textId="388C6DB8"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5.1.5</w:t>
      </w:r>
      <w:r>
        <w:rPr>
          <w:rFonts w:asciiTheme="minorHAnsi" w:eastAsiaTheme="minorEastAsia" w:hAnsiTheme="minorHAnsi" w:cstheme="minorBidi"/>
          <w:kern w:val="2"/>
          <w:sz w:val="24"/>
          <w:szCs w:val="24"/>
          <w:lang w:eastAsia="en-GB"/>
          <w14:ligatures w14:val="standardContextual"/>
        </w:rPr>
        <w:tab/>
      </w:r>
      <w:r w:rsidRPr="00C62CE4">
        <w:rPr>
          <w:color w:val="000000"/>
        </w:rPr>
        <w:t>Antenna ports quasi co-location</w:t>
      </w:r>
      <w:r>
        <w:tab/>
      </w:r>
      <w:r>
        <w:fldChar w:fldCharType="begin" w:fldLock="1"/>
      </w:r>
      <w:r>
        <w:instrText xml:space="preserve"> PAGEREF _Toc169619170 \h </w:instrText>
      </w:r>
      <w:r>
        <w:fldChar w:fldCharType="separate"/>
      </w:r>
      <w:r>
        <w:t>43</w:t>
      </w:r>
      <w:r>
        <w:fldChar w:fldCharType="end"/>
      </w:r>
    </w:p>
    <w:p w14:paraId="66288EE7" w14:textId="54932D1D"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5.1.6</w:t>
      </w:r>
      <w:r>
        <w:rPr>
          <w:rFonts w:asciiTheme="minorHAnsi" w:eastAsiaTheme="minorEastAsia" w:hAnsiTheme="minorHAnsi" w:cstheme="minorBidi"/>
          <w:kern w:val="2"/>
          <w:sz w:val="24"/>
          <w:szCs w:val="24"/>
          <w:lang w:eastAsia="en-GB"/>
          <w14:ligatures w14:val="standardContextual"/>
        </w:rPr>
        <w:tab/>
      </w:r>
      <w:r w:rsidRPr="00C62CE4">
        <w:rPr>
          <w:color w:val="000000"/>
        </w:rPr>
        <w:t>UE procedure for receiving reference signals</w:t>
      </w:r>
      <w:r>
        <w:tab/>
      </w:r>
      <w:r>
        <w:fldChar w:fldCharType="begin" w:fldLock="1"/>
      </w:r>
      <w:r>
        <w:instrText xml:space="preserve"> PAGEREF _Toc169619171 \h </w:instrText>
      </w:r>
      <w:r>
        <w:fldChar w:fldCharType="separate"/>
      </w:r>
      <w:r>
        <w:t>50</w:t>
      </w:r>
      <w:r>
        <w:fldChar w:fldCharType="end"/>
      </w:r>
    </w:p>
    <w:p w14:paraId="3CFF1361" w14:textId="2A357F4D"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5.1.6.1</w:t>
      </w:r>
      <w:r>
        <w:rPr>
          <w:rFonts w:asciiTheme="minorHAnsi" w:eastAsiaTheme="minorEastAsia" w:hAnsiTheme="minorHAnsi" w:cstheme="minorBidi"/>
          <w:kern w:val="2"/>
          <w:sz w:val="24"/>
          <w:szCs w:val="24"/>
          <w:lang w:eastAsia="en-GB"/>
          <w14:ligatures w14:val="standardContextual"/>
        </w:rPr>
        <w:tab/>
      </w:r>
      <w:r w:rsidRPr="00C62CE4">
        <w:rPr>
          <w:color w:val="000000"/>
        </w:rPr>
        <w:t>CSI-RS reception procedure</w:t>
      </w:r>
      <w:r>
        <w:tab/>
      </w:r>
      <w:r>
        <w:fldChar w:fldCharType="begin" w:fldLock="1"/>
      </w:r>
      <w:r>
        <w:instrText xml:space="preserve"> PAGEREF _Toc169619172 \h </w:instrText>
      </w:r>
      <w:r>
        <w:fldChar w:fldCharType="separate"/>
      </w:r>
      <w:r>
        <w:t>50</w:t>
      </w:r>
      <w:r>
        <w:fldChar w:fldCharType="end"/>
      </w:r>
    </w:p>
    <w:p w14:paraId="20973374" w14:textId="1ECF455E"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5.1.6.1.1</w:t>
      </w:r>
      <w:r>
        <w:rPr>
          <w:rFonts w:asciiTheme="minorHAnsi" w:eastAsiaTheme="minorEastAsia" w:hAnsiTheme="minorHAnsi" w:cstheme="minorBidi"/>
          <w:kern w:val="2"/>
          <w:sz w:val="24"/>
          <w:szCs w:val="24"/>
          <w:lang w:eastAsia="en-GB"/>
          <w14:ligatures w14:val="standardContextual"/>
        </w:rPr>
        <w:tab/>
      </w:r>
      <w:r w:rsidRPr="00C62CE4">
        <w:rPr>
          <w:color w:val="000000"/>
        </w:rPr>
        <w:t>CSI-RS for tracking</w:t>
      </w:r>
      <w:r>
        <w:tab/>
      </w:r>
      <w:r>
        <w:fldChar w:fldCharType="begin" w:fldLock="1"/>
      </w:r>
      <w:r>
        <w:instrText xml:space="preserve"> PAGEREF _Toc169619173 \h </w:instrText>
      </w:r>
      <w:r>
        <w:fldChar w:fldCharType="separate"/>
      </w:r>
      <w:r>
        <w:t>51</w:t>
      </w:r>
      <w:r>
        <w:fldChar w:fldCharType="end"/>
      </w:r>
    </w:p>
    <w:p w14:paraId="639D99FE" w14:textId="0E9D854C" w:rsidR="00456565" w:rsidRDefault="00456565">
      <w:pPr>
        <w:pStyle w:val="TOC5"/>
        <w:rPr>
          <w:rFonts w:asciiTheme="minorHAnsi" w:eastAsiaTheme="minorEastAsia" w:hAnsiTheme="minorHAnsi" w:cstheme="minorBidi"/>
          <w:kern w:val="2"/>
          <w:sz w:val="24"/>
          <w:szCs w:val="24"/>
          <w:lang w:eastAsia="en-GB"/>
          <w14:ligatures w14:val="standardContextual"/>
        </w:rPr>
      </w:pPr>
      <w:r>
        <w:t>5.1.6.1.1.1</w:t>
      </w:r>
      <w:r>
        <w:rPr>
          <w:rFonts w:asciiTheme="minorHAnsi" w:eastAsiaTheme="minorEastAsia" w:hAnsiTheme="minorHAnsi" w:cstheme="minorBidi"/>
          <w:kern w:val="2"/>
          <w:sz w:val="24"/>
          <w:szCs w:val="24"/>
          <w:lang w:eastAsia="en-GB"/>
          <w14:ligatures w14:val="standardContextual"/>
        </w:rPr>
        <w:tab/>
      </w:r>
      <w:r>
        <w:t>Aperiodic CSI-RS for tracking for fast SCell activation</w:t>
      </w:r>
      <w:r>
        <w:tab/>
      </w:r>
      <w:r>
        <w:fldChar w:fldCharType="begin" w:fldLock="1"/>
      </w:r>
      <w:r>
        <w:instrText xml:space="preserve"> PAGEREF _Toc169619174 \h </w:instrText>
      </w:r>
      <w:r>
        <w:fldChar w:fldCharType="separate"/>
      </w:r>
      <w:r>
        <w:t>53</w:t>
      </w:r>
      <w:r>
        <w:fldChar w:fldCharType="end"/>
      </w:r>
    </w:p>
    <w:p w14:paraId="30298F99" w14:textId="1FE80301"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5.1.6.1.2</w:t>
      </w:r>
      <w:r>
        <w:rPr>
          <w:rFonts w:asciiTheme="minorHAnsi" w:eastAsiaTheme="minorEastAsia" w:hAnsiTheme="minorHAnsi" w:cstheme="minorBidi"/>
          <w:kern w:val="2"/>
          <w:sz w:val="24"/>
          <w:szCs w:val="24"/>
          <w:lang w:eastAsia="en-GB"/>
          <w14:ligatures w14:val="standardContextual"/>
        </w:rPr>
        <w:tab/>
      </w:r>
      <w:r w:rsidRPr="00C62CE4">
        <w:rPr>
          <w:color w:val="000000"/>
        </w:rPr>
        <w:t>CSI-RS for L1-RSRP and L1-SINR computation</w:t>
      </w:r>
      <w:r>
        <w:tab/>
      </w:r>
      <w:r>
        <w:fldChar w:fldCharType="begin" w:fldLock="1"/>
      </w:r>
      <w:r>
        <w:instrText xml:space="preserve"> PAGEREF _Toc169619175 \h </w:instrText>
      </w:r>
      <w:r>
        <w:fldChar w:fldCharType="separate"/>
      </w:r>
      <w:r>
        <w:t>54</w:t>
      </w:r>
      <w:r>
        <w:fldChar w:fldCharType="end"/>
      </w:r>
    </w:p>
    <w:p w14:paraId="4576B0C1" w14:textId="04A84DF4"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5.1.6.1.3</w:t>
      </w:r>
      <w:r>
        <w:rPr>
          <w:rFonts w:asciiTheme="minorHAnsi" w:eastAsiaTheme="minorEastAsia" w:hAnsiTheme="minorHAnsi" w:cstheme="minorBidi"/>
          <w:kern w:val="2"/>
          <w:sz w:val="24"/>
          <w:szCs w:val="24"/>
          <w:lang w:eastAsia="en-GB"/>
          <w14:ligatures w14:val="standardContextual"/>
        </w:rPr>
        <w:tab/>
      </w:r>
      <w:r w:rsidRPr="00C62CE4">
        <w:rPr>
          <w:color w:val="000000"/>
        </w:rPr>
        <w:t>CSI-RS for mobility</w:t>
      </w:r>
      <w:r>
        <w:tab/>
      </w:r>
      <w:r>
        <w:fldChar w:fldCharType="begin" w:fldLock="1"/>
      </w:r>
      <w:r>
        <w:instrText xml:space="preserve"> PAGEREF _Toc169619176 \h </w:instrText>
      </w:r>
      <w:r>
        <w:fldChar w:fldCharType="separate"/>
      </w:r>
      <w:r>
        <w:t>54</w:t>
      </w:r>
      <w:r>
        <w:fldChar w:fldCharType="end"/>
      </w:r>
    </w:p>
    <w:p w14:paraId="7567C396" w14:textId="56157E87"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5.1.6.2</w:t>
      </w:r>
      <w:r>
        <w:rPr>
          <w:rFonts w:asciiTheme="minorHAnsi" w:eastAsiaTheme="minorEastAsia" w:hAnsiTheme="minorHAnsi" w:cstheme="minorBidi"/>
          <w:kern w:val="2"/>
          <w:sz w:val="24"/>
          <w:szCs w:val="24"/>
          <w:lang w:eastAsia="en-GB"/>
          <w14:ligatures w14:val="standardContextual"/>
        </w:rPr>
        <w:tab/>
      </w:r>
      <w:r w:rsidRPr="00C62CE4">
        <w:rPr>
          <w:color w:val="000000"/>
        </w:rPr>
        <w:t>DM-RS reception procedure</w:t>
      </w:r>
      <w:r>
        <w:tab/>
      </w:r>
      <w:r>
        <w:fldChar w:fldCharType="begin" w:fldLock="1"/>
      </w:r>
      <w:r>
        <w:instrText xml:space="preserve"> PAGEREF _Toc169619177 \h </w:instrText>
      </w:r>
      <w:r>
        <w:fldChar w:fldCharType="separate"/>
      </w:r>
      <w:r>
        <w:t>55</w:t>
      </w:r>
      <w:r>
        <w:fldChar w:fldCharType="end"/>
      </w:r>
    </w:p>
    <w:p w14:paraId="28C74BC7" w14:textId="358468BD"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5.1.6.3</w:t>
      </w:r>
      <w:r>
        <w:rPr>
          <w:rFonts w:asciiTheme="minorHAnsi" w:eastAsiaTheme="minorEastAsia" w:hAnsiTheme="minorHAnsi" w:cstheme="minorBidi"/>
          <w:kern w:val="2"/>
          <w:sz w:val="24"/>
          <w:szCs w:val="24"/>
          <w:lang w:eastAsia="en-GB"/>
          <w14:ligatures w14:val="standardContextual"/>
        </w:rPr>
        <w:tab/>
      </w:r>
      <w:r w:rsidRPr="00C62CE4">
        <w:rPr>
          <w:color w:val="000000"/>
        </w:rPr>
        <w:t>PT-RS reception procedure</w:t>
      </w:r>
      <w:r>
        <w:tab/>
      </w:r>
      <w:r>
        <w:fldChar w:fldCharType="begin" w:fldLock="1"/>
      </w:r>
      <w:r>
        <w:instrText xml:space="preserve"> PAGEREF _Toc169619178 \h </w:instrText>
      </w:r>
      <w:r>
        <w:fldChar w:fldCharType="separate"/>
      </w:r>
      <w:r>
        <w:t>57</w:t>
      </w:r>
      <w:r>
        <w:fldChar w:fldCharType="end"/>
      </w:r>
    </w:p>
    <w:p w14:paraId="00B2D58F" w14:textId="67A5706F"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5.1.6.4</w:t>
      </w:r>
      <w:r>
        <w:rPr>
          <w:rFonts w:asciiTheme="minorHAnsi" w:eastAsiaTheme="minorEastAsia" w:hAnsiTheme="minorHAnsi" w:cstheme="minorBidi"/>
          <w:kern w:val="2"/>
          <w:sz w:val="24"/>
          <w:szCs w:val="24"/>
          <w:lang w:eastAsia="en-GB"/>
          <w14:ligatures w14:val="standardContextual"/>
        </w:rPr>
        <w:tab/>
      </w:r>
      <w:r w:rsidRPr="00C62CE4">
        <w:rPr>
          <w:color w:val="000000"/>
        </w:rPr>
        <w:t>SRS reception procedure for CLI</w:t>
      </w:r>
      <w:r>
        <w:tab/>
      </w:r>
      <w:r>
        <w:fldChar w:fldCharType="begin" w:fldLock="1"/>
      </w:r>
      <w:r>
        <w:instrText xml:space="preserve"> PAGEREF _Toc169619179 \h </w:instrText>
      </w:r>
      <w:r>
        <w:fldChar w:fldCharType="separate"/>
      </w:r>
      <w:r>
        <w:t>59</w:t>
      </w:r>
      <w:r>
        <w:fldChar w:fldCharType="end"/>
      </w:r>
    </w:p>
    <w:p w14:paraId="67B76E44" w14:textId="57AD6804"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5.1.6.</w:t>
      </w:r>
      <w:r w:rsidRPr="00C62CE4">
        <w:rPr>
          <w:color w:val="000000"/>
          <w:lang w:val="en-US"/>
        </w:rPr>
        <w:t>5</w:t>
      </w:r>
      <w:r>
        <w:rPr>
          <w:rFonts w:asciiTheme="minorHAnsi" w:eastAsiaTheme="minorEastAsia" w:hAnsiTheme="minorHAnsi" w:cstheme="minorBidi"/>
          <w:kern w:val="2"/>
          <w:sz w:val="24"/>
          <w:szCs w:val="24"/>
          <w:lang w:eastAsia="en-GB"/>
          <w14:ligatures w14:val="standardContextual"/>
        </w:rPr>
        <w:tab/>
      </w:r>
      <w:r w:rsidRPr="00C62CE4">
        <w:rPr>
          <w:color w:val="000000"/>
        </w:rPr>
        <w:t>PRS reception procedure</w:t>
      </w:r>
      <w:r>
        <w:tab/>
      </w:r>
      <w:r>
        <w:fldChar w:fldCharType="begin" w:fldLock="1"/>
      </w:r>
      <w:r>
        <w:instrText xml:space="preserve"> PAGEREF _Toc169619180 \h </w:instrText>
      </w:r>
      <w:r>
        <w:fldChar w:fldCharType="separate"/>
      </w:r>
      <w:r>
        <w:t>59</w:t>
      </w:r>
      <w:r>
        <w:fldChar w:fldCharType="end"/>
      </w:r>
    </w:p>
    <w:p w14:paraId="030E2410" w14:textId="7CE61361"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rFonts w:eastAsia="Malgun Gothic"/>
        </w:rPr>
        <w:t>5.1.7</w:t>
      </w:r>
      <w:r>
        <w:rPr>
          <w:rFonts w:asciiTheme="minorHAnsi" w:eastAsiaTheme="minorEastAsia" w:hAnsiTheme="minorHAnsi" w:cstheme="minorBidi"/>
          <w:kern w:val="2"/>
          <w:sz w:val="24"/>
          <w:szCs w:val="24"/>
          <w:lang w:eastAsia="en-GB"/>
          <w14:ligatures w14:val="standardContextual"/>
        </w:rPr>
        <w:tab/>
      </w:r>
      <w:r w:rsidRPr="00C62CE4">
        <w:rPr>
          <w:rFonts w:eastAsia="Malgun Gothic"/>
        </w:rPr>
        <w:t>Code block group based PDSCH transmission</w:t>
      </w:r>
      <w:r>
        <w:tab/>
      </w:r>
      <w:r>
        <w:fldChar w:fldCharType="begin" w:fldLock="1"/>
      </w:r>
      <w:r>
        <w:instrText xml:space="preserve"> PAGEREF _Toc169619181 \h </w:instrText>
      </w:r>
      <w:r>
        <w:fldChar w:fldCharType="separate"/>
      </w:r>
      <w:r>
        <w:t>66</w:t>
      </w:r>
      <w:r>
        <w:fldChar w:fldCharType="end"/>
      </w:r>
    </w:p>
    <w:p w14:paraId="508A3455" w14:textId="4ABCEDAC"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rFonts w:eastAsia="Malgun Gothic"/>
        </w:rPr>
        <w:t>5.1.7.1</w:t>
      </w:r>
      <w:r>
        <w:rPr>
          <w:rFonts w:asciiTheme="minorHAnsi" w:eastAsiaTheme="minorEastAsia" w:hAnsiTheme="minorHAnsi" w:cstheme="minorBidi"/>
          <w:kern w:val="2"/>
          <w:sz w:val="24"/>
          <w:szCs w:val="24"/>
          <w:lang w:eastAsia="en-GB"/>
          <w14:ligatures w14:val="standardContextual"/>
        </w:rPr>
        <w:tab/>
      </w:r>
      <w:r w:rsidRPr="00C62CE4">
        <w:rPr>
          <w:rFonts w:eastAsia="Malgun Gothic"/>
        </w:rPr>
        <w:t>UE procedure for grouping of code blocks to code block groups</w:t>
      </w:r>
      <w:r>
        <w:tab/>
      </w:r>
      <w:r>
        <w:fldChar w:fldCharType="begin" w:fldLock="1"/>
      </w:r>
      <w:r>
        <w:instrText xml:space="preserve"> PAGEREF _Toc169619182 \h </w:instrText>
      </w:r>
      <w:r>
        <w:fldChar w:fldCharType="separate"/>
      </w:r>
      <w:r>
        <w:t>66</w:t>
      </w:r>
      <w:r>
        <w:fldChar w:fldCharType="end"/>
      </w:r>
    </w:p>
    <w:p w14:paraId="61067566" w14:textId="52575862"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rFonts w:eastAsia="Malgun Gothic"/>
        </w:rPr>
        <w:t>5.1.7.2</w:t>
      </w:r>
      <w:r>
        <w:rPr>
          <w:rFonts w:asciiTheme="minorHAnsi" w:eastAsiaTheme="minorEastAsia" w:hAnsiTheme="minorHAnsi" w:cstheme="minorBidi"/>
          <w:kern w:val="2"/>
          <w:sz w:val="24"/>
          <w:szCs w:val="24"/>
          <w:lang w:eastAsia="en-GB"/>
          <w14:ligatures w14:val="standardContextual"/>
        </w:rPr>
        <w:tab/>
      </w:r>
      <w:r w:rsidRPr="00C62CE4">
        <w:rPr>
          <w:rFonts w:eastAsia="Malgun Gothic"/>
        </w:rPr>
        <w:t>UE procedure for receiving code block group based transmissions</w:t>
      </w:r>
      <w:r>
        <w:tab/>
      </w:r>
      <w:r>
        <w:fldChar w:fldCharType="begin" w:fldLock="1"/>
      </w:r>
      <w:r>
        <w:instrText xml:space="preserve"> PAGEREF _Toc169619183 \h </w:instrText>
      </w:r>
      <w:r>
        <w:fldChar w:fldCharType="separate"/>
      </w:r>
      <w:r>
        <w:t>66</w:t>
      </w:r>
      <w:r>
        <w:fldChar w:fldCharType="end"/>
      </w:r>
    </w:p>
    <w:p w14:paraId="4FD2B6B3" w14:textId="701D5258"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5.2</w:t>
      </w:r>
      <w:r>
        <w:rPr>
          <w:rFonts w:asciiTheme="minorHAnsi" w:eastAsiaTheme="minorEastAsia" w:hAnsiTheme="minorHAnsi" w:cstheme="minorBidi"/>
          <w:kern w:val="2"/>
          <w:sz w:val="24"/>
          <w:szCs w:val="24"/>
          <w:lang w:eastAsia="en-GB"/>
          <w14:ligatures w14:val="standardContextual"/>
        </w:rPr>
        <w:tab/>
      </w:r>
      <w:r w:rsidRPr="00C62CE4">
        <w:rPr>
          <w:color w:val="000000"/>
        </w:rPr>
        <w:t>UE procedure for reporting channel state information (CSI)</w:t>
      </w:r>
      <w:r>
        <w:tab/>
      </w:r>
      <w:r>
        <w:fldChar w:fldCharType="begin" w:fldLock="1"/>
      </w:r>
      <w:r>
        <w:instrText xml:space="preserve"> PAGEREF _Toc169619184 \h </w:instrText>
      </w:r>
      <w:r>
        <w:fldChar w:fldCharType="separate"/>
      </w:r>
      <w:r>
        <w:t>67</w:t>
      </w:r>
      <w:r>
        <w:fldChar w:fldCharType="end"/>
      </w:r>
    </w:p>
    <w:p w14:paraId="61B7D967" w14:textId="7AAE998D"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lang w:val="en-US"/>
        </w:rPr>
        <w:t>5.2.1</w:t>
      </w:r>
      <w:r>
        <w:rPr>
          <w:rFonts w:asciiTheme="minorHAnsi" w:eastAsiaTheme="minorEastAsia" w:hAnsiTheme="minorHAnsi" w:cstheme="minorBidi"/>
          <w:kern w:val="2"/>
          <w:sz w:val="24"/>
          <w:szCs w:val="24"/>
          <w:lang w:eastAsia="en-GB"/>
          <w14:ligatures w14:val="standardContextual"/>
        </w:rPr>
        <w:tab/>
      </w:r>
      <w:r w:rsidRPr="00C62CE4">
        <w:rPr>
          <w:color w:val="000000"/>
          <w:lang w:val="en-US"/>
        </w:rPr>
        <w:t>Channel state information framework</w:t>
      </w:r>
      <w:r>
        <w:tab/>
      </w:r>
      <w:r>
        <w:fldChar w:fldCharType="begin" w:fldLock="1"/>
      </w:r>
      <w:r>
        <w:instrText xml:space="preserve"> PAGEREF _Toc169619185 \h </w:instrText>
      </w:r>
      <w:r>
        <w:fldChar w:fldCharType="separate"/>
      </w:r>
      <w:r>
        <w:t>67</w:t>
      </w:r>
      <w:r>
        <w:fldChar w:fldCharType="end"/>
      </w:r>
    </w:p>
    <w:p w14:paraId="651C1F3B" w14:textId="61EA48F8"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lang w:val="en-US"/>
        </w:rPr>
        <w:t>5.2.1.1</w:t>
      </w:r>
      <w:r>
        <w:rPr>
          <w:rFonts w:asciiTheme="minorHAnsi" w:eastAsiaTheme="minorEastAsia" w:hAnsiTheme="minorHAnsi" w:cstheme="minorBidi"/>
          <w:kern w:val="2"/>
          <w:sz w:val="24"/>
          <w:szCs w:val="24"/>
          <w:lang w:eastAsia="en-GB"/>
          <w14:ligatures w14:val="standardContextual"/>
        </w:rPr>
        <w:tab/>
      </w:r>
      <w:r w:rsidRPr="00C62CE4">
        <w:rPr>
          <w:color w:val="000000"/>
          <w:lang w:val="en-US"/>
        </w:rPr>
        <w:t>Reporting settings</w:t>
      </w:r>
      <w:r>
        <w:tab/>
      </w:r>
      <w:r>
        <w:fldChar w:fldCharType="begin" w:fldLock="1"/>
      </w:r>
      <w:r>
        <w:instrText xml:space="preserve"> PAGEREF _Toc169619186 \h </w:instrText>
      </w:r>
      <w:r>
        <w:fldChar w:fldCharType="separate"/>
      </w:r>
      <w:r>
        <w:t>67</w:t>
      </w:r>
      <w:r>
        <w:fldChar w:fldCharType="end"/>
      </w:r>
    </w:p>
    <w:p w14:paraId="02E6F9F9" w14:textId="1A5B87F0"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lang w:val="en-US"/>
        </w:rPr>
        <w:t>5.2.1.2</w:t>
      </w:r>
      <w:r>
        <w:rPr>
          <w:rFonts w:asciiTheme="minorHAnsi" w:eastAsiaTheme="minorEastAsia" w:hAnsiTheme="minorHAnsi" w:cstheme="minorBidi"/>
          <w:kern w:val="2"/>
          <w:sz w:val="24"/>
          <w:szCs w:val="24"/>
          <w:lang w:eastAsia="en-GB"/>
          <w14:ligatures w14:val="standardContextual"/>
        </w:rPr>
        <w:tab/>
      </w:r>
      <w:r w:rsidRPr="00C62CE4">
        <w:rPr>
          <w:color w:val="000000"/>
          <w:lang w:val="en-US"/>
        </w:rPr>
        <w:t>Resource settings</w:t>
      </w:r>
      <w:r>
        <w:tab/>
      </w:r>
      <w:r>
        <w:fldChar w:fldCharType="begin" w:fldLock="1"/>
      </w:r>
      <w:r>
        <w:instrText xml:space="preserve"> PAGEREF _Toc169619187 \h </w:instrText>
      </w:r>
      <w:r>
        <w:fldChar w:fldCharType="separate"/>
      </w:r>
      <w:r>
        <w:t>68</w:t>
      </w:r>
      <w:r>
        <w:fldChar w:fldCharType="end"/>
      </w:r>
    </w:p>
    <w:p w14:paraId="72106945" w14:textId="3B558C1A"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5.2.1.3</w:t>
      </w:r>
      <w:r>
        <w:rPr>
          <w:rFonts w:asciiTheme="minorHAnsi" w:eastAsiaTheme="minorEastAsia" w:hAnsiTheme="minorHAnsi" w:cstheme="minorBidi"/>
          <w:kern w:val="2"/>
          <w:sz w:val="24"/>
          <w:szCs w:val="24"/>
          <w:lang w:eastAsia="en-GB"/>
          <w14:ligatures w14:val="standardContextual"/>
        </w:rPr>
        <w:tab/>
      </w:r>
      <w:r w:rsidRPr="00C62CE4">
        <w:rPr>
          <w:color w:val="000000"/>
        </w:rPr>
        <w:t>(void)</w:t>
      </w:r>
      <w:r>
        <w:tab/>
      </w:r>
      <w:r>
        <w:fldChar w:fldCharType="begin" w:fldLock="1"/>
      </w:r>
      <w:r>
        <w:instrText xml:space="preserve"> PAGEREF _Toc169619188 \h </w:instrText>
      </w:r>
      <w:r>
        <w:fldChar w:fldCharType="separate"/>
      </w:r>
      <w:r>
        <w:t>69</w:t>
      </w:r>
      <w:r>
        <w:fldChar w:fldCharType="end"/>
      </w:r>
    </w:p>
    <w:p w14:paraId="7AA37586" w14:textId="171786E6"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lang w:val="en-US"/>
        </w:rPr>
        <w:t>5.2.1.4</w:t>
      </w:r>
      <w:r>
        <w:rPr>
          <w:rFonts w:asciiTheme="minorHAnsi" w:eastAsiaTheme="minorEastAsia" w:hAnsiTheme="minorHAnsi" w:cstheme="minorBidi"/>
          <w:kern w:val="2"/>
          <w:sz w:val="24"/>
          <w:szCs w:val="24"/>
          <w:lang w:eastAsia="en-GB"/>
          <w14:ligatures w14:val="standardContextual"/>
        </w:rPr>
        <w:tab/>
      </w:r>
      <w:r w:rsidRPr="00C62CE4">
        <w:rPr>
          <w:color w:val="000000"/>
          <w:lang w:val="en-US"/>
        </w:rPr>
        <w:t>Reporting configurations</w:t>
      </w:r>
      <w:r>
        <w:tab/>
      </w:r>
      <w:r>
        <w:fldChar w:fldCharType="begin" w:fldLock="1"/>
      </w:r>
      <w:r>
        <w:instrText xml:space="preserve"> PAGEREF _Toc169619189 \h </w:instrText>
      </w:r>
      <w:r>
        <w:fldChar w:fldCharType="separate"/>
      </w:r>
      <w:r>
        <w:t>69</w:t>
      </w:r>
      <w:r>
        <w:fldChar w:fldCharType="end"/>
      </w:r>
    </w:p>
    <w:p w14:paraId="6BE09761" w14:textId="58038AA2"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lang w:eastAsia="zh-CN"/>
        </w:rPr>
        <w:t>5.2.1.4.1</w:t>
      </w:r>
      <w:r>
        <w:rPr>
          <w:rFonts w:asciiTheme="minorHAnsi" w:eastAsiaTheme="minorEastAsia" w:hAnsiTheme="minorHAnsi" w:cstheme="minorBidi"/>
          <w:kern w:val="2"/>
          <w:sz w:val="24"/>
          <w:szCs w:val="24"/>
          <w:lang w:eastAsia="en-GB"/>
          <w14:ligatures w14:val="standardContextual"/>
        </w:rPr>
        <w:tab/>
      </w:r>
      <w:r w:rsidRPr="00C62CE4">
        <w:rPr>
          <w:color w:val="000000"/>
          <w:lang w:eastAsia="zh-CN"/>
        </w:rPr>
        <w:t>Resource Setting configuration</w:t>
      </w:r>
      <w:r>
        <w:tab/>
      </w:r>
      <w:r>
        <w:fldChar w:fldCharType="begin" w:fldLock="1"/>
      </w:r>
      <w:r>
        <w:instrText xml:space="preserve"> PAGEREF _Toc169619190 \h </w:instrText>
      </w:r>
      <w:r>
        <w:fldChar w:fldCharType="separate"/>
      </w:r>
      <w:r>
        <w:t>71</w:t>
      </w:r>
      <w:r>
        <w:fldChar w:fldCharType="end"/>
      </w:r>
    </w:p>
    <w:p w14:paraId="221C4E44" w14:textId="395DBC0B"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lang w:eastAsia="zh-CN"/>
        </w:rPr>
        <w:t>5.2.1.4.2</w:t>
      </w:r>
      <w:r>
        <w:rPr>
          <w:rFonts w:asciiTheme="minorHAnsi" w:eastAsiaTheme="minorEastAsia" w:hAnsiTheme="minorHAnsi" w:cstheme="minorBidi"/>
          <w:kern w:val="2"/>
          <w:sz w:val="24"/>
          <w:szCs w:val="24"/>
          <w:lang w:eastAsia="en-GB"/>
          <w14:ligatures w14:val="standardContextual"/>
        </w:rPr>
        <w:tab/>
      </w:r>
      <w:r w:rsidRPr="00C62CE4">
        <w:rPr>
          <w:color w:val="000000"/>
          <w:lang w:eastAsia="zh-CN"/>
        </w:rPr>
        <w:t>Report Quantity Configurations</w:t>
      </w:r>
      <w:r>
        <w:tab/>
      </w:r>
      <w:r>
        <w:fldChar w:fldCharType="begin" w:fldLock="1"/>
      </w:r>
      <w:r>
        <w:instrText xml:space="preserve"> PAGEREF _Toc169619191 \h </w:instrText>
      </w:r>
      <w:r>
        <w:fldChar w:fldCharType="separate"/>
      </w:r>
      <w:r>
        <w:t>72</w:t>
      </w:r>
      <w:r>
        <w:fldChar w:fldCharType="end"/>
      </w:r>
    </w:p>
    <w:p w14:paraId="32F33B14" w14:textId="3B38A2C7"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lang w:eastAsia="zh-CN"/>
        </w:rPr>
        <w:t>5.2.1.4.3</w:t>
      </w:r>
      <w:r>
        <w:rPr>
          <w:rFonts w:asciiTheme="minorHAnsi" w:eastAsiaTheme="minorEastAsia" w:hAnsiTheme="minorHAnsi" w:cstheme="minorBidi"/>
          <w:kern w:val="2"/>
          <w:sz w:val="24"/>
          <w:szCs w:val="24"/>
          <w:lang w:eastAsia="en-GB"/>
          <w14:ligatures w14:val="standardContextual"/>
        </w:rPr>
        <w:tab/>
      </w:r>
      <w:r w:rsidRPr="00C62CE4">
        <w:rPr>
          <w:color w:val="000000"/>
          <w:lang w:eastAsia="zh-CN"/>
        </w:rPr>
        <w:t>L1-RSRP Reporting</w:t>
      </w:r>
      <w:r>
        <w:tab/>
      </w:r>
      <w:r>
        <w:fldChar w:fldCharType="begin" w:fldLock="1"/>
      </w:r>
      <w:r>
        <w:instrText xml:space="preserve"> PAGEREF _Toc169619192 \h </w:instrText>
      </w:r>
      <w:r>
        <w:fldChar w:fldCharType="separate"/>
      </w:r>
      <w:r>
        <w:t>77</w:t>
      </w:r>
      <w:r>
        <w:fldChar w:fldCharType="end"/>
      </w:r>
    </w:p>
    <w:p w14:paraId="382E46D5" w14:textId="009772F9"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lang w:eastAsia="zh-CN"/>
        </w:rPr>
        <w:t>5.2.1.4.4</w:t>
      </w:r>
      <w:r>
        <w:rPr>
          <w:rFonts w:asciiTheme="minorHAnsi" w:eastAsiaTheme="minorEastAsia" w:hAnsiTheme="minorHAnsi" w:cstheme="minorBidi"/>
          <w:kern w:val="2"/>
          <w:sz w:val="24"/>
          <w:szCs w:val="24"/>
          <w:lang w:eastAsia="en-GB"/>
          <w14:ligatures w14:val="standardContextual"/>
        </w:rPr>
        <w:tab/>
      </w:r>
      <w:r w:rsidRPr="00C62CE4">
        <w:rPr>
          <w:color w:val="000000"/>
          <w:lang w:eastAsia="zh-CN"/>
        </w:rPr>
        <w:t>L1-SINR Reporting</w:t>
      </w:r>
      <w:r>
        <w:tab/>
      </w:r>
      <w:r>
        <w:fldChar w:fldCharType="begin" w:fldLock="1"/>
      </w:r>
      <w:r>
        <w:instrText xml:space="preserve"> PAGEREF _Toc169619193 \h </w:instrText>
      </w:r>
      <w:r>
        <w:fldChar w:fldCharType="separate"/>
      </w:r>
      <w:r>
        <w:t>77</w:t>
      </w:r>
      <w:r>
        <w:fldChar w:fldCharType="end"/>
      </w:r>
    </w:p>
    <w:p w14:paraId="626027AD" w14:textId="5A54A1DB"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lang w:val="en-US"/>
        </w:rPr>
        <w:t>5.2.1.5</w:t>
      </w:r>
      <w:r>
        <w:rPr>
          <w:rFonts w:asciiTheme="minorHAnsi" w:eastAsiaTheme="minorEastAsia" w:hAnsiTheme="minorHAnsi" w:cstheme="minorBidi"/>
          <w:kern w:val="2"/>
          <w:sz w:val="24"/>
          <w:szCs w:val="24"/>
          <w:lang w:eastAsia="en-GB"/>
          <w14:ligatures w14:val="standardContextual"/>
        </w:rPr>
        <w:tab/>
      </w:r>
      <w:r w:rsidRPr="00C62CE4">
        <w:rPr>
          <w:color w:val="000000"/>
          <w:lang w:val="en-US"/>
        </w:rPr>
        <w:t>Triggering/activation of CSI Reports and CSI-RS</w:t>
      </w:r>
      <w:r>
        <w:tab/>
      </w:r>
      <w:r>
        <w:fldChar w:fldCharType="begin" w:fldLock="1"/>
      </w:r>
      <w:r>
        <w:instrText xml:space="preserve"> PAGEREF _Toc169619194 \h </w:instrText>
      </w:r>
      <w:r>
        <w:fldChar w:fldCharType="separate"/>
      </w:r>
      <w:r>
        <w:t>78</w:t>
      </w:r>
      <w:r>
        <w:fldChar w:fldCharType="end"/>
      </w:r>
    </w:p>
    <w:p w14:paraId="1DDF10EF" w14:textId="5F20E900"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lang w:val="en-US"/>
        </w:rPr>
        <w:t>5.2.1.5.1</w:t>
      </w:r>
      <w:r>
        <w:rPr>
          <w:rFonts w:asciiTheme="minorHAnsi" w:eastAsiaTheme="minorEastAsia" w:hAnsiTheme="minorHAnsi" w:cstheme="minorBidi"/>
          <w:kern w:val="2"/>
          <w:sz w:val="24"/>
          <w:szCs w:val="24"/>
          <w:lang w:eastAsia="en-GB"/>
          <w14:ligatures w14:val="standardContextual"/>
        </w:rPr>
        <w:tab/>
      </w:r>
      <w:r w:rsidRPr="00C62CE4">
        <w:rPr>
          <w:color w:val="000000"/>
          <w:lang w:val="en-US"/>
        </w:rPr>
        <w:t>Aperiodic CSI Reporting/Aperiodic CSI-RS when the triggering PDCCH and the CSI-RS have the same numerology</w:t>
      </w:r>
      <w:r>
        <w:tab/>
      </w:r>
      <w:r>
        <w:fldChar w:fldCharType="begin" w:fldLock="1"/>
      </w:r>
      <w:r>
        <w:instrText xml:space="preserve"> PAGEREF _Toc169619195 \h </w:instrText>
      </w:r>
      <w:r>
        <w:fldChar w:fldCharType="separate"/>
      </w:r>
      <w:r>
        <w:t>78</w:t>
      </w:r>
      <w:r>
        <w:fldChar w:fldCharType="end"/>
      </w:r>
    </w:p>
    <w:p w14:paraId="119968AF" w14:textId="2D5DDFCD" w:rsidR="00456565" w:rsidRDefault="00456565">
      <w:pPr>
        <w:pStyle w:val="TOC5"/>
        <w:rPr>
          <w:rFonts w:asciiTheme="minorHAnsi" w:eastAsiaTheme="minorEastAsia" w:hAnsiTheme="minorHAnsi" w:cstheme="minorBidi"/>
          <w:kern w:val="2"/>
          <w:sz w:val="24"/>
          <w:szCs w:val="24"/>
          <w:lang w:eastAsia="en-GB"/>
          <w14:ligatures w14:val="standardContextual"/>
        </w:rPr>
      </w:pPr>
      <w:r>
        <w:lastRenderedPageBreak/>
        <w:t>5.2.1.5.1a</w:t>
      </w:r>
      <w:r>
        <w:rPr>
          <w:rFonts w:asciiTheme="minorHAnsi" w:eastAsiaTheme="minorEastAsia" w:hAnsiTheme="minorHAnsi" w:cstheme="minorBidi"/>
          <w:kern w:val="2"/>
          <w:sz w:val="24"/>
          <w:szCs w:val="24"/>
          <w:lang w:eastAsia="en-GB"/>
          <w14:ligatures w14:val="standardContextual"/>
        </w:rPr>
        <w:tab/>
      </w:r>
      <w:r>
        <w:t>Aperiodic CSI Reporting/Aperiodic CSI-RS when the triggering PDCCH and the CSI-RS have different numerologies</w:t>
      </w:r>
      <w:r>
        <w:tab/>
      </w:r>
      <w:r>
        <w:fldChar w:fldCharType="begin" w:fldLock="1"/>
      </w:r>
      <w:r>
        <w:instrText xml:space="preserve"> PAGEREF _Toc169619196 \h </w:instrText>
      </w:r>
      <w:r>
        <w:fldChar w:fldCharType="separate"/>
      </w:r>
      <w:r>
        <w:t>82</w:t>
      </w:r>
      <w:r>
        <w:fldChar w:fldCharType="end"/>
      </w:r>
    </w:p>
    <w:p w14:paraId="4551BC78" w14:textId="1830312E" w:rsidR="00456565" w:rsidRPr="00456565" w:rsidRDefault="00456565">
      <w:pPr>
        <w:pStyle w:val="TOC5"/>
        <w:rPr>
          <w:rFonts w:asciiTheme="minorHAnsi" w:eastAsiaTheme="minorEastAsia" w:hAnsiTheme="minorHAnsi" w:cstheme="minorBidi"/>
          <w:kern w:val="2"/>
          <w:sz w:val="24"/>
          <w:szCs w:val="24"/>
          <w:lang w:val="fr-FR" w:eastAsia="en-GB"/>
          <w14:ligatures w14:val="standardContextual"/>
        </w:rPr>
      </w:pPr>
      <w:r w:rsidRPr="00C62CE4">
        <w:rPr>
          <w:color w:val="000000"/>
          <w:lang w:val="fr-FR"/>
        </w:rPr>
        <w:t>5.2.1.5.2</w:t>
      </w:r>
      <w:r w:rsidRPr="00456565">
        <w:rPr>
          <w:rFonts w:asciiTheme="minorHAnsi" w:eastAsiaTheme="minorEastAsia" w:hAnsiTheme="minorHAnsi" w:cstheme="minorBidi"/>
          <w:kern w:val="2"/>
          <w:sz w:val="24"/>
          <w:szCs w:val="24"/>
          <w:lang w:val="fr-FR" w:eastAsia="en-GB"/>
          <w14:ligatures w14:val="standardContextual"/>
        </w:rPr>
        <w:tab/>
      </w:r>
      <w:r w:rsidRPr="00C62CE4">
        <w:rPr>
          <w:color w:val="000000"/>
          <w:lang w:val="fr-FR"/>
        </w:rPr>
        <w:t>Semi-persistent CSI/Semi-persistent CSI-RS</w:t>
      </w:r>
      <w:r w:rsidRPr="00456565">
        <w:rPr>
          <w:lang w:val="fr-FR"/>
        </w:rPr>
        <w:tab/>
      </w:r>
      <w:r>
        <w:fldChar w:fldCharType="begin" w:fldLock="1"/>
      </w:r>
      <w:r w:rsidRPr="00456565">
        <w:rPr>
          <w:lang w:val="fr-FR"/>
        </w:rPr>
        <w:instrText xml:space="preserve"> PAGEREF _Toc169619197 \h </w:instrText>
      </w:r>
      <w:r>
        <w:fldChar w:fldCharType="separate"/>
      </w:r>
      <w:r w:rsidRPr="00456565">
        <w:rPr>
          <w:lang w:val="fr-FR"/>
        </w:rPr>
        <w:t>84</w:t>
      </w:r>
      <w:r>
        <w:fldChar w:fldCharType="end"/>
      </w:r>
    </w:p>
    <w:p w14:paraId="6BB81897" w14:textId="7B656505"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5.2.1.5.3</w:t>
      </w:r>
      <w:r>
        <w:rPr>
          <w:rFonts w:asciiTheme="minorHAnsi" w:eastAsiaTheme="minorEastAsia" w:hAnsiTheme="minorHAnsi" w:cstheme="minorBidi"/>
          <w:kern w:val="2"/>
          <w:sz w:val="24"/>
          <w:szCs w:val="24"/>
          <w:lang w:eastAsia="en-GB"/>
          <w14:ligatures w14:val="standardContextual"/>
        </w:rPr>
        <w:tab/>
      </w:r>
      <w:r w:rsidRPr="00C62CE4">
        <w:rPr>
          <w:color w:val="000000"/>
        </w:rPr>
        <w:t>Aperiodic CSI-RS for tracking for fast SCell activation</w:t>
      </w:r>
      <w:r>
        <w:tab/>
      </w:r>
      <w:r>
        <w:fldChar w:fldCharType="begin" w:fldLock="1"/>
      </w:r>
      <w:r>
        <w:instrText xml:space="preserve"> PAGEREF _Toc169619198 \h </w:instrText>
      </w:r>
      <w:r>
        <w:fldChar w:fldCharType="separate"/>
      </w:r>
      <w:r>
        <w:t>86</w:t>
      </w:r>
      <w:r>
        <w:fldChar w:fldCharType="end"/>
      </w:r>
    </w:p>
    <w:p w14:paraId="10944042" w14:textId="1939CCC1"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lang w:val="en-US"/>
        </w:rPr>
        <w:t>5.2.1.6</w:t>
      </w:r>
      <w:r>
        <w:rPr>
          <w:rFonts w:asciiTheme="minorHAnsi" w:eastAsiaTheme="minorEastAsia" w:hAnsiTheme="minorHAnsi" w:cstheme="minorBidi"/>
          <w:kern w:val="2"/>
          <w:sz w:val="24"/>
          <w:szCs w:val="24"/>
          <w:lang w:eastAsia="en-GB"/>
          <w14:ligatures w14:val="standardContextual"/>
        </w:rPr>
        <w:tab/>
      </w:r>
      <w:r w:rsidRPr="00C62CE4">
        <w:rPr>
          <w:color w:val="000000"/>
          <w:lang w:val="en-US"/>
        </w:rPr>
        <w:t>CSI processing criteria</w:t>
      </w:r>
      <w:r>
        <w:tab/>
      </w:r>
      <w:r>
        <w:fldChar w:fldCharType="begin" w:fldLock="1"/>
      </w:r>
      <w:r>
        <w:instrText xml:space="preserve"> PAGEREF _Toc169619199 \h </w:instrText>
      </w:r>
      <w:r>
        <w:fldChar w:fldCharType="separate"/>
      </w:r>
      <w:r>
        <w:t>86</w:t>
      </w:r>
      <w:r>
        <w:fldChar w:fldCharType="end"/>
      </w:r>
    </w:p>
    <w:p w14:paraId="2271F0EE" w14:textId="6F85DE3A" w:rsidR="00456565" w:rsidRDefault="00456565">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_Toc169619200 \h </w:instrText>
      </w:r>
      <w:r>
        <w:fldChar w:fldCharType="separate"/>
      </w:r>
      <w:r>
        <w:t>87</w:t>
      </w:r>
      <w:r>
        <w:fldChar w:fldCharType="end"/>
      </w:r>
    </w:p>
    <w:p w14:paraId="0834A2D8" w14:textId="688643B6"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5.2.2.1</w:t>
      </w:r>
      <w:r>
        <w:rPr>
          <w:rFonts w:asciiTheme="minorHAnsi" w:eastAsiaTheme="minorEastAsia" w:hAnsiTheme="minorHAnsi" w:cstheme="minorBidi"/>
          <w:kern w:val="2"/>
          <w:sz w:val="24"/>
          <w:szCs w:val="24"/>
          <w:lang w:eastAsia="en-GB"/>
          <w14:ligatures w14:val="standardContextual"/>
        </w:rPr>
        <w:tab/>
      </w:r>
      <w:r w:rsidRPr="00C62CE4">
        <w:rPr>
          <w:color w:val="000000"/>
        </w:rPr>
        <w:t>Channel quality indicator (CQI)</w:t>
      </w:r>
      <w:r>
        <w:tab/>
      </w:r>
      <w:r>
        <w:fldChar w:fldCharType="begin" w:fldLock="1"/>
      </w:r>
      <w:r>
        <w:instrText xml:space="preserve"> PAGEREF _Toc169619201 \h </w:instrText>
      </w:r>
      <w:r>
        <w:fldChar w:fldCharType="separate"/>
      </w:r>
      <w:r>
        <w:t>87</w:t>
      </w:r>
      <w:r>
        <w:fldChar w:fldCharType="end"/>
      </w:r>
    </w:p>
    <w:p w14:paraId="6657FDC7" w14:textId="62A22DBD"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5.2.2.1.1</w:t>
      </w:r>
      <w:r>
        <w:rPr>
          <w:rFonts w:asciiTheme="minorHAnsi" w:eastAsiaTheme="minorEastAsia" w:hAnsiTheme="minorHAnsi" w:cstheme="minorBidi"/>
          <w:kern w:val="2"/>
          <w:sz w:val="24"/>
          <w:szCs w:val="24"/>
          <w:lang w:eastAsia="en-GB"/>
          <w14:ligatures w14:val="standardContextual"/>
        </w:rPr>
        <w:tab/>
      </w:r>
      <w:r w:rsidRPr="00C62CE4">
        <w:rPr>
          <w:color w:val="000000"/>
          <w:lang w:val="fi-FI"/>
        </w:rPr>
        <w:t>(void)</w:t>
      </w:r>
      <w:r>
        <w:tab/>
      </w:r>
      <w:r>
        <w:fldChar w:fldCharType="begin" w:fldLock="1"/>
      </w:r>
      <w:r>
        <w:instrText xml:space="preserve"> PAGEREF _Toc169619202 \h </w:instrText>
      </w:r>
      <w:r>
        <w:fldChar w:fldCharType="separate"/>
      </w:r>
      <w:r>
        <w:t>90</w:t>
      </w:r>
      <w:r>
        <w:fldChar w:fldCharType="end"/>
      </w:r>
    </w:p>
    <w:p w14:paraId="58AF95CE" w14:textId="5A115D2D"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5.2.2.2</w:t>
      </w:r>
      <w:r>
        <w:rPr>
          <w:rFonts w:asciiTheme="minorHAnsi" w:eastAsiaTheme="minorEastAsia" w:hAnsiTheme="minorHAnsi" w:cstheme="minorBidi"/>
          <w:kern w:val="2"/>
          <w:sz w:val="24"/>
          <w:szCs w:val="24"/>
          <w:lang w:eastAsia="en-GB"/>
          <w14:ligatures w14:val="standardContextual"/>
        </w:rPr>
        <w:tab/>
      </w:r>
      <w:r w:rsidRPr="00C62CE4">
        <w:rPr>
          <w:color w:val="000000"/>
        </w:rPr>
        <w:t>Precoding matrix indicator (PMI)</w:t>
      </w:r>
      <w:r>
        <w:tab/>
      </w:r>
      <w:r>
        <w:fldChar w:fldCharType="begin" w:fldLock="1"/>
      </w:r>
      <w:r>
        <w:instrText xml:space="preserve"> PAGEREF _Toc169619203 \h </w:instrText>
      </w:r>
      <w:r>
        <w:fldChar w:fldCharType="separate"/>
      </w:r>
      <w:r>
        <w:t>90</w:t>
      </w:r>
      <w:r>
        <w:fldChar w:fldCharType="end"/>
      </w:r>
    </w:p>
    <w:p w14:paraId="6312E9DC" w14:textId="5385DCEF"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5.2.2.2.1</w:t>
      </w:r>
      <w:r>
        <w:rPr>
          <w:rFonts w:asciiTheme="minorHAnsi" w:eastAsiaTheme="minorEastAsia" w:hAnsiTheme="minorHAnsi" w:cstheme="minorBidi"/>
          <w:kern w:val="2"/>
          <w:sz w:val="24"/>
          <w:szCs w:val="24"/>
          <w:lang w:eastAsia="en-GB"/>
          <w14:ligatures w14:val="standardContextual"/>
        </w:rPr>
        <w:tab/>
      </w:r>
      <w:r w:rsidRPr="00C62CE4">
        <w:rPr>
          <w:color w:val="000000"/>
        </w:rPr>
        <w:t>Type I Single-Panel Codebook</w:t>
      </w:r>
      <w:r>
        <w:tab/>
      </w:r>
      <w:r>
        <w:fldChar w:fldCharType="begin" w:fldLock="1"/>
      </w:r>
      <w:r>
        <w:instrText xml:space="preserve"> PAGEREF _Toc169619204 \h </w:instrText>
      </w:r>
      <w:r>
        <w:fldChar w:fldCharType="separate"/>
      </w:r>
      <w:r>
        <w:t>90</w:t>
      </w:r>
      <w:r>
        <w:fldChar w:fldCharType="end"/>
      </w:r>
    </w:p>
    <w:p w14:paraId="67A27795" w14:textId="68F6BC19"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5.2.2.2.2</w:t>
      </w:r>
      <w:r>
        <w:rPr>
          <w:rFonts w:asciiTheme="minorHAnsi" w:eastAsiaTheme="minorEastAsia" w:hAnsiTheme="minorHAnsi" w:cstheme="minorBidi"/>
          <w:kern w:val="2"/>
          <w:sz w:val="24"/>
          <w:szCs w:val="24"/>
          <w:lang w:eastAsia="en-GB"/>
          <w14:ligatures w14:val="standardContextual"/>
        </w:rPr>
        <w:tab/>
      </w:r>
      <w:r w:rsidRPr="00C62CE4">
        <w:rPr>
          <w:color w:val="000000"/>
        </w:rPr>
        <w:t>Type I Multi-Panel Codebook</w:t>
      </w:r>
      <w:r>
        <w:tab/>
      </w:r>
      <w:r>
        <w:fldChar w:fldCharType="begin" w:fldLock="1"/>
      </w:r>
      <w:r>
        <w:instrText xml:space="preserve"> PAGEREF _Toc169619205 \h </w:instrText>
      </w:r>
      <w:r>
        <w:fldChar w:fldCharType="separate"/>
      </w:r>
      <w:r>
        <w:t>96</w:t>
      </w:r>
      <w:r>
        <w:fldChar w:fldCharType="end"/>
      </w:r>
    </w:p>
    <w:p w14:paraId="5ED28716" w14:textId="20B919E3"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lang w:val="en-US"/>
        </w:rPr>
        <w:t>5.2.2.2.3</w:t>
      </w:r>
      <w:r>
        <w:rPr>
          <w:rFonts w:asciiTheme="minorHAnsi" w:eastAsiaTheme="minorEastAsia" w:hAnsiTheme="minorHAnsi" w:cstheme="minorBidi"/>
          <w:kern w:val="2"/>
          <w:sz w:val="24"/>
          <w:szCs w:val="24"/>
          <w:lang w:eastAsia="en-GB"/>
          <w14:ligatures w14:val="standardContextual"/>
        </w:rPr>
        <w:tab/>
      </w:r>
      <w:r w:rsidRPr="00C62CE4">
        <w:rPr>
          <w:color w:val="000000"/>
          <w:lang w:val="en-US"/>
        </w:rPr>
        <w:t>Type II Codebook</w:t>
      </w:r>
      <w:r>
        <w:tab/>
      </w:r>
      <w:r>
        <w:fldChar w:fldCharType="begin" w:fldLock="1"/>
      </w:r>
      <w:r>
        <w:instrText xml:space="preserve"> PAGEREF _Toc169619206 \h </w:instrText>
      </w:r>
      <w:r>
        <w:fldChar w:fldCharType="separate"/>
      </w:r>
      <w:r>
        <w:t>100</w:t>
      </w:r>
      <w:r>
        <w:fldChar w:fldCharType="end"/>
      </w:r>
    </w:p>
    <w:p w14:paraId="4D954FC7" w14:textId="33ED9893"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5.2.2.2.4</w:t>
      </w:r>
      <w:r>
        <w:rPr>
          <w:rFonts w:asciiTheme="minorHAnsi" w:eastAsiaTheme="minorEastAsia" w:hAnsiTheme="minorHAnsi" w:cstheme="minorBidi"/>
          <w:kern w:val="2"/>
          <w:sz w:val="24"/>
          <w:szCs w:val="24"/>
          <w:lang w:eastAsia="en-GB"/>
          <w14:ligatures w14:val="standardContextual"/>
        </w:rPr>
        <w:tab/>
      </w:r>
      <w:r w:rsidRPr="00C62CE4">
        <w:rPr>
          <w:color w:val="000000"/>
        </w:rPr>
        <w:t>Type II Port Selection Codebook</w:t>
      </w:r>
      <w:r>
        <w:tab/>
      </w:r>
      <w:r>
        <w:fldChar w:fldCharType="begin" w:fldLock="1"/>
      </w:r>
      <w:r>
        <w:instrText xml:space="preserve"> PAGEREF _Toc169619207 \h </w:instrText>
      </w:r>
      <w:r>
        <w:fldChar w:fldCharType="separate"/>
      </w:r>
      <w:r>
        <w:t>107</w:t>
      </w:r>
      <w:r>
        <w:fldChar w:fldCharType="end"/>
      </w:r>
    </w:p>
    <w:p w14:paraId="742257A3" w14:textId="5172ECBC" w:rsidR="00456565" w:rsidRDefault="00456565">
      <w:pPr>
        <w:pStyle w:val="TOC5"/>
        <w:rPr>
          <w:rFonts w:asciiTheme="minorHAnsi" w:eastAsiaTheme="minorEastAsia" w:hAnsiTheme="minorHAnsi" w:cstheme="minorBidi"/>
          <w:kern w:val="2"/>
          <w:sz w:val="24"/>
          <w:szCs w:val="24"/>
          <w:lang w:eastAsia="en-GB"/>
          <w14:ligatures w14:val="standardContextual"/>
        </w:rPr>
      </w:pPr>
      <w:r>
        <w:t>5.2.2.2.5</w:t>
      </w:r>
      <w:r>
        <w:rPr>
          <w:rFonts w:asciiTheme="minorHAnsi" w:eastAsiaTheme="minorEastAsia" w:hAnsiTheme="minorHAnsi" w:cstheme="minorBidi"/>
          <w:kern w:val="2"/>
          <w:sz w:val="24"/>
          <w:szCs w:val="24"/>
          <w:lang w:eastAsia="en-GB"/>
          <w14:ligatures w14:val="standardContextual"/>
        </w:rPr>
        <w:tab/>
      </w:r>
      <w:r>
        <w:t>Enhanced Type II Codebook</w:t>
      </w:r>
      <w:r>
        <w:tab/>
      </w:r>
      <w:r>
        <w:fldChar w:fldCharType="begin" w:fldLock="1"/>
      </w:r>
      <w:r>
        <w:instrText xml:space="preserve"> PAGEREF _Toc169619208 \h </w:instrText>
      </w:r>
      <w:r>
        <w:fldChar w:fldCharType="separate"/>
      </w:r>
      <w:r>
        <w:t>109</w:t>
      </w:r>
      <w:r>
        <w:fldChar w:fldCharType="end"/>
      </w:r>
    </w:p>
    <w:p w14:paraId="6488F9F4" w14:textId="2AC92D40" w:rsidR="00456565" w:rsidRDefault="00456565">
      <w:pPr>
        <w:pStyle w:val="TOC5"/>
        <w:rPr>
          <w:rFonts w:asciiTheme="minorHAnsi" w:eastAsiaTheme="minorEastAsia" w:hAnsiTheme="minorHAnsi" w:cstheme="minorBidi"/>
          <w:kern w:val="2"/>
          <w:sz w:val="24"/>
          <w:szCs w:val="24"/>
          <w:lang w:eastAsia="en-GB"/>
          <w14:ligatures w14:val="standardContextual"/>
        </w:rPr>
      </w:pPr>
      <w:r>
        <w:t>5.2.2.2.</w:t>
      </w:r>
      <w:r w:rsidRPr="00C62CE4">
        <w:rPr>
          <w:lang w:val="en-US"/>
        </w:rPr>
        <w:t>6</w:t>
      </w:r>
      <w:r>
        <w:rPr>
          <w:rFonts w:asciiTheme="minorHAnsi" w:eastAsiaTheme="minorEastAsia" w:hAnsiTheme="minorHAnsi" w:cstheme="minorBidi"/>
          <w:kern w:val="2"/>
          <w:sz w:val="24"/>
          <w:szCs w:val="24"/>
          <w:lang w:eastAsia="en-GB"/>
          <w14:ligatures w14:val="standardContextual"/>
        </w:rPr>
        <w:tab/>
      </w:r>
      <w:r w:rsidRPr="00C62CE4">
        <w:rPr>
          <w:lang w:val="en-US"/>
        </w:rPr>
        <w:t xml:space="preserve">Enhanced </w:t>
      </w:r>
      <w:r>
        <w:t>Type II Port Selection Codebook</w:t>
      </w:r>
      <w:r>
        <w:tab/>
      </w:r>
      <w:r>
        <w:fldChar w:fldCharType="begin" w:fldLock="1"/>
      </w:r>
      <w:r>
        <w:instrText xml:space="preserve"> PAGEREF _Toc169619209 \h </w:instrText>
      </w:r>
      <w:r>
        <w:fldChar w:fldCharType="separate"/>
      </w:r>
      <w:r>
        <w:t>116</w:t>
      </w:r>
      <w:r>
        <w:fldChar w:fldCharType="end"/>
      </w:r>
    </w:p>
    <w:p w14:paraId="75E9FBA6" w14:textId="79AFEE1E" w:rsidR="00456565" w:rsidRDefault="00456565">
      <w:pPr>
        <w:pStyle w:val="TOC5"/>
        <w:rPr>
          <w:rFonts w:asciiTheme="minorHAnsi" w:eastAsiaTheme="minorEastAsia" w:hAnsiTheme="minorHAnsi" w:cstheme="minorBidi"/>
          <w:kern w:val="2"/>
          <w:sz w:val="24"/>
          <w:szCs w:val="24"/>
          <w:lang w:eastAsia="en-GB"/>
          <w14:ligatures w14:val="standardContextual"/>
        </w:rPr>
      </w:pPr>
      <w:r>
        <w:t>5.2.2.2.</w:t>
      </w:r>
      <w:r w:rsidRPr="00C62CE4">
        <w:rPr>
          <w:lang w:val="en-US"/>
        </w:rPr>
        <w:t>7</w:t>
      </w:r>
      <w:r>
        <w:rPr>
          <w:rFonts w:asciiTheme="minorHAnsi" w:eastAsiaTheme="minorEastAsia" w:hAnsiTheme="minorHAnsi" w:cstheme="minorBidi"/>
          <w:kern w:val="2"/>
          <w:sz w:val="24"/>
          <w:szCs w:val="24"/>
          <w:lang w:eastAsia="en-GB"/>
          <w14:ligatures w14:val="standardContextual"/>
        </w:rPr>
        <w:tab/>
      </w:r>
      <w:r>
        <w:t xml:space="preserve">Further </w:t>
      </w:r>
      <w:r w:rsidRPr="00C62CE4">
        <w:rPr>
          <w:lang w:val="en-US"/>
        </w:rPr>
        <w:t xml:space="preserve">enhanced </w:t>
      </w:r>
      <w:r>
        <w:t xml:space="preserve">Type II </w:t>
      </w:r>
      <w:r w:rsidRPr="00C62CE4">
        <w:t>p</w:t>
      </w:r>
      <w:r>
        <w:t xml:space="preserve">ort </w:t>
      </w:r>
      <w:r w:rsidRPr="00C62CE4">
        <w:t>s</w:t>
      </w:r>
      <w:r>
        <w:t xml:space="preserve">election </w:t>
      </w:r>
      <w:r w:rsidRPr="00C62CE4">
        <w:t>c</w:t>
      </w:r>
      <w:r>
        <w:t>odebook</w:t>
      </w:r>
      <w:r>
        <w:tab/>
      </w:r>
      <w:r>
        <w:fldChar w:fldCharType="begin" w:fldLock="1"/>
      </w:r>
      <w:r>
        <w:instrText xml:space="preserve"> PAGEREF _Toc169619210 \h </w:instrText>
      </w:r>
      <w:r>
        <w:fldChar w:fldCharType="separate"/>
      </w:r>
      <w:r>
        <w:t>118</w:t>
      </w:r>
      <w:r>
        <w:fldChar w:fldCharType="end"/>
      </w:r>
    </w:p>
    <w:p w14:paraId="2C6812BB" w14:textId="3A7D928C"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5.2.2.3</w:t>
      </w:r>
      <w:r>
        <w:rPr>
          <w:rFonts w:asciiTheme="minorHAnsi" w:eastAsiaTheme="minorEastAsia" w:hAnsiTheme="minorHAnsi" w:cstheme="minorBidi"/>
          <w:kern w:val="2"/>
          <w:sz w:val="24"/>
          <w:szCs w:val="24"/>
          <w:lang w:eastAsia="en-GB"/>
          <w14:ligatures w14:val="standardContextual"/>
        </w:rPr>
        <w:tab/>
      </w:r>
      <w:r w:rsidRPr="00C62CE4">
        <w:rPr>
          <w:color w:val="000000"/>
        </w:rPr>
        <w:t>Reference signal (CSI-RS)</w:t>
      </w:r>
      <w:r>
        <w:tab/>
      </w:r>
      <w:r>
        <w:fldChar w:fldCharType="begin" w:fldLock="1"/>
      </w:r>
      <w:r>
        <w:instrText xml:space="preserve"> PAGEREF _Toc169619211 \h </w:instrText>
      </w:r>
      <w:r>
        <w:fldChar w:fldCharType="separate"/>
      </w:r>
      <w:r>
        <w:t>122</w:t>
      </w:r>
      <w:r>
        <w:fldChar w:fldCharType="end"/>
      </w:r>
    </w:p>
    <w:p w14:paraId="2FA35A7D" w14:textId="7BD2B4DA"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5.2.2.3.1</w:t>
      </w:r>
      <w:r>
        <w:rPr>
          <w:rFonts w:asciiTheme="minorHAnsi" w:eastAsiaTheme="minorEastAsia" w:hAnsiTheme="minorHAnsi" w:cstheme="minorBidi"/>
          <w:kern w:val="2"/>
          <w:sz w:val="24"/>
          <w:szCs w:val="24"/>
          <w:lang w:eastAsia="en-GB"/>
          <w14:ligatures w14:val="standardContextual"/>
        </w:rPr>
        <w:tab/>
      </w:r>
      <w:r w:rsidRPr="00C62CE4">
        <w:rPr>
          <w:color w:val="000000"/>
        </w:rPr>
        <w:t>NZP CSI-RS</w:t>
      </w:r>
      <w:r>
        <w:tab/>
      </w:r>
      <w:r>
        <w:fldChar w:fldCharType="begin" w:fldLock="1"/>
      </w:r>
      <w:r>
        <w:instrText xml:space="preserve"> PAGEREF _Toc169619212 \h </w:instrText>
      </w:r>
      <w:r>
        <w:fldChar w:fldCharType="separate"/>
      </w:r>
      <w:r>
        <w:t>122</w:t>
      </w:r>
      <w:r>
        <w:fldChar w:fldCharType="end"/>
      </w:r>
    </w:p>
    <w:p w14:paraId="28D33CFC" w14:textId="63DA448B"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rFonts w:eastAsia="MS Mincho"/>
          <w:color w:val="000000"/>
          <w:lang w:val="en-US" w:eastAsia="ja-JP"/>
        </w:rPr>
        <w:t>5.2.2.4</w:t>
      </w:r>
      <w:r>
        <w:rPr>
          <w:rFonts w:asciiTheme="minorHAnsi" w:eastAsiaTheme="minorEastAsia" w:hAnsiTheme="minorHAnsi" w:cstheme="minorBidi"/>
          <w:kern w:val="2"/>
          <w:sz w:val="24"/>
          <w:szCs w:val="24"/>
          <w:lang w:eastAsia="en-GB"/>
          <w14:ligatures w14:val="standardContextual"/>
        </w:rPr>
        <w:tab/>
      </w:r>
      <w:r w:rsidRPr="00C62CE4">
        <w:rPr>
          <w:rFonts w:eastAsia="MS Mincho"/>
          <w:color w:val="000000"/>
          <w:lang w:val="en-US" w:eastAsia="ja-JP"/>
        </w:rPr>
        <w:t>Channel State Information – Interference Measurement (CSI-IM)</w:t>
      </w:r>
      <w:r>
        <w:tab/>
      </w:r>
      <w:r>
        <w:fldChar w:fldCharType="begin" w:fldLock="1"/>
      </w:r>
      <w:r>
        <w:instrText xml:space="preserve"> PAGEREF _Toc169619213 \h </w:instrText>
      </w:r>
      <w:r>
        <w:fldChar w:fldCharType="separate"/>
      </w:r>
      <w:r>
        <w:t>123</w:t>
      </w:r>
      <w:r>
        <w:fldChar w:fldCharType="end"/>
      </w:r>
    </w:p>
    <w:p w14:paraId="4AD765A4" w14:textId="23FCF83F" w:rsidR="00456565" w:rsidRDefault="00456565">
      <w:pPr>
        <w:pStyle w:val="TOC4"/>
        <w:rPr>
          <w:rFonts w:asciiTheme="minorHAnsi" w:eastAsiaTheme="minorEastAsia" w:hAnsiTheme="minorHAnsi" w:cstheme="minorBidi"/>
          <w:kern w:val="2"/>
          <w:sz w:val="24"/>
          <w:szCs w:val="24"/>
          <w:lang w:eastAsia="en-GB"/>
          <w14:ligatures w14:val="standardContextual"/>
        </w:rPr>
      </w:pPr>
      <w:r>
        <w:t>5.2.2.5</w:t>
      </w:r>
      <w:r>
        <w:rPr>
          <w:rFonts w:asciiTheme="minorHAnsi" w:eastAsiaTheme="minorEastAsia" w:hAnsiTheme="minorHAnsi" w:cstheme="minorBidi"/>
          <w:kern w:val="2"/>
          <w:sz w:val="24"/>
          <w:szCs w:val="24"/>
          <w:lang w:eastAsia="en-GB"/>
          <w14:ligatures w14:val="standardContextual"/>
        </w:rPr>
        <w:tab/>
      </w:r>
      <w:r>
        <w:t>CSI reference resource definition</w:t>
      </w:r>
      <w:r>
        <w:tab/>
      </w:r>
      <w:r>
        <w:fldChar w:fldCharType="begin" w:fldLock="1"/>
      </w:r>
      <w:r>
        <w:instrText xml:space="preserve"> PAGEREF _Toc169619214 \h </w:instrText>
      </w:r>
      <w:r>
        <w:fldChar w:fldCharType="separate"/>
      </w:r>
      <w:r>
        <w:t>124</w:t>
      </w:r>
      <w:r>
        <w:fldChar w:fldCharType="end"/>
      </w:r>
    </w:p>
    <w:p w14:paraId="4463131A" w14:textId="36C41511"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5.2.3</w:t>
      </w:r>
      <w:r>
        <w:rPr>
          <w:rFonts w:asciiTheme="minorHAnsi" w:eastAsiaTheme="minorEastAsia" w:hAnsiTheme="minorHAnsi" w:cstheme="minorBidi"/>
          <w:kern w:val="2"/>
          <w:sz w:val="24"/>
          <w:szCs w:val="24"/>
          <w:lang w:eastAsia="en-GB"/>
          <w14:ligatures w14:val="standardContextual"/>
        </w:rPr>
        <w:tab/>
      </w:r>
      <w:r w:rsidRPr="00C62CE4">
        <w:rPr>
          <w:color w:val="000000"/>
        </w:rPr>
        <w:t>CSI reporting using PUSCH</w:t>
      </w:r>
      <w:r>
        <w:tab/>
      </w:r>
      <w:r>
        <w:fldChar w:fldCharType="begin" w:fldLock="1"/>
      </w:r>
      <w:r>
        <w:instrText xml:space="preserve"> PAGEREF _Toc169619215 \h </w:instrText>
      </w:r>
      <w:r>
        <w:fldChar w:fldCharType="separate"/>
      </w:r>
      <w:r>
        <w:t>127</w:t>
      </w:r>
      <w:r>
        <w:fldChar w:fldCharType="end"/>
      </w:r>
    </w:p>
    <w:p w14:paraId="27E0B413" w14:textId="52F548D4"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5.2.4</w:t>
      </w:r>
      <w:r>
        <w:rPr>
          <w:rFonts w:asciiTheme="minorHAnsi" w:eastAsiaTheme="minorEastAsia" w:hAnsiTheme="minorHAnsi" w:cstheme="minorBidi"/>
          <w:kern w:val="2"/>
          <w:sz w:val="24"/>
          <w:szCs w:val="24"/>
          <w:lang w:eastAsia="en-GB"/>
          <w14:ligatures w14:val="standardContextual"/>
        </w:rPr>
        <w:tab/>
      </w:r>
      <w:r w:rsidRPr="00C62CE4">
        <w:rPr>
          <w:color w:val="000000"/>
        </w:rPr>
        <w:t>CSI reporting using PUCCH</w:t>
      </w:r>
      <w:r>
        <w:tab/>
      </w:r>
      <w:r>
        <w:fldChar w:fldCharType="begin" w:fldLock="1"/>
      </w:r>
      <w:r>
        <w:instrText xml:space="preserve"> PAGEREF _Toc169619216 \h </w:instrText>
      </w:r>
      <w:r>
        <w:fldChar w:fldCharType="separate"/>
      </w:r>
      <w:r>
        <w:t>131</w:t>
      </w:r>
      <w:r>
        <w:fldChar w:fldCharType="end"/>
      </w:r>
    </w:p>
    <w:p w14:paraId="7268F865" w14:textId="4F739DD6"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5.2.5</w:t>
      </w:r>
      <w:r>
        <w:rPr>
          <w:rFonts w:asciiTheme="minorHAnsi" w:eastAsiaTheme="minorEastAsia" w:hAnsiTheme="minorHAnsi" w:cstheme="minorBidi"/>
          <w:kern w:val="2"/>
          <w:sz w:val="24"/>
          <w:szCs w:val="24"/>
          <w:lang w:eastAsia="en-GB"/>
          <w14:ligatures w14:val="standardContextual"/>
        </w:rPr>
        <w:tab/>
      </w:r>
      <w:r w:rsidRPr="00C62CE4">
        <w:rPr>
          <w:color w:val="000000"/>
        </w:rPr>
        <w:t>Priority rules for CSI reports</w:t>
      </w:r>
      <w:r>
        <w:tab/>
      </w:r>
      <w:r>
        <w:fldChar w:fldCharType="begin" w:fldLock="1"/>
      </w:r>
      <w:r>
        <w:instrText xml:space="preserve"> PAGEREF _Toc169619217 \h </w:instrText>
      </w:r>
      <w:r>
        <w:fldChar w:fldCharType="separate"/>
      </w:r>
      <w:r>
        <w:t>132</w:t>
      </w:r>
      <w:r>
        <w:fldChar w:fldCharType="end"/>
      </w:r>
    </w:p>
    <w:p w14:paraId="400E1D13" w14:textId="1CA981E6"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5.3</w:t>
      </w:r>
      <w:r>
        <w:rPr>
          <w:rFonts w:asciiTheme="minorHAnsi" w:eastAsiaTheme="minorEastAsia" w:hAnsiTheme="minorHAnsi" w:cstheme="minorBidi"/>
          <w:kern w:val="2"/>
          <w:sz w:val="24"/>
          <w:szCs w:val="24"/>
          <w:lang w:eastAsia="en-GB"/>
          <w14:ligatures w14:val="standardContextual"/>
        </w:rPr>
        <w:tab/>
      </w:r>
      <w:r w:rsidRPr="00C62CE4">
        <w:rPr>
          <w:color w:val="000000"/>
        </w:rPr>
        <w:t>UE PDSCH processing procedure time</w:t>
      </w:r>
      <w:r>
        <w:tab/>
      </w:r>
      <w:r>
        <w:fldChar w:fldCharType="begin" w:fldLock="1"/>
      </w:r>
      <w:r>
        <w:instrText xml:space="preserve"> PAGEREF _Toc169619218 \h </w:instrText>
      </w:r>
      <w:r>
        <w:fldChar w:fldCharType="separate"/>
      </w:r>
      <w:r>
        <w:t>132</w:t>
      </w:r>
      <w:r>
        <w:fldChar w:fldCharType="end"/>
      </w:r>
    </w:p>
    <w:p w14:paraId="787E2868" w14:textId="6AD53D46" w:rsidR="00456565" w:rsidRDefault="00456565">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Application delay of the minimum scheduling offset restriction</w:t>
      </w:r>
      <w:r>
        <w:tab/>
      </w:r>
      <w:r>
        <w:fldChar w:fldCharType="begin" w:fldLock="1"/>
      </w:r>
      <w:r>
        <w:instrText xml:space="preserve"> PAGEREF _Toc169619219 \h </w:instrText>
      </w:r>
      <w:r>
        <w:fldChar w:fldCharType="separate"/>
      </w:r>
      <w:r>
        <w:t>134</w:t>
      </w:r>
      <w:r>
        <w:fldChar w:fldCharType="end"/>
      </w:r>
    </w:p>
    <w:p w14:paraId="1AE11B10" w14:textId="1B4DC96D" w:rsidR="00456565" w:rsidRDefault="00456565">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UE CSI computation time</w:t>
      </w:r>
      <w:r>
        <w:tab/>
      </w:r>
      <w:r>
        <w:fldChar w:fldCharType="begin" w:fldLock="1"/>
      </w:r>
      <w:r>
        <w:instrText xml:space="preserve"> PAGEREF _Toc169619220 \h </w:instrText>
      </w:r>
      <w:r>
        <w:fldChar w:fldCharType="separate"/>
      </w:r>
      <w:r>
        <w:t>135</w:t>
      </w:r>
      <w:r>
        <w:fldChar w:fldCharType="end"/>
      </w:r>
    </w:p>
    <w:p w14:paraId="48D80343" w14:textId="7A514F45" w:rsidR="00456565" w:rsidRDefault="00456565">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UE PDSCH reception preparation time with cross carrier scheduling with different subcarrier spacings for PDCCH and PDSCH</w:t>
      </w:r>
      <w:r>
        <w:tab/>
      </w:r>
      <w:r>
        <w:fldChar w:fldCharType="begin" w:fldLock="1"/>
      </w:r>
      <w:r>
        <w:instrText xml:space="preserve"> PAGEREF _Toc169619221 \h </w:instrText>
      </w:r>
      <w:r>
        <w:fldChar w:fldCharType="separate"/>
      </w:r>
      <w:r>
        <w:t>137</w:t>
      </w:r>
      <w:r>
        <w:fldChar w:fldCharType="end"/>
      </w:r>
    </w:p>
    <w:p w14:paraId="22020200" w14:textId="6E9A4113" w:rsidR="00456565" w:rsidRDefault="00456565">
      <w:pPr>
        <w:pStyle w:val="TOC1"/>
        <w:rPr>
          <w:rFonts w:asciiTheme="minorHAnsi" w:eastAsiaTheme="minorEastAsia" w:hAnsiTheme="minorHAnsi" w:cstheme="minorBidi"/>
          <w:kern w:val="2"/>
          <w:sz w:val="24"/>
          <w:szCs w:val="24"/>
          <w:lang w:eastAsia="en-GB"/>
          <w14:ligatures w14:val="standardContextual"/>
        </w:rPr>
      </w:pPr>
      <w:r w:rsidRPr="00C62CE4">
        <w:rPr>
          <w:color w:val="000000"/>
        </w:rPr>
        <w:t>6</w:t>
      </w:r>
      <w:r>
        <w:rPr>
          <w:rFonts w:asciiTheme="minorHAnsi" w:eastAsiaTheme="minorEastAsia" w:hAnsiTheme="minorHAnsi" w:cstheme="minorBidi"/>
          <w:kern w:val="2"/>
          <w:sz w:val="24"/>
          <w:szCs w:val="24"/>
          <w:lang w:eastAsia="en-GB"/>
          <w14:ligatures w14:val="standardContextual"/>
        </w:rPr>
        <w:tab/>
      </w:r>
      <w:r w:rsidRPr="00C62CE4">
        <w:rPr>
          <w:color w:val="000000"/>
        </w:rPr>
        <w:t>Physical uplink shared channel related procedure</w:t>
      </w:r>
      <w:r>
        <w:tab/>
      </w:r>
      <w:r>
        <w:fldChar w:fldCharType="begin" w:fldLock="1"/>
      </w:r>
      <w:r>
        <w:instrText xml:space="preserve"> PAGEREF _Toc169619222 \h </w:instrText>
      </w:r>
      <w:r>
        <w:fldChar w:fldCharType="separate"/>
      </w:r>
      <w:r>
        <w:t>137</w:t>
      </w:r>
      <w:r>
        <w:fldChar w:fldCharType="end"/>
      </w:r>
    </w:p>
    <w:p w14:paraId="4213799D" w14:textId="16229266"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6.1</w:t>
      </w:r>
      <w:r>
        <w:rPr>
          <w:rFonts w:asciiTheme="minorHAnsi" w:eastAsiaTheme="minorEastAsia" w:hAnsiTheme="minorHAnsi" w:cstheme="minorBidi"/>
          <w:kern w:val="2"/>
          <w:sz w:val="24"/>
          <w:szCs w:val="24"/>
          <w:lang w:eastAsia="en-GB"/>
          <w14:ligatures w14:val="standardContextual"/>
        </w:rPr>
        <w:tab/>
      </w:r>
      <w:r w:rsidRPr="00C62CE4">
        <w:rPr>
          <w:color w:val="000000"/>
        </w:rPr>
        <w:t>UE procedure for transmitting the physical uplink shared channel</w:t>
      </w:r>
      <w:r>
        <w:tab/>
      </w:r>
      <w:r>
        <w:fldChar w:fldCharType="begin" w:fldLock="1"/>
      </w:r>
      <w:r>
        <w:instrText xml:space="preserve"> PAGEREF _Toc169619223 \h </w:instrText>
      </w:r>
      <w:r>
        <w:fldChar w:fldCharType="separate"/>
      </w:r>
      <w:r>
        <w:t>137</w:t>
      </w:r>
      <w:r>
        <w:fldChar w:fldCharType="end"/>
      </w:r>
    </w:p>
    <w:p w14:paraId="002D5E0C" w14:textId="29F589FA"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6.1.1</w:t>
      </w:r>
      <w:r>
        <w:rPr>
          <w:rFonts w:asciiTheme="minorHAnsi" w:eastAsiaTheme="minorEastAsia" w:hAnsiTheme="minorHAnsi" w:cstheme="minorBidi"/>
          <w:kern w:val="2"/>
          <w:sz w:val="24"/>
          <w:szCs w:val="24"/>
          <w:lang w:eastAsia="en-GB"/>
          <w14:ligatures w14:val="standardContextual"/>
        </w:rPr>
        <w:tab/>
      </w:r>
      <w:r w:rsidRPr="00C62CE4">
        <w:rPr>
          <w:color w:val="000000"/>
        </w:rPr>
        <w:t>Transmission schemes</w:t>
      </w:r>
      <w:r>
        <w:tab/>
      </w:r>
      <w:r>
        <w:fldChar w:fldCharType="begin" w:fldLock="1"/>
      </w:r>
      <w:r>
        <w:instrText xml:space="preserve"> PAGEREF _Toc169619224 \h </w:instrText>
      </w:r>
      <w:r>
        <w:fldChar w:fldCharType="separate"/>
      </w:r>
      <w:r>
        <w:t>139</w:t>
      </w:r>
      <w:r>
        <w:fldChar w:fldCharType="end"/>
      </w:r>
    </w:p>
    <w:p w14:paraId="677D95F3" w14:textId="205655F7"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6.1.1.1</w:t>
      </w:r>
      <w:r>
        <w:rPr>
          <w:rFonts w:asciiTheme="minorHAnsi" w:eastAsiaTheme="minorEastAsia" w:hAnsiTheme="minorHAnsi" w:cstheme="minorBidi"/>
          <w:kern w:val="2"/>
          <w:sz w:val="24"/>
          <w:szCs w:val="24"/>
          <w:lang w:eastAsia="en-GB"/>
          <w14:ligatures w14:val="standardContextual"/>
        </w:rPr>
        <w:tab/>
      </w:r>
      <w:r w:rsidRPr="00C62CE4">
        <w:rPr>
          <w:color w:val="000000"/>
        </w:rPr>
        <w:t>Codebook based UL transmission</w:t>
      </w:r>
      <w:r>
        <w:tab/>
      </w:r>
      <w:r>
        <w:fldChar w:fldCharType="begin" w:fldLock="1"/>
      </w:r>
      <w:r>
        <w:instrText xml:space="preserve"> PAGEREF _Toc169619225 \h </w:instrText>
      </w:r>
      <w:r>
        <w:fldChar w:fldCharType="separate"/>
      </w:r>
      <w:r>
        <w:t>140</w:t>
      </w:r>
      <w:r>
        <w:fldChar w:fldCharType="end"/>
      </w:r>
    </w:p>
    <w:p w14:paraId="57EE6FD5" w14:textId="60487678"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6.1.1.2</w:t>
      </w:r>
      <w:r>
        <w:rPr>
          <w:rFonts w:asciiTheme="minorHAnsi" w:eastAsiaTheme="minorEastAsia" w:hAnsiTheme="minorHAnsi" w:cstheme="minorBidi"/>
          <w:kern w:val="2"/>
          <w:sz w:val="24"/>
          <w:szCs w:val="24"/>
          <w:lang w:eastAsia="en-GB"/>
          <w14:ligatures w14:val="standardContextual"/>
        </w:rPr>
        <w:tab/>
      </w:r>
      <w:r w:rsidRPr="00C62CE4">
        <w:rPr>
          <w:color w:val="000000"/>
        </w:rPr>
        <w:t>Non-Codebook based UL transmission</w:t>
      </w:r>
      <w:r>
        <w:tab/>
      </w:r>
      <w:r>
        <w:fldChar w:fldCharType="begin" w:fldLock="1"/>
      </w:r>
      <w:r>
        <w:instrText xml:space="preserve"> PAGEREF _Toc169619226 \h </w:instrText>
      </w:r>
      <w:r>
        <w:fldChar w:fldCharType="separate"/>
      </w:r>
      <w:r>
        <w:t>141</w:t>
      </w:r>
      <w:r>
        <w:fldChar w:fldCharType="end"/>
      </w:r>
    </w:p>
    <w:p w14:paraId="71451D76" w14:textId="72D96FE9"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6.1.2</w:t>
      </w:r>
      <w:r>
        <w:rPr>
          <w:rFonts w:asciiTheme="minorHAnsi" w:eastAsiaTheme="minorEastAsia" w:hAnsiTheme="minorHAnsi" w:cstheme="minorBidi"/>
          <w:kern w:val="2"/>
          <w:sz w:val="24"/>
          <w:szCs w:val="24"/>
          <w:lang w:eastAsia="en-GB"/>
          <w14:ligatures w14:val="standardContextual"/>
        </w:rPr>
        <w:tab/>
      </w:r>
      <w:r w:rsidRPr="00C62CE4">
        <w:rPr>
          <w:color w:val="000000"/>
        </w:rPr>
        <w:t>Resource allocation</w:t>
      </w:r>
      <w:r>
        <w:tab/>
      </w:r>
      <w:r>
        <w:fldChar w:fldCharType="begin" w:fldLock="1"/>
      </w:r>
      <w:r>
        <w:instrText xml:space="preserve"> PAGEREF _Toc169619227 \h </w:instrText>
      </w:r>
      <w:r>
        <w:fldChar w:fldCharType="separate"/>
      </w:r>
      <w:r>
        <w:t>143</w:t>
      </w:r>
      <w:r>
        <w:fldChar w:fldCharType="end"/>
      </w:r>
    </w:p>
    <w:p w14:paraId="038824F7" w14:textId="2FAC2194"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6.1.2.1</w:t>
      </w:r>
      <w:r>
        <w:rPr>
          <w:rFonts w:asciiTheme="minorHAnsi" w:eastAsiaTheme="minorEastAsia" w:hAnsiTheme="minorHAnsi" w:cstheme="minorBidi"/>
          <w:kern w:val="2"/>
          <w:sz w:val="24"/>
          <w:szCs w:val="24"/>
          <w:lang w:eastAsia="en-GB"/>
          <w14:ligatures w14:val="standardContextual"/>
        </w:rPr>
        <w:tab/>
      </w:r>
      <w:r w:rsidRPr="00C62CE4">
        <w:rPr>
          <w:color w:val="000000"/>
        </w:rPr>
        <w:t>Resource allocation in time domain</w:t>
      </w:r>
      <w:r>
        <w:tab/>
      </w:r>
      <w:r>
        <w:fldChar w:fldCharType="begin" w:fldLock="1"/>
      </w:r>
      <w:r>
        <w:instrText xml:space="preserve"> PAGEREF _Toc169619228 \h </w:instrText>
      </w:r>
      <w:r>
        <w:fldChar w:fldCharType="separate"/>
      </w:r>
      <w:r>
        <w:t>143</w:t>
      </w:r>
      <w:r>
        <w:fldChar w:fldCharType="end"/>
      </w:r>
    </w:p>
    <w:p w14:paraId="18FEDD31" w14:textId="71C55627"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6.1.2.1.1</w:t>
      </w:r>
      <w:r>
        <w:rPr>
          <w:rFonts w:asciiTheme="minorHAnsi" w:eastAsiaTheme="minorEastAsia" w:hAnsiTheme="minorHAnsi" w:cstheme="minorBidi"/>
          <w:kern w:val="2"/>
          <w:sz w:val="24"/>
          <w:szCs w:val="24"/>
          <w:lang w:eastAsia="en-GB"/>
          <w14:ligatures w14:val="standardContextual"/>
        </w:rPr>
        <w:tab/>
      </w:r>
      <w:r w:rsidRPr="00C62CE4">
        <w:rPr>
          <w:color w:val="000000"/>
        </w:rPr>
        <w:t xml:space="preserve">Determination of the </w:t>
      </w:r>
      <w:r w:rsidRPr="00C62CE4">
        <w:rPr>
          <w:color w:val="000000"/>
          <w:lang w:val="en-US"/>
        </w:rPr>
        <w:t>resource allocation table to be used for PUSCH</w:t>
      </w:r>
      <w:r>
        <w:tab/>
      </w:r>
      <w:r>
        <w:fldChar w:fldCharType="begin" w:fldLock="1"/>
      </w:r>
      <w:r>
        <w:instrText xml:space="preserve"> PAGEREF _Toc169619229 \h </w:instrText>
      </w:r>
      <w:r>
        <w:fldChar w:fldCharType="separate"/>
      </w:r>
      <w:r>
        <w:t>153</w:t>
      </w:r>
      <w:r>
        <w:fldChar w:fldCharType="end"/>
      </w:r>
    </w:p>
    <w:p w14:paraId="047862E4" w14:textId="1D54EA20"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6.1.2.2</w:t>
      </w:r>
      <w:r>
        <w:rPr>
          <w:rFonts w:asciiTheme="minorHAnsi" w:eastAsiaTheme="minorEastAsia" w:hAnsiTheme="minorHAnsi" w:cstheme="minorBidi"/>
          <w:kern w:val="2"/>
          <w:sz w:val="24"/>
          <w:szCs w:val="24"/>
          <w:lang w:eastAsia="en-GB"/>
          <w14:ligatures w14:val="standardContextual"/>
        </w:rPr>
        <w:tab/>
      </w:r>
      <w:r w:rsidRPr="00C62CE4">
        <w:rPr>
          <w:color w:val="000000"/>
        </w:rPr>
        <w:t>Resource allocation in frequency domain</w:t>
      </w:r>
      <w:r>
        <w:tab/>
      </w:r>
      <w:r>
        <w:fldChar w:fldCharType="begin" w:fldLock="1"/>
      </w:r>
      <w:r>
        <w:instrText xml:space="preserve"> PAGEREF _Toc169619230 \h </w:instrText>
      </w:r>
      <w:r>
        <w:fldChar w:fldCharType="separate"/>
      </w:r>
      <w:r>
        <w:t>156</w:t>
      </w:r>
      <w:r>
        <w:fldChar w:fldCharType="end"/>
      </w:r>
    </w:p>
    <w:p w14:paraId="19768040" w14:textId="4E22A0E4"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6.1.2.2.1</w:t>
      </w:r>
      <w:r>
        <w:rPr>
          <w:rFonts w:asciiTheme="minorHAnsi" w:eastAsiaTheme="minorEastAsia" w:hAnsiTheme="minorHAnsi" w:cstheme="minorBidi"/>
          <w:kern w:val="2"/>
          <w:sz w:val="24"/>
          <w:szCs w:val="24"/>
          <w:lang w:eastAsia="en-GB"/>
          <w14:ligatures w14:val="standardContextual"/>
        </w:rPr>
        <w:tab/>
      </w:r>
      <w:r w:rsidRPr="00C62CE4">
        <w:rPr>
          <w:color w:val="000000"/>
        </w:rPr>
        <w:t>Uplink resource allocation type 0</w:t>
      </w:r>
      <w:r>
        <w:tab/>
      </w:r>
      <w:r>
        <w:fldChar w:fldCharType="begin" w:fldLock="1"/>
      </w:r>
      <w:r>
        <w:instrText xml:space="preserve"> PAGEREF _Toc169619231 \h </w:instrText>
      </w:r>
      <w:r>
        <w:fldChar w:fldCharType="separate"/>
      </w:r>
      <w:r>
        <w:t>156</w:t>
      </w:r>
      <w:r>
        <w:fldChar w:fldCharType="end"/>
      </w:r>
    </w:p>
    <w:p w14:paraId="7222CC4C" w14:textId="3678800E"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6.1.2.2.2</w:t>
      </w:r>
      <w:r>
        <w:rPr>
          <w:rFonts w:asciiTheme="minorHAnsi" w:eastAsiaTheme="minorEastAsia" w:hAnsiTheme="minorHAnsi" w:cstheme="minorBidi"/>
          <w:kern w:val="2"/>
          <w:sz w:val="24"/>
          <w:szCs w:val="24"/>
          <w:lang w:eastAsia="en-GB"/>
          <w14:ligatures w14:val="standardContextual"/>
        </w:rPr>
        <w:tab/>
      </w:r>
      <w:r w:rsidRPr="00C62CE4">
        <w:rPr>
          <w:color w:val="000000"/>
        </w:rPr>
        <w:t>Uplink resource allocation type 1</w:t>
      </w:r>
      <w:r>
        <w:tab/>
      </w:r>
      <w:r>
        <w:fldChar w:fldCharType="begin" w:fldLock="1"/>
      </w:r>
      <w:r>
        <w:instrText xml:space="preserve"> PAGEREF _Toc169619232 \h </w:instrText>
      </w:r>
      <w:r>
        <w:fldChar w:fldCharType="separate"/>
      </w:r>
      <w:r>
        <w:t>157</w:t>
      </w:r>
      <w:r>
        <w:fldChar w:fldCharType="end"/>
      </w:r>
    </w:p>
    <w:p w14:paraId="3C047087" w14:textId="3661FE83"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6.1.2.2</w:t>
      </w:r>
      <w:r w:rsidRPr="00C62CE4">
        <w:rPr>
          <w:color w:val="000000"/>
          <w:lang w:val="en-US"/>
        </w:rPr>
        <w:t>.3</w:t>
      </w:r>
      <w:r>
        <w:rPr>
          <w:rFonts w:asciiTheme="minorHAnsi" w:eastAsiaTheme="minorEastAsia" w:hAnsiTheme="minorHAnsi" w:cstheme="minorBidi"/>
          <w:kern w:val="2"/>
          <w:sz w:val="24"/>
          <w:szCs w:val="24"/>
          <w:lang w:eastAsia="en-GB"/>
          <w14:ligatures w14:val="standardContextual"/>
        </w:rPr>
        <w:tab/>
      </w:r>
      <w:r w:rsidRPr="00C62CE4">
        <w:rPr>
          <w:color w:val="000000"/>
        </w:rPr>
        <w:t xml:space="preserve">Uplink resource allocation type </w:t>
      </w:r>
      <w:r w:rsidRPr="00C62CE4">
        <w:rPr>
          <w:color w:val="000000"/>
          <w:lang w:val="en-US"/>
        </w:rPr>
        <w:t>2</w:t>
      </w:r>
      <w:r>
        <w:tab/>
      </w:r>
      <w:r>
        <w:fldChar w:fldCharType="begin" w:fldLock="1"/>
      </w:r>
      <w:r>
        <w:instrText xml:space="preserve"> PAGEREF _Toc169619233 \h </w:instrText>
      </w:r>
      <w:r>
        <w:fldChar w:fldCharType="separate"/>
      </w:r>
      <w:r>
        <w:t>158</w:t>
      </w:r>
      <w:r>
        <w:fldChar w:fldCharType="end"/>
      </w:r>
    </w:p>
    <w:p w14:paraId="115DBAB2" w14:textId="3D5A4401" w:rsidR="00456565" w:rsidRDefault="00456565">
      <w:pPr>
        <w:pStyle w:val="TOC4"/>
        <w:rPr>
          <w:rFonts w:asciiTheme="minorHAnsi" w:eastAsiaTheme="minorEastAsia" w:hAnsiTheme="minorHAnsi" w:cstheme="minorBidi"/>
          <w:kern w:val="2"/>
          <w:sz w:val="24"/>
          <w:szCs w:val="24"/>
          <w:lang w:eastAsia="en-GB"/>
          <w14:ligatures w14:val="standardContextual"/>
        </w:rPr>
      </w:pPr>
      <w:r>
        <w:t>6.1.2.3</w:t>
      </w:r>
      <w:r>
        <w:rPr>
          <w:rFonts w:asciiTheme="minorHAnsi" w:eastAsiaTheme="minorEastAsia" w:hAnsiTheme="minorHAnsi" w:cstheme="minorBidi"/>
          <w:kern w:val="2"/>
          <w:sz w:val="24"/>
          <w:szCs w:val="24"/>
          <w:lang w:eastAsia="en-GB"/>
          <w14:ligatures w14:val="standardContextual"/>
        </w:rPr>
        <w:tab/>
      </w:r>
      <w:r>
        <w:t>Resource allocation for uplink transmission with configured grant</w:t>
      </w:r>
      <w:r>
        <w:tab/>
      </w:r>
      <w:r>
        <w:fldChar w:fldCharType="begin" w:fldLock="1"/>
      </w:r>
      <w:r>
        <w:instrText xml:space="preserve"> PAGEREF _Toc169619234 \h </w:instrText>
      </w:r>
      <w:r>
        <w:fldChar w:fldCharType="separate"/>
      </w:r>
      <w:r>
        <w:t>159</w:t>
      </w:r>
      <w:r>
        <w:fldChar w:fldCharType="end"/>
      </w:r>
    </w:p>
    <w:p w14:paraId="53CFF55C" w14:textId="776C417B" w:rsidR="00456565" w:rsidRDefault="00456565">
      <w:pPr>
        <w:pStyle w:val="TOC5"/>
        <w:rPr>
          <w:rFonts w:asciiTheme="minorHAnsi" w:eastAsiaTheme="minorEastAsia" w:hAnsiTheme="minorHAnsi" w:cstheme="minorBidi"/>
          <w:kern w:val="2"/>
          <w:sz w:val="24"/>
          <w:szCs w:val="24"/>
          <w:lang w:eastAsia="en-GB"/>
          <w14:ligatures w14:val="standardContextual"/>
        </w:rPr>
      </w:pPr>
      <w:r>
        <w:rPr>
          <w:lang w:eastAsia="zh-CN"/>
        </w:rPr>
        <w:t>6.1.2.3.1</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PUSCH repetition Type A with a configured grant</w:t>
      </w:r>
      <w:r>
        <w:tab/>
      </w:r>
      <w:r>
        <w:fldChar w:fldCharType="begin" w:fldLock="1"/>
      </w:r>
      <w:r>
        <w:instrText xml:space="preserve"> PAGEREF _Toc169619235 \h </w:instrText>
      </w:r>
      <w:r>
        <w:fldChar w:fldCharType="separate"/>
      </w:r>
      <w:r>
        <w:t>161</w:t>
      </w:r>
      <w:r>
        <w:fldChar w:fldCharType="end"/>
      </w:r>
    </w:p>
    <w:p w14:paraId="6C04BB30" w14:textId="05C63EB4" w:rsidR="00456565" w:rsidRDefault="00456565">
      <w:pPr>
        <w:pStyle w:val="TOC5"/>
        <w:rPr>
          <w:rFonts w:asciiTheme="minorHAnsi" w:eastAsiaTheme="minorEastAsia" w:hAnsiTheme="minorHAnsi" w:cstheme="minorBidi"/>
          <w:kern w:val="2"/>
          <w:sz w:val="24"/>
          <w:szCs w:val="24"/>
          <w:lang w:eastAsia="en-GB"/>
          <w14:ligatures w14:val="standardContextual"/>
        </w:rPr>
      </w:pPr>
      <w:r>
        <w:rPr>
          <w:lang w:eastAsia="zh-CN"/>
        </w:rPr>
        <w:t>6.1.2.3.2</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PUSCH repetition Type B with a configured grant</w:t>
      </w:r>
      <w:r>
        <w:tab/>
      </w:r>
      <w:r>
        <w:fldChar w:fldCharType="begin" w:fldLock="1"/>
      </w:r>
      <w:r>
        <w:instrText xml:space="preserve"> PAGEREF _Toc169619236 \h </w:instrText>
      </w:r>
      <w:r>
        <w:fldChar w:fldCharType="separate"/>
      </w:r>
      <w:r>
        <w:t>163</w:t>
      </w:r>
      <w:r>
        <w:fldChar w:fldCharType="end"/>
      </w:r>
    </w:p>
    <w:p w14:paraId="0C8E0871" w14:textId="7EE67375" w:rsidR="00456565" w:rsidRDefault="00456565">
      <w:pPr>
        <w:pStyle w:val="TOC5"/>
        <w:rPr>
          <w:rFonts w:asciiTheme="minorHAnsi" w:eastAsiaTheme="minorEastAsia" w:hAnsiTheme="minorHAnsi" w:cstheme="minorBidi"/>
          <w:kern w:val="2"/>
          <w:sz w:val="24"/>
          <w:szCs w:val="24"/>
          <w:lang w:eastAsia="en-GB"/>
          <w14:ligatures w14:val="standardContextual"/>
        </w:rPr>
      </w:pPr>
      <w:r>
        <w:rPr>
          <w:lang w:eastAsia="zh-CN"/>
        </w:rPr>
        <w:t>6.1.2.3.3</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TB processing over multiple slots with a configured grant</w:t>
      </w:r>
      <w:r>
        <w:tab/>
      </w:r>
      <w:r>
        <w:fldChar w:fldCharType="begin" w:fldLock="1"/>
      </w:r>
      <w:r>
        <w:instrText xml:space="preserve"> PAGEREF _Toc169619237 \h </w:instrText>
      </w:r>
      <w:r>
        <w:fldChar w:fldCharType="separate"/>
      </w:r>
      <w:r>
        <w:t>164</w:t>
      </w:r>
      <w:r>
        <w:fldChar w:fldCharType="end"/>
      </w:r>
    </w:p>
    <w:p w14:paraId="3FE68F06" w14:textId="7AB44F83"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6.1.3</w:t>
      </w:r>
      <w:r>
        <w:rPr>
          <w:rFonts w:asciiTheme="minorHAnsi" w:eastAsiaTheme="minorEastAsia" w:hAnsiTheme="minorHAnsi" w:cstheme="minorBidi"/>
          <w:kern w:val="2"/>
          <w:sz w:val="24"/>
          <w:szCs w:val="24"/>
          <w:lang w:eastAsia="en-GB"/>
          <w14:ligatures w14:val="standardContextual"/>
        </w:rPr>
        <w:tab/>
      </w:r>
      <w:r w:rsidRPr="00C62CE4">
        <w:rPr>
          <w:color w:val="000000"/>
        </w:rPr>
        <w:t>UE procedure for applying transform precoding on PUSCH</w:t>
      </w:r>
      <w:r>
        <w:tab/>
      </w:r>
      <w:r>
        <w:fldChar w:fldCharType="begin" w:fldLock="1"/>
      </w:r>
      <w:r>
        <w:instrText xml:space="preserve"> PAGEREF _Toc169619238 \h </w:instrText>
      </w:r>
      <w:r>
        <w:fldChar w:fldCharType="separate"/>
      </w:r>
      <w:r>
        <w:t>165</w:t>
      </w:r>
      <w:r>
        <w:fldChar w:fldCharType="end"/>
      </w:r>
    </w:p>
    <w:p w14:paraId="0B09A6F5" w14:textId="5D8094C3"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6.1.4</w:t>
      </w:r>
      <w:r>
        <w:rPr>
          <w:rFonts w:asciiTheme="minorHAnsi" w:eastAsiaTheme="minorEastAsia" w:hAnsiTheme="minorHAnsi" w:cstheme="minorBidi"/>
          <w:kern w:val="2"/>
          <w:sz w:val="24"/>
          <w:szCs w:val="24"/>
          <w:lang w:eastAsia="en-GB"/>
          <w14:ligatures w14:val="standardContextual"/>
        </w:rPr>
        <w:tab/>
      </w:r>
      <w:r w:rsidRPr="00C62CE4">
        <w:rPr>
          <w:color w:val="000000"/>
        </w:rPr>
        <w:t>Modulation order, redundancy version and transport block size determination</w:t>
      </w:r>
      <w:r>
        <w:tab/>
      </w:r>
      <w:r>
        <w:fldChar w:fldCharType="begin" w:fldLock="1"/>
      </w:r>
      <w:r>
        <w:instrText xml:space="preserve"> PAGEREF _Toc169619239 \h </w:instrText>
      </w:r>
      <w:r>
        <w:fldChar w:fldCharType="separate"/>
      </w:r>
      <w:r>
        <w:t>165</w:t>
      </w:r>
      <w:r>
        <w:fldChar w:fldCharType="end"/>
      </w:r>
    </w:p>
    <w:p w14:paraId="0C56CD50" w14:textId="738D481C"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6.1.4.1</w:t>
      </w:r>
      <w:r>
        <w:rPr>
          <w:rFonts w:asciiTheme="minorHAnsi" w:eastAsiaTheme="minorEastAsia" w:hAnsiTheme="minorHAnsi" w:cstheme="minorBidi"/>
          <w:kern w:val="2"/>
          <w:sz w:val="24"/>
          <w:szCs w:val="24"/>
          <w:lang w:eastAsia="en-GB"/>
          <w14:ligatures w14:val="standardContextual"/>
        </w:rPr>
        <w:tab/>
      </w:r>
      <w:r w:rsidRPr="00C62CE4">
        <w:rPr>
          <w:color w:val="000000"/>
        </w:rPr>
        <w:t>Modulation order and target code rate determination</w:t>
      </w:r>
      <w:r>
        <w:tab/>
      </w:r>
      <w:r>
        <w:fldChar w:fldCharType="begin" w:fldLock="1"/>
      </w:r>
      <w:r>
        <w:instrText xml:space="preserve"> PAGEREF _Toc169619240 \h </w:instrText>
      </w:r>
      <w:r>
        <w:fldChar w:fldCharType="separate"/>
      </w:r>
      <w:r>
        <w:t>166</w:t>
      </w:r>
      <w:r>
        <w:fldChar w:fldCharType="end"/>
      </w:r>
    </w:p>
    <w:p w14:paraId="790F3466" w14:textId="71C15E1B"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6.1.4.2</w:t>
      </w:r>
      <w:r>
        <w:rPr>
          <w:rFonts w:asciiTheme="minorHAnsi" w:eastAsiaTheme="minorEastAsia" w:hAnsiTheme="minorHAnsi" w:cstheme="minorBidi"/>
          <w:kern w:val="2"/>
          <w:sz w:val="24"/>
          <w:szCs w:val="24"/>
          <w:lang w:eastAsia="en-GB"/>
          <w14:ligatures w14:val="standardContextual"/>
        </w:rPr>
        <w:tab/>
      </w:r>
      <w:r w:rsidRPr="00C62CE4">
        <w:rPr>
          <w:color w:val="000000"/>
        </w:rPr>
        <w:t>Transport block size determination</w:t>
      </w:r>
      <w:r>
        <w:tab/>
      </w:r>
      <w:r>
        <w:fldChar w:fldCharType="begin" w:fldLock="1"/>
      </w:r>
      <w:r>
        <w:instrText xml:space="preserve"> PAGEREF _Toc169619241 \h </w:instrText>
      </w:r>
      <w:r>
        <w:fldChar w:fldCharType="separate"/>
      </w:r>
      <w:r>
        <w:t>172</w:t>
      </w:r>
      <w:r>
        <w:fldChar w:fldCharType="end"/>
      </w:r>
    </w:p>
    <w:p w14:paraId="575A320D" w14:textId="4632EF12"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rFonts w:eastAsia="Malgun Gothic"/>
        </w:rPr>
        <w:t>6.1.5</w:t>
      </w:r>
      <w:r>
        <w:rPr>
          <w:rFonts w:asciiTheme="minorHAnsi" w:eastAsiaTheme="minorEastAsia" w:hAnsiTheme="minorHAnsi" w:cstheme="minorBidi"/>
          <w:kern w:val="2"/>
          <w:sz w:val="24"/>
          <w:szCs w:val="24"/>
          <w:lang w:eastAsia="en-GB"/>
          <w14:ligatures w14:val="standardContextual"/>
        </w:rPr>
        <w:tab/>
      </w:r>
      <w:r w:rsidRPr="00C62CE4">
        <w:rPr>
          <w:rFonts w:eastAsia="Malgun Gothic"/>
        </w:rPr>
        <w:t>Code block group based PUSCH transmission</w:t>
      </w:r>
      <w:r>
        <w:tab/>
      </w:r>
      <w:r>
        <w:fldChar w:fldCharType="begin" w:fldLock="1"/>
      </w:r>
      <w:r>
        <w:instrText xml:space="preserve"> PAGEREF _Toc169619242 \h </w:instrText>
      </w:r>
      <w:r>
        <w:fldChar w:fldCharType="separate"/>
      </w:r>
      <w:r>
        <w:t>173</w:t>
      </w:r>
      <w:r>
        <w:fldChar w:fldCharType="end"/>
      </w:r>
    </w:p>
    <w:p w14:paraId="3A3F0672" w14:textId="754352D8"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rFonts w:eastAsia="Malgun Gothic"/>
        </w:rPr>
        <w:t>6.1.5.1</w:t>
      </w:r>
      <w:r>
        <w:rPr>
          <w:rFonts w:asciiTheme="minorHAnsi" w:eastAsiaTheme="minorEastAsia" w:hAnsiTheme="minorHAnsi" w:cstheme="minorBidi"/>
          <w:kern w:val="2"/>
          <w:sz w:val="24"/>
          <w:szCs w:val="24"/>
          <w:lang w:eastAsia="en-GB"/>
          <w14:ligatures w14:val="standardContextual"/>
        </w:rPr>
        <w:tab/>
      </w:r>
      <w:r w:rsidRPr="00C62CE4">
        <w:rPr>
          <w:rFonts w:eastAsia="Malgun Gothic"/>
        </w:rPr>
        <w:t>UE procedure for grouping of code blocks to code block groups</w:t>
      </w:r>
      <w:r>
        <w:tab/>
      </w:r>
      <w:r>
        <w:fldChar w:fldCharType="begin" w:fldLock="1"/>
      </w:r>
      <w:r>
        <w:instrText xml:space="preserve"> PAGEREF _Toc169619243 \h </w:instrText>
      </w:r>
      <w:r>
        <w:fldChar w:fldCharType="separate"/>
      </w:r>
      <w:r>
        <w:t>173</w:t>
      </w:r>
      <w:r>
        <w:fldChar w:fldCharType="end"/>
      </w:r>
    </w:p>
    <w:p w14:paraId="1EE72892" w14:textId="70ECB7EE"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rFonts w:eastAsia="Malgun Gothic"/>
        </w:rPr>
        <w:t>6.1.5.2</w:t>
      </w:r>
      <w:r>
        <w:rPr>
          <w:rFonts w:asciiTheme="minorHAnsi" w:eastAsiaTheme="minorEastAsia" w:hAnsiTheme="minorHAnsi" w:cstheme="minorBidi"/>
          <w:kern w:val="2"/>
          <w:sz w:val="24"/>
          <w:szCs w:val="24"/>
          <w:lang w:eastAsia="en-GB"/>
          <w14:ligatures w14:val="standardContextual"/>
        </w:rPr>
        <w:tab/>
      </w:r>
      <w:r w:rsidRPr="00C62CE4">
        <w:rPr>
          <w:rFonts w:eastAsia="Malgun Gothic"/>
        </w:rPr>
        <w:t>UE procedure for transmitting code block group based transmissions</w:t>
      </w:r>
      <w:r>
        <w:tab/>
      </w:r>
      <w:r>
        <w:fldChar w:fldCharType="begin" w:fldLock="1"/>
      </w:r>
      <w:r>
        <w:instrText xml:space="preserve"> PAGEREF _Toc169619244 \h </w:instrText>
      </w:r>
      <w:r>
        <w:fldChar w:fldCharType="separate"/>
      </w:r>
      <w:r>
        <w:t>174</w:t>
      </w:r>
      <w:r>
        <w:fldChar w:fldCharType="end"/>
      </w:r>
    </w:p>
    <w:p w14:paraId="250C24C2" w14:textId="0F086C42" w:rsidR="00456565" w:rsidRDefault="00456565">
      <w:pPr>
        <w:pStyle w:val="TOC3"/>
        <w:rPr>
          <w:rFonts w:asciiTheme="minorHAnsi" w:eastAsiaTheme="minorEastAsia" w:hAnsiTheme="minorHAnsi" w:cstheme="minorBidi"/>
          <w:kern w:val="2"/>
          <w:sz w:val="24"/>
          <w:szCs w:val="24"/>
          <w:lang w:eastAsia="en-GB"/>
          <w14:ligatures w14:val="standardContextual"/>
        </w:rPr>
      </w:pPr>
      <w:r>
        <w:t>6.1.6</w:t>
      </w:r>
      <w:r>
        <w:rPr>
          <w:rFonts w:asciiTheme="minorHAnsi" w:eastAsiaTheme="minorEastAsia" w:hAnsiTheme="minorHAnsi" w:cstheme="minorBidi"/>
          <w:kern w:val="2"/>
          <w:sz w:val="24"/>
          <w:szCs w:val="24"/>
          <w:lang w:eastAsia="en-GB"/>
          <w14:ligatures w14:val="standardContextual"/>
        </w:rPr>
        <w:tab/>
      </w:r>
      <w:r>
        <w:t>Uplink switching</w:t>
      </w:r>
      <w:r>
        <w:tab/>
      </w:r>
      <w:r>
        <w:fldChar w:fldCharType="begin" w:fldLock="1"/>
      </w:r>
      <w:r>
        <w:instrText xml:space="preserve"> PAGEREF _Toc169619245 \h </w:instrText>
      </w:r>
      <w:r>
        <w:fldChar w:fldCharType="separate"/>
      </w:r>
      <w:r>
        <w:t>174</w:t>
      </w:r>
      <w:r>
        <w:fldChar w:fldCharType="end"/>
      </w:r>
    </w:p>
    <w:p w14:paraId="5DEAF766" w14:textId="167AF116" w:rsidR="00456565" w:rsidRDefault="00456565">
      <w:pPr>
        <w:pStyle w:val="TOC4"/>
        <w:rPr>
          <w:rFonts w:asciiTheme="minorHAnsi" w:eastAsiaTheme="minorEastAsia" w:hAnsiTheme="minorHAnsi" w:cstheme="minorBidi"/>
          <w:kern w:val="2"/>
          <w:sz w:val="24"/>
          <w:szCs w:val="24"/>
          <w:lang w:eastAsia="en-GB"/>
          <w14:ligatures w14:val="standardContextual"/>
        </w:rPr>
      </w:pPr>
      <w:r>
        <w:t>6.1.6.1</w:t>
      </w:r>
      <w:r>
        <w:rPr>
          <w:rFonts w:asciiTheme="minorHAnsi" w:eastAsiaTheme="minorEastAsia" w:hAnsiTheme="minorHAnsi" w:cstheme="minorBidi"/>
          <w:kern w:val="2"/>
          <w:sz w:val="24"/>
          <w:szCs w:val="24"/>
          <w:lang w:eastAsia="en-GB"/>
          <w14:ligatures w14:val="standardContextual"/>
        </w:rPr>
        <w:tab/>
      </w:r>
      <w:r>
        <w:t>Uplink switching for EN-DC</w:t>
      </w:r>
      <w:r>
        <w:tab/>
      </w:r>
      <w:r>
        <w:fldChar w:fldCharType="begin" w:fldLock="1"/>
      </w:r>
      <w:r>
        <w:instrText xml:space="preserve"> PAGEREF _Toc169619246 \h </w:instrText>
      </w:r>
      <w:r>
        <w:fldChar w:fldCharType="separate"/>
      </w:r>
      <w:r>
        <w:t>174</w:t>
      </w:r>
      <w:r>
        <w:fldChar w:fldCharType="end"/>
      </w:r>
    </w:p>
    <w:p w14:paraId="1A21E47D" w14:textId="68CE2CAE"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6.1.6.2</w:t>
      </w:r>
      <w:r>
        <w:rPr>
          <w:rFonts w:asciiTheme="minorHAnsi" w:eastAsiaTheme="minorEastAsia" w:hAnsiTheme="minorHAnsi" w:cstheme="minorBidi"/>
          <w:kern w:val="2"/>
          <w:sz w:val="24"/>
          <w:szCs w:val="24"/>
          <w:lang w:eastAsia="en-GB"/>
          <w14:ligatures w14:val="standardContextual"/>
        </w:rPr>
        <w:tab/>
      </w:r>
      <w:r w:rsidRPr="00C62CE4">
        <w:rPr>
          <w:color w:val="000000"/>
        </w:rPr>
        <w:t xml:space="preserve">Uplink switching for </w:t>
      </w:r>
      <w:r w:rsidRPr="00C62CE4">
        <w:rPr>
          <w:color w:val="000000"/>
          <w:lang w:val="en-US"/>
        </w:rPr>
        <w:t>c</w:t>
      </w:r>
      <w:r w:rsidRPr="00C62CE4">
        <w:rPr>
          <w:color w:val="000000"/>
        </w:rPr>
        <w:t xml:space="preserve">arrier </w:t>
      </w:r>
      <w:r w:rsidRPr="00C62CE4">
        <w:rPr>
          <w:color w:val="000000"/>
          <w:lang w:val="en-US"/>
        </w:rPr>
        <w:t>a</w:t>
      </w:r>
      <w:r w:rsidRPr="00C62CE4">
        <w:rPr>
          <w:color w:val="000000"/>
        </w:rPr>
        <w:t>ggregation</w:t>
      </w:r>
      <w:r>
        <w:tab/>
      </w:r>
      <w:r>
        <w:fldChar w:fldCharType="begin" w:fldLock="1"/>
      </w:r>
      <w:r>
        <w:instrText xml:space="preserve"> PAGEREF _Toc169619247 \h </w:instrText>
      </w:r>
      <w:r>
        <w:fldChar w:fldCharType="separate"/>
      </w:r>
      <w:r>
        <w:t>175</w:t>
      </w:r>
      <w:r>
        <w:fldChar w:fldCharType="end"/>
      </w:r>
    </w:p>
    <w:p w14:paraId="2147607C" w14:textId="3E2E27F2" w:rsidR="00456565" w:rsidRDefault="00456565">
      <w:pPr>
        <w:pStyle w:val="TOC5"/>
        <w:rPr>
          <w:rFonts w:asciiTheme="minorHAnsi" w:eastAsiaTheme="minorEastAsia" w:hAnsiTheme="minorHAnsi" w:cstheme="minorBidi"/>
          <w:kern w:val="2"/>
          <w:sz w:val="24"/>
          <w:szCs w:val="24"/>
          <w:lang w:eastAsia="en-GB"/>
          <w14:ligatures w14:val="standardContextual"/>
        </w:rPr>
      </w:pPr>
      <w:r>
        <w:t>6.1.6.2.1</w:t>
      </w:r>
      <w:r>
        <w:rPr>
          <w:rFonts w:asciiTheme="minorHAnsi" w:eastAsiaTheme="minorEastAsia" w:hAnsiTheme="minorHAnsi" w:cstheme="minorBidi"/>
          <w:kern w:val="2"/>
          <w:sz w:val="24"/>
          <w:szCs w:val="24"/>
          <w:lang w:eastAsia="en-GB"/>
          <w14:ligatures w14:val="standardContextual"/>
        </w:rPr>
        <w:tab/>
      </w:r>
      <w:r w:rsidRPr="00C62CE4">
        <w:t>void</w:t>
      </w:r>
      <w:r>
        <w:tab/>
      </w:r>
      <w:r>
        <w:fldChar w:fldCharType="begin" w:fldLock="1"/>
      </w:r>
      <w:r>
        <w:instrText xml:space="preserve"> PAGEREF _Toc169619248 \h </w:instrText>
      </w:r>
      <w:r>
        <w:fldChar w:fldCharType="separate"/>
      </w:r>
      <w:r>
        <w:t>176</w:t>
      </w:r>
      <w:r>
        <w:fldChar w:fldCharType="end"/>
      </w:r>
    </w:p>
    <w:p w14:paraId="4A4D3D0D" w14:textId="10564693"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6.1.6.3</w:t>
      </w:r>
      <w:r>
        <w:rPr>
          <w:rFonts w:asciiTheme="minorHAnsi" w:eastAsiaTheme="minorEastAsia" w:hAnsiTheme="minorHAnsi" w:cstheme="minorBidi"/>
          <w:kern w:val="2"/>
          <w:sz w:val="24"/>
          <w:szCs w:val="24"/>
          <w:lang w:eastAsia="en-GB"/>
          <w14:ligatures w14:val="standardContextual"/>
        </w:rPr>
        <w:tab/>
      </w:r>
      <w:r w:rsidRPr="00C62CE4">
        <w:rPr>
          <w:color w:val="000000"/>
        </w:rPr>
        <w:t xml:space="preserve">Uplink switching for </w:t>
      </w:r>
      <w:r w:rsidRPr="00C62CE4">
        <w:rPr>
          <w:color w:val="000000"/>
          <w:lang w:val="en-US"/>
        </w:rPr>
        <w:t>s</w:t>
      </w:r>
      <w:r w:rsidRPr="00C62CE4">
        <w:rPr>
          <w:color w:val="000000"/>
        </w:rPr>
        <w:t xml:space="preserve">upplementary </w:t>
      </w:r>
      <w:r w:rsidRPr="00C62CE4">
        <w:rPr>
          <w:color w:val="000000"/>
          <w:lang w:val="en-US"/>
        </w:rPr>
        <w:t>u</w:t>
      </w:r>
      <w:r w:rsidRPr="00C62CE4">
        <w:rPr>
          <w:color w:val="000000"/>
        </w:rPr>
        <w:t>plink</w:t>
      </w:r>
      <w:r>
        <w:tab/>
      </w:r>
      <w:r>
        <w:fldChar w:fldCharType="begin" w:fldLock="1"/>
      </w:r>
      <w:r>
        <w:instrText xml:space="preserve"> PAGEREF _Toc169619249 \h </w:instrText>
      </w:r>
      <w:r>
        <w:fldChar w:fldCharType="separate"/>
      </w:r>
      <w:r>
        <w:t>176</w:t>
      </w:r>
      <w:r>
        <w:fldChar w:fldCharType="end"/>
      </w:r>
    </w:p>
    <w:p w14:paraId="102C0AEB" w14:textId="11358F59" w:rsidR="00456565" w:rsidRDefault="00456565">
      <w:pPr>
        <w:pStyle w:val="TOC3"/>
        <w:rPr>
          <w:rFonts w:asciiTheme="minorHAnsi" w:eastAsiaTheme="minorEastAsia" w:hAnsiTheme="minorHAnsi" w:cstheme="minorBidi"/>
          <w:kern w:val="2"/>
          <w:sz w:val="24"/>
          <w:szCs w:val="24"/>
          <w:lang w:eastAsia="en-GB"/>
          <w14:ligatures w14:val="standardContextual"/>
        </w:rPr>
      </w:pPr>
      <w:r>
        <w:t>6.1.7</w:t>
      </w:r>
      <w:r>
        <w:rPr>
          <w:rFonts w:asciiTheme="minorHAnsi" w:eastAsiaTheme="minorEastAsia" w:hAnsiTheme="minorHAnsi" w:cstheme="minorBidi"/>
          <w:kern w:val="2"/>
          <w:sz w:val="24"/>
          <w:szCs w:val="24"/>
          <w:lang w:eastAsia="en-GB"/>
          <w14:ligatures w14:val="standardContextual"/>
        </w:rPr>
        <w:tab/>
      </w:r>
      <w:r>
        <w:t>UE procedure for determining time domain windows for bundling DM-RS</w:t>
      </w:r>
      <w:r>
        <w:tab/>
      </w:r>
      <w:r>
        <w:fldChar w:fldCharType="begin" w:fldLock="1"/>
      </w:r>
      <w:r>
        <w:instrText xml:space="preserve"> PAGEREF _Toc169619250 \h </w:instrText>
      </w:r>
      <w:r>
        <w:fldChar w:fldCharType="separate"/>
      </w:r>
      <w:r>
        <w:t>176</w:t>
      </w:r>
      <w:r>
        <w:fldChar w:fldCharType="end"/>
      </w:r>
    </w:p>
    <w:p w14:paraId="04ABA221" w14:textId="4167896C"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6.2</w:t>
      </w:r>
      <w:r>
        <w:rPr>
          <w:rFonts w:asciiTheme="minorHAnsi" w:eastAsiaTheme="minorEastAsia" w:hAnsiTheme="minorHAnsi" w:cstheme="minorBidi"/>
          <w:kern w:val="2"/>
          <w:sz w:val="24"/>
          <w:szCs w:val="24"/>
          <w:lang w:eastAsia="en-GB"/>
          <w14:ligatures w14:val="standardContextual"/>
        </w:rPr>
        <w:tab/>
      </w:r>
      <w:r w:rsidRPr="00C62CE4">
        <w:rPr>
          <w:color w:val="000000"/>
        </w:rPr>
        <w:t>UE reference signal (RS) procedure</w:t>
      </w:r>
      <w:r>
        <w:tab/>
      </w:r>
      <w:r>
        <w:fldChar w:fldCharType="begin" w:fldLock="1"/>
      </w:r>
      <w:r>
        <w:instrText xml:space="preserve"> PAGEREF _Toc169619251 \h </w:instrText>
      </w:r>
      <w:r>
        <w:fldChar w:fldCharType="separate"/>
      </w:r>
      <w:r>
        <w:t>179</w:t>
      </w:r>
      <w:r>
        <w:fldChar w:fldCharType="end"/>
      </w:r>
    </w:p>
    <w:p w14:paraId="47778DC6" w14:textId="0981D2D4"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lastRenderedPageBreak/>
        <w:t>6.2.1</w:t>
      </w:r>
      <w:r>
        <w:rPr>
          <w:rFonts w:asciiTheme="minorHAnsi" w:eastAsiaTheme="minorEastAsia" w:hAnsiTheme="minorHAnsi" w:cstheme="minorBidi"/>
          <w:kern w:val="2"/>
          <w:sz w:val="24"/>
          <w:szCs w:val="24"/>
          <w:lang w:eastAsia="en-GB"/>
          <w14:ligatures w14:val="standardContextual"/>
        </w:rPr>
        <w:tab/>
      </w:r>
      <w:r w:rsidRPr="00C62CE4">
        <w:rPr>
          <w:color w:val="000000"/>
        </w:rPr>
        <w:t>UE sounding procedure</w:t>
      </w:r>
      <w:r>
        <w:tab/>
      </w:r>
      <w:r>
        <w:fldChar w:fldCharType="begin" w:fldLock="1"/>
      </w:r>
      <w:r>
        <w:instrText xml:space="preserve"> PAGEREF _Toc169619252 \h </w:instrText>
      </w:r>
      <w:r>
        <w:fldChar w:fldCharType="separate"/>
      </w:r>
      <w:r>
        <w:t>179</w:t>
      </w:r>
      <w:r>
        <w:fldChar w:fldCharType="end"/>
      </w:r>
    </w:p>
    <w:p w14:paraId="5086D133" w14:textId="0E6E64EA"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6.2.1.1</w:t>
      </w:r>
      <w:r>
        <w:rPr>
          <w:rFonts w:asciiTheme="minorHAnsi" w:eastAsiaTheme="minorEastAsia" w:hAnsiTheme="minorHAnsi" w:cstheme="minorBidi"/>
          <w:kern w:val="2"/>
          <w:sz w:val="24"/>
          <w:szCs w:val="24"/>
          <w:lang w:eastAsia="en-GB"/>
          <w14:ligatures w14:val="standardContextual"/>
        </w:rPr>
        <w:tab/>
      </w:r>
      <w:r w:rsidRPr="00C62CE4">
        <w:rPr>
          <w:color w:val="000000"/>
        </w:rPr>
        <w:t>UE SRS frequency hopping procedure</w:t>
      </w:r>
      <w:r>
        <w:tab/>
      </w:r>
      <w:r>
        <w:fldChar w:fldCharType="begin" w:fldLock="1"/>
      </w:r>
      <w:r>
        <w:instrText xml:space="preserve"> PAGEREF _Toc169619253 \h </w:instrText>
      </w:r>
      <w:r>
        <w:fldChar w:fldCharType="separate"/>
      </w:r>
      <w:r>
        <w:t>186</w:t>
      </w:r>
      <w:r>
        <w:fldChar w:fldCharType="end"/>
      </w:r>
    </w:p>
    <w:p w14:paraId="5F147D6C" w14:textId="31FE8EBC"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6.2.1.2</w:t>
      </w:r>
      <w:r>
        <w:rPr>
          <w:rFonts w:asciiTheme="minorHAnsi" w:eastAsiaTheme="minorEastAsia" w:hAnsiTheme="minorHAnsi" w:cstheme="minorBidi"/>
          <w:kern w:val="2"/>
          <w:sz w:val="24"/>
          <w:szCs w:val="24"/>
          <w:lang w:eastAsia="en-GB"/>
          <w14:ligatures w14:val="standardContextual"/>
        </w:rPr>
        <w:tab/>
      </w:r>
      <w:r w:rsidRPr="00C62CE4">
        <w:rPr>
          <w:color w:val="000000"/>
        </w:rPr>
        <w:t>UE sounding procedure for DL CSI acquisition</w:t>
      </w:r>
      <w:r>
        <w:tab/>
      </w:r>
      <w:r>
        <w:fldChar w:fldCharType="begin" w:fldLock="1"/>
      </w:r>
      <w:r>
        <w:instrText xml:space="preserve"> PAGEREF _Toc169619254 \h </w:instrText>
      </w:r>
      <w:r>
        <w:fldChar w:fldCharType="separate"/>
      </w:r>
      <w:r>
        <w:t>187</w:t>
      </w:r>
      <w:r>
        <w:fldChar w:fldCharType="end"/>
      </w:r>
    </w:p>
    <w:p w14:paraId="301C87A7" w14:textId="3FF80CCF"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6.2.1.3</w:t>
      </w:r>
      <w:r>
        <w:rPr>
          <w:rFonts w:asciiTheme="minorHAnsi" w:eastAsiaTheme="minorEastAsia" w:hAnsiTheme="minorHAnsi" w:cstheme="minorBidi"/>
          <w:kern w:val="2"/>
          <w:sz w:val="24"/>
          <w:szCs w:val="24"/>
          <w:lang w:eastAsia="en-GB"/>
          <w14:ligatures w14:val="standardContextual"/>
        </w:rPr>
        <w:tab/>
      </w:r>
      <w:r w:rsidRPr="00C62CE4">
        <w:rPr>
          <w:color w:val="000000"/>
        </w:rPr>
        <w:t>UE sounding procedure between component carriers</w:t>
      </w:r>
      <w:r>
        <w:tab/>
      </w:r>
      <w:r>
        <w:fldChar w:fldCharType="begin" w:fldLock="1"/>
      </w:r>
      <w:r>
        <w:instrText xml:space="preserve"> PAGEREF _Toc169619255 \h </w:instrText>
      </w:r>
      <w:r>
        <w:fldChar w:fldCharType="separate"/>
      </w:r>
      <w:r>
        <w:t>192</w:t>
      </w:r>
      <w:r>
        <w:fldChar w:fldCharType="end"/>
      </w:r>
    </w:p>
    <w:p w14:paraId="518CEF54" w14:textId="16DD83F1" w:rsidR="00456565" w:rsidRDefault="00456565">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sounding procedure for positioning purposes</w:t>
      </w:r>
      <w:r>
        <w:tab/>
      </w:r>
      <w:r>
        <w:fldChar w:fldCharType="begin" w:fldLock="1"/>
      </w:r>
      <w:r>
        <w:instrText xml:space="preserve"> PAGEREF _Toc169619256 \h </w:instrText>
      </w:r>
      <w:r>
        <w:fldChar w:fldCharType="separate"/>
      </w:r>
      <w:r>
        <w:t>194</w:t>
      </w:r>
      <w:r>
        <w:fldChar w:fldCharType="end"/>
      </w:r>
    </w:p>
    <w:p w14:paraId="26C6454E" w14:textId="209BFB6D"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6.2.2</w:t>
      </w:r>
      <w:r>
        <w:rPr>
          <w:rFonts w:asciiTheme="minorHAnsi" w:eastAsiaTheme="minorEastAsia" w:hAnsiTheme="minorHAnsi" w:cstheme="minorBidi"/>
          <w:kern w:val="2"/>
          <w:sz w:val="24"/>
          <w:szCs w:val="24"/>
          <w:lang w:eastAsia="en-GB"/>
          <w14:ligatures w14:val="standardContextual"/>
        </w:rPr>
        <w:tab/>
      </w:r>
      <w:r w:rsidRPr="00C62CE4">
        <w:rPr>
          <w:color w:val="000000"/>
        </w:rPr>
        <w:t>UE DM-RS transmission procedure</w:t>
      </w:r>
      <w:r>
        <w:tab/>
      </w:r>
      <w:r>
        <w:fldChar w:fldCharType="begin" w:fldLock="1"/>
      </w:r>
      <w:r>
        <w:instrText xml:space="preserve"> PAGEREF _Toc169619257 \h </w:instrText>
      </w:r>
      <w:r>
        <w:fldChar w:fldCharType="separate"/>
      </w:r>
      <w:r>
        <w:t>195</w:t>
      </w:r>
      <w:r>
        <w:fldChar w:fldCharType="end"/>
      </w:r>
    </w:p>
    <w:p w14:paraId="1F5D885F" w14:textId="715DA3FE"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6.2.3</w:t>
      </w:r>
      <w:r>
        <w:rPr>
          <w:rFonts w:asciiTheme="minorHAnsi" w:eastAsiaTheme="minorEastAsia" w:hAnsiTheme="minorHAnsi" w:cstheme="minorBidi"/>
          <w:kern w:val="2"/>
          <w:sz w:val="24"/>
          <w:szCs w:val="24"/>
          <w:lang w:eastAsia="en-GB"/>
          <w14:ligatures w14:val="standardContextual"/>
        </w:rPr>
        <w:tab/>
      </w:r>
      <w:r w:rsidRPr="00C62CE4">
        <w:rPr>
          <w:color w:val="000000"/>
        </w:rPr>
        <w:t>UE PT-RS transmission procedure</w:t>
      </w:r>
      <w:r>
        <w:tab/>
      </w:r>
      <w:r>
        <w:fldChar w:fldCharType="begin" w:fldLock="1"/>
      </w:r>
      <w:r>
        <w:instrText xml:space="preserve"> PAGEREF _Toc169619258 \h </w:instrText>
      </w:r>
      <w:r>
        <w:fldChar w:fldCharType="separate"/>
      </w:r>
      <w:r>
        <w:t>197</w:t>
      </w:r>
      <w:r>
        <w:fldChar w:fldCharType="end"/>
      </w:r>
    </w:p>
    <w:p w14:paraId="62455F7B" w14:textId="24F4AE8E"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6.2.3.1</w:t>
      </w:r>
      <w:r>
        <w:rPr>
          <w:rFonts w:asciiTheme="minorHAnsi" w:eastAsiaTheme="minorEastAsia" w:hAnsiTheme="minorHAnsi" w:cstheme="minorBidi"/>
          <w:kern w:val="2"/>
          <w:sz w:val="24"/>
          <w:szCs w:val="24"/>
          <w:lang w:eastAsia="en-GB"/>
          <w14:ligatures w14:val="standardContextual"/>
        </w:rPr>
        <w:tab/>
      </w:r>
      <w:r w:rsidRPr="00C62CE4">
        <w:rPr>
          <w:color w:val="000000"/>
        </w:rPr>
        <w:t>UE PT-RS transmission procedure when transform precoding is not enabled</w:t>
      </w:r>
      <w:r>
        <w:tab/>
      </w:r>
      <w:r>
        <w:fldChar w:fldCharType="begin" w:fldLock="1"/>
      </w:r>
      <w:r>
        <w:instrText xml:space="preserve"> PAGEREF _Toc169619259 \h </w:instrText>
      </w:r>
      <w:r>
        <w:fldChar w:fldCharType="separate"/>
      </w:r>
      <w:r>
        <w:t>197</w:t>
      </w:r>
      <w:r>
        <w:fldChar w:fldCharType="end"/>
      </w:r>
    </w:p>
    <w:p w14:paraId="1A6CC9A7" w14:textId="3D1241D8"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6.2.3.2</w:t>
      </w:r>
      <w:r>
        <w:rPr>
          <w:rFonts w:asciiTheme="minorHAnsi" w:eastAsiaTheme="minorEastAsia" w:hAnsiTheme="minorHAnsi" w:cstheme="minorBidi"/>
          <w:kern w:val="2"/>
          <w:sz w:val="24"/>
          <w:szCs w:val="24"/>
          <w:lang w:eastAsia="en-GB"/>
          <w14:ligatures w14:val="standardContextual"/>
        </w:rPr>
        <w:tab/>
      </w:r>
      <w:r w:rsidRPr="00C62CE4">
        <w:rPr>
          <w:color w:val="000000"/>
        </w:rPr>
        <w:t>UE PT-RS transmission procedure when transform precoding is enabled</w:t>
      </w:r>
      <w:r>
        <w:tab/>
      </w:r>
      <w:r>
        <w:fldChar w:fldCharType="begin" w:fldLock="1"/>
      </w:r>
      <w:r>
        <w:instrText xml:space="preserve"> PAGEREF _Toc169619260 \h </w:instrText>
      </w:r>
      <w:r>
        <w:fldChar w:fldCharType="separate"/>
      </w:r>
      <w:r>
        <w:t>199</w:t>
      </w:r>
      <w:r>
        <w:fldChar w:fldCharType="end"/>
      </w:r>
    </w:p>
    <w:p w14:paraId="5A80C895" w14:textId="436384C8" w:rsidR="00456565" w:rsidRDefault="00456565">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UE PUSCH frequency hopping procedure</w:t>
      </w:r>
      <w:r>
        <w:tab/>
      </w:r>
      <w:r>
        <w:fldChar w:fldCharType="begin" w:fldLock="1"/>
      </w:r>
      <w:r>
        <w:instrText xml:space="preserve"> PAGEREF _Toc169619261 \h </w:instrText>
      </w:r>
      <w:r>
        <w:fldChar w:fldCharType="separate"/>
      </w:r>
      <w:r>
        <w:t>200</w:t>
      </w:r>
      <w:r>
        <w:fldChar w:fldCharType="end"/>
      </w:r>
    </w:p>
    <w:p w14:paraId="199BEFD2" w14:textId="16732430" w:rsidR="00456565" w:rsidRDefault="00456565">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Frequency hopping for PUSCH repetition Type A and for TB processing over multiple slots</w:t>
      </w:r>
      <w:r>
        <w:tab/>
      </w:r>
      <w:r>
        <w:fldChar w:fldCharType="begin" w:fldLock="1"/>
      </w:r>
      <w:r>
        <w:instrText xml:space="preserve"> PAGEREF _Toc169619262 \h </w:instrText>
      </w:r>
      <w:r>
        <w:fldChar w:fldCharType="separate"/>
      </w:r>
      <w:r>
        <w:t>200</w:t>
      </w:r>
      <w:r>
        <w:fldChar w:fldCharType="end"/>
      </w:r>
    </w:p>
    <w:p w14:paraId="0E4C1027" w14:textId="3F498A3E"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themeColor="text1"/>
        </w:rPr>
        <w:t>6.3.2</w:t>
      </w:r>
      <w:r>
        <w:rPr>
          <w:rFonts w:asciiTheme="minorHAnsi" w:eastAsiaTheme="minorEastAsia" w:hAnsiTheme="minorHAnsi" w:cstheme="minorBidi"/>
          <w:kern w:val="2"/>
          <w:sz w:val="24"/>
          <w:szCs w:val="24"/>
          <w:lang w:eastAsia="en-GB"/>
          <w14:ligatures w14:val="standardContextual"/>
        </w:rPr>
        <w:tab/>
      </w:r>
      <w:r w:rsidRPr="00C62CE4">
        <w:rPr>
          <w:color w:val="000000" w:themeColor="text1"/>
        </w:rPr>
        <w:t>Frequency hopping for PUSCH repetition Type B</w:t>
      </w:r>
      <w:r>
        <w:tab/>
      </w:r>
      <w:r>
        <w:fldChar w:fldCharType="begin" w:fldLock="1"/>
      </w:r>
      <w:r>
        <w:instrText xml:space="preserve"> PAGEREF _Toc169619263 \h </w:instrText>
      </w:r>
      <w:r>
        <w:fldChar w:fldCharType="separate"/>
      </w:r>
      <w:r>
        <w:t>202</w:t>
      </w:r>
      <w:r>
        <w:fldChar w:fldCharType="end"/>
      </w:r>
    </w:p>
    <w:p w14:paraId="171458E0" w14:textId="406F520B"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6.4</w:t>
      </w:r>
      <w:r>
        <w:rPr>
          <w:rFonts w:asciiTheme="minorHAnsi" w:eastAsiaTheme="minorEastAsia" w:hAnsiTheme="minorHAnsi" w:cstheme="minorBidi"/>
          <w:kern w:val="2"/>
          <w:sz w:val="24"/>
          <w:szCs w:val="24"/>
          <w:lang w:eastAsia="en-GB"/>
          <w14:ligatures w14:val="standardContextual"/>
        </w:rPr>
        <w:tab/>
      </w:r>
      <w:r w:rsidRPr="00C62CE4">
        <w:rPr>
          <w:color w:val="000000"/>
        </w:rPr>
        <w:t>UE PUSCH preparation procedure time</w:t>
      </w:r>
      <w:r>
        <w:tab/>
      </w:r>
      <w:r>
        <w:fldChar w:fldCharType="begin" w:fldLock="1"/>
      </w:r>
      <w:r>
        <w:instrText xml:space="preserve"> PAGEREF _Toc169619264 \h </w:instrText>
      </w:r>
      <w:r>
        <w:fldChar w:fldCharType="separate"/>
      </w:r>
      <w:r>
        <w:t>202</w:t>
      </w:r>
      <w:r>
        <w:fldChar w:fldCharType="end"/>
      </w:r>
    </w:p>
    <w:p w14:paraId="02A23F67" w14:textId="5AA5450E" w:rsidR="00456565" w:rsidRDefault="00456565">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UE procedures for transmitting and receiving on a carrier with intra-cell guard bands</w:t>
      </w:r>
      <w:r>
        <w:tab/>
      </w:r>
      <w:r>
        <w:fldChar w:fldCharType="begin" w:fldLock="1"/>
      </w:r>
      <w:r>
        <w:instrText xml:space="preserve"> PAGEREF _Toc169619265 \h </w:instrText>
      </w:r>
      <w:r>
        <w:fldChar w:fldCharType="separate"/>
      </w:r>
      <w:r>
        <w:t>204</w:t>
      </w:r>
      <w:r>
        <w:fldChar w:fldCharType="end"/>
      </w:r>
    </w:p>
    <w:p w14:paraId="25670479" w14:textId="7AFF43B0" w:rsidR="00456565" w:rsidRDefault="00456565">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Physical sidelink shared channel related procedures</w:t>
      </w:r>
      <w:r>
        <w:tab/>
      </w:r>
      <w:r>
        <w:fldChar w:fldCharType="begin" w:fldLock="1"/>
      </w:r>
      <w:r>
        <w:instrText xml:space="preserve"> PAGEREF _Toc169619266 \h </w:instrText>
      </w:r>
      <w:r>
        <w:fldChar w:fldCharType="separate"/>
      </w:r>
      <w:r>
        <w:t>204</w:t>
      </w:r>
      <w:r>
        <w:fldChar w:fldCharType="end"/>
      </w:r>
    </w:p>
    <w:p w14:paraId="7C235652" w14:textId="17E8FAA1" w:rsidR="00456565" w:rsidRDefault="00456565">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UE procedure for transmitting the physical sidelink shared channel</w:t>
      </w:r>
      <w:r>
        <w:tab/>
      </w:r>
      <w:r>
        <w:fldChar w:fldCharType="begin" w:fldLock="1"/>
      </w:r>
      <w:r>
        <w:instrText xml:space="preserve"> PAGEREF _Toc169619267 \h </w:instrText>
      </w:r>
      <w:r>
        <w:fldChar w:fldCharType="separate"/>
      </w:r>
      <w:r>
        <w:t>205</w:t>
      </w:r>
      <w:r>
        <w:fldChar w:fldCharType="end"/>
      </w:r>
    </w:p>
    <w:p w14:paraId="72B379C1" w14:textId="77079AE5"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8.1.1</w:t>
      </w:r>
      <w:r>
        <w:rPr>
          <w:rFonts w:asciiTheme="minorHAnsi" w:eastAsiaTheme="minorEastAsia" w:hAnsiTheme="minorHAnsi" w:cstheme="minorBidi"/>
          <w:kern w:val="2"/>
          <w:sz w:val="24"/>
          <w:szCs w:val="24"/>
          <w:lang w:eastAsia="en-GB"/>
          <w14:ligatures w14:val="standardContextual"/>
        </w:rPr>
        <w:tab/>
      </w:r>
      <w:r w:rsidRPr="00C62CE4">
        <w:rPr>
          <w:color w:val="000000"/>
        </w:rPr>
        <w:t>Transmission schemes</w:t>
      </w:r>
      <w:r>
        <w:tab/>
      </w:r>
      <w:r>
        <w:fldChar w:fldCharType="begin" w:fldLock="1"/>
      </w:r>
      <w:r>
        <w:instrText xml:space="preserve"> PAGEREF _Toc169619268 \h </w:instrText>
      </w:r>
      <w:r>
        <w:fldChar w:fldCharType="separate"/>
      </w:r>
      <w:r>
        <w:t>207</w:t>
      </w:r>
      <w:r>
        <w:fldChar w:fldCharType="end"/>
      </w:r>
    </w:p>
    <w:p w14:paraId="6A52C597" w14:textId="68566769"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8.1.2</w:t>
      </w:r>
      <w:r>
        <w:rPr>
          <w:rFonts w:asciiTheme="minorHAnsi" w:eastAsiaTheme="minorEastAsia" w:hAnsiTheme="minorHAnsi" w:cstheme="minorBidi"/>
          <w:kern w:val="2"/>
          <w:sz w:val="24"/>
          <w:szCs w:val="24"/>
          <w:lang w:eastAsia="en-GB"/>
          <w14:ligatures w14:val="standardContextual"/>
        </w:rPr>
        <w:tab/>
      </w:r>
      <w:r w:rsidRPr="00C62CE4">
        <w:rPr>
          <w:color w:val="000000"/>
        </w:rPr>
        <w:t>Resource allocation</w:t>
      </w:r>
      <w:r>
        <w:tab/>
      </w:r>
      <w:r>
        <w:fldChar w:fldCharType="begin" w:fldLock="1"/>
      </w:r>
      <w:r>
        <w:instrText xml:space="preserve"> PAGEREF _Toc169619269 \h </w:instrText>
      </w:r>
      <w:r>
        <w:fldChar w:fldCharType="separate"/>
      </w:r>
      <w:r>
        <w:t>207</w:t>
      </w:r>
      <w:r>
        <w:fldChar w:fldCharType="end"/>
      </w:r>
    </w:p>
    <w:p w14:paraId="04732207" w14:textId="6017888E"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8.1.2.1</w:t>
      </w:r>
      <w:r>
        <w:rPr>
          <w:rFonts w:asciiTheme="minorHAnsi" w:eastAsiaTheme="minorEastAsia" w:hAnsiTheme="minorHAnsi" w:cstheme="minorBidi"/>
          <w:kern w:val="2"/>
          <w:sz w:val="24"/>
          <w:szCs w:val="24"/>
          <w:lang w:eastAsia="en-GB"/>
          <w14:ligatures w14:val="standardContextual"/>
        </w:rPr>
        <w:tab/>
      </w:r>
      <w:r w:rsidRPr="00C62CE4">
        <w:rPr>
          <w:color w:val="000000"/>
        </w:rPr>
        <w:t>Resource allocation in time domain</w:t>
      </w:r>
      <w:r>
        <w:tab/>
      </w:r>
      <w:r>
        <w:fldChar w:fldCharType="begin" w:fldLock="1"/>
      </w:r>
      <w:r>
        <w:instrText xml:space="preserve"> PAGEREF _Toc169619270 \h </w:instrText>
      </w:r>
      <w:r>
        <w:fldChar w:fldCharType="separate"/>
      </w:r>
      <w:r>
        <w:t>207</w:t>
      </w:r>
      <w:r>
        <w:fldChar w:fldCharType="end"/>
      </w:r>
    </w:p>
    <w:p w14:paraId="4FED16CC" w14:textId="57A0107B" w:rsidR="00456565" w:rsidRDefault="00456565">
      <w:pPr>
        <w:pStyle w:val="TOC4"/>
        <w:rPr>
          <w:rFonts w:asciiTheme="minorHAnsi" w:eastAsiaTheme="minorEastAsia" w:hAnsiTheme="minorHAnsi" w:cstheme="minorBidi"/>
          <w:kern w:val="2"/>
          <w:sz w:val="24"/>
          <w:szCs w:val="24"/>
          <w:lang w:eastAsia="en-GB"/>
          <w14:ligatures w14:val="standardContextual"/>
        </w:rPr>
      </w:pPr>
      <w:r>
        <w:t>8.1.2.2</w:t>
      </w:r>
      <w:r>
        <w:rPr>
          <w:rFonts w:asciiTheme="minorHAnsi" w:eastAsiaTheme="minorEastAsia" w:hAnsiTheme="minorHAnsi" w:cstheme="minorBidi"/>
          <w:kern w:val="2"/>
          <w:sz w:val="24"/>
          <w:szCs w:val="24"/>
          <w:lang w:eastAsia="en-GB"/>
          <w14:ligatures w14:val="standardContextual"/>
        </w:rPr>
        <w:tab/>
      </w:r>
      <w:r>
        <w:t>Resource allocation in frequency domain</w:t>
      </w:r>
      <w:r>
        <w:tab/>
      </w:r>
      <w:r>
        <w:fldChar w:fldCharType="begin" w:fldLock="1"/>
      </w:r>
      <w:r>
        <w:instrText xml:space="preserve"> PAGEREF _Toc169619271 \h </w:instrText>
      </w:r>
      <w:r>
        <w:fldChar w:fldCharType="separate"/>
      </w:r>
      <w:r>
        <w:t>208</w:t>
      </w:r>
      <w:r>
        <w:fldChar w:fldCharType="end"/>
      </w:r>
    </w:p>
    <w:p w14:paraId="5590690C" w14:textId="311EBF8B"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8.1.3</w:t>
      </w:r>
      <w:r>
        <w:rPr>
          <w:rFonts w:asciiTheme="minorHAnsi" w:eastAsiaTheme="minorEastAsia" w:hAnsiTheme="minorHAnsi" w:cstheme="minorBidi"/>
          <w:kern w:val="2"/>
          <w:sz w:val="24"/>
          <w:szCs w:val="24"/>
          <w:lang w:eastAsia="en-GB"/>
          <w14:ligatures w14:val="standardContextual"/>
        </w:rPr>
        <w:tab/>
      </w:r>
      <w:r w:rsidRPr="00C62CE4">
        <w:rPr>
          <w:color w:val="000000"/>
        </w:rPr>
        <w:t>Modulation order, target code rate, redundancy version and transport block size determination</w:t>
      </w:r>
      <w:r>
        <w:tab/>
      </w:r>
      <w:r>
        <w:fldChar w:fldCharType="begin" w:fldLock="1"/>
      </w:r>
      <w:r>
        <w:instrText xml:space="preserve"> PAGEREF _Toc169619272 \h </w:instrText>
      </w:r>
      <w:r>
        <w:fldChar w:fldCharType="separate"/>
      </w:r>
      <w:r>
        <w:t>208</w:t>
      </w:r>
      <w:r>
        <w:fldChar w:fldCharType="end"/>
      </w:r>
    </w:p>
    <w:p w14:paraId="201AE281" w14:textId="4C6AD39E"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8.1.3.1</w:t>
      </w:r>
      <w:r>
        <w:rPr>
          <w:rFonts w:asciiTheme="minorHAnsi" w:eastAsiaTheme="minorEastAsia" w:hAnsiTheme="minorHAnsi" w:cstheme="minorBidi"/>
          <w:kern w:val="2"/>
          <w:sz w:val="24"/>
          <w:szCs w:val="24"/>
          <w:lang w:eastAsia="en-GB"/>
          <w14:ligatures w14:val="standardContextual"/>
        </w:rPr>
        <w:tab/>
      </w:r>
      <w:r w:rsidRPr="00C62CE4">
        <w:rPr>
          <w:color w:val="000000"/>
        </w:rPr>
        <w:t>Modulation order and target code rate determination</w:t>
      </w:r>
      <w:r>
        <w:tab/>
      </w:r>
      <w:r>
        <w:fldChar w:fldCharType="begin" w:fldLock="1"/>
      </w:r>
      <w:r>
        <w:instrText xml:space="preserve"> PAGEREF _Toc169619273 \h </w:instrText>
      </w:r>
      <w:r>
        <w:fldChar w:fldCharType="separate"/>
      </w:r>
      <w:r>
        <w:t>208</w:t>
      </w:r>
      <w:r>
        <w:fldChar w:fldCharType="end"/>
      </w:r>
    </w:p>
    <w:p w14:paraId="42702CFB" w14:textId="7D69A3CE"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8.1.3.2</w:t>
      </w:r>
      <w:r>
        <w:rPr>
          <w:rFonts w:asciiTheme="minorHAnsi" w:eastAsiaTheme="minorEastAsia" w:hAnsiTheme="minorHAnsi" w:cstheme="minorBidi"/>
          <w:kern w:val="2"/>
          <w:sz w:val="24"/>
          <w:szCs w:val="24"/>
          <w:lang w:eastAsia="en-GB"/>
          <w14:ligatures w14:val="standardContextual"/>
        </w:rPr>
        <w:tab/>
      </w:r>
      <w:r w:rsidRPr="00C62CE4">
        <w:rPr>
          <w:color w:val="000000"/>
        </w:rPr>
        <w:t>Transport block size determination</w:t>
      </w:r>
      <w:r>
        <w:tab/>
      </w:r>
      <w:r>
        <w:fldChar w:fldCharType="begin" w:fldLock="1"/>
      </w:r>
      <w:r>
        <w:instrText xml:space="preserve"> PAGEREF _Toc169619274 \h </w:instrText>
      </w:r>
      <w:r>
        <w:fldChar w:fldCharType="separate"/>
      </w:r>
      <w:r>
        <w:t>209</w:t>
      </w:r>
      <w:r>
        <w:fldChar w:fldCharType="end"/>
      </w:r>
    </w:p>
    <w:p w14:paraId="647A62E9" w14:textId="70EC4FC8"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8.1.4</w:t>
      </w:r>
      <w:r>
        <w:rPr>
          <w:rFonts w:asciiTheme="minorHAnsi" w:eastAsiaTheme="minorEastAsia" w:hAnsiTheme="minorHAnsi" w:cstheme="minorBidi"/>
          <w:kern w:val="2"/>
          <w:sz w:val="24"/>
          <w:szCs w:val="24"/>
          <w:lang w:eastAsia="en-GB"/>
          <w14:ligatures w14:val="standardContextual"/>
        </w:rPr>
        <w:tab/>
      </w:r>
      <w:r w:rsidRPr="00C62CE4">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_Toc169619275 \h </w:instrText>
      </w:r>
      <w:r>
        <w:fldChar w:fldCharType="separate"/>
      </w:r>
      <w:r>
        <w:t>209</w:t>
      </w:r>
      <w:r>
        <w:fldChar w:fldCharType="end"/>
      </w:r>
    </w:p>
    <w:p w14:paraId="46317AA8" w14:textId="1A88EB63" w:rsidR="00456565" w:rsidRDefault="00456565">
      <w:pPr>
        <w:pStyle w:val="TOC3"/>
        <w:rPr>
          <w:rFonts w:asciiTheme="minorHAnsi" w:eastAsiaTheme="minorEastAsia" w:hAnsiTheme="minorHAnsi" w:cstheme="minorBidi"/>
          <w:kern w:val="2"/>
          <w:sz w:val="24"/>
          <w:szCs w:val="24"/>
          <w:lang w:eastAsia="en-GB"/>
          <w14:ligatures w14:val="standardContextual"/>
        </w:rPr>
      </w:pPr>
      <w:r>
        <w:t>8.1.4A</w:t>
      </w:r>
      <w:r>
        <w:rPr>
          <w:rFonts w:asciiTheme="minorHAnsi" w:eastAsiaTheme="minorEastAsia" w:hAnsiTheme="minorHAnsi" w:cstheme="minorBidi"/>
          <w:kern w:val="2"/>
          <w:sz w:val="24"/>
          <w:szCs w:val="24"/>
          <w:lang w:eastAsia="en-GB"/>
          <w14:ligatures w14:val="standardContextual"/>
        </w:rPr>
        <w:tab/>
      </w:r>
      <w:r>
        <w:t>UE procedure for determining a set of preferred or non-preferred resources for another UE's transmission</w:t>
      </w:r>
      <w:r>
        <w:tab/>
      </w:r>
      <w:r>
        <w:fldChar w:fldCharType="begin" w:fldLock="1"/>
      </w:r>
      <w:r>
        <w:instrText xml:space="preserve"> PAGEREF _Toc169619276 \h </w:instrText>
      </w:r>
      <w:r>
        <w:fldChar w:fldCharType="separate"/>
      </w:r>
      <w:r>
        <w:t>215</w:t>
      </w:r>
      <w:r>
        <w:fldChar w:fldCharType="end"/>
      </w:r>
    </w:p>
    <w:p w14:paraId="733B5C17" w14:textId="0151141D" w:rsidR="00456565" w:rsidRDefault="00456565">
      <w:pPr>
        <w:pStyle w:val="TOC3"/>
        <w:rPr>
          <w:rFonts w:asciiTheme="minorHAnsi" w:eastAsiaTheme="minorEastAsia" w:hAnsiTheme="minorHAnsi" w:cstheme="minorBidi"/>
          <w:kern w:val="2"/>
          <w:sz w:val="24"/>
          <w:szCs w:val="24"/>
          <w:lang w:eastAsia="en-GB"/>
          <w14:ligatures w14:val="standardContextual"/>
        </w:rPr>
      </w:pPr>
      <w:r>
        <w:t>8.1.4B</w:t>
      </w:r>
      <w:r>
        <w:rPr>
          <w:rFonts w:asciiTheme="minorHAnsi" w:eastAsiaTheme="minorEastAsia" w:hAnsiTheme="minorHAnsi" w:cstheme="minorBidi"/>
          <w:kern w:val="2"/>
          <w:sz w:val="24"/>
          <w:szCs w:val="24"/>
          <w:lang w:eastAsia="en-GB"/>
          <w14:ligatures w14:val="standardContextual"/>
        </w:rPr>
        <w:tab/>
      </w:r>
      <w:r w:rsidRPr="00C62CE4">
        <w:t>Void</w:t>
      </w:r>
      <w:r>
        <w:tab/>
      </w:r>
      <w:r>
        <w:fldChar w:fldCharType="begin" w:fldLock="1"/>
      </w:r>
      <w:r>
        <w:instrText xml:space="preserve"> PAGEREF _Toc169619277 \h </w:instrText>
      </w:r>
      <w:r>
        <w:fldChar w:fldCharType="separate"/>
      </w:r>
      <w:r>
        <w:t>216</w:t>
      </w:r>
      <w:r>
        <w:fldChar w:fldCharType="end"/>
      </w:r>
    </w:p>
    <w:p w14:paraId="4748CF1F" w14:textId="44822C30" w:rsidR="00456565" w:rsidRDefault="00456565">
      <w:pPr>
        <w:pStyle w:val="TOC3"/>
        <w:rPr>
          <w:rFonts w:asciiTheme="minorHAnsi" w:eastAsiaTheme="minorEastAsia" w:hAnsiTheme="minorHAnsi" w:cstheme="minorBidi"/>
          <w:kern w:val="2"/>
          <w:sz w:val="24"/>
          <w:szCs w:val="24"/>
          <w:lang w:eastAsia="en-GB"/>
          <w14:ligatures w14:val="standardContextual"/>
        </w:rPr>
      </w:pPr>
      <w:r>
        <w:t>8.1.4C</w:t>
      </w:r>
      <w:r>
        <w:rPr>
          <w:rFonts w:asciiTheme="minorHAnsi" w:eastAsiaTheme="minorEastAsia" w:hAnsiTheme="minorHAnsi" w:cstheme="minorBidi"/>
          <w:kern w:val="2"/>
          <w:sz w:val="24"/>
          <w:szCs w:val="24"/>
          <w:lang w:eastAsia="en-GB"/>
          <w14:ligatures w14:val="standardContextual"/>
        </w:rPr>
        <w:tab/>
      </w:r>
      <w:r>
        <w:t>UE procedure for using a received non-preferred resource set</w:t>
      </w:r>
      <w:r>
        <w:tab/>
      </w:r>
      <w:r>
        <w:fldChar w:fldCharType="begin" w:fldLock="1"/>
      </w:r>
      <w:r>
        <w:instrText xml:space="preserve"> PAGEREF _Toc169619278 \h </w:instrText>
      </w:r>
      <w:r>
        <w:fldChar w:fldCharType="separate"/>
      </w:r>
      <w:r>
        <w:t>216</w:t>
      </w:r>
      <w:r>
        <w:fldChar w:fldCharType="end"/>
      </w:r>
    </w:p>
    <w:p w14:paraId="4F3EC056" w14:textId="49DA2681"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8.1.5</w:t>
      </w:r>
      <w:r>
        <w:rPr>
          <w:rFonts w:asciiTheme="minorHAnsi" w:eastAsiaTheme="minorEastAsia" w:hAnsiTheme="minorHAnsi" w:cstheme="minorBidi"/>
          <w:kern w:val="2"/>
          <w:sz w:val="24"/>
          <w:szCs w:val="24"/>
          <w:lang w:eastAsia="en-GB"/>
          <w14:ligatures w14:val="standardContextual"/>
        </w:rPr>
        <w:tab/>
      </w:r>
      <w:r w:rsidRPr="00C62CE4">
        <w:rPr>
          <w:color w:val="000000"/>
        </w:rPr>
        <w:t>UE procedure for determining slots and resource blocks for PSSCH</w:t>
      </w:r>
      <w:r w:rsidRPr="00C62CE4">
        <w:rPr>
          <w:color w:val="000000"/>
          <w:lang w:val="en-US"/>
        </w:rPr>
        <w:t xml:space="preserve"> </w:t>
      </w:r>
      <w:r w:rsidRPr="00C62CE4">
        <w:rPr>
          <w:color w:val="000000"/>
        </w:rPr>
        <w:t>transmission associated with an SCI format 1-A</w:t>
      </w:r>
      <w:r>
        <w:tab/>
      </w:r>
      <w:r>
        <w:fldChar w:fldCharType="begin" w:fldLock="1"/>
      </w:r>
      <w:r>
        <w:instrText xml:space="preserve"> PAGEREF _Toc169619279 \h </w:instrText>
      </w:r>
      <w:r>
        <w:fldChar w:fldCharType="separate"/>
      </w:r>
      <w:r>
        <w:t>216</w:t>
      </w:r>
      <w:r>
        <w:fldChar w:fldCharType="end"/>
      </w:r>
    </w:p>
    <w:p w14:paraId="3565888C" w14:textId="3E2FA49E"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themeColor="text1"/>
        </w:rPr>
        <w:t>8.1.5A</w:t>
      </w:r>
      <w:r>
        <w:rPr>
          <w:rFonts w:asciiTheme="minorHAnsi" w:eastAsiaTheme="minorEastAsia" w:hAnsiTheme="minorHAnsi" w:cstheme="minorBidi"/>
          <w:kern w:val="2"/>
          <w:sz w:val="24"/>
          <w:szCs w:val="24"/>
          <w:lang w:eastAsia="en-GB"/>
          <w14:ligatures w14:val="standardContextual"/>
        </w:rPr>
        <w:tab/>
      </w:r>
      <w:r w:rsidRPr="00C62CE4">
        <w:rPr>
          <w:color w:val="000000" w:themeColor="text1"/>
        </w:rPr>
        <w:t>UE procedure for determining slots and resource blocks indicated by a preferred or non-preferred resource set</w:t>
      </w:r>
      <w:r>
        <w:tab/>
      </w:r>
      <w:r>
        <w:fldChar w:fldCharType="begin" w:fldLock="1"/>
      </w:r>
      <w:r>
        <w:instrText xml:space="preserve"> PAGEREF _Toc169619280 \h </w:instrText>
      </w:r>
      <w:r>
        <w:fldChar w:fldCharType="separate"/>
      </w:r>
      <w:r>
        <w:t>217</w:t>
      </w:r>
      <w:r>
        <w:fldChar w:fldCharType="end"/>
      </w:r>
    </w:p>
    <w:p w14:paraId="13342C84" w14:textId="6F723FC0" w:rsidR="00456565" w:rsidRDefault="00456565">
      <w:pPr>
        <w:pStyle w:val="TOC3"/>
        <w:rPr>
          <w:rFonts w:asciiTheme="minorHAnsi" w:eastAsiaTheme="minorEastAsia" w:hAnsiTheme="minorHAnsi" w:cstheme="minorBidi"/>
          <w:kern w:val="2"/>
          <w:sz w:val="24"/>
          <w:szCs w:val="24"/>
          <w:lang w:eastAsia="en-GB"/>
          <w14:ligatures w14:val="standardContextual"/>
        </w:rPr>
      </w:pPr>
      <w:r>
        <w:t>8.1.6</w:t>
      </w:r>
      <w:r>
        <w:rPr>
          <w:rFonts w:asciiTheme="minorHAnsi" w:eastAsiaTheme="minorEastAsia" w:hAnsiTheme="minorHAnsi" w:cstheme="minorBidi"/>
          <w:kern w:val="2"/>
          <w:sz w:val="24"/>
          <w:szCs w:val="24"/>
          <w:lang w:eastAsia="en-GB"/>
          <w14:ligatures w14:val="standardContextual"/>
        </w:rPr>
        <w:tab/>
      </w:r>
      <w:r>
        <w:t>Sidelink congestion control in sidelink resource allocation mode 2</w:t>
      </w:r>
      <w:r>
        <w:tab/>
      </w:r>
      <w:r>
        <w:fldChar w:fldCharType="begin" w:fldLock="1"/>
      </w:r>
      <w:r>
        <w:instrText xml:space="preserve"> PAGEREF _Toc169619281 \h </w:instrText>
      </w:r>
      <w:r>
        <w:fldChar w:fldCharType="separate"/>
      </w:r>
      <w:r>
        <w:t>218</w:t>
      </w:r>
      <w:r>
        <w:fldChar w:fldCharType="end"/>
      </w:r>
    </w:p>
    <w:p w14:paraId="539C8CA2" w14:textId="2A457E31" w:rsidR="00456565" w:rsidRDefault="00456565">
      <w:pPr>
        <w:pStyle w:val="TOC3"/>
        <w:rPr>
          <w:rFonts w:asciiTheme="minorHAnsi" w:eastAsiaTheme="minorEastAsia" w:hAnsiTheme="minorHAnsi" w:cstheme="minorBidi"/>
          <w:kern w:val="2"/>
          <w:sz w:val="24"/>
          <w:szCs w:val="24"/>
          <w:lang w:eastAsia="en-GB"/>
          <w14:ligatures w14:val="standardContextual"/>
        </w:rPr>
      </w:pPr>
      <w:r>
        <w:t>8.1.7</w:t>
      </w:r>
      <w:r>
        <w:rPr>
          <w:rFonts w:asciiTheme="minorHAnsi" w:eastAsiaTheme="minorEastAsia" w:hAnsiTheme="minorHAnsi" w:cstheme="minorBidi"/>
          <w:kern w:val="2"/>
          <w:sz w:val="24"/>
          <w:szCs w:val="24"/>
          <w:lang w:eastAsia="en-GB"/>
          <w14:ligatures w14:val="standardContextual"/>
        </w:rPr>
        <w:tab/>
      </w:r>
      <w:r>
        <w:t>UE procedure for determining the number of logical slots for a reservation period</w:t>
      </w:r>
      <w:r>
        <w:tab/>
      </w:r>
      <w:r>
        <w:fldChar w:fldCharType="begin" w:fldLock="1"/>
      </w:r>
      <w:r>
        <w:instrText xml:space="preserve"> PAGEREF _Toc169619282 \h </w:instrText>
      </w:r>
      <w:r>
        <w:fldChar w:fldCharType="separate"/>
      </w:r>
      <w:r>
        <w:t>218</w:t>
      </w:r>
      <w:r>
        <w:fldChar w:fldCharType="end"/>
      </w:r>
    </w:p>
    <w:p w14:paraId="37CC0409" w14:textId="175420FB" w:rsidR="00456565" w:rsidRDefault="00456565">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UE procedure for transmitting sidelink reference signals</w:t>
      </w:r>
      <w:r>
        <w:tab/>
      </w:r>
      <w:r>
        <w:fldChar w:fldCharType="begin" w:fldLock="1"/>
      </w:r>
      <w:r>
        <w:instrText xml:space="preserve"> PAGEREF _Toc169619283 \h </w:instrText>
      </w:r>
      <w:r>
        <w:fldChar w:fldCharType="separate"/>
      </w:r>
      <w:r>
        <w:t>218</w:t>
      </w:r>
      <w:r>
        <w:fldChar w:fldCharType="end"/>
      </w:r>
    </w:p>
    <w:p w14:paraId="28C3974D" w14:textId="061D7521" w:rsidR="00456565" w:rsidRDefault="00456565">
      <w:pPr>
        <w:pStyle w:val="TOC3"/>
        <w:rPr>
          <w:rFonts w:asciiTheme="minorHAnsi" w:eastAsiaTheme="minorEastAsia" w:hAnsiTheme="minorHAnsi" w:cstheme="minorBidi"/>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t>CSI-RS transmission procedure</w:t>
      </w:r>
      <w:r>
        <w:tab/>
      </w:r>
      <w:r>
        <w:fldChar w:fldCharType="begin" w:fldLock="1"/>
      </w:r>
      <w:r>
        <w:instrText xml:space="preserve"> PAGEREF _Toc169619284 \h </w:instrText>
      </w:r>
      <w:r>
        <w:fldChar w:fldCharType="separate"/>
      </w:r>
      <w:r>
        <w:t>218</w:t>
      </w:r>
      <w:r>
        <w:fldChar w:fldCharType="end"/>
      </w:r>
    </w:p>
    <w:p w14:paraId="72902A21" w14:textId="034A2F14"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8.2.2</w:t>
      </w:r>
      <w:r>
        <w:rPr>
          <w:rFonts w:asciiTheme="minorHAnsi" w:eastAsiaTheme="minorEastAsia" w:hAnsiTheme="minorHAnsi" w:cstheme="minorBidi"/>
          <w:kern w:val="2"/>
          <w:sz w:val="24"/>
          <w:szCs w:val="24"/>
          <w:lang w:eastAsia="en-GB"/>
          <w14:ligatures w14:val="standardContextual"/>
        </w:rPr>
        <w:tab/>
      </w:r>
      <w:r>
        <w:t xml:space="preserve">PSSCH DM-RS </w:t>
      </w:r>
      <w:r w:rsidRPr="00C62CE4">
        <w:rPr>
          <w:color w:val="000000"/>
        </w:rPr>
        <w:t>transmission procedure</w:t>
      </w:r>
      <w:r>
        <w:tab/>
      </w:r>
      <w:r>
        <w:fldChar w:fldCharType="begin" w:fldLock="1"/>
      </w:r>
      <w:r>
        <w:instrText xml:space="preserve"> PAGEREF _Toc169619285 \h </w:instrText>
      </w:r>
      <w:r>
        <w:fldChar w:fldCharType="separate"/>
      </w:r>
      <w:r>
        <w:t>219</w:t>
      </w:r>
      <w:r>
        <w:fldChar w:fldCharType="end"/>
      </w:r>
    </w:p>
    <w:p w14:paraId="1FAD26EE" w14:textId="7FCCF1D7"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8.2.3</w:t>
      </w:r>
      <w:r>
        <w:rPr>
          <w:rFonts w:asciiTheme="minorHAnsi" w:eastAsiaTheme="minorEastAsia" w:hAnsiTheme="minorHAnsi" w:cstheme="minorBidi"/>
          <w:kern w:val="2"/>
          <w:sz w:val="24"/>
          <w:szCs w:val="24"/>
          <w:lang w:eastAsia="en-GB"/>
          <w14:ligatures w14:val="standardContextual"/>
        </w:rPr>
        <w:tab/>
      </w:r>
      <w:r>
        <w:t>PT-RS</w:t>
      </w:r>
      <w:r w:rsidRPr="00C62CE4">
        <w:rPr>
          <w:color w:val="000000"/>
        </w:rPr>
        <w:t xml:space="preserve"> transmission procedure</w:t>
      </w:r>
      <w:r>
        <w:tab/>
      </w:r>
      <w:r>
        <w:fldChar w:fldCharType="begin" w:fldLock="1"/>
      </w:r>
      <w:r>
        <w:instrText xml:space="preserve"> PAGEREF _Toc169619286 \h </w:instrText>
      </w:r>
      <w:r>
        <w:fldChar w:fldCharType="separate"/>
      </w:r>
      <w:r>
        <w:t>219</w:t>
      </w:r>
      <w:r>
        <w:fldChar w:fldCharType="end"/>
      </w:r>
    </w:p>
    <w:p w14:paraId="50BB4483" w14:textId="692F95EF"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8.3</w:t>
      </w:r>
      <w:r>
        <w:rPr>
          <w:rFonts w:asciiTheme="minorHAnsi" w:eastAsiaTheme="minorEastAsia" w:hAnsiTheme="minorHAnsi" w:cstheme="minorBidi"/>
          <w:kern w:val="2"/>
          <w:sz w:val="24"/>
          <w:szCs w:val="24"/>
          <w:lang w:eastAsia="en-GB"/>
          <w14:ligatures w14:val="standardContextual"/>
        </w:rPr>
        <w:tab/>
      </w:r>
      <w:r>
        <w:t>UE procedure for receiving the physical sidelink shared channel</w:t>
      </w:r>
      <w:r>
        <w:tab/>
      </w:r>
      <w:r>
        <w:fldChar w:fldCharType="begin" w:fldLock="1"/>
      </w:r>
      <w:r>
        <w:instrText xml:space="preserve"> PAGEREF _Toc169619287 \h </w:instrText>
      </w:r>
      <w:r>
        <w:fldChar w:fldCharType="separate"/>
      </w:r>
      <w:r>
        <w:t>219</w:t>
      </w:r>
      <w:r>
        <w:fldChar w:fldCharType="end"/>
      </w:r>
    </w:p>
    <w:p w14:paraId="3B403D71" w14:textId="46E5B9A0"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8.4</w:t>
      </w:r>
      <w:r>
        <w:rPr>
          <w:rFonts w:asciiTheme="minorHAnsi" w:eastAsiaTheme="minorEastAsia" w:hAnsiTheme="minorHAnsi" w:cstheme="minorBidi"/>
          <w:kern w:val="2"/>
          <w:sz w:val="24"/>
          <w:szCs w:val="24"/>
          <w:lang w:eastAsia="en-GB"/>
          <w14:ligatures w14:val="standardContextual"/>
        </w:rPr>
        <w:tab/>
      </w:r>
      <w:r>
        <w:t>UE procedure for receiving reference signals</w:t>
      </w:r>
      <w:r>
        <w:tab/>
      </w:r>
      <w:r>
        <w:fldChar w:fldCharType="begin" w:fldLock="1"/>
      </w:r>
      <w:r>
        <w:instrText xml:space="preserve"> PAGEREF _Toc169619288 \h </w:instrText>
      </w:r>
      <w:r>
        <w:fldChar w:fldCharType="separate"/>
      </w:r>
      <w:r>
        <w:t>219</w:t>
      </w:r>
      <w:r>
        <w:fldChar w:fldCharType="end"/>
      </w:r>
    </w:p>
    <w:p w14:paraId="2A81E873" w14:textId="26AF1016"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8.4.1</w:t>
      </w:r>
      <w:r>
        <w:rPr>
          <w:rFonts w:asciiTheme="minorHAnsi" w:eastAsiaTheme="minorEastAsia" w:hAnsiTheme="minorHAnsi" w:cstheme="minorBidi"/>
          <w:kern w:val="2"/>
          <w:sz w:val="24"/>
          <w:szCs w:val="24"/>
          <w:lang w:eastAsia="en-GB"/>
          <w14:ligatures w14:val="standardContextual"/>
        </w:rPr>
        <w:tab/>
      </w:r>
      <w:r w:rsidRPr="00C62CE4">
        <w:rPr>
          <w:color w:val="000000"/>
        </w:rPr>
        <w:t>CSI-RS reception procedure</w:t>
      </w:r>
      <w:r>
        <w:tab/>
      </w:r>
      <w:r>
        <w:fldChar w:fldCharType="begin" w:fldLock="1"/>
      </w:r>
      <w:r>
        <w:instrText xml:space="preserve"> PAGEREF _Toc169619289 \h </w:instrText>
      </w:r>
      <w:r>
        <w:fldChar w:fldCharType="separate"/>
      </w:r>
      <w:r>
        <w:t>219</w:t>
      </w:r>
      <w:r>
        <w:fldChar w:fldCharType="end"/>
      </w:r>
    </w:p>
    <w:p w14:paraId="54BF59CB" w14:textId="6D321477"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8.4.2</w:t>
      </w:r>
      <w:r>
        <w:rPr>
          <w:rFonts w:asciiTheme="minorHAnsi" w:eastAsiaTheme="minorEastAsia" w:hAnsiTheme="minorHAnsi" w:cstheme="minorBidi"/>
          <w:kern w:val="2"/>
          <w:sz w:val="24"/>
          <w:szCs w:val="24"/>
          <w:lang w:eastAsia="en-GB"/>
          <w14:ligatures w14:val="standardContextual"/>
        </w:rPr>
        <w:tab/>
      </w:r>
      <w:r w:rsidRPr="00C62CE4">
        <w:rPr>
          <w:color w:val="000000"/>
        </w:rPr>
        <w:t>DM-RS reception procedure for RSRP computation</w:t>
      </w:r>
      <w:r>
        <w:tab/>
      </w:r>
      <w:r>
        <w:fldChar w:fldCharType="begin" w:fldLock="1"/>
      </w:r>
      <w:r>
        <w:instrText xml:space="preserve"> PAGEREF _Toc169619290 \h </w:instrText>
      </w:r>
      <w:r>
        <w:fldChar w:fldCharType="separate"/>
      </w:r>
      <w:r>
        <w:t>220</w:t>
      </w:r>
      <w:r>
        <w:fldChar w:fldCharType="end"/>
      </w:r>
    </w:p>
    <w:p w14:paraId="4BE4AEAA" w14:textId="71D54EA3"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8.4.3</w:t>
      </w:r>
      <w:r>
        <w:rPr>
          <w:rFonts w:asciiTheme="minorHAnsi" w:eastAsiaTheme="minorEastAsia" w:hAnsiTheme="minorHAnsi" w:cstheme="minorBidi"/>
          <w:kern w:val="2"/>
          <w:sz w:val="24"/>
          <w:szCs w:val="24"/>
          <w:lang w:eastAsia="en-GB"/>
          <w14:ligatures w14:val="standardContextual"/>
        </w:rPr>
        <w:tab/>
      </w:r>
      <w:r w:rsidRPr="00C62CE4">
        <w:rPr>
          <w:color w:val="000000"/>
        </w:rPr>
        <w:t>PT-RS reception procedure</w:t>
      </w:r>
      <w:r>
        <w:tab/>
      </w:r>
      <w:r>
        <w:fldChar w:fldCharType="begin" w:fldLock="1"/>
      </w:r>
      <w:r>
        <w:instrText xml:space="preserve"> PAGEREF _Toc169619291 \h </w:instrText>
      </w:r>
      <w:r>
        <w:fldChar w:fldCharType="separate"/>
      </w:r>
      <w:r>
        <w:t>220</w:t>
      </w:r>
      <w:r>
        <w:fldChar w:fldCharType="end"/>
      </w:r>
    </w:p>
    <w:p w14:paraId="1F0D9B82" w14:textId="4FC85F77"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8.5</w:t>
      </w:r>
      <w:r>
        <w:rPr>
          <w:rFonts w:asciiTheme="minorHAnsi" w:eastAsiaTheme="minorEastAsia" w:hAnsiTheme="minorHAnsi" w:cstheme="minorBidi"/>
          <w:kern w:val="2"/>
          <w:sz w:val="24"/>
          <w:szCs w:val="24"/>
          <w:lang w:eastAsia="en-GB"/>
          <w14:ligatures w14:val="standardContextual"/>
        </w:rPr>
        <w:tab/>
      </w:r>
      <w:r>
        <w:t>UE procedure for reporting channel state information (CSI)</w:t>
      </w:r>
      <w:r>
        <w:tab/>
      </w:r>
      <w:r>
        <w:fldChar w:fldCharType="begin" w:fldLock="1"/>
      </w:r>
      <w:r>
        <w:instrText xml:space="preserve"> PAGEREF _Toc169619292 \h </w:instrText>
      </w:r>
      <w:r>
        <w:fldChar w:fldCharType="separate"/>
      </w:r>
      <w:r>
        <w:t>220</w:t>
      </w:r>
      <w:r>
        <w:fldChar w:fldCharType="end"/>
      </w:r>
    </w:p>
    <w:p w14:paraId="68138558" w14:textId="14A53994" w:rsidR="00456565" w:rsidRDefault="00456565">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Channel state information framework</w:t>
      </w:r>
      <w:r>
        <w:tab/>
      </w:r>
      <w:r>
        <w:fldChar w:fldCharType="begin" w:fldLock="1"/>
      </w:r>
      <w:r>
        <w:instrText xml:space="preserve"> PAGEREF _Toc169619293 \h </w:instrText>
      </w:r>
      <w:r>
        <w:fldChar w:fldCharType="separate"/>
      </w:r>
      <w:r>
        <w:t>220</w:t>
      </w:r>
      <w:r>
        <w:fldChar w:fldCharType="end"/>
      </w:r>
    </w:p>
    <w:p w14:paraId="4FEF66DF" w14:textId="60E42B38" w:rsidR="00456565" w:rsidRDefault="00456565">
      <w:pPr>
        <w:pStyle w:val="TOC4"/>
        <w:rPr>
          <w:rFonts w:asciiTheme="minorHAnsi" w:eastAsiaTheme="minorEastAsia" w:hAnsiTheme="minorHAnsi" w:cstheme="minorBidi"/>
          <w:kern w:val="2"/>
          <w:sz w:val="24"/>
          <w:szCs w:val="24"/>
          <w:lang w:eastAsia="en-GB"/>
          <w14:ligatures w14:val="standardContextual"/>
        </w:rPr>
      </w:pPr>
      <w:r>
        <w:t>8.5.1.1</w:t>
      </w:r>
      <w:r>
        <w:rPr>
          <w:rFonts w:asciiTheme="minorHAnsi" w:eastAsiaTheme="minorEastAsia" w:hAnsiTheme="minorHAnsi" w:cstheme="minorBidi"/>
          <w:kern w:val="2"/>
          <w:sz w:val="24"/>
          <w:szCs w:val="24"/>
          <w:lang w:eastAsia="en-GB"/>
          <w14:ligatures w14:val="standardContextual"/>
        </w:rPr>
        <w:tab/>
      </w:r>
      <w:r>
        <w:t>Reporting configurations</w:t>
      </w:r>
      <w:r>
        <w:tab/>
      </w:r>
      <w:r>
        <w:fldChar w:fldCharType="begin" w:fldLock="1"/>
      </w:r>
      <w:r>
        <w:instrText xml:space="preserve"> PAGEREF _Toc169619294 \h </w:instrText>
      </w:r>
      <w:r>
        <w:fldChar w:fldCharType="separate"/>
      </w:r>
      <w:r>
        <w:t>220</w:t>
      </w:r>
      <w:r>
        <w:fldChar w:fldCharType="end"/>
      </w:r>
    </w:p>
    <w:p w14:paraId="2E4A540D" w14:textId="1D14A507" w:rsidR="00456565" w:rsidRDefault="00456565">
      <w:pPr>
        <w:pStyle w:val="TOC4"/>
        <w:rPr>
          <w:rFonts w:asciiTheme="minorHAnsi" w:eastAsiaTheme="minorEastAsia" w:hAnsiTheme="minorHAnsi" w:cstheme="minorBidi"/>
          <w:kern w:val="2"/>
          <w:sz w:val="24"/>
          <w:szCs w:val="24"/>
          <w:lang w:eastAsia="en-GB"/>
          <w14:ligatures w14:val="standardContextual"/>
        </w:rPr>
      </w:pPr>
      <w:r>
        <w:t>8.5.1.2</w:t>
      </w:r>
      <w:r>
        <w:rPr>
          <w:rFonts w:asciiTheme="minorHAnsi" w:eastAsiaTheme="minorEastAsia" w:hAnsiTheme="minorHAnsi" w:cstheme="minorBidi"/>
          <w:kern w:val="2"/>
          <w:sz w:val="24"/>
          <w:szCs w:val="24"/>
          <w:lang w:eastAsia="en-GB"/>
          <w14:ligatures w14:val="standardContextual"/>
        </w:rPr>
        <w:tab/>
      </w:r>
      <w:r>
        <w:t>Triggering of sidelink CSI reports</w:t>
      </w:r>
      <w:r>
        <w:tab/>
      </w:r>
      <w:r>
        <w:fldChar w:fldCharType="begin" w:fldLock="1"/>
      </w:r>
      <w:r>
        <w:instrText xml:space="preserve"> PAGEREF _Toc169619295 \h </w:instrText>
      </w:r>
      <w:r>
        <w:fldChar w:fldCharType="separate"/>
      </w:r>
      <w:r>
        <w:t>220</w:t>
      </w:r>
      <w:r>
        <w:fldChar w:fldCharType="end"/>
      </w:r>
    </w:p>
    <w:p w14:paraId="748744CC" w14:textId="010B6DF0" w:rsidR="00456565" w:rsidRDefault="00456565">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_Toc169619296 \h </w:instrText>
      </w:r>
      <w:r>
        <w:fldChar w:fldCharType="separate"/>
      </w:r>
      <w:r>
        <w:t>221</w:t>
      </w:r>
      <w:r>
        <w:fldChar w:fldCharType="end"/>
      </w:r>
    </w:p>
    <w:p w14:paraId="04672A4B" w14:textId="4A098D6F" w:rsidR="00456565" w:rsidRDefault="00456565">
      <w:pPr>
        <w:pStyle w:val="TOC4"/>
        <w:rPr>
          <w:rFonts w:asciiTheme="minorHAnsi" w:eastAsiaTheme="minorEastAsia" w:hAnsiTheme="minorHAnsi" w:cstheme="minorBidi"/>
          <w:kern w:val="2"/>
          <w:sz w:val="24"/>
          <w:szCs w:val="24"/>
          <w:lang w:eastAsia="en-GB"/>
          <w14:ligatures w14:val="standardContextual"/>
        </w:rPr>
      </w:pPr>
      <w:r>
        <w:t>8.5.2.1</w:t>
      </w:r>
      <w:r>
        <w:rPr>
          <w:rFonts w:asciiTheme="minorHAnsi" w:eastAsiaTheme="minorEastAsia" w:hAnsiTheme="minorHAnsi" w:cstheme="minorBidi"/>
          <w:kern w:val="2"/>
          <w:sz w:val="24"/>
          <w:szCs w:val="24"/>
          <w:lang w:eastAsia="en-GB"/>
          <w14:ligatures w14:val="standardContextual"/>
        </w:rPr>
        <w:tab/>
      </w:r>
      <w:r>
        <w:t>CSI reporting quantities</w:t>
      </w:r>
      <w:r>
        <w:tab/>
      </w:r>
      <w:r>
        <w:fldChar w:fldCharType="begin" w:fldLock="1"/>
      </w:r>
      <w:r>
        <w:instrText xml:space="preserve"> PAGEREF _Toc169619297 \h </w:instrText>
      </w:r>
      <w:r>
        <w:fldChar w:fldCharType="separate"/>
      </w:r>
      <w:r>
        <w:t>221</w:t>
      </w:r>
      <w:r>
        <w:fldChar w:fldCharType="end"/>
      </w:r>
    </w:p>
    <w:p w14:paraId="04CE2D2E" w14:textId="576A2D73" w:rsidR="00456565" w:rsidRDefault="00456565">
      <w:pPr>
        <w:pStyle w:val="TOC5"/>
        <w:rPr>
          <w:rFonts w:asciiTheme="minorHAnsi" w:eastAsiaTheme="minorEastAsia" w:hAnsiTheme="minorHAnsi" w:cstheme="minorBidi"/>
          <w:kern w:val="2"/>
          <w:sz w:val="24"/>
          <w:szCs w:val="24"/>
          <w:lang w:eastAsia="en-GB"/>
          <w14:ligatures w14:val="standardContextual"/>
        </w:rPr>
      </w:pPr>
      <w:r>
        <w:t>8.5.2.1.1</w:t>
      </w:r>
      <w:r>
        <w:rPr>
          <w:rFonts w:asciiTheme="minorHAnsi" w:eastAsiaTheme="minorEastAsia" w:hAnsiTheme="minorHAnsi" w:cstheme="minorBidi"/>
          <w:kern w:val="2"/>
          <w:sz w:val="24"/>
          <w:szCs w:val="24"/>
          <w:lang w:eastAsia="en-GB"/>
          <w14:ligatures w14:val="standardContextual"/>
        </w:rPr>
        <w:tab/>
      </w:r>
      <w:r>
        <w:t>Channel quality indicator (CQI)</w:t>
      </w:r>
      <w:r>
        <w:tab/>
      </w:r>
      <w:r>
        <w:fldChar w:fldCharType="begin" w:fldLock="1"/>
      </w:r>
      <w:r>
        <w:instrText xml:space="preserve"> PAGEREF _Toc169619298 \h </w:instrText>
      </w:r>
      <w:r>
        <w:fldChar w:fldCharType="separate"/>
      </w:r>
      <w:r>
        <w:t>221</w:t>
      </w:r>
      <w:r>
        <w:fldChar w:fldCharType="end"/>
      </w:r>
    </w:p>
    <w:p w14:paraId="74A7FE72" w14:textId="5440BA4A" w:rsidR="00456565" w:rsidRDefault="00456565">
      <w:pPr>
        <w:pStyle w:val="TOC4"/>
        <w:rPr>
          <w:rFonts w:asciiTheme="minorHAnsi" w:eastAsiaTheme="minorEastAsia" w:hAnsiTheme="minorHAnsi" w:cstheme="minorBidi"/>
          <w:kern w:val="2"/>
          <w:sz w:val="24"/>
          <w:szCs w:val="24"/>
          <w:lang w:eastAsia="en-GB"/>
          <w14:ligatures w14:val="standardContextual"/>
        </w:rPr>
      </w:pPr>
      <w:r>
        <w:t>8.5.2.2</w:t>
      </w:r>
      <w:r>
        <w:rPr>
          <w:rFonts w:asciiTheme="minorHAnsi" w:eastAsiaTheme="minorEastAsia" w:hAnsiTheme="minorHAnsi" w:cstheme="minorBidi"/>
          <w:kern w:val="2"/>
          <w:sz w:val="24"/>
          <w:szCs w:val="24"/>
          <w:lang w:eastAsia="en-GB"/>
          <w14:ligatures w14:val="standardContextual"/>
        </w:rPr>
        <w:tab/>
      </w:r>
      <w:r w:rsidRPr="00C62CE4">
        <w:rPr>
          <w:lang w:val="en-US"/>
        </w:rPr>
        <w:t>Reference signal (CSI-RS)</w:t>
      </w:r>
      <w:r>
        <w:tab/>
      </w:r>
      <w:r>
        <w:fldChar w:fldCharType="begin" w:fldLock="1"/>
      </w:r>
      <w:r>
        <w:instrText xml:space="preserve"> PAGEREF _Toc169619299 \h </w:instrText>
      </w:r>
      <w:r>
        <w:fldChar w:fldCharType="separate"/>
      </w:r>
      <w:r>
        <w:t>221</w:t>
      </w:r>
      <w:r>
        <w:fldChar w:fldCharType="end"/>
      </w:r>
    </w:p>
    <w:p w14:paraId="6BD95937" w14:textId="65F70AE3"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lang w:val="en-US"/>
        </w:rPr>
        <w:t>8.5.2.3</w:t>
      </w:r>
      <w:r>
        <w:rPr>
          <w:rFonts w:asciiTheme="minorHAnsi" w:eastAsiaTheme="minorEastAsia" w:hAnsiTheme="minorHAnsi" w:cstheme="minorBidi"/>
          <w:kern w:val="2"/>
          <w:sz w:val="24"/>
          <w:szCs w:val="24"/>
          <w:lang w:eastAsia="en-GB"/>
          <w14:ligatures w14:val="standardContextual"/>
        </w:rPr>
        <w:tab/>
      </w:r>
      <w:r w:rsidRPr="00C62CE4">
        <w:rPr>
          <w:lang w:val="en-US"/>
        </w:rPr>
        <w:t>CSI reference resource definition</w:t>
      </w:r>
      <w:r>
        <w:tab/>
      </w:r>
      <w:r>
        <w:fldChar w:fldCharType="begin" w:fldLock="1"/>
      </w:r>
      <w:r>
        <w:instrText xml:space="preserve"> PAGEREF _Toc169619300 \h </w:instrText>
      </w:r>
      <w:r>
        <w:fldChar w:fldCharType="separate"/>
      </w:r>
      <w:r>
        <w:t>221</w:t>
      </w:r>
      <w:r>
        <w:fldChar w:fldCharType="end"/>
      </w:r>
    </w:p>
    <w:p w14:paraId="0C40924A" w14:textId="715C8FD1" w:rsidR="00456565" w:rsidRDefault="00456565">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CSI reporting</w:t>
      </w:r>
      <w:r>
        <w:tab/>
      </w:r>
      <w:r>
        <w:fldChar w:fldCharType="begin" w:fldLock="1"/>
      </w:r>
      <w:r>
        <w:instrText xml:space="preserve"> PAGEREF _Toc169619301 \h </w:instrText>
      </w:r>
      <w:r>
        <w:fldChar w:fldCharType="separate"/>
      </w:r>
      <w:r>
        <w:t>222</w:t>
      </w:r>
      <w:r>
        <w:fldChar w:fldCharType="end"/>
      </w:r>
    </w:p>
    <w:p w14:paraId="2438C560" w14:textId="29AB6220" w:rsidR="00456565" w:rsidRDefault="00456565">
      <w:pPr>
        <w:pStyle w:val="TOC2"/>
        <w:rPr>
          <w:rFonts w:asciiTheme="minorHAnsi" w:eastAsiaTheme="minorEastAsia" w:hAnsiTheme="minorHAnsi" w:cstheme="minorBidi"/>
          <w:kern w:val="2"/>
          <w:sz w:val="24"/>
          <w:szCs w:val="24"/>
          <w:lang w:eastAsia="en-GB"/>
          <w14:ligatures w14:val="standardContextual"/>
        </w:rPr>
      </w:pPr>
      <w:r>
        <w:t>8.6</w:t>
      </w:r>
      <w:r>
        <w:rPr>
          <w:rFonts w:asciiTheme="minorHAnsi" w:eastAsiaTheme="minorEastAsia" w:hAnsiTheme="minorHAnsi" w:cstheme="minorBidi"/>
          <w:kern w:val="2"/>
          <w:sz w:val="24"/>
          <w:szCs w:val="24"/>
          <w:lang w:eastAsia="en-GB"/>
          <w14:ligatures w14:val="standardContextual"/>
        </w:rPr>
        <w:tab/>
      </w:r>
      <w:r>
        <w:t>UE PSSCH preparation procedure time</w:t>
      </w:r>
      <w:r>
        <w:tab/>
      </w:r>
      <w:r>
        <w:fldChar w:fldCharType="begin" w:fldLock="1"/>
      </w:r>
      <w:r>
        <w:instrText xml:space="preserve"> PAGEREF _Toc169619302 \h </w:instrText>
      </w:r>
      <w:r>
        <w:fldChar w:fldCharType="separate"/>
      </w:r>
      <w:r>
        <w:t>222</w:t>
      </w:r>
      <w:r>
        <w:fldChar w:fldCharType="end"/>
      </w:r>
    </w:p>
    <w:p w14:paraId="30F8B8F6" w14:textId="3903F69A" w:rsidR="00456565" w:rsidRDefault="00456565">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t>UE procedures for transmitting and receiving for RTT-based propagation delay compensation</w:t>
      </w:r>
      <w:r>
        <w:tab/>
      </w:r>
      <w:r>
        <w:fldChar w:fldCharType="begin" w:fldLock="1"/>
      </w:r>
      <w:r>
        <w:instrText xml:space="preserve"> PAGEREF _Toc169619303 \h </w:instrText>
      </w:r>
      <w:r>
        <w:fldChar w:fldCharType="separate"/>
      </w:r>
      <w:r>
        <w:t>223</w:t>
      </w:r>
      <w:r>
        <w:fldChar w:fldCharType="end"/>
      </w:r>
    </w:p>
    <w:p w14:paraId="50DC7AFA" w14:textId="33B3E136" w:rsidR="00456565" w:rsidRDefault="00456565">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PRS reception procedure for RTT-based propagation delay compensation</w:t>
      </w:r>
      <w:r>
        <w:tab/>
      </w:r>
      <w:r>
        <w:fldChar w:fldCharType="begin" w:fldLock="1"/>
      </w:r>
      <w:r>
        <w:instrText xml:space="preserve"> PAGEREF _Toc169619304 \h </w:instrText>
      </w:r>
      <w:r>
        <w:fldChar w:fldCharType="separate"/>
      </w:r>
      <w:r>
        <w:t>223</w:t>
      </w:r>
      <w:r>
        <w:fldChar w:fldCharType="end"/>
      </w:r>
    </w:p>
    <w:p w14:paraId="356698D8" w14:textId="423F58D2" w:rsidR="00456565" w:rsidRDefault="00456565">
      <w:pPr>
        <w:pStyle w:val="TOC8"/>
        <w:rPr>
          <w:rFonts w:asciiTheme="minorHAnsi" w:eastAsiaTheme="minorEastAsia" w:hAnsiTheme="minorHAnsi" w:cstheme="minorBidi"/>
          <w:b w:val="0"/>
          <w:kern w:val="2"/>
          <w:sz w:val="24"/>
          <w:szCs w:val="24"/>
          <w:lang w:eastAsia="en-GB"/>
          <w14:ligatures w14:val="standardContextual"/>
        </w:rPr>
      </w:pPr>
      <w:r>
        <w:t xml:space="preserve">Annex </w:t>
      </w:r>
      <w:r w:rsidRPr="00C62CE4">
        <w:t>&lt;</w:t>
      </w:r>
      <w:r>
        <w:t>A</w:t>
      </w:r>
      <w:r w:rsidRPr="00C62CE4">
        <w:t>&gt;</w:t>
      </w:r>
      <w:r>
        <w:t xml:space="preserve"> (informative):</w:t>
      </w:r>
      <w:r>
        <w:tab/>
        <w:t>Change history</w:t>
      </w:r>
      <w:r>
        <w:tab/>
      </w:r>
      <w:r>
        <w:fldChar w:fldCharType="begin" w:fldLock="1"/>
      </w:r>
      <w:r>
        <w:instrText xml:space="preserve"> PAGEREF _Toc169619305 \h </w:instrText>
      </w:r>
      <w:r>
        <w:fldChar w:fldCharType="separate"/>
      </w:r>
      <w:r>
        <w:t>225</w:t>
      </w:r>
      <w:r>
        <w:fldChar w:fldCharType="end"/>
      </w:r>
    </w:p>
    <w:p w14:paraId="07949491" w14:textId="3C027002"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7" w:name="_Toc11352070"/>
      <w:bookmarkStart w:id="8" w:name="_Toc20317960"/>
      <w:bookmarkStart w:id="9" w:name="_Toc27299858"/>
      <w:bookmarkStart w:id="10" w:name="_Toc29673123"/>
      <w:bookmarkStart w:id="11" w:name="_Toc29673264"/>
      <w:bookmarkStart w:id="12" w:name="_Toc29674257"/>
      <w:bookmarkStart w:id="13" w:name="_Toc36645487"/>
      <w:bookmarkStart w:id="14" w:name="_Toc45810532"/>
      <w:bookmarkStart w:id="15" w:name="_Toc169619143"/>
      <w:r w:rsidRPr="0048482F">
        <w:rPr>
          <w:color w:val="000000"/>
        </w:rPr>
        <w:lastRenderedPageBreak/>
        <w:t>Foreword</w:t>
      </w:r>
      <w:bookmarkEnd w:id="7"/>
      <w:bookmarkEnd w:id="8"/>
      <w:bookmarkEnd w:id="9"/>
      <w:bookmarkEnd w:id="10"/>
      <w:bookmarkEnd w:id="11"/>
      <w:bookmarkEnd w:id="12"/>
      <w:bookmarkEnd w:id="13"/>
      <w:bookmarkEnd w:id="14"/>
      <w:bookmarkEnd w:id="15"/>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 xml:space="preserve">Version </w:t>
      </w:r>
      <w:proofErr w:type="spellStart"/>
      <w:r w:rsidRPr="0048482F">
        <w:rPr>
          <w:color w:val="000000"/>
        </w:rPr>
        <w:t>x.y.z</w:t>
      </w:r>
      <w:proofErr w:type="spellEnd"/>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6" w:name="_Toc11352071"/>
      <w:bookmarkStart w:id="17" w:name="_Toc20317961"/>
      <w:bookmarkStart w:id="18" w:name="_Toc27299859"/>
      <w:bookmarkStart w:id="19" w:name="_Toc29673124"/>
      <w:bookmarkStart w:id="20" w:name="_Toc29673265"/>
      <w:bookmarkStart w:id="21" w:name="_Toc29674258"/>
      <w:bookmarkStart w:id="22" w:name="_Toc36645488"/>
      <w:bookmarkStart w:id="23" w:name="_Toc45810533"/>
      <w:bookmarkStart w:id="24" w:name="_Toc169619144"/>
      <w:r w:rsidRPr="0048482F">
        <w:rPr>
          <w:color w:val="000000"/>
        </w:rPr>
        <w:lastRenderedPageBreak/>
        <w:t>1</w:t>
      </w:r>
      <w:r w:rsidRPr="0048482F">
        <w:rPr>
          <w:color w:val="000000"/>
        </w:rPr>
        <w:tab/>
        <w:t>Scope</w:t>
      </w:r>
      <w:bookmarkEnd w:id="16"/>
      <w:bookmarkEnd w:id="17"/>
      <w:bookmarkEnd w:id="18"/>
      <w:bookmarkEnd w:id="19"/>
      <w:bookmarkEnd w:id="20"/>
      <w:bookmarkEnd w:id="21"/>
      <w:bookmarkEnd w:id="22"/>
      <w:bookmarkEnd w:id="23"/>
      <w:bookmarkEnd w:id="24"/>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5" w:name="_Toc11352072"/>
      <w:bookmarkStart w:id="26" w:name="_Toc20317962"/>
      <w:bookmarkStart w:id="27" w:name="_Toc27299860"/>
      <w:bookmarkStart w:id="28" w:name="_Toc29673125"/>
      <w:bookmarkStart w:id="29" w:name="_Toc29673266"/>
      <w:bookmarkStart w:id="30" w:name="_Toc29674259"/>
      <w:bookmarkStart w:id="31" w:name="_Toc36645489"/>
      <w:bookmarkStart w:id="32" w:name="_Toc45810534"/>
      <w:bookmarkStart w:id="33" w:name="_Toc169619145"/>
      <w:r w:rsidRPr="0048482F">
        <w:rPr>
          <w:color w:val="000000"/>
        </w:rPr>
        <w:t>2</w:t>
      </w:r>
      <w:r w:rsidRPr="0048482F">
        <w:rPr>
          <w:color w:val="000000"/>
        </w:rPr>
        <w:tab/>
        <w:t>References</w:t>
      </w:r>
      <w:bookmarkEnd w:id="25"/>
      <w:bookmarkEnd w:id="26"/>
      <w:bookmarkEnd w:id="27"/>
      <w:bookmarkEnd w:id="28"/>
      <w:bookmarkEnd w:id="29"/>
      <w:bookmarkEnd w:id="30"/>
      <w:bookmarkEnd w:id="31"/>
      <w:bookmarkEnd w:id="32"/>
      <w:bookmarkEnd w:id="33"/>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proofErr w:type="spellStart"/>
      <w:r w:rsidRPr="001E591D">
        <w:rPr>
          <w:color w:val="000000"/>
        </w:rPr>
        <w:t>Xn</w:t>
      </w:r>
      <w:proofErr w:type="spellEnd"/>
      <w:r w:rsidRPr="001E591D">
        <w:rPr>
          <w:color w:val="000000"/>
        </w:rPr>
        <w:t xml:space="preserve"> Application Protocol (</w:t>
      </w:r>
      <w:proofErr w:type="spellStart"/>
      <w:r w:rsidRPr="001E591D">
        <w:rPr>
          <w:color w:val="000000"/>
        </w:rPr>
        <w:t>XnAP</w:t>
      </w:r>
      <w:proofErr w:type="spellEnd"/>
      <w:r w:rsidRPr="001E591D">
        <w:rPr>
          <w:color w:val="000000"/>
        </w:rPr>
        <w:t>)</w:t>
      </w:r>
      <w:r w:rsidRPr="0048482F">
        <w:rPr>
          <w:color w:val="000000"/>
        </w:rPr>
        <w:t>"</w:t>
      </w:r>
    </w:p>
    <w:p w14:paraId="4CAFE1F5" w14:textId="57E46FCD" w:rsidR="00066873" w:rsidRDefault="00A51CD5" w:rsidP="00A51CD5">
      <w:pPr>
        <w:pStyle w:val="EX"/>
        <w:rPr>
          <w:color w:val="000000"/>
        </w:rPr>
      </w:pPr>
      <w:r>
        <w:rPr>
          <w:color w:val="000000"/>
        </w:rPr>
        <w:t>[15]</w:t>
      </w:r>
      <w:r>
        <w:rPr>
          <w:color w:val="000000"/>
        </w:rPr>
        <w:tab/>
        <w:t xml:space="preserve">3GPP TS 36.211: </w:t>
      </w:r>
      <w:r w:rsidR="00F61D39">
        <w:rPr>
          <w:color w:val="000000"/>
        </w:rPr>
        <w:t>"</w:t>
      </w:r>
      <w:r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64185FE" w:rsidR="00341CA6"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4ABE6931" w14:textId="2730A6AB" w:rsidR="001F2A8E" w:rsidRPr="0048482F" w:rsidRDefault="001F2A8E" w:rsidP="00341CA6">
      <w:pPr>
        <w:pStyle w:val="EX"/>
        <w:rPr>
          <w:color w:val="000000"/>
        </w:rPr>
      </w:pPr>
      <w:r>
        <w:rPr>
          <w:color w:val="000000"/>
        </w:rPr>
        <w:t>[18]</w:t>
      </w:r>
      <w:r>
        <w:rPr>
          <w:color w:val="000000"/>
        </w:rPr>
        <w:tab/>
        <w:t>3GPP TS 38.822: "</w:t>
      </w:r>
      <w:r w:rsidRPr="005D7BEE">
        <w:rPr>
          <w:color w:val="000000"/>
        </w:rPr>
        <w:t>NR; User Equipment (UE) feature list</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4" w:name="_Toc11352073"/>
      <w:bookmarkStart w:id="35" w:name="_Toc20317963"/>
      <w:bookmarkStart w:id="36" w:name="_Toc27299861"/>
      <w:bookmarkStart w:id="37" w:name="_Toc29673126"/>
      <w:bookmarkStart w:id="38" w:name="_Toc29673267"/>
      <w:bookmarkStart w:id="39" w:name="_Toc29674260"/>
      <w:bookmarkStart w:id="40" w:name="_Toc36645490"/>
      <w:bookmarkStart w:id="41" w:name="_Toc45810535"/>
      <w:bookmarkStart w:id="42" w:name="_Toc169619146"/>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4"/>
      <w:bookmarkEnd w:id="35"/>
      <w:bookmarkEnd w:id="36"/>
      <w:bookmarkEnd w:id="37"/>
      <w:bookmarkEnd w:id="38"/>
      <w:bookmarkEnd w:id="39"/>
      <w:bookmarkEnd w:id="40"/>
      <w:bookmarkEnd w:id="41"/>
      <w:bookmarkEnd w:id="42"/>
    </w:p>
    <w:p w14:paraId="513C88AD" w14:textId="77777777" w:rsidR="00091945" w:rsidRPr="0048482F" w:rsidRDefault="00091945" w:rsidP="00091945">
      <w:pPr>
        <w:pStyle w:val="Heading2"/>
        <w:rPr>
          <w:color w:val="000000"/>
        </w:rPr>
      </w:pPr>
      <w:bookmarkStart w:id="43" w:name="_Toc11352074"/>
      <w:bookmarkStart w:id="44" w:name="_Toc20317964"/>
      <w:bookmarkStart w:id="45" w:name="_Toc27299862"/>
      <w:bookmarkStart w:id="46" w:name="_Toc29673127"/>
      <w:bookmarkStart w:id="47" w:name="_Toc29673268"/>
      <w:bookmarkStart w:id="48" w:name="_Toc29674261"/>
      <w:bookmarkStart w:id="49" w:name="_Toc36645491"/>
      <w:bookmarkStart w:id="50" w:name="_Toc45810536"/>
      <w:bookmarkStart w:id="51" w:name="_Toc169619147"/>
      <w:r w:rsidRPr="0048482F">
        <w:rPr>
          <w:color w:val="000000"/>
        </w:rPr>
        <w:t>3.1</w:t>
      </w:r>
      <w:r w:rsidRPr="0048482F">
        <w:rPr>
          <w:color w:val="000000"/>
        </w:rPr>
        <w:tab/>
      </w:r>
      <w:r w:rsidR="00092377" w:rsidRPr="0048482F">
        <w:rPr>
          <w:color w:val="000000"/>
        </w:rPr>
        <w:t>Definitions</w:t>
      </w:r>
      <w:bookmarkEnd w:id="43"/>
      <w:bookmarkEnd w:id="44"/>
      <w:bookmarkEnd w:id="45"/>
      <w:bookmarkEnd w:id="46"/>
      <w:bookmarkEnd w:id="47"/>
      <w:bookmarkEnd w:id="48"/>
      <w:bookmarkEnd w:id="49"/>
      <w:bookmarkEnd w:id="50"/>
      <w:bookmarkEnd w:id="51"/>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52" w:name="_Toc11352075"/>
      <w:bookmarkStart w:id="53" w:name="_Toc20317965"/>
      <w:bookmarkStart w:id="54" w:name="_Toc27299863"/>
      <w:bookmarkStart w:id="55" w:name="_Toc29673128"/>
      <w:bookmarkStart w:id="56" w:name="_Toc29673269"/>
      <w:bookmarkStart w:id="57" w:name="_Toc29674262"/>
      <w:bookmarkStart w:id="58" w:name="_Toc36645492"/>
      <w:bookmarkStart w:id="59" w:name="_Toc45810537"/>
      <w:bookmarkStart w:id="60" w:name="_Toc169619148"/>
      <w:r w:rsidRPr="0048482F">
        <w:rPr>
          <w:color w:val="000000"/>
        </w:rPr>
        <w:t>3.2</w:t>
      </w:r>
      <w:r w:rsidRPr="0048482F">
        <w:rPr>
          <w:color w:val="000000"/>
        </w:rPr>
        <w:tab/>
        <w:t>Symbols</w:t>
      </w:r>
      <w:bookmarkEnd w:id="52"/>
      <w:bookmarkEnd w:id="53"/>
      <w:bookmarkEnd w:id="54"/>
      <w:bookmarkEnd w:id="55"/>
      <w:bookmarkEnd w:id="56"/>
      <w:bookmarkEnd w:id="57"/>
      <w:bookmarkEnd w:id="58"/>
      <w:bookmarkEnd w:id="59"/>
      <w:bookmarkEnd w:id="60"/>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61" w:name="_Toc11352076"/>
      <w:bookmarkStart w:id="62" w:name="_Toc20317966"/>
      <w:bookmarkStart w:id="63" w:name="_Toc27299864"/>
      <w:bookmarkStart w:id="64" w:name="_Toc29673129"/>
      <w:bookmarkStart w:id="65" w:name="_Toc29673270"/>
      <w:bookmarkStart w:id="66" w:name="_Toc29674263"/>
      <w:bookmarkStart w:id="67" w:name="_Toc36645493"/>
      <w:bookmarkStart w:id="68" w:name="_Toc45810538"/>
      <w:bookmarkStart w:id="69" w:name="_Toc169619149"/>
      <w:r w:rsidRPr="0048482F">
        <w:rPr>
          <w:color w:val="000000"/>
        </w:rPr>
        <w:t>3.</w:t>
      </w:r>
      <w:r w:rsidR="000E44A1" w:rsidRPr="0048482F">
        <w:rPr>
          <w:color w:val="000000"/>
        </w:rPr>
        <w:t>3</w:t>
      </w:r>
      <w:r w:rsidR="00080512" w:rsidRPr="0048482F">
        <w:rPr>
          <w:color w:val="000000"/>
        </w:rPr>
        <w:tab/>
        <w:t>Abbreviations</w:t>
      </w:r>
      <w:bookmarkEnd w:id="61"/>
      <w:bookmarkEnd w:id="62"/>
      <w:bookmarkEnd w:id="63"/>
      <w:bookmarkEnd w:id="64"/>
      <w:bookmarkEnd w:id="65"/>
      <w:bookmarkEnd w:id="66"/>
      <w:bookmarkEnd w:id="67"/>
      <w:bookmarkEnd w:id="68"/>
      <w:bookmarkEnd w:id="69"/>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r>
      <w:proofErr w:type="spellStart"/>
      <w:r>
        <w:rPr>
          <w:lang w:eastAsia="en-GB"/>
        </w:rPr>
        <w:t>Sidelink</w:t>
      </w:r>
      <w:proofErr w:type="spellEnd"/>
      <w:r>
        <w:rPr>
          <w:lang w:eastAsia="en-GB"/>
        </w:rPr>
        <w:t xml:space="preserve">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70" w:name="_Toc11352077"/>
      <w:bookmarkStart w:id="71" w:name="_Toc20317967"/>
      <w:bookmarkStart w:id="72" w:name="_Toc27299865"/>
      <w:bookmarkStart w:id="73" w:name="_Toc29673130"/>
      <w:bookmarkStart w:id="74" w:name="_Toc29673271"/>
      <w:bookmarkStart w:id="75" w:name="_Toc29674264"/>
      <w:bookmarkStart w:id="76" w:name="_Toc36645494"/>
      <w:bookmarkStart w:id="77" w:name="_Toc45810539"/>
      <w:bookmarkStart w:id="78" w:name="_Toc169619150"/>
      <w:r w:rsidRPr="0048482F">
        <w:rPr>
          <w:color w:val="000000"/>
        </w:rPr>
        <w:t>4</w:t>
      </w:r>
      <w:r w:rsidRPr="0048482F">
        <w:rPr>
          <w:color w:val="000000"/>
        </w:rPr>
        <w:tab/>
      </w:r>
      <w:r w:rsidR="004A6977" w:rsidRPr="0048482F">
        <w:rPr>
          <w:color w:val="000000"/>
        </w:rPr>
        <w:t>Power control</w:t>
      </w:r>
      <w:bookmarkEnd w:id="70"/>
      <w:bookmarkEnd w:id="71"/>
      <w:bookmarkEnd w:id="72"/>
      <w:bookmarkEnd w:id="73"/>
      <w:bookmarkEnd w:id="74"/>
      <w:bookmarkEnd w:id="75"/>
      <w:bookmarkEnd w:id="76"/>
      <w:bookmarkEnd w:id="77"/>
      <w:bookmarkEnd w:id="78"/>
      <w:r w:rsidR="00A30104" w:rsidRPr="00A30104">
        <w:rPr>
          <w:color w:val="000000"/>
        </w:rPr>
        <w:t xml:space="preserve"> </w:t>
      </w:r>
    </w:p>
    <w:p w14:paraId="2654ED55" w14:textId="30328DF8" w:rsidR="00D52878" w:rsidRPr="0048482F" w:rsidRDefault="00A30104" w:rsidP="00A30104">
      <w:pPr>
        <w:rPr>
          <w:color w:val="000000"/>
        </w:rPr>
      </w:pPr>
      <w:bookmarkStart w:id="79"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80" w:name="_Toc11352078"/>
      <w:bookmarkStart w:id="81" w:name="_Toc20317968"/>
      <w:bookmarkStart w:id="82" w:name="_Toc27299866"/>
      <w:bookmarkStart w:id="83" w:name="_Toc29673131"/>
      <w:bookmarkStart w:id="84" w:name="_Toc29673272"/>
      <w:bookmarkStart w:id="85" w:name="_Toc29674265"/>
      <w:bookmarkStart w:id="86" w:name="_Toc36645495"/>
      <w:bookmarkStart w:id="87" w:name="_Toc45810540"/>
      <w:bookmarkStart w:id="88" w:name="_Toc169619151"/>
      <w:bookmarkEnd w:id="79"/>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80"/>
      <w:bookmarkEnd w:id="81"/>
      <w:bookmarkEnd w:id="82"/>
      <w:bookmarkEnd w:id="83"/>
      <w:bookmarkEnd w:id="84"/>
      <w:bookmarkEnd w:id="85"/>
      <w:bookmarkEnd w:id="86"/>
      <w:bookmarkEnd w:id="87"/>
      <w:bookmarkEnd w:id="88"/>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w:t>
      </w:r>
      <w:proofErr w:type="spellStart"/>
      <w:r w:rsidRPr="0048482F">
        <w:rPr>
          <w:color w:val="000000"/>
        </w:rPr>
        <w:t>gNB</w:t>
      </w:r>
      <w:proofErr w:type="spellEnd"/>
      <w:r w:rsidRPr="0048482F">
        <w:rPr>
          <w:color w:val="000000"/>
        </w:rPr>
        <w:t xml:space="preserve">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 xml:space="preserve">is 0 </w:t>
      </w:r>
      <w:proofErr w:type="spellStart"/>
      <w:r w:rsidR="00803FC5" w:rsidRPr="0048482F">
        <w:rPr>
          <w:color w:val="000000"/>
        </w:rPr>
        <w:t>dB.</w:t>
      </w:r>
      <w:proofErr w:type="spellEnd"/>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w:t>
      </w:r>
      <w:proofErr w:type="spellStart"/>
      <w:r w:rsidR="00336EA5" w:rsidRPr="0048482F">
        <w:rPr>
          <w:i/>
          <w:color w:val="000000"/>
        </w:rPr>
        <w:t>BlockPower</w:t>
      </w:r>
      <w:proofErr w:type="spellEnd"/>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4267419B"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w:t>
      </w:r>
      <w:proofErr w:type="spellStart"/>
      <w:r w:rsidR="00CC1333" w:rsidRPr="0048482F">
        <w:rPr>
          <w:i/>
          <w:color w:val="000000"/>
        </w:rPr>
        <w:t>BlockPower</w:t>
      </w:r>
      <w:proofErr w:type="spellEnd"/>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proofErr w:type="spellStart"/>
      <w:r w:rsidR="001162FB" w:rsidRPr="00B75D00">
        <w:rPr>
          <w:i/>
          <w:color w:val="000000"/>
        </w:rPr>
        <w:t>powerControlOffsetSS</w:t>
      </w:r>
      <w:proofErr w:type="spellEnd"/>
      <w:r w:rsidRPr="0048482F">
        <w:rPr>
          <w:i/>
          <w:color w:val="000000"/>
        </w:rPr>
        <w:t xml:space="preserve"> </w:t>
      </w:r>
      <w:r w:rsidRPr="0048482F">
        <w:rPr>
          <w:color w:val="000000"/>
        </w:rPr>
        <w:t>provided by higher layers</w:t>
      </w:r>
      <w:r w:rsidR="002206BA">
        <w:rPr>
          <w:color w:val="000000"/>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serving cell PCI, </w:t>
      </w:r>
      <w:r w:rsidR="002206BA" w:rsidRPr="00E70D43">
        <w:rPr>
          <w:rFonts w:hint="eastAsia"/>
          <w:color w:val="000000"/>
          <w:lang w:val="en-US" w:eastAsia="zh-CN"/>
        </w:rPr>
        <w:t>or</w:t>
      </w:r>
      <w:r w:rsidR="002206BA" w:rsidRPr="00E70D43">
        <w:rPr>
          <w:color w:val="000000"/>
          <w:lang w:val="en-US" w:eastAsia="zh-CN"/>
        </w:rPr>
        <w:t xml:space="preserve"> </w:t>
      </w:r>
      <w:r w:rsidR="002206BA" w:rsidRPr="00E70D43">
        <w:rPr>
          <w:color w:val="000000"/>
        </w:rPr>
        <w:t xml:space="preserve">derived from </w:t>
      </w:r>
      <w:r w:rsidR="002206BA" w:rsidRPr="00E70D43">
        <w:rPr>
          <w:rFonts w:eastAsia="Times New Roman"/>
          <w:i/>
          <w:szCs w:val="24"/>
          <w:lang w:val="en-US"/>
        </w:rPr>
        <w:t>ss-PBCH-BlockPower-r17</w:t>
      </w:r>
      <w:r w:rsidR="002206BA" w:rsidRPr="00E70D43">
        <w:rPr>
          <w:rFonts w:eastAsia="Times New Roman"/>
          <w:szCs w:val="24"/>
          <w:lang w:val="en-US"/>
        </w:rPr>
        <w:t xml:space="preserve"> in </w:t>
      </w:r>
      <w:r w:rsidR="002206BA" w:rsidRPr="00E70D43">
        <w:rPr>
          <w:rFonts w:eastAsia="Times New Roman"/>
          <w:i/>
          <w:szCs w:val="24"/>
          <w:lang w:val="en-US"/>
        </w:rPr>
        <w:t xml:space="preserve">SSB-MTC-AdditionalPCI-r17 </w:t>
      </w:r>
      <w:r w:rsidR="002206BA" w:rsidRPr="00E70D43">
        <w:rPr>
          <w:rFonts w:eastAsia="Times New Roman"/>
          <w:szCs w:val="24"/>
          <w:lang w:val="en-US"/>
        </w:rPr>
        <w:t>and</w:t>
      </w:r>
      <w:r w:rsidR="002206BA" w:rsidRPr="00E70D43">
        <w:rPr>
          <w:i/>
          <w:color w:val="000000"/>
        </w:rPr>
        <w:t xml:space="preserve"> </w:t>
      </w:r>
      <w:proofErr w:type="spellStart"/>
      <w:r w:rsidR="002206BA" w:rsidRPr="00E70D43">
        <w:rPr>
          <w:i/>
          <w:color w:val="000000"/>
        </w:rPr>
        <w:t>powerControlOffsetSS</w:t>
      </w:r>
      <w:proofErr w:type="spellEnd"/>
      <w:r w:rsidR="002206BA" w:rsidRPr="00E70D43">
        <w:rPr>
          <w:rFonts w:eastAsia="Times New Roman"/>
          <w:szCs w:val="24"/>
          <w:lang w:val="en-US"/>
        </w:rPr>
        <w:t xml:space="preserve"> </w:t>
      </w:r>
      <w:r w:rsidR="002206BA" w:rsidRPr="00E70D43">
        <w:rPr>
          <w:color w:val="000000"/>
        </w:rPr>
        <w:t>provided by higher layers</w:t>
      </w:r>
      <w:r w:rsidR="002206BA" w:rsidRPr="00E70D43">
        <w:rPr>
          <w:rFonts w:eastAsia="Times New Roman"/>
          <w:i/>
          <w:szCs w:val="24"/>
          <w:lang w:val="en-US"/>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additional PCI different from serving cell PCI</w:t>
      </w:r>
      <w:r w:rsidR="00F16E7B">
        <w:rPr>
          <w:rFonts w:hint="eastAsia"/>
          <w:color w:val="000000"/>
          <w:lang w:val="en-US" w:eastAsia="zh-CN"/>
        </w:rPr>
        <w:t xml:space="preserve">, where the CSI-RS is </w:t>
      </w:r>
      <w:proofErr w:type="spellStart"/>
      <w:r w:rsidR="00F16E7B">
        <w:rPr>
          <w:rFonts w:hint="eastAsia"/>
          <w:color w:val="000000"/>
          <w:lang w:val="en-US" w:eastAsia="zh-CN"/>
        </w:rPr>
        <w:t>QCLed</w:t>
      </w:r>
      <w:proofErr w:type="spellEnd"/>
      <w:r w:rsidR="00F16E7B">
        <w:rPr>
          <w:rFonts w:hint="eastAsia"/>
          <w:color w:val="000000"/>
          <w:lang w:val="en-US" w:eastAsia="zh-CN"/>
        </w:rPr>
        <w:t xml:space="preserve"> with the SS/PBCH block</w:t>
      </w:r>
      <w:r w:rsidRPr="0048482F">
        <w:rPr>
          <w:color w:val="000000"/>
        </w:rPr>
        <w:t xml:space="preserve">.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1" o:title=""/>
          </v:shape>
          <o:OLEObject Type="Embed" ProgID="Equation.3" ShapeID="_x0000_i1025" DrawAspect="Content" ObjectID="_1786980842"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3" o:title=""/>
          </v:shape>
          <o:OLEObject Type="Embed" ProgID="Equation.DSMT4" ShapeID="_x0000_i1026" DrawAspect="Content" ObjectID="_1786980843"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15" o:title=""/>
          </v:shape>
          <o:OLEObject Type="Embed" ProgID="Equation.DSMT4" ShapeID="_x0000_i1027" DrawAspect="Content" ObjectID="_1786980844"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lastRenderedPageBreak/>
        <w:t>-</w:t>
      </w:r>
      <w:r>
        <w:tab/>
      </w:r>
      <w:r w:rsidRPr="0048482F">
        <w:t xml:space="preserve">if the UE is configured with the higher layer parameter </w:t>
      </w:r>
      <w:proofErr w:type="spellStart"/>
      <w:r w:rsidRPr="0048482F">
        <w:rPr>
          <w:i/>
          <w:color w:val="000000"/>
        </w:rPr>
        <w:t>epre</w:t>
      </w:r>
      <w:proofErr w:type="spellEnd"/>
      <w:r w:rsidRPr="0048482F">
        <w:rPr>
          <w:i/>
          <w:color w:val="000000"/>
        </w:rPr>
        <w:t>-R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17" o:title=""/>
          </v:shape>
          <o:OLEObject Type="Embed" ProgID="Equation.DSMT4" ShapeID="_x0000_i1028" DrawAspect="Content" ObjectID="_1786980845" r:id="rId18"/>
        </w:object>
      </w:r>
      <w:r w:rsidRPr="0048482F">
        <w:t>) is given by</w:t>
      </w:r>
      <w:r>
        <w:rPr>
          <w:lang w:val="en-US"/>
        </w:rPr>
        <w:t xml:space="preserve"> </w:t>
      </w:r>
      <w:r w:rsidRPr="0048482F">
        <w:t xml:space="preserve">Table 4.1-2 according to the </w:t>
      </w:r>
      <w:proofErr w:type="spellStart"/>
      <w:r w:rsidRPr="0048482F">
        <w:rPr>
          <w:i/>
        </w:rPr>
        <w:t>epre</w:t>
      </w:r>
      <w:proofErr w:type="spellEnd"/>
      <w:r w:rsidRPr="0048482F">
        <w:rPr>
          <w:i/>
        </w:rPr>
        <w:t>-R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19" o:title=""/>
          </v:shape>
          <o:OLEObject Type="Embed" ProgID="Equation.DSMT4" ShapeID="_x0000_i1029" DrawAspect="Content" ObjectID="_1786980846"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786980847"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proofErr w:type="spellStart"/>
      <w:r w:rsidRPr="0048482F">
        <w:rPr>
          <w:i/>
          <w:color w:val="000000"/>
        </w:rPr>
        <w:t>epre</w:t>
      </w:r>
      <w:proofErr w:type="spellEnd"/>
      <w:r w:rsidRPr="0048482F">
        <w:rPr>
          <w:i/>
          <w:color w:val="000000"/>
        </w:rPr>
        <w:t>-R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786980848"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proofErr w:type="spellStart"/>
            <w:r>
              <w:rPr>
                <w:i/>
                <w:color w:val="000000"/>
                <w:lang w:val="en-GB"/>
              </w:rPr>
              <w:t>epre</w:t>
            </w:r>
            <w:proofErr w:type="spellEnd"/>
            <w:r>
              <w:rPr>
                <w:i/>
                <w:color w:val="000000"/>
                <w:lang w:val="en-GB"/>
              </w:rPr>
              <w:t>-Ratio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w:t>
      </w:r>
      <w:proofErr w:type="spellStart"/>
      <w:r w:rsidR="00245479" w:rsidRPr="00663A9E">
        <w:rPr>
          <w:color w:val="000000"/>
        </w:rPr>
        <w:t>dB.</w:t>
      </w:r>
      <w:proofErr w:type="spellEnd"/>
    </w:p>
    <w:p w14:paraId="250CB4F7" w14:textId="77777777" w:rsidR="004A6977" w:rsidRPr="0048482F" w:rsidRDefault="00383C04" w:rsidP="004A6977">
      <w:pPr>
        <w:pStyle w:val="Heading1"/>
        <w:rPr>
          <w:color w:val="000000"/>
        </w:rPr>
      </w:pPr>
      <w:bookmarkStart w:id="89" w:name="_Toc11352079"/>
      <w:bookmarkStart w:id="90" w:name="_Toc20317969"/>
      <w:bookmarkStart w:id="91" w:name="_Toc27299867"/>
      <w:bookmarkStart w:id="92" w:name="_Toc29673132"/>
      <w:bookmarkStart w:id="93" w:name="_Toc29673273"/>
      <w:bookmarkStart w:id="94" w:name="_Toc29674266"/>
      <w:bookmarkStart w:id="95" w:name="_Toc36645496"/>
      <w:bookmarkStart w:id="96" w:name="_Toc45810541"/>
      <w:bookmarkStart w:id="97" w:name="_Toc169619152"/>
      <w:r w:rsidRPr="0048482F">
        <w:rPr>
          <w:color w:val="000000"/>
        </w:rPr>
        <w:t>5</w:t>
      </w:r>
      <w:r w:rsidR="004A6977" w:rsidRPr="0048482F">
        <w:rPr>
          <w:color w:val="000000"/>
        </w:rPr>
        <w:tab/>
        <w:t>Physical downlink shared channel related procedures</w:t>
      </w:r>
      <w:bookmarkEnd w:id="89"/>
      <w:bookmarkEnd w:id="90"/>
      <w:bookmarkEnd w:id="91"/>
      <w:bookmarkEnd w:id="92"/>
      <w:bookmarkEnd w:id="93"/>
      <w:bookmarkEnd w:id="94"/>
      <w:bookmarkEnd w:id="95"/>
      <w:bookmarkEnd w:id="96"/>
      <w:bookmarkEnd w:id="97"/>
    </w:p>
    <w:p w14:paraId="73871F2D" w14:textId="77777777" w:rsidR="004A6977" w:rsidRPr="0048482F" w:rsidRDefault="00383C04" w:rsidP="00FC1C90">
      <w:pPr>
        <w:pStyle w:val="Heading2"/>
        <w:rPr>
          <w:color w:val="000000"/>
        </w:rPr>
      </w:pPr>
      <w:bookmarkStart w:id="98" w:name="_Toc11352080"/>
      <w:bookmarkStart w:id="99" w:name="_Toc20317970"/>
      <w:bookmarkStart w:id="100" w:name="_Toc27299868"/>
      <w:bookmarkStart w:id="101" w:name="_Toc29673133"/>
      <w:bookmarkStart w:id="102" w:name="_Toc29673274"/>
      <w:bookmarkStart w:id="103" w:name="_Toc29674267"/>
      <w:bookmarkStart w:id="104" w:name="_Toc36645497"/>
      <w:bookmarkStart w:id="105" w:name="_Toc45810542"/>
      <w:bookmarkStart w:id="106" w:name="_Toc169619153"/>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8"/>
      <w:bookmarkEnd w:id="99"/>
      <w:bookmarkEnd w:id="100"/>
      <w:bookmarkEnd w:id="101"/>
      <w:bookmarkEnd w:id="102"/>
      <w:bookmarkEnd w:id="103"/>
      <w:bookmarkEnd w:id="104"/>
      <w:bookmarkEnd w:id="105"/>
      <w:bookmarkEnd w:id="106"/>
    </w:p>
    <w:p w14:paraId="21C3EB13" w14:textId="4A0C401A" w:rsidR="00AC7737" w:rsidRPr="0048482F" w:rsidRDefault="00AC7737" w:rsidP="00E73FD5">
      <w:bookmarkStart w:id="107" w:name="_Hlk498410788"/>
      <w:r w:rsidRPr="0048482F">
        <w:t>For downlink, a maximum of</w:t>
      </w:r>
      <w:r w:rsidR="00245479">
        <w:t xml:space="preserve"> </w:t>
      </w:r>
      <w:r w:rsidRPr="0048482F">
        <w:t xml:space="preserve">16 HARQ processes </w:t>
      </w:r>
      <w:r w:rsidR="00245479">
        <w:t xml:space="preserve">per cell </w:t>
      </w:r>
      <w:r w:rsidR="003B481A">
        <w:t>are</w:t>
      </w:r>
      <w:r w:rsidRPr="0048482F">
        <w:t xml:space="preserve"> supported</w:t>
      </w:r>
      <w:r w:rsidR="00245479">
        <w:t xml:space="preserve"> by the UE</w:t>
      </w:r>
      <w:r w:rsidR="003B481A">
        <w:t xml:space="preserve">, or subject to UE capability, </w:t>
      </w:r>
      <w:r w:rsidR="003B481A" w:rsidRPr="00253160">
        <w:rPr>
          <w:bCs/>
        </w:rPr>
        <w:t xml:space="preserve">a maximum </w:t>
      </w:r>
      <w:r w:rsidR="003B481A">
        <w:rPr>
          <w:bCs/>
        </w:rPr>
        <w:t xml:space="preserve">of 32 HARQ processes per cell </w:t>
      </w:r>
      <w:r w:rsidR="00AF3F83">
        <w:rPr>
          <w:bCs/>
        </w:rPr>
        <w:t>as defined in [13, TS 38.306]</w:t>
      </w:r>
      <w:r w:rsidR="00E51807">
        <w:rPr>
          <w:bCs/>
        </w:rPr>
        <w:t>.</w:t>
      </w:r>
      <w:r w:rsidRPr="0048482F">
        <w:t xml:space="preserve"> The number of processes the UE may assume will at most be used for the downlink is configured to the UE for each cell separately by higher layer parameter </w:t>
      </w:r>
      <w:proofErr w:type="spellStart"/>
      <w:r w:rsidRPr="0048482F">
        <w:rPr>
          <w:i/>
        </w:rPr>
        <w:t>nrofHARQ-</w:t>
      </w:r>
      <w:r w:rsidR="00030703">
        <w:rPr>
          <w:i/>
        </w:rPr>
        <w:t>P</w:t>
      </w:r>
      <w:r w:rsidR="00030703" w:rsidRPr="0048482F">
        <w:rPr>
          <w:i/>
        </w:rPr>
        <w:t>rocessesForPDSCH</w:t>
      </w:r>
      <w:proofErr w:type="spellEnd"/>
      <w:r w:rsidR="0063647F">
        <w:rPr>
          <w:i/>
        </w:rPr>
        <w:t xml:space="preserve"> </w:t>
      </w:r>
      <w:r w:rsidR="0063647F" w:rsidRPr="000D2AB4">
        <w:rPr>
          <w:color w:val="000000" w:themeColor="text1"/>
        </w:rPr>
        <w:t>or</w:t>
      </w:r>
      <w:r w:rsidR="0063647F" w:rsidRPr="000D2AB4">
        <w:rPr>
          <w:i/>
          <w:color w:val="000000" w:themeColor="text1"/>
        </w:rPr>
        <w:t xml:space="preserve"> nrofHARQ-ProcessesForPDSCH-v1700</w:t>
      </w:r>
      <w:r w:rsidR="00245479">
        <w:t xml:space="preserve">, </w:t>
      </w:r>
      <w:r w:rsidR="00245479" w:rsidRPr="00E51C71">
        <w:t>and when no configuration is provided the UE may assume a default number of 8 processes.</w:t>
      </w:r>
    </w:p>
    <w:bookmarkEnd w:id="107"/>
    <w:p w14:paraId="741DF6C4" w14:textId="40737AAC"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E21D4E">
        <w:t>, 4_0, 4_1, 4_2</w:t>
      </w:r>
      <w:r w:rsidR="00546085">
        <w:t xml:space="preserve"> or 1_2</w:t>
      </w:r>
      <w:r w:rsidR="00245479">
        <w:t xml:space="preserve"> </w:t>
      </w:r>
      <w:r w:rsidRPr="0048482F">
        <w:t>decode the corresponding PDSCHs as indicated by that DCI.</w:t>
      </w:r>
      <w:r w:rsidR="00245479">
        <w:t xml:space="preserve"> </w:t>
      </w:r>
      <w:r w:rsidR="003B481A">
        <w:t>When the UE is scheduled with multiple PDSCHs by a DCI,</w:t>
      </w:r>
      <w:r w:rsidR="003B481A">
        <w:rPr>
          <w:rFonts w:eastAsia="DengXian"/>
        </w:rPr>
        <w:t xml:space="preserve"> HARQ process ID indicated by this DCI applies</w:t>
      </w:r>
      <w:r w:rsidR="003B481A">
        <w:t xml:space="preserve"> to the first PDSCH not overlapping with a UL symbol in</w:t>
      </w:r>
      <w:r w:rsidR="003B481A" w:rsidRPr="00E618D3">
        <w:rPr>
          <w:color w:val="000000" w:themeColor="text1"/>
        </w:rPr>
        <w:t xml:space="preserve">dicated by </w:t>
      </w:r>
      <w:proofErr w:type="spellStart"/>
      <w:r w:rsidR="003B481A" w:rsidRPr="00E618D3">
        <w:rPr>
          <w:i/>
          <w:iCs/>
          <w:color w:val="000000" w:themeColor="text1"/>
        </w:rPr>
        <w:t>tdd</w:t>
      </w:r>
      <w:proofErr w:type="spellEnd"/>
      <w:r w:rsidR="003B481A" w:rsidRPr="00E618D3">
        <w:rPr>
          <w:i/>
          <w:iCs/>
          <w:color w:val="000000" w:themeColor="text1"/>
        </w:rPr>
        <w:t>-UL-DL-</w:t>
      </w:r>
      <w:proofErr w:type="spellStart"/>
      <w:r w:rsidR="003B481A" w:rsidRPr="00E618D3">
        <w:rPr>
          <w:i/>
          <w:iCs/>
          <w:color w:val="000000" w:themeColor="text1"/>
        </w:rPr>
        <w:t>ConfigurationCommon</w:t>
      </w:r>
      <w:proofErr w:type="spellEnd"/>
      <w:r w:rsidR="003B481A" w:rsidRPr="00E618D3">
        <w:rPr>
          <w:color w:val="000000" w:themeColor="text1"/>
        </w:rPr>
        <w:t xml:space="preserve"> or </w:t>
      </w:r>
      <w:proofErr w:type="spellStart"/>
      <w:r w:rsidR="003B481A" w:rsidRPr="00E618D3">
        <w:rPr>
          <w:i/>
          <w:iCs/>
          <w:color w:val="000000" w:themeColor="text1"/>
        </w:rPr>
        <w:t>tdd</w:t>
      </w:r>
      <w:proofErr w:type="spellEnd"/>
      <w:r w:rsidR="003B481A" w:rsidRPr="00E618D3">
        <w:rPr>
          <w:i/>
          <w:iCs/>
          <w:color w:val="000000" w:themeColor="text1"/>
        </w:rPr>
        <w:t>-UL-DL-</w:t>
      </w:r>
      <w:proofErr w:type="spellStart"/>
      <w:r w:rsidR="003B481A" w:rsidRPr="00E618D3">
        <w:rPr>
          <w:i/>
          <w:iCs/>
          <w:color w:val="000000" w:themeColor="text1"/>
        </w:rPr>
        <w:t>ConfigurationDedicated</w:t>
      </w:r>
      <w:proofErr w:type="spellEnd"/>
      <w:r w:rsidR="003B481A" w:rsidRPr="00E618D3">
        <w:rPr>
          <w:i/>
          <w:iCs/>
          <w:color w:val="000000" w:themeColor="text1"/>
        </w:rPr>
        <w:t xml:space="preserve"> </w:t>
      </w:r>
      <w:r w:rsidR="003B481A" w:rsidRPr="00E618D3">
        <w:rPr>
          <w:color w:val="000000" w:themeColor="text1"/>
        </w:rPr>
        <w:t>if provided, HARQ p</w:t>
      </w:r>
      <w:r w:rsidR="003B481A">
        <w:t xml:space="preserve">rocess ID is then incremented by 1 for each subsequent PDSCH(s) in the scheduled order, with modulo operation of </w:t>
      </w:r>
      <w:proofErr w:type="spellStart"/>
      <w:r w:rsidR="003B481A" w:rsidRPr="0048482F">
        <w:rPr>
          <w:i/>
        </w:rPr>
        <w:t>nrofHARQ-</w:t>
      </w:r>
      <w:r w:rsidR="003B481A">
        <w:rPr>
          <w:i/>
        </w:rPr>
        <w:t>P</w:t>
      </w:r>
      <w:r w:rsidR="003B481A" w:rsidRPr="0048482F">
        <w:rPr>
          <w:i/>
        </w:rPr>
        <w:t>rocessesForPDSCH</w:t>
      </w:r>
      <w:proofErr w:type="spellEnd"/>
      <w:r w:rsidR="003B481A">
        <w:t xml:space="preserve"> applied</w:t>
      </w:r>
      <w:r w:rsidR="00D00027">
        <w:t xml:space="preserve"> if </w:t>
      </w:r>
      <w:proofErr w:type="spellStart"/>
      <w:r w:rsidR="00D00027">
        <w:rPr>
          <w:rFonts w:eastAsia="Malgun Gothic"/>
          <w:i/>
          <w:lang w:eastAsia="ko-KR"/>
        </w:rPr>
        <w:t>nrofHARQ-ProcessesForPDSCH</w:t>
      </w:r>
      <w:proofErr w:type="spellEnd"/>
      <w:r w:rsidR="00D00027">
        <w:rPr>
          <w:rFonts w:eastAsia="Malgun Gothic"/>
          <w:lang w:eastAsia="ko-KR"/>
        </w:rPr>
        <w:t xml:space="preserve"> is provided, </w:t>
      </w:r>
      <w:r w:rsidR="0063647F" w:rsidRPr="000D2AB4">
        <w:rPr>
          <w:color w:val="000000" w:themeColor="text1"/>
        </w:rPr>
        <w:t xml:space="preserve">or with modulo operation of </w:t>
      </w:r>
      <w:r w:rsidR="0063647F" w:rsidRPr="000D2AB4">
        <w:rPr>
          <w:i/>
          <w:color w:val="000000" w:themeColor="text1"/>
        </w:rPr>
        <w:t xml:space="preserve">nrofHARQ-ProcessesForPDSCH-v1700 </w:t>
      </w:r>
      <w:r w:rsidR="0063647F" w:rsidRPr="000D2AB4">
        <w:rPr>
          <w:color w:val="000000" w:themeColor="text1"/>
        </w:rPr>
        <w:t>applied if or</w:t>
      </w:r>
      <w:r w:rsidR="0063647F" w:rsidRPr="000D2AB4">
        <w:rPr>
          <w:i/>
          <w:color w:val="000000" w:themeColor="text1"/>
        </w:rPr>
        <w:t xml:space="preserve"> nrofHARQ-ProcessesForPDSCH-v1700</w:t>
      </w:r>
      <w:r w:rsidR="0063647F" w:rsidRPr="000D2AB4">
        <w:rPr>
          <w:color w:val="000000" w:themeColor="text1"/>
        </w:rPr>
        <w:t xml:space="preserve"> is provided</w:t>
      </w:r>
      <w:r w:rsidR="0063647F">
        <w:rPr>
          <w:color w:val="000000" w:themeColor="text1"/>
        </w:rPr>
        <w:t xml:space="preserve">, </w:t>
      </w:r>
      <w:r w:rsidR="00D00027">
        <w:rPr>
          <w:rFonts w:eastAsia="Malgun Gothic"/>
          <w:lang w:eastAsia="ko-KR"/>
        </w:rPr>
        <w:t>or</w:t>
      </w:r>
      <w:r w:rsidR="00D00027">
        <w:rPr>
          <w:rFonts w:eastAsia="Malgun Gothic" w:hint="eastAsia"/>
          <w:lang w:eastAsia="ko-KR"/>
        </w:rPr>
        <w:t xml:space="preserve"> </w:t>
      </w:r>
      <w:r w:rsidR="00D00027">
        <w:rPr>
          <w:rFonts w:eastAsia="Malgun Gothic"/>
          <w:lang w:eastAsia="ko-KR"/>
        </w:rPr>
        <w:t>with modulo operation of 8 applied, otherwise</w:t>
      </w:r>
      <w:r w:rsidR="003B481A">
        <w:t xml:space="preserve">. </w:t>
      </w:r>
      <w:r w:rsidR="003B481A">
        <w:rPr>
          <w:lang w:val="en-US"/>
        </w:rPr>
        <w:t xml:space="preserve">HARQ process ID is not incremented for PDSCH(s) not </w:t>
      </w:r>
      <w:r w:rsidR="003B481A">
        <w:t>rece</w:t>
      </w:r>
      <w:r w:rsidR="003B481A" w:rsidRPr="00E72D00">
        <w:rPr>
          <w:color w:val="000000" w:themeColor="text1"/>
        </w:rPr>
        <w:t>ived</w:t>
      </w:r>
      <w:r w:rsidR="003B481A" w:rsidRPr="00E72D00">
        <w:rPr>
          <w:color w:val="000000" w:themeColor="text1"/>
          <w:lang w:val="en-US"/>
        </w:rPr>
        <w:t xml:space="preserve"> </w:t>
      </w:r>
      <w:r w:rsidR="003B481A" w:rsidRPr="00E72D00">
        <w:rPr>
          <w:color w:val="000000" w:themeColor="text1"/>
        </w:rPr>
        <w:t xml:space="preserve">if at least one of the symbols indicated by the indexed row of the used resource allocation table in the slot overlaps with a UL symbol indicated by </w:t>
      </w:r>
      <w:proofErr w:type="spellStart"/>
      <w:r w:rsidR="003B481A" w:rsidRPr="00E72D00">
        <w:rPr>
          <w:i/>
          <w:iCs/>
          <w:color w:val="000000" w:themeColor="text1"/>
        </w:rPr>
        <w:t>tdd</w:t>
      </w:r>
      <w:proofErr w:type="spellEnd"/>
      <w:r w:rsidR="003B481A" w:rsidRPr="00E72D00">
        <w:rPr>
          <w:i/>
          <w:iCs/>
          <w:color w:val="000000" w:themeColor="text1"/>
        </w:rPr>
        <w:t>-UL-DL-</w:t>
      </w:r>
      <w:proofErr w:type="spellStart"/>
      <w:r w:rsidR="003B481A" w:rsidRPr="00E72D00">
        <w:rPr>
          <w:i/>
          <w:iCs/>
          <w:color w:val="000000" w:themeColor="text1"/>
        </w:rPr>
        <w:t>ConfigurationCommon</w:t>
      </w:r>
      <w:proofErr w:type="spellEnd"/>
      <w:r w:rsidR="003B481A" w:rsidRPr="00E72D00">
        <w:rPr>
          <w:color w:val="000000" w:themeColor="text1"/>
        </w:rPr>
        <w:t xml:space="preserve"> or </w:t>
      </w:r>
      <w:proofErr w:type="spellStart"/>
      <w:r w:rsidR="003B481A" w:rsidRPr="00E72D00">
        <w:rPr>
          <w:i/>
          <w:iCs/>
          <w:color w:val="000000" w:themeColor="text1"/>
        </w:rPr>
        <w:t>tdd</w:t>
      </w:r>
      <w:proofErr w:type="spellEnd"/>
      <w:r w:rsidR="003B481A" w:rsidRPr="00E72D00">
        <w:rPr>
          <w:i/>
          <w:iCs/>
          <w:color w:val="000000" w:themeColor="text1"/>
        </w:rPr>
        <w:t>-UL-DL-</w:t>
      </w:r>
      <w:proofErr w:type="spellStart"/>
      <w:r w:rsidR="003B481A" w:rsidRPr="00E72D00">
        <w:rPr>
          <w:i/>
          <w:iCs/>
          <w:color w:val="000000" w:themeColor="text1"/>
        </w:rPr>
        <w:t>ConfigurationDedicated</w:t>
      </w:r>
      <w:proofErr w:type="spellEnd"/>
      <w:r w:rsidR="003B481A" w:rsidRPr="00E72D00">
        <w:rPr>
          <w:i/>
          <w:iCs/>
          <w:color w:val="000000" w:themeColor="text1"/>
        </w:rPr>
        <w:t xml:space="preserve"> </w:t>
      </w:r>
      <w:r w:rsidR="003B481A" w:rsidRPr="00E72D00">
        <w:rPr>
          <w:color w:val="000000" w:themeColor="text1"/>
        </w:rPr>
        <w:t>if provided.</w:t>
      </w:r>
      <w:r w:rsidR="003B481A">
        <w:rPr>
          <w:color w:val="000000" w:themeColor="text1"/>
        </w:rPr>
        <w:t xml:space="preserve"> </w:t>
      </w:r>
      <w:r w:rsidR="00E24C97">
        <w:t xml:space="preserve">When a UE is configured by the higher layer parameter </w:t>
      </w:r>
      <w:proofErr w:type="spellStart"/>
      <w:r w:rsidR="00E24C97">
        <w:rPr>
          <w:i/>
        </w:rPr>
        <w:t>repetitionScheme</w:t>
      </w:r>
      <w:proofErr w:type="spellEnd"/>
      <w:r w:rsidR="00E24C97">
        <w:t xml:space="preserve"> set to '</w:t>
      </w:r>
      <w:proofErr w:type="spellStart"/>
      <w:r w:rsidR="00E24C97">
        <w:t>tdmSchemeA</w:t>
      </w:r>
      <w:proofErr w:type="spellEnd"/>
      <w:r w:rsidR="00096B57">
        <w:t>'</w:t>
      </w:r>
      <w:r w:rsidR="00E24C97">
        <w:t xml:space="preserve">, the PDSCH includes two PDSCH transmission occasions. For each PDSCH, if either PDSCH occasion overlaps with a UL symbol indicated by </w:t>
      </w:r>
      <w:proofErr w:type="spellStart"/>
      <w:r w:rsidR="00E24C97">
        <w:rPr>
          <w:i/>
        </w:rPr>
        <w:t>tdd</w:t>
      </w:r>
      <w:proofErr w:type="spellEnd"/>
      <w:r w:rsidR="00E24C97">
        <w:rPr>
          <w:i/>
        </w:rPr>
        <w:t>-UL-DL-</w:t>
      </w:r>
      <w:proofErr w:type="spellStart"/>
      <w:r w:rsidR="00E24C97">
        <w:rPr>
          <w:i/>
        </w:rPr>
        <w:t>ConfigurationCommon</w:t>
      </w:r>
      <w:proofErr w:type="spellEnd"/>
      <w:r w:rsidR="00E24C97">
        <w:t xml:space="preserve"> or </w:t>
      </w:r>
      <w:proofErr w:type="spellStart"/>
      <w:r w:rsidR="00E24C97">
        <w:rPr>
          <w:i/>
        </w:rPr>
        <w:t>tdd</w:t>
      </w:r>
      <w:proofErr w:type="spellEnd"/>
      <w:r w:rsidR="00E24C97">
        <w:rPr>
          <w:i/>
        </w:rPr>
        <w:t>-UL-DL-</w:t>
      </w:r>
      <w:proofErr w:type="spellStart"/>
      <w:r w:rsidR="00E24C97">
        <w:rPr>
          <w:i/>
        </w:rPr>
        <w:t>ConfigurationDedicated</w:t>
      </w:r>
      <w:proofErr w:type="spellEnd"/>
      <w:r w:rsidR="00E24C97">
        <w:t xml:space="preserve"> if provided, the PDSCH is not received and HARQ process ID is not increment for the PDSCH.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EF7835">
        <w:rPr>
          <w:rFonts w:eastAsia="DengXian"/>
          <w:color w:val="000000"/>
        </w:rPr>
        <w:t xml:space="preserve"> if the UE is not capable of receiving </w:t>
      </w:r>
      <w:proofErr w:type="spellStart"/>
      <w:r w:rsidR="00EF7835">
        <w:rPr>
          <w:rFonts w:eastAsia="DengXian"/>
          <w:color w:val="000000"/>
        </w:rPr>
        <w:t>FDMed</w:t>
      </w:r>
      <w:proofErr w:type="spellEnd"/>
      <w:r w:rsidR="00EF7835">
        <w:rPr>
          <w:rFonts w:eastAsia="DengXian"/>
          <w:color w:val="000000"/>
        </w:rPr>
        <w:t xml:space="preserve"> unicast and multicast PDSCH per slot per carrier</w:t>
      </w:r>
      <w:r w:rsidR="00953A53" w:rsidRPr="00A90475">
        <w:rPr>
          <w:rFonts w:eastAsia="DengXian"/>
          <w:color w:val="000000"/>
        </w:rPr>
        <w:t>.</w:t>
      </w:r>
      <w:r w:rsidR="00953A53">
        <w:rPr>
          <w:rFonts w:eastAsia="DengXian" w:hint="eastAsia"/>
          <w:color w:val="000000"/>
          <w:lang w:eastAsia="zh-CN"/>
        </w:rPr>
        <w:t xml:space="preserve"> </w:t>
      </w:r>
      <w:r w:rsidR="00A17515">
        <w:rPr>
          <w:rFonts w:eastAsia="DengXian"/>
          <w:color w:val="000000"/>
          <w:lang w:eastAsia="zh-CN"/>
        </w:rPr>
        <w:t xml:space="preserve">When HARQ feedback for the HARQ process ID is not disabled, </w:t>
      </w:r>
      <w:r w:rsidR="00AF3F83">
        <w:rPr>
          <w:rFonts w:eastAsia="DengXian"/>
        </w:rPr>
        <w:t xml:space="preserve">or for the HARQ process associated with the first SPS PDSCH when </w:t>
      </w:r>
      <w:r w:rsidR="00AF3F83">
        <w:rPr>
          <w:rFonts w:eastAsia="DengXian"/>
          <w:i/>
        </w:rPr>
        <w:t>HARQ-</w:t>
      </w:r>
      <w:proofErr w:type="spellStart"/>
      <w:r w:rsidR="00AF3F83">
        <w:rPr>
          <w:rFonts w:eastAsia="DengXian"/>
          <w:i/>
        </w:rPr>
        <w:t>feedbackEnablingforSPSactive</w:t>
      </w:r>
      <w:proofErr w:type="spellEnd"/>
      <w:r w:rsidR="00AF3F83">
        <w:rPr>
          <w:rFonts w:eastAsia="DengXian"/>
        </w:rPr>
        <w:t xml:space="preserve"> is provided</w:t>
      </w:r>
      <w:r w:rsidR="008B40DC">
        <w:rPr>
          <w:rFonts w:eastAsia="DengXian" w:hint="eastAsia"/>
          <w:lang w:val="en-US" w:eastAsia="zh-CN"/>
        </w:rPr>
        <w:t xml:space="preserve"> and </w:t>
      </w:r>
      <w:r w:rsidR="008B40DC">
        <w:rPr>
          <w:rFonts w:eastAsia="DengXian"/>
        </w:rPr>
        <w:t>enabled</w:t>
      </w:r>
      <w:r w:rsidR="00AF3F83">
        <w:rPr>
          <w:rFonts w:eastAsia="DengXian"/>
        </w:rPr>
        <w:t xml:space="preserve">, </w:t>
      </w:r>
      <w:r w:rsidR="00A17515">
        <w:t>t</w:t>
      </w:r>
      <w:r w:rsidR="00A17515" w:rsidRPr="002F690A">
        <w:t xml:space="preserve">he </w:t>
      </w:r>
      <w:r w:rsidR="00245479" w:rsidRPr="002F690A">
        <w:t xml:space="preserve">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CF6FA1" w:rsidRPr="00244C43">
        <w:rPr>
          <w:color w:val="000000" w:themeColor="text1"/>
        </w:rPr>
        <w:t>, TS 38.213</w:t>
      </w:r>
      <w:r w:rsidR="00245479" w:rsidRPr="002F690A">
        <w:t>].</w:t>
      </w:r>
      <w:r w:rsidR="00245479">
        <w:t xml:space="preserve"> </w:t>
      </w:r>
      <w:r w:rsidR="00CF6FA1" w:rsidRPr="00244C43">
        <w:rPr>
          <w:color w:val="000000" w:themeColor="text1"/>
        </w:rPr>
        <w:t xml:space="preserve">For HARQ-ACK subject to HARQ-ACK deferral described in Clause 9.2.5.4 of [6 TS 38.213], the expected transmission of HARQ-ACK corresponds to the expected transmission HARQ-ACK in a first slot. </w:t>
      </w:r>
      <w:r w:rsidR="00A17515">
        <w:t xml:space="preserve">When </w:t>
      </w:r>
      <w:r w:rsidR="00A17515">
        <w:rPr>
          <w:rFonts w:eastAsia="DengXian"/>
          <w:color w:val="000000"/>
          <w:lang w:eastAsia="zh-CN"/>
        </w:rPr>
        <w:t xml:space="preserve">HARQ feedback for the HARQ process ID is disabled, the UE is not expected to receive another PDCCH carrying a DCI scheduling a PDSCH or set of slot-aggregated PDSCH scheduled for the given HARQ process </w:t>
      </w:r>
      <w:r w:rsidR="00AF3F83" w:rsidRPr="00145883">
        <w:rPr>
          <w:rFonts w:eastAsia="DengXian"/>
          <w:kern w:val="24"/>
        </w:rPr>
        <w:t>or to receive another PDSCH without corresponding PDCCH for the given HARQ process</w:t>
      </w:r>
      <w:r w:rsidR="00AF3F83">
        <w:rPr>
          <w:rFonts w:eastAsia="DengXian"/>
          <w:color w:val="000000"/>
          <w:lang w:eastAsia="zh-CN"/>
        </w:rPr>
        <w:t xml:space="preserve"> </w:t>
      </w:r>
      <w:r w:rsidR="00A17515">
        <w:rPr>
          <w:rFonts w:eastAsia="DengXian"/>
          <w:color w:val="000000"/>
          <w:lang w:eastAsia="zh-CN"/>
        </w:rPr>
        <w:t xml:space="preserve">that starts until </w:t>
      </w:r>
      <w:r w:rsidR="00A17515" w:rsidRPr="009B3C1A">
        <w:rPr>
          <w:lang w:eastAsia="x-none"/>
        </w:rPr>
        <w:t>T</w:t>
      </w:r>
      <w:r w:rsidR="00A17515" w:rsidRPr="00A016D5">
        <w:rPr>
          <w:vertAlign w:val="subscript"/>
          <w:lang w:eastAsia="x-none"/>
        </w:rPr>
        <w:t>proc,1</w:t>
      </w:r>
      <w:r w:rsidR="00A17515" w:rsidRPr="009B3C1A">
        <w:rPr>
          <w:lang w:eastAsia="x-none"/>
        </w:rPr>
        <w:t xml:space="preserve"> </w:t>
      </w:r>
      <w:r w:rsidR="00A17515" w:rsidRPr="00956500">
        <w:rPr>
          <w:color w:val="000000"/>
          <w:lang w:eastAsia="zh-CN"/>
        </w:rPr>
        <w:t>after the end of the reception of the last PDSCH or slot-aggregated PDSCH for that HARQ process</w:t>
      </w:r>
      <w:r w:rsidR="00A17515">
        <w:rPr>
          <w:color w:val="000000"/>
          <w:lang w:eastAsia="zh-CN"/>
        </w:rPr>
        <w:t>.</w:t>
      </w:r>
      <w:r w:rsidR="00A17515">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proofErr w:type="spellStart"/>
      <w:r w:rsidR="001D3BF0" w:rsidRPr="006E68FF">
        <w:rPr>
          <w:i/>
          <w:lang w:eastAsia="x-none"/>
        </w:rPr>
        <w:t>coresetPoolIndex</w:t>
      </w:r>
      <w:proofErr w:type="spellEnd"/>
      <w:r w:rsidR="001D3BF0" w:rsidRPr="006E68FF">
        <w:rPr>
          <w:lang w:eastAsia="x-none"/>
        </w:rPr>
        <w:t xml:space="preserve"> in </w:t>
      </w:r>
      <w:proofErr w:type="spellStart"/>
      <w:r w:rsidR="001D3BF0" w:rsidRPr="006E68FF">
        <w:rPr>
          <w:i/>
        </w:rPr>
        <w:t>ControlResourceSet</w:t>
      </w:r>
      <w:proofErr w:type="spellEnd"/>
      <w:r w:rsidR="001D3BF0" w:rsidRPr="006E68FF">
        <w:t xml:space="preserve"> and PDCCHs that schedule two PDSCHs are </w:t>
      </w:r>
      <w:r w:rsidR="001D3BF0" w:rsidRPr="00B109DC">
        <w:t xml:space="preserve">associated to different </w:t>
      </w:r>
      <w:proofErr w:type="spellStart"/>
      <w:r w:rsidR="001D3BF0" w:rsidRPr="00B109DC">
        <w:rPr>
          <w:i/>
        </w:rPr>
        <w:t>ControlResourceSets</w:t>
      </w:r>
      <w:proofErr w:type="spellEnd"/>
      <w:r w:rsidR="001D3BF0" w:rsidRPr="00B109DC">
        <w:t xml:space="preserve"> having different values of </w:t>
      </w:r>
      <w:proofErr w:type="spellStart"/>
      <w:r w:rsidR="001D3BF0" w:rsidRPr="00B109DC">
        <w:rPr>
          <w:i/>
          <w:lang w:eastAsia="x-none"/>
        </w:rPr>
        <w:t>coresetPoolIndex</w:t>
      </w:r>
      <w:proofErr w:type="spellEnd"/>
      <w:r w:rsidR="00465AB8" w:rsidRPr="00B109DC">
        <w:rPr>
          <w:lang w:eastAsia="x-none"/>
        </w:rPr>
        <w:t xml:space="preserve"> and the UE reports its capability of </w:t>
      </w:r>
      <w:r w:rsidR="00465AB8" w:rsidRPr="00B109DC">
        <w:rPr>
          <w:i/>
          <w:lang w:eastAsia="x-none"/>
        </w:rPr>
        <w:t>outOfOrderOperationDL-r16</w:t>
      </w:r>
      <w:r w:rsidR="001D3BF0" w:rsidRPr="00B109DC">
        <w:rPr>
          <w:i/>
          <w:lang w:eastAsia="x-none"/>
        </w:rPr>
        <w:t>,</w:t>
      </w:r>
      <w:r w:rsidR="001D3BF0" w:rsidRPr="00B109DC">
        <w:rPr>
          <w:lang w:val="en-US"/>
        </w:rPr>
        <w:t xml:space="preserve"> </w:t>
      </w:r>
      <w:r w:rsidR="001D3BF0" w:rsidRPr="00B109DC">
        <w:t xml:space="preserve">in </w:t>
      </w:r>
      <w:r w:rsidR="00495460" w:rsidRPr="00B109DC">
        <w:t xml:space="preserve">a given scheduled cell, </w:t>
      </w:r>
      <w:r w:rsidR="007F638E" w:rsidRPr="00B109DC">
        <w:t xml:space="preserve">the </w:t>
      </w:r>
      <w:r w:rsidR="00245479" w:rsidRPr="00B109DC">
        <w:t xml:space="preserve">UE is not expected to receive a </w:t>
      </w:r>
      <w:r w:rsidR="008643C0" w:rsidRPr="00B109DC">
        <w:rPr>
          <w:rFonts w:eastAsia="DengXian"/>
        </w:rPr>
        <w:t xml:space="preserve">first </w:t>
      </w:r>
      <w:r w:rsidR="00245479" w:rsidRPr="00B109DC">
        <w:t xml:space="preserve">PDSCH and </w:t>
      </w:r>
      <w:r w:rsidR="005A5CD6" w:rsidRPr="00B109DC">
        <w:rPr>
          <w:rFonts w:eastAsia="DengXian"/>
        </w:rPr>
        <w:t>a second</w:t>
      </w:r>
      <w:r w:rsidR="005A5CD6" w:rsidRPr="00B109DC">
        <w:t xml:space="preserve"> </w:t>
      </w:r>
      <w:r w:rsidR="00245479" w:rsidRPr="00B109DC">
        <w:t>PDSCH</w:t>
      </w:r>
      <w:r w:rsidR="00722DE6" w:rsidRPr="00B109DC">
        <w:t>,</w:t>
      </w:r>
      <w:r w:rsidR="00245479" w:rsidRPr="00B109DC">
        <w:t xml:space="preserve"> </w:t>
      </w:r>
      <w:r w:rsidR="005A5CD6" w:rsidRPr="00B109DC">
        <w:rPr>
          <w:rFonts w:eastAsia="DengXian"/>
        </w:rPr>
        <w:t>starting later than the first PDSCH</w:t>
      </w:r>
      <w:r w:rsidR="00722DE6" w:rsidRPr="00B109DC">
        <w:rPr>
          <w:rFonts w:eastAsia="DengXian"/>
        </w:rPr>
        <w:t>,</w:t>
      </w:r>
      <w:r w:rsidR="00245479" w:rsidRPr="00B109DC">
        <w:t xml:space="preserve"> with its corresponding HARQ-ACK </w:t>
      </w:r>
      <w:r w:rsidR="00245479" w:rsidRPr="00B109DC">
        <w:lastRenderedPageBreak/>
        <w:t xml:space="preserve">assigned to be transmitted </w:t>
      </w:r>
      <w:r w:rsidR="00722DE6" w:rsidRPr="00B109DC">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B109DC">
        <w:rPr>
          <w:noProof/>
          <w:position w:val="-12"/>
          <w:lang w:eastAsia="ko-KR"/>
        </w:rPr>
        <w:object w:dxaOrig="440" w:dyaOrig="360" w14:anchorId="020ED9EE">
          <v:shape id="_x0000_i1032" type="#_x0000_t75" style="width:22.5pt;height:18.75pt" o:ole="">
            <v:imagedata r:id="rId25" o:title=""/>
          </v:shape>
          <o:OLEObject Type="Embed" ProgID="Equation.DSMT4" ShapeID="_x0000_i1032" DrawAspect="Content" ObjectID="_1786980849" r:id="rId26"/>
        </w:object>
      </w:r>
      <w:r w:rsidR="00722DE6" w:rsidRPr="00B109DC">
        <w:t xml:space="preserve">symbols [4] or a number of symbols indicated by </w:t>
      </w:r>
      <w:proofErr w:type="spellStart"/>
      <w:r w:rsidR="00F84C5B" w:rsidRPr="00B109DC">
        <w:rPr>
          <w:i/>
          <w:iCs/>
        </w:rPr>
        <w:t>subslotLengthForPUCCH</w:t>
      </w:r>
      <w:proofErr w:type="spellEnd"/>
      <w:r w:rsidR="00722DE6" w:rsidRPr="00B109DC">
        <w:t xml:space="preserve"> if provided, and the HARQ-ACK for the two PDSCHs are associated with the HARQ-ACK codebook of the same priority. </w:t>
      </w:r>
      <w:r w:rsidR="001D3BF0" w:rsidRPr="00B109DC">
        <w:t xml:space="preserve">Except for the case when a UE is configured by higher layer parameter </w:t>
      </w:r>
      <w:r w:rsidR="001D3BF0" w:rsidRPr="00B109DC">
        <w:rPr>
          <w:i/>
        </w:rPr>
        <w:t>PDCCH-Config</w:t>
      </w:r>
      <w:r w:rsidR="001D3BF0" w:rsidRPr="00B109DC">
        <w:t xml:space="preserve"> that contains two different values of </w:t>
      </w:r>
      <w:proofErr w:type="spellStart"/>
      <w:r w:rsidR="001D3BF0" w:rsidRPr="00B109DC">
        <w:rPr>
          <w:i/>
          <w:lang w:eastAsia="x-none"/>
        </w:rPr>
        <w:t>coresetPoolIndex</w:t>
      </w:r>
      <w:proofErr w:type="spellEnd"/>
      <w:r w:rsidR="001D3BF0" w:rsidRPr="00B109DC">
        <w:rPr>
          <w:lang w:eastAsia="x-none"/>
        </w:rPr>
        <w:t xml:space="preserve"> in </w:t>
      </w:r>
      <w:proofErr w:type="spellStart"/>
      <w:r w:rsidR="001D3BF0" w:rsidRPr="00B109DC">
        <w:rPr>
          <w:i/>
        </w:rPr>
        <w:t>ControlResourceSet</w:t>
      </w:r>
      <w:proofErr w:type="spellEnd"/>
      <w:r w:rsidR="001D3BF0" w:rsidRPr="00B109DC">
        <w:t xml:space="preserve"> and PDCCHs that schedule two PDSCHs are associated to different </w:t>
      </w:r>
      <w:proofErr w:type="spellStart"/>
      <w:r w:rsidR="001D3BF0" w:rsidRPr="00B109DC">
        <w:rPr>
          <w:i/>
        </w:rPr>
        <w:t>ControlResourceSets</w:t>
      </w:r>
      <w:proofErr w:type="spellEnd"/>
      <w:r w:rsidR="001D3BF0" w:rsidRPr="00B109DC">
        <w:t xml:space="preserve"> having different values of </w:t>
      </w:r>
      <w:proofErr w:type="spellStart"/>
      <w:r w:rsidR="001D3BF0" w:rsidRPr="00B109DC">
        <w:rPr>
          <w:i/>
          <w:lang w:eastAsia="x-none"/>
        </w:rPr>
        <w:t>coresetPoolIndex</w:t>
      </w:r>
      <w:proofErr w:type="spellEnd"/>
      <w:r w:rsidR="00465AB8" w:rsidRPr="00B109DC">
        <w:rPr>
          <w:lang w:eastAsia="x-none"/>
        </w:rPr>
        <w:t xml:space="preserve"> and the UE reports its capability of </w:t>
      </w:r>
      <w:r w:rsidR="00465AB8" w:rsidRPr="00B109DC">
        <w:rPr>
          <w:i/>
          <w:lang w:eastAsia="x-none"/>
        </w:rPr>
        <w:t>outOfOrderOperationDL-r16</w:t>
      </w:r>
      <w:r w:rsidR="001D3BF0" w:rsidRPr="00B109DC">
        <w:rPr>
          <w:i/>
          <w:lang w:eastAsia="x-none"/>
        </w:rPr>
        <w:t>,</w:t>
      </w:r>
      <w:r w:rsidR="001D3BF0" w:rsidRPr="00B109DC">
        <w:rPr>
          <w:lang w:val="en-US" w:eastAsia="zh-CN"/>
        </w:rPr>
        <w:t xml:space="preserve"> </w:t>
      </w:r>
      <w:r w:rsidR="001D3BF0" w:rsidRPr="00B109DC">
        <w:rPr>
          <w:lang w:eastAsia="zh-CN"/>
        </w:rPr>
        <w:t xml:space="preserve">in </w:t>
      </w:r>
      <w:r w:rsidR="00722DE6" w:rsidRPr="00B109DC">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B109DC">
        <w:t>.</w:t>
      </w:r>
      <w:r w:rsidR="00E73FD5" w:rsidRPr="00B109DC">
        <w:t xml:space="preserve"> For </w:t>
      </w:r>
      <w:r w:rsidR="00E73FD5" w:rsidRPr="00703FBE">
        <w:t xml:space="preserve">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C810C8">
        <w:rPr>
          <w:i/>
        </w:rPr>
        <w:t xml:space="preserve"> </w:t>
      </w:r>
      <w:r w:rsidR="00C810C8">
        <w:rPr>
          <w:iCs/>
        </w:rPr>
        <w:t>on a scheduling cell</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810C8">
        <w:rPr>
          <w:i/>
        </w:rPr>
        <w:t xml:space="preserve"> </w:t>
      </w:r>
      <w:r w:rsidR="00C810C8">
        <w:rPr>
          <w:iCs/>
        </w:rPr>
        <w:t>o</w:t>
      </w:r>
      <w:r w:rsidR="00570F50">
        <w:rPr>
          <w:iCs/>
        </w:rPr>
        <w:t>f</w:t>
      </w:r>
      <w:r w:rsidR="00C810C8">
        <w:rPr>
          <w:iCs/>
        </w:rPr>
        <w:t xml:space="preserve"> a scheduling cell</w:t>
      </w:r>
      <w:r w:rsidR="00C810C8">
        <w:t>,</w:t>
      </w:r>
      <w:r w:rsidR="00C70B49" w:rsidRPr="00703FBE">
        <w:t>.</w:t>
      </w:r>
      <w:r w:rsidR="00C70B49">
        <w:t xml:space="preserve"> </w:t>
      </w:r>
      <w:r w:rsidR="00F16E7B">
        <w:t xml:space="preserve">When </w:t>
      </w:r>
      <w:r w:rsidR="005660F5">
        <w:t xml:space="preserve">the PDCCH reception includes two </w:t>
      </w:r>
      <w:r w:rsidR="00F16E7B">
        <w:t xml:space="preserve">PDCCH candidates </w:t>
      </w:r>
      <w:r w:rsidR="005660F5">
        <w:t>from two respective search space sets, as described in clause 10.1 of [6, TS 38.213],</w:t>
      </w:r>
      <w:r w:rsidR="00F16E7B" w:rsidRPr="00394A8D">
        <w:rPr>
          <w:color w:val="000000"/>
        </w:rPr>
        <w:t xml:space="preserve"> </w:t>
      </w:r>
      <w:r w:rsidR="00F16E7B">
        <w:rPr>
          <w:color w:val="000000"/>
        </w:rPr>
        <w:t>the</w:t>
      </w:r>
      <w:r w:rsidR="00F16E7B" w:rsidRPr="00B365A0">
        <w:rPr>
          <w:color w:val="000000"/>
        </w:rPr>
        <w:t xml:space="preserve"> PDCCH ending in symbol</w:t>
      </w:r>
      <w:r w:rsidR="00F16E7B">
        <w:rPr>
          <w:color w:val="000000"/>
        </w:rPr>
        <w:t xml:space="preserve"> </w:t>
      </w:r>
      <w:r w:rsidR="00F16E7B" w:rsidRPr="0004277C">
        <w:rPr>
          <w:i/>
        </w:rPr>
        <w:t>i</w:t>
      </w:r>
      <w:r w:rsidR="00F16E7B">
        <w:rPr>
          <w:i/>
        </w:rPr>
        <w:t xml:space="preserve"> </w:t>
      </w:r>
      <w:r w:rsidR="00F16E7B">
        <w:rPr>
          <w:color w:val="000000"/>
        </w:rPr>
        <w:t xml:space="preserve">is determined based on the PDCCH candidate that ends later in time.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D00027">
        <w:t xml:space="preserve">,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=96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 xml:space="preserve">=5, and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=192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=6</w:t>
      </w:r>
      <w:r w:rsidR="00E73FD5" w:rsidRPr="00703FBE">
        <w:t>.</w:t>
      </w:r>
    </w:p>
    <w:p w14:paraId="76287410" w14:textId="34F8F533" w:rsidR="00CA225B" w:rsidRPr="0048482F" w:rsidRDefault="00CA225B" w:rsidP="00E73FD5">
      <w:pPr>
        <w:rPr>
          <w:kern w:val="2"/>
          <w:lang w:eastAsia="zh-CN"/>
        </w:rPr>
      </w:pPr>
      <w:bookmarkStart w:id="108" w:name="_Hlk497209675"/>
      <w:r w:rsidRPr="0048482F">
        <w:rPr>
          <w:kern w:val="2"/>
          <w:lang w:eastAsia="zh-CN"/>
        </w:rPr>
        <w:t xml:space="preserve">When receiving PDSCH </w:t>
      </w:r>
      <w:r w:rsidR="00E73FD5">
        <w:rPr>
          <w:color w:val="000000"/>
          <w:kern w:val="2"/>
          <w:lang w:eastAsia="zh-CN"/>
        </w:rPr>
        <w:t>scheduled with SI-RNTI</w:t>
      </w:r>
      <w:r w:rsidR="000E3D7D">
        <w:rPr>
          <w:color w:val="000000"/>
          <w:kern w:val="2"/>
          <w:lang w:eastAsia="zh-CN"/>
        </w:rPr>
        <w:t>,</w:t>
      </w:r>
      <w:r w:rsidR="00E73FD5">
        <w:rPr>
          <w:color w:val="000000"/>
          <w:kern w:val="2"/>
          <w:lang w:eastAsia="zh-CN"/>
        </w:rPr>
        <w:t xml:space="preserve"> P-RNTI,</w:t>
      </w:r>
      <w:r w:rsidR="00245479">
        <w:rPr>
          <w:kern w:val="2"/>
          <w:lang w:eastAsia="zh-CN"/>
        </w:rPr>
        <w:t xml:space="preserve"> </w:t>
      </w:r>
      <w:r w:rsidR="000E3D7D">
        <w:rPr>
          <w:color w:val="000000"/>
          <w:kern w:val="2"/>
          <w:lang w:eastAsia="zh-CN"/>
        </w:rPr>
        <w:t>G-RNTI for broadcast or MCCH-RNTI,</w:t>
      </w:r>
      <w:r w:rsidR="000E3D7D">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 xml:space="preserve">for the </w:t>
      </w:r>
      <w:proofErr w:type="spellStart"/>
      <w:r w:rsidR="00B24673">
        <w:rPr>
          <w:rFonts w:eastAsia="MS Mincho" w:hint="eastAsia"/>
          <w:lang w:eastAsia="ja-JP"/>
        </w:rPr>
        <w:t>SpCell</w:t>
      </w:r>
      <w:proofErr w:type="spellEnd"/>
      <w:r w:rsidR="00B24673">
        <w:rPr>
          <w:rFonts w:eastAsia="MS Mincho" w:hint="eastAsia"/>
          <w:lang w:eastAsia="ja-JP"/>
        </w:rPr>
        <w:t xml:space="preserve">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xml:space="preserve">, or a PUSCH scheduled by a </w:t>
      </w:r>
      <w:proofErr w:type="spellStart"/>
      <w:r w:rsidR="0097720E">
        <w:rPr>
          <w:kern w:val="2"/>
          <w:lang w:eastAsia="zh-CN"/>
        </w:rPr>
        <w:t>fallbackRAR</w:t>
      </w:r>
      <w:proofErr w:type="spellEnd"/>
      <w:r w:rsidR="0097720E">
        <w:rPr>
          <w:kern w:val="2"/>
          <w:lang w:eastAsia="zh-CN"/>
        </w:rPr>
        <w:t xml:space="preserve">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8"/>
    </w:p>
    <w:p w14:paraId="6E5E4F34" w14:textId="31A2FB03" w:rsidR="00832136" w:rsidRPr="00F16E7B" w:rsidRDefault="00832136" w:rsidP="00F16E7B">
      <w:pPr>
        <w:spacing w:after="120"/>
        <w:rPr>
          <w:color w:val="000000"/>
          <w:kern w:val="2"/>
          <w:lang w:val="en-US"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008B240B">
        <w:rPr>
          <w:color w:val="000000"/>
          <w:kern w:val="2"/>
          <w:lang w:eastAsia="zh-CN"/>
        </w:rPr>
        <w:t>,</w:t>
      </w:r>
      <w:r>
        <w:rPr>
          <w:color w:val="000000"/>
          <w:kern w:val="2"/>
          <w:lang w:eastAsia="zh-CN"/>
        </w:rPr>
        <w:t xml:space="preserve"> MCS-C-RNTI</w:t>
      </w:r>
      <w:r w:rsidR="008B240B">
        <w:rPr>
          <w:color w:val="000000"/>
          <w:kern w:val="2"/>
          <w:lang w:eastAsia="zh-CN"/>
        </w:rPr>
        <w:t>,</w:t>
      </w:r>
      <w:r w:rsidR="008B240B" w:rsidRPr="00CB6F7C">
        <w:rPr>
          <w:kern w:val="2"/>
        </w:rPr>
        <w:t xml:space="preserve"> </w:t>
      </w:r>
      <w:r w:rsidR="008B240B" w:rsidRPr="006B0A02">
        <w:rPr>
          <w:kern w:val="2"/>
        </w:rPr>
        <w:t>G-RNTI, G-CS-RNTI or MCCH-RNTI</w:t>
      </w:r>
      <w:r>
        <w:rPr>
          <w:color w:val="000000"/>
          <w:kern w:val="2"/>
          <w:lang w:eastAsia="zh-CN"/>
        </w:rPr>
        <w:t xml:space="preserve">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Pr>
          <w:color w:val="000000"/>
          <w:kern w:val="2"/>
          <w:lang w:eastAsia="zh-CN"/>
        </w:rPr>
        <w:t xml:space="preserve"> symbols before the earliest starting symbol of the PDSCH(s) without the corresponding PDCCH transmission, </w:t>
      </w:r>
      <w:r w:rsidR="00E16CFA" w:rsidRPr="00E32F17">
        <w:rPr>
          <w:color w:val="000000"/>
          <w:kern w:val="2"/>
          <w:lang w:eastAsia="zh-CN"/>
        </w:rPr>
        <w:t>where</w:t>
      </w:r>
      <w:r w:rsidR="00D00027" w:rsidRPr="00D00027">
        <w:rPr>
          <w:rFonts w:ascii="Symbol" w:eastAsia="Symbol" w:hAnsi="Symbol" w:cs="Symbol"/>
          <w:i/>
          <w:color w:val="000000" w:themeColor="text1"/>
          <w:lang w:eastAsia="zh-CN"/>
        </w:rPr>
        <w:t xml:space="preserve"> </w:t>
      </w:r>
      <w:r w:rsidR="00D00027" w:rsidRPr="00634EC8">
        <w:rPr>
          <w:rFonts w:ascii="Symbol" w:eastAsia="Symbol" w:hAnsi="Symbol" w:cs="Symbol"/>
          <w:i/>
          <w:color w:val="000000" w:themeColor="text1"/>
          <w:lang w:eastAsia="zh-CN"/>
        </w:rPr>
        <w:t>m</w:t>
      </w:r>
      <w:r w:rsidR="00D00027" w:rsidRPr="00634EC8">
        <w:rPr>
          <w:rFonts w:eastAsia="DengXian"/>
          <w:i/>
          <w:color w:val="000000" w:themeColor="text1"/>
          <w:lang w:eastAsia="zh-CN"/>
        </w:rPr>
        <w:t xml:space="preserve"> </w:t>
      </w:r>
      <w:r w:rsidR="00D00027" w:rsidRPr="00634EC8">
        <w:rPr>
          <w:rFonts w:eastAsia="DengXian"/>
          <w:color w:val="000000" w:themeColor="text1"/>
          <w:lang w:eastAsia="zh-CN"/>
        </w:rPr>
        <w:t>and</w:t>
      </w:r>
      <w:r w:rsidR="00E16CFA" w:rsidRPr="00E32F17">
        <w:rPr>
          <w:color w:val="000000"/>
          <w:kern w:val="2"/>
          <w:lang w:eastAsia="zh-CN"/>
        </w:rPr>
        <w:t xml:space="preserve"> the symbol duration </w:t>
      </w:r>
      <w:r w:rsidR="00D00027">
        <w:rPr>
          <w:color w:val="000000"/>
          <w:kern w:val="2"/>
          <w:lang w:eastAsia="zh-CN"/>
        </w:rPr>
        <w:t>are</w:t>
      </w:r>
      <w:r w:rsidR="00D00027" w:rsidRPr="00E32F17">
        <w:rPr>
          <w:color w:val="000000"/>
          <w:kern w:val="2"/>
          <w:lang w:eastAsia="zh-CN"/>
        </w:rPr>
        <w:t xml:space="preserve"> </w:t>
      </w:r>
      <w:r w:rsidR="00E16CFA" w:rsidRPr="00E32F17">
        <w:rPr>
          <w:color w:val="000000"/>
          <w:kern w:val="2"/>
          <w:lang w:eastAsia="zh-CN"/>
        </w:rPr>
        <w:t xml:space="preserve">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r w:rsidR="00F16E7B">
        <w:rPr>
          <w:color w:val="000000"/>
          <w:kern w:val="2"/>
          <w:lang w:eastAsia="zh-CN"/>
        </w:rPr>
        <w:t xml:space="preserve"> </w:t>
      </w:r>
      <w:r w:rsidR="00F16E7B" w:rsidRPr="003B7E3A">
        <w:rPr>
          <w:color w:val="000000" w:themeColor="text1"/>
          <w:lang w:eastAsia="ko-KR"/>
        </w:rPr>
        <w:t xml:space="preserve">When the PDCCH </w:t>
      </w:r>
      <w:r w:rsidR="00590697">
        <w:rPr>
          <w:color w:val="000000" w:themeColor="text1"/>
          <w:lang w:eastAsia="ko-KR"/>
        </w:rPr>
        <w:t xml:space="preserve">reception incudes two PDCCH </w:t>
      </w:r>
      <w:r w:rsidR="00F16E7B" w:rsidRPr="003B7E3A">
        <w:rPr>
          <w:color w:val="000000" w:themeColor="text1"/>
          <w:lang w:eastAsia="ko-KR"/>
        </w:rPr>
        <w:t xml:space="preserve">candidates </w:t>
      </w:r>
      <w:r w:rsidR="00590697">
        <w:rPr>
          <w:color w:val="000000" w:themeColor="text1"/>
          <w:lang w:eastAsia="ko-KR"/>
        </w:rPr>
        <w:t xml:space="preserve">from two </w:t>
      </w:r>
      <w:proofErr w:type="spellStart"/>
      <w:r w:rsidR="00590697">
        <w:rPr>
          <w:color w:val="000000" w:themeColor="text1"/>
          <w:lang w:eastAsia="ko-KR"/>
        </w:rPr>
        <w:t>respectvie</w:t>
      </w:r>
      <w:proofErr w:type="spellEnd"/>
      <w:r w:rsidR="00590697">
        <w:rPr>
          <w:color w:val="000000" w:themeColor="text1"/>
          <w:lang w:eastAsia="ko-KR"/>
        </w:rPr>
        <w:t xml:space="preserve"> search space sets, as described in clause 10 of [6, TS 38.213]</w:t>
      </w:r>
      <w:r w:rsidR="00F16E7B" w:rsidRPr="003B7E3A">
        <w:rPr>
          <w:color w:val="000000" w:themeColor="text1"/>
          <w:lang w:eastAsia="ko-KR"/>
        </w:rPr>
        <w:t>, for the purpose of determining the</w:t>
      </w:r>
      <w:r w:rsidR="00F16E7B" w:rsidRPr="003B7E3A">
        <w:rPr>
          <w:rStyle w:val="apple-converted-space"/>
          <w:color w:val="000000" w:themeColor="text1"/>
          <w:lang w:eastAsia="ko-KR"/>
        </w:rPr>
        <w:t> </w:t>
      </w:r>
      <w:r w:rsidR="00F16E7B" w:rsidRPr="003B7E3A">
        <w:rPr>
          <w:color w:val="000000" w:themeColor="text1"/>
          <w:lang w:val="en-AU" w:eastAsia="ko-KR"/>
        </w:rPr>
        <w:t>PDCCH with C-RNTI, CS-RNTI or MCS-C-RNTI scheduling the PDSCH</w:t>
      </w:r>
      <w:r w:rsidR="00F16E7B" w:rsidRPr="003B7E3A">
        <w:rPr>
          <w:rStyle w:val="apple-converted-space"/>
          <w:color w:val="000000" w:themeColor="text1"/>
          <w:lang w:val="en-AU" w:eastAsia="ko-KR"/>
        </w:rPr>
        <w:t> </w:t>
      </w:r>
      <w:r w:rsidR="00F16E7B" w:rsidRPr="003B7E3A">
        <w:rPr>
          <w:color w:val="000000" w:themeColor="text1"/>
          <w:lang w:eastAsia="ko-KR"/>
        </w:rPr>
        <w:t>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00F16E7B" w:rsidRPr="003B7E3A">
        <w:rPr>
          <w:color w:val="000000" w:themeColor="text1"/>
          <w:lang w:eastAsia="ko-KR"/>
        </w:rPr>
        <w:t xml:space="preserve"> symbols before the earliest starting symbol of the PDSCH(s) without the corresponding PDCCH transmission, the PDCCH candidate that ends later in time is used.</w:t>
      </w:r>
    </w:p>
    <w:p w14:paraId="7666CA0E" w14:textId="44E1A3A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w:t>
      </w:r>
      <w:r w:rsidR="003823DF">
        <w:rPr>
          <w:color w:val="000000"/>
          <w:kern w:val="2"/>
          <w:lang w:eastAsia="zh-CN"/>
        </w:rPr>
        <w:t>G-RNTI</w:t>
      </w:r>
      <w:r w:rsidR="00134928">
        <w:rPr>
          <w:color w:val="000000"/>
          <w:kern w:val="2"/>
          <w:lang w:eastAsia="zh-CN"/>
        </w:rPr>
        <w:t xml:space="preserve"> for multicast or broadcast</w:t>
      </w:r>
      <w:r w:rsidR="003823DF">
        <w:rPr>
          <w:color w:val="000000"/>
          <w:kern w:val="2"/>
          <w:lang w:eastAsia="zh-CN"/>
        </w:rPr>
        <w:t>, MCCH-RNTI, G-</w:t>
      </w:r>
      <w:r w:rsidR="0063647F">
        <w:rPr>
          <w:color w:val="000000"/>
          <w:kern w:val="2"/>
          <w:lang w:eastAsia="zh-CN"/>
        </w:rPr>
        <w:t>CS</w:t>
      </w:r>
      <w:r w:rsidR="003823DF">
        <w:rPr>
          <w:color w:val="000000"/>
          <w:kern w:val="2"/>
          <w:lang w:eastAsia="zh-CN"/>
        </w:rPr>
        <w:t xml:space="preserve">-RNTI </w:t>
      </w:r>
      <w:r w:rsidRPr="00146651">
        <w:rPr>
          <w:color w:val="000000"/>
          <w:kern w:val="2"/>
          <w:lang w:eastAsia="zh-CN"/>
        </w:rPr>
        <w:t xml:space="preserve">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600F4954" w14:textId="77777777" w:rsidR="005454FF" w:rsidRDefault="00B81E84" w:rsidP="005454FF">
      <w:pPr>
        <w:rPr>
          <w:color w:val="000000"/>
          <w:kern w:val="2"/>
          <w:lang w:eastAsia="zh-CN"/>
        </w:rPr>
      </w:pPr>
      <w:r>
        <w:rPr>
          <w:color w:val="000000"/>
          <w:kern w:val="2"/>
          <w:lang w:eastAsia="zh-CN"/>
        </w:rPr>
        <w:lastRenderedPageBreak/>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457D169F" w14:textId="6F7C918B" w:rsidR="005454FF" w:rsidRDefault="005454FF" w:rsidP="005454FF">
      <w:pPr>
        <w:rPr>
          <w:color w:val="000000"/>
          <w:kern w:val="2"/>
          <w:lang w:eastAsia="zh-CN"/>
        </w:rPr>
      </w:pPr>
      <w:r>
        <w:rPr>
          <w:color w:val="000000"/>
          <w:kern w:val="2"/>
          <w:lang w:eastAsia="zh-CN"/>
        </w:rPr>
        <w:t>The UE:</w:t>
      </w:r>
    </w:p>
    <w:p w14:paraId="6AD9BC4F" w14:textId="571FA94A" w:rsidR="005454FF" w:rsidRDefault="005454FF" w:rsidP="005454FF">
      <w:pPr>
        <w:pStyle w:val="B1"/>
        <w:rPr>
          <w:lang w:eastAsia="zh-CN"/>
        </w:rPr>
      </w:pPr>
      <w:r>
        <w:t>-</w:t>
      </w:r>
      <w:r>
        <w:tab/>
      </w:r>
      <w:r>
        <w:rPr>
          <w:lang w:eastAsia="zh-CN"/>
        </w:rPr>
        <w:t xml:space="preserve">is expected to decode PDSCH scheduled with MCCH-RNTI and PBCH in </w:t>
      </w:r>
      <w:r w:rsidR="00134928">
        <w:rPr>
          <w:lang w:eastAsia="zh-CN"/>
        </w:rPr>
        <w:t>P</w:t>
      </w:r>
      <w:r w:rsidR="00134928">
        <w:rPr>
          <w:lang w:val="en-GB" w:eastAsia="zh-CN"/>
        </w:rPr>
        <w:t>C</w:t>
      </w:r>
      <w:r w:rsidR="00134928">
        <w:rPr>
          <w:lang w:eastAsia="zh-CN"/>
        </w:rPr>
        <w:t xml:space="preserve">ell </w:t>
      </w:r>
      <w:r>
        <w:rPr>
          <w:lang w:eastAsia="zh-CN"/>
        </w:rPr>
        <w:t>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sidR="003823DF">
        <w:rPr>
          <w:lang w:eastAsia="zh-CN"/>
        </w:rPr>
        <w:t>.</w:t>
      </w:r>
    </w:p>
    <w:p w14:paraId="09F6B98D" w14:textId="4C8436F5" w:rsidR="003823DF" w:rsidRPr="003823DF" w:rsidRDefault="005454FF" w:rsidP="003823DF">
      <w:pPr>
        <w:pStyle w:val="B1"/>
        <w:rPr>
          <w:rFonts w:eastAsia="Times New Roman"/>
          <w:lang w:eastAsia="zh-CN"/>
        </w:rPr>
      </w:pPr>
      <w:r>
        <w:t>-</w:t>
      </w:r>
      <w:r>
        <w:tab/>
      </w:r>
      <w:r>
        <w:rPr>
          <w:lang w:eastAsia="zh-CN"/>
        </w:rPr>
        <w:t xml:space="preserve">is not expected to decode PDSCH scheduled with G-RNTI </w:t>
      </w:r>
      <w:r w:rsidR="0063647F" w:rsidRPr="0063647F">
        <w:rPr>
          <w:lang w:val="en-GB" w:eastAsia="zh-CN"/>
        </w:rPr>
        <w:t xml:space="preserve">for </w:t>
      </w:r>
      <w:r w:rsidR="0063647F">
        <w:rPr>
          <w:lang w:eastAsia="zh-CN"/>
        </w:rPr>
        <w:t xml:space="preserve">broadcast </w:t>
      </w:r>
      <w:r>
        <w:rPr>
          <w:lang w:eastAsia="zh-CN"/>
        </w:rPr>
        <w:t xml:space="preserve">and PBCH in </w:t>
      </w:r>
      <w:r w:rsidR="00134928">
        <w:rPr>
          <w:lang w:eastAsia="zh-CN"/>
        </w:rPr>
        <w:t>P</w:t>
      </w:r>
      <w:r w:rsidR="00134928">
        <w:rPr>
          <w:lang w:val="en-GB" w:eastAsia="zh-CN"/>
        </w:rPr>
        <w:t>C</w:t>
      </w:r>
      <w:r w:rsidR="00134928">
        <w:rPr>
          <w:lang w:eastAsia="zh-CN"/>
        </w:rPr>
        <w:t>ell</w:t>
      </w:r>
      <w:r>
        <w:rPr>
          <w:lang w:eastAsia="zh-CN"/>
        </w:rPr>
        <w:t xml:space="preserve"> 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Pr>
          <w:lang w:eastAsia="zh-CN"/>
        </w:rPr>
        <w:t>.</w:t>
      </w:r>
    </w:p>
    <w:p w14:paraId="4577F7A1" w14:textId="0F02DD2D" w:rsidR="00245479" w:rsidRPr="00146651" w:rsidRDefault="003823DF" w:rsidP="003823DF">
      <w:pPr>
        <w:pStyle w:val="B1"/>
        <w:rPr>
          <w:lang w:eastAsia="zh-CN"/>
        </w:rPr>
      </w:pPr>
      <w:r w:rsidRPr="003823DF">
        <w:rPr>
          <w:rFonts w:eastAsia="Times New Roman"/>
          <w:lang w:val="en-GB"/>
        </w:rPr>
        <w:t>-</w:t>
      </w:r>
      <w:r w:rsidRPr="003823DF">
        <w:rPr>
          <w:rFonts w:eastAsia="Times New Roman"/>
          <w:lang w:val="en-GB"/>
        </w:rPr>
        <w:tab/>
        <w:t xml:space="preserve">is not expected to decode PDSCH scheduled with G-RNTI </w:t>
      </w:r>
      <w:r w:rsidR="0063647F">
        <w:rPr>
          <w:rFonts w:eastAsia="Times New Roman"/>
          <w:lang w:val="en-GB"/>
        </w:rPr>
        <w:t xml:space="preserve">for </w:t>
      </w:r>
      <w:r w:rsidR="0063647F" w:rsidRPr="003823DF">
        <w:rPr>
          <w:rFonts w:eastAsia="Times New Roman"/>
          <w:lang w:val="en-GB"/>
        </w:rPr>
        <w:t xml:space="preserve">multicast </w:t>
      </w:r>
      <w:r w:rsidRPr="003823DF">
        <w:rPr>
          <w:rFonts w:eastAsia="Times New Roman"/>
          <w:lang w:val="en-GB"/>
        </w:rPr>
        <w:t xml:space="preserve">and PBCH in </w:t>
      </w:r>
      <w:r w:rsidR="00134928">
        <w:rPr>
          <w:lang w:eastAsia="zh-CN"/>
        </w:rPr>
        <w:t>P</w:t>
      </w:r>
      <w:r w:rsidR="00134928">
        <w:rPr>
          <w:lang w:val="en-GB" w:eastAsia="zh-CN"/>
        </w:rPr>
        <w:t>C</w:t>
      </w:r>
      <w:r w:rsidR="00134928">
        <w:rPr>
          <w:lang w:eastAsia="zh-CN"/>
        </w:rPr>
        <w:t>ell</w:t>
      </w:r>
      <w:r w:rsidRPr="003823DF">
        <w:rPr>
          <w:rFonts w:eastAsia="Times New Roman"/>
          <w:lang w:val="en-GB"/>
        </w:rPr>
        <w:t xml:space="preserve"> that partially or fully overlaps in time in non-overlapping PRBs in </w:t>
      </w:r>
      <w:r w:rsidR="00134928">
        <w:rPr>
          <w:lang w:eastAsia="zh-CN"/>
        </w:rPr>
        <w:t>P</w:t>
      </w:r>
      <w:r w:rsidR="00134928">
        <w:rPr>
          <w:lang w:val="en-GB" w:eastAsia="zh-CN"/>
        </w:rPr>
        <w:t>C</w:t>
      </w:r>
      <w:r w:rsidR="00134928">
        <w:rPr>
          <w:lang w:eastAsia="zh-CN"/>
        </w:rPr>
        <w:t>ell</w:t>
      </w:r>
      <w:r w:rsidRPr="003823DF">
        <w:rPr>
          <w:rFonts w:eastAsia="Times New Roman"/>
          <w:lang w:val="en-GB"/>
        </w:rPr>
        <w:t>.</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1A9CBC6F" w14:textId="2BB966D7" w:rsidR="000E3D7D" w:rsidRDefault="000E3D7D" w:rsidP="000E3D7D">
      <w:pPr>
        <w:rPr>
          <w:color w:val="000000"/>
          <w:kern w:val="2"/>
          <w:lang w:eastAsia="zh-CN"/>
        </w:rPr>
      </w:pPr>
      <w:r>
        <w:rPr>
          <w:color w:val="000000"/>
          <w:kern w:val="2"/>
          <w:lang w:eastAsia="zh-CN"/>
        </w:rPr>
        <w:t>The maximum number of PDSCHs scheduled per slot per component carrier with C-RNTI/CS-RNTI and G-RNTI/G-CS-RNTI</w:t>
      </w:r>
      <w:r w:rsidR="003823DF">
        <w:rPr>
          <w:color w:val="000000"/>
          <w:kern w:val="2"/>
          <w:lang w:eastAsia="zh-CN"/>
        </w:rPr>
        <w:t>/MCCH-RNTI</w:t>
      </w:r>
      <w:r>
        <w:rPr>
          <w:color w:val="000000"/>
          <w:kern w:val="2"/>
          <w:lang w:eastAsia="zh-CN"/>
        </w:rPr>
        <w:t xml:space="preserve"> that the UE shall be able to de</w:t>
      </w:r>
      <w:r w:rsidRPr="00763FF7">
        <w:rPr>
          <w:color w:val="000000"/>
          <w:kern w:val="2"/>
          <w:lang w:eastAsia="zh-CN"/>
        </w:rPr>
        <w:t xml:space="preserve">code is the same as the indicated UE capability for the number of unicast PDSCHs per slot per component carrier. If the UE is capable of receiving </w:t>
      </w:r>
      <w:proofErr w:type="spellStart"/>
      <w:r w:rsidRPr="00763FF7">
        <w:rPr>
          <w:color w:val="000000"/>
          <w:kern w:val="2"/>
          <w:lang w:eastAsia="zh-CN"/>
        </w:rPr>
        <w:t>FDMed</w:t>
      </w:r>
      <w:proofErr w:type="spellEnd"/>
      <w:r w:rsidRPr="00763FF7">
        <w:rPr>
          <w:color w:val="000000"/>
          <w:kern w:val="2"/>
          <w:lang w:eastAsia="zh-CN"/>
        </w:rPr>
        <w:t xml:space="preserve"> unicast and multicast PDSCH per slot per carrier, the UE shall be able to decode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C-RNTI</w:t>
      </w:r>
      <w:r w:rsidR="007333A2">
        <w:rPr>
          <w:color w:val="000000"/>
          <w:kern w:val="2"/>
        </w:rPr>
        <w:t xml:space="preserve"> or a </w:t>
      </w:r>
      <w:r w:rsidR="007333A2" w:rsidRPr="00763FF7">
        <w:rPr>
          <w:color w:val="000000"/>
          <w:kern w:val="2"/>
        </w:rPr>
        <w:t xml:space="preserve">PDSCH scheduled </w:t>
      </w:r>
      <w:r w:rsidR="007333A2">
        <w:rPr>
          <w:color w:val="000000"/>
          <w:kern w:val="2"/>
        </w:rPr>
        <w:t xml:space="preserve">for a retransmission of a TB by a DCI format with </w:t>
      </w:r>
      <w:r w:rsidRPr="00763FF7">
        <w:rPr>
          <w:color w:val="000000"/>
          <w:kern w:val="2"/>
          <w:lang w:eastAsia="zh-CN"/>
        </w:rPr>
        <w:t xml:space="preserve">CS-RNTI and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G-RNTI</w:t>
      </w:r>
      <w:r w:rsidR="003823DF">
        <w:rPr>
          <w:color w:val="000000"/>
          <w:kern w:val="2"/>
          <w:lang w:eastAsia="zh-CN"/>
        </w:rPr>
        <w:t xml:space="preserve"> for multicast</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Pr="00763FF7">
        <w:rPr>
          <w:color w:val="000000"/>
          <w:kern w:val="2"/>
          <w:lang w:eastAsia="zh-CN"/>
        </w:rPr>
        <w:t>G-CS-RNTI that partially or fully overlap in time in non-overlapping PRBs</w:t>
      </w:r>
      <w:r w:rsidR="005454FF">
        <w:rPr>
          <w:color w:val="000000"/>
          <w:kern w:val="2"/>
          <w:lang w:eastAsia="zh-CN"/>
        </w:rPr>
        <w:t>.</w:t>
      </w:r>
      <w:r w:rsidR="003823DF">
        <w:rPr>
          <w:color w:val="000000"/>
          <w:kern w:val="2"/>
          <w:lang w:eastAsia="zh-CN"/>
        </w:rPr>
        <w:t xml:space="preserve"> </w:t>
      </w:r>
      <w:r w:rsidR="003823DF" w:rsidRPr="00A26267">
        <w:rPr>
          <w:color w:val="000000"/>
          <w:kern w:val="2"/>
          <w:lang w:eastAsia="zh-CN"/>
        </w:rPr>
        <w:t xml:space="preserve">If the UE is capable of receiving </w:t>
      </w:r>
      <w:proofErr w:type="spellStart"/>
      <w:r w:rsidR="003823DF" w:rsidRPr="00A26267">
        <w:rPr>
          <w:color w:val="000000"/>
          <w:kern w:val="2"/>
          <w:lang w:eastAsia="zh-CN"/>
        </w:rPr>
        <w:t>FDMed</w:t>
      </w:r>
      <w:proofErr w:type="spellEnd"/>
      <w:r w:rsidR="003823DF" w:rsidRPr="00A26267">
        <w:rPr>
          <w:color w:val="000000"/>
          <w:kern w:val="2"/>
          <w:lang w:eastAsia="zh-CN"/>
        </w:rPr>
        <w:t xml:space="preserve"> unicast and broadcast PDSCH per slot per carrier, the UE shall be able to decode a PDSCH scheduled </w:t>
      </w:r>
      <w:r w:rsidR="007333A2">
        <w:rPr>
          <w:color w:val="000000"/>
          <w:kern w:val="2"/>
        </w:rPr>
        <w:t xml:space="preserve">by a DCI format </w:t>
      </w:r>
      <w:r w:rsidR="003823DF" w:rsidRPr="00A26267">
        <w:rPr>
          <w:color w:val="000000"/>
          <w:kern w:val="2"/>
          <w:lang w:eastAsia="zh-CN"/>
        </w:rPr>
        <w:t>with C-RNTI</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003823DF" w:rsidRPr="00A26267">
        <w:rPr>
          <w:color w:val="000000"/>
          <w:kern w:val="2"/>
          <w:lang w:eastAsia="zh-CN"/>
        </w:rPr>
        <w:t>CS-RNTI and a PDSCH scheduled with G-RNTI for broadcast/MCCH-RNTI that partially or fully overlap in time in non-overlapping PRBs.</w:t>
      </w:r>
    </w:p>
    <w:p w14:paraId="1666A13A" w14:textId="77777777" w:rsidR="005454FF" w:rsidRDefault="00B81E84" w:rsidP="005454FF">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w:t>
      </w:r>
      <w:r w:rsidR="000E3D7D">
        <w:rPr>
          <w:color w:val="000000"/>
          <w:kern w:val="2"/>
          <w:lang w:eastAsia="zh-CN"/>
        </w:rPr>
        <w:t xml:space="preserve"> or G-CS-RNTI</w:t>
      </w:r>
      <w:r w:rsidRPr="005450F8">
        <w:rPr>
          <w:color w:val="000000"/>
          <w:kern w:val="2"/>
          <w:lang w:eastAsia="zh-CN"/>
        </w:rPr>
        <w:t>, the UE shall receive PDSCH transmissions without corresponding PDCCH transmissions using the higher-layer-provided PDSCH configuration for those PDSCHs.</w:t>
      </w:r>
    </w:p>
    <w:p w14:paraId="0F7308AA" w14:textId="273153BB" w:rsidR="003823DF" w:rsidRPr="003823DF" w:rsidRDefault="003823DF" w:rsidP="003823DF">
      <w:pPr>
        <w:rPr>
          <w:rFonts w:eastAsia="Times New Roman"/>
        </w:rPr>
      </w:pPr>
      <w:r w:rsidRPr="003823DF">
        <w:rPr>
          <w:rFonts w:eastAsia="Times New Roman"/>
          <w:color w:val="000000"/>
          <w:kern w:val="2"/>
          <w:lang w:eastAsia="zh-CN"/>
        </w:rPr>
        <w:t xml:space="preserve">The UE it is not expected to support reception of </w:t>
      </w:r>
      <w:proofErr w:type="spellStart"/>
      <w:r w:rsidRPr="003823DF">
        <w:rPr>
          <w:rFonts w:eastAsia="Times New Roman"/>
          <w:color w:val="000000"/>
          <w:kern w:val="2"/>
          <w:lang w:eastAsia="zh-CN"/>
        </w:rPr>
        <w:t>FDMed</w:t>
      </w:r>
      <w:proofErr w:type="spellEnd"/>
      <w:r w:rsidRPr="003823DF">
        <w:rPr>
          <w:rFonts w:eastAsia="Times New Roman"/>
          <w:color w:val="000000"/>
          <w:kern w:val="2"/>
          <w:lang w:eastAsia="zh-CN"/>
        </w:rPr>
        <w:t xml:space="preserve"> MCCH PDSCH and </w:t>
      </w:r>
      <w:r w:rsidR="005C7A10">
        <w:rPr>
          <w:rFonts w:eastAsia="Times New Roman"/>
          <w:color w:val="000000"/>
          <w:kern w:val="2"/>
          <w:lang w:eastAsia="zh-CN"/>
        </w:rPr>
        <w:t xml:space="preserve">broadcast </w:t>
      </w:r>
      <w:r w:rsidRPr="003823DF">
        <w:rPr>
          <w:rFonts w:eastAsia="Times New Roman"/>
          <w:color w:val="000000"/>
          <w:kern w:val="2"/>
          <w:lang w:eastAsia="zh-CN"/>
        </w:rPr>
        <w:t xml:space="preserve">MTCH PDSCH in </w:t>
      </w:r>
      <w:proofErr w:type="spellStart"/>
      <w:r w:rsidRPr="003823DF">
        <w:rPr>
          <w:rFonts w:eastAsia="Times New Roman"/>
          <w:color w:val="000000"/>
          <w:kern w:val="2"/>
          <w:lang w:eastAsia="zh-CN"/>
        </w:rPr>
        <w:t>PCell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SCell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FDMed</w:t>
      </w:r>
      <w:proofErr w:type="spellEnd"/>
      <w:r w:rsidRPr="003823DF">
        <w:rPr>
          <w:rFonts w:eastAsia="Times New Roman"/>
          <w:color w:val="000000"/>
          <w:kern w:val="2"/>
          <w:lang w:eastAsia="zh-CN"/>
        </w:rPr>
        <w:t xml:space="preserve"> multiple</w:t>
      </w:r>
      <w:r w:rsidR="005C7A10">
        <w:rPr>
          <w:rFonts w:eastAsia="Times New Roman"/>
          <w:color w:val="000000"/>
          <w:kern w:val="2"/>
          <w:lang w:eastAsia="zh-CN"/>
        </w:rPr>
        <w:t xml:space="preserve"> broadcast</w:t>
      </w:r>
      <w:r w:rsidRPr="003823DF">
        <w:rPr>
          <w:rFonts w:eastAsia="Times New Roman"/>
          <w:color w:val="000000"/>
          <w:kern w:val="2"/>
          <w:lang w:eastAsia="zh-CN"/>
        </w:rPr>
        <w:t xml:space="preserve"> MTCH PDSCHs in </w:t>
      </w:r>
      <w:proofErr w:type="spellStart"/>
      <w:r w:rsidRPr="003823DF">
        <w:rPr>
          <w:rFonts w:eastAsia="Times New Roman"/>
          <w:color w:val="000000"/>
          <w:kern w:val="2"/>
          <w:lang w:eastAsia="zh-CN"/>
        </w:rPr>
        <w:t>PCell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SCell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FDMed</w:t>
      </w:r>
      <w:proofErr w:type="spellEnd"/>
      <w:r w:rsidRPr="003823DF">
        <w:rPr>
          <w:rFonts w:eastAsia="Times New Roman"/>
          <w:color w:val="000000"/>
          <w:kern w:val="2"/>
          <w:lang w:eastAsia="zh-CN"/>
        </w:rPr>
        <w:t xml:space="preserve"> MCCH/</w:t>
      </w:r>
      <w:r w:rsidR="005C7A10">
        <w:rPr>
          <w:rFonts w:eastAsia="Times New Roman"/>
          <w:color w:val="000000"/>
          <w:kern w:val="2"/>
          <w:lang w:eastAsia="zh-CN"/>
        </w:rPr>
        <w:t xml:space="preserve">broadcast </w:t>
      </w:r>
      <w:r w:rsidRPr="003823DF">
        <w:rPr>
          <w:rFonts w:eastAsia="Times New Roman"/>
          <w:color w:val="000000"/>
          <w:kern w:val="2"/>
          <w:lang w:eastAsia="zh-CN"/>
        </w:rPr>
        <w:t xml:space="preserve">MTCH/multicast PDSCH and SIB PDSCH in </w:t>
      </w:r>
      <w:proofErr w:type="spellStart"/>
      <w:r w:rsidR="00134928">
        <w:rPr>
          <w:lang w:eastAsia="zh-CN"/>
        </w:rPr>
        <w:t>PCell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FDMed</w:t>
      </w:r>
      <w:proofErr w:type="spellEnd"/>
      <w:r w:rsidRPr="003823DF">
        <w:rPr>
          <w:rFonts w:eastAsia="Times New Roman"/>
          <w:color w:val="000000"/>
          <w:kern w:val="2"/>
          <w:lang w:eastAsia="zh-CN"/>
        </w:rPr>
        <w:t xml:space="preserve"> </w:t>
      </w:r>
      <w:r w:rsidRPr="003823DF">
        <w:rPr>
          <w:rFonts w:eastAsia="Times New Roman" w:hint="eastAsia"/>
          <w:color w:val="000000"/>
          <w:kern w:val="2"/>
          <w:lang w:val="en-US" w:eastAsia="zh-CN"/>
        </w:rPr>
        <w:t xml:space="preserve">multicast PDSCHs in </w:t>
      </w:r>
      <w:proofErr w:type="spellStart"/>
      <w:r w:rsidR="00134928">
        <w:rPr>
          <w:lang w:eastAsia="zh-CN"/>
        </w:rPr>
        <w:t>PCell</w:t>
      </w:r>
      <w:proofErr w:type="spellEnd"/>
      <w:r w:rsidRPr="003823DF">
        <w:rPr>
          <w:rFonts w:eastAsia="Times New Roman" w:hint="eastAsia"/>
          <w:color w:val="000000"/>
          <w:kern w:val="2"/>
          <w:lang w:val="en-US" w:eastAsia="zh-CN"/>
        </w:rPr>
        <w:t xml:space="preserve"> or </w:t>
      </w:r>
      <w:proofErr w:type="spellStart"/>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proofErr w:type="spellEnd"/>
      <w:r w:rsidRPr="003823DF">
        <w:rPr>
          <w:rFonts w:eastAsia="Times New Roman" w:hint="eastAsia"/>
          <w:color w:val="000000"/>
          <w:kern w:val="2"/>
          <w:lang w:val="en-US" w:eastAsia="zh-CN"/>
        </w:rPr>
        <w:t xml:space="preserve">, or </w:t>
      </w:r>
      <w:proofErr w:type="spellStart"/>
      <w:r w:rsidRPr="003823DF">
        <w:rPr>
          <w:rFonts w:eastAsia="Times New Roman" w:hint="eastAsia"/>
          <w:color w:val="000000"/>
          <w:kern w:val="2"/>
          <w:lang w:val="en-US" w:eastAsia="zh-CN"/>
        </w:rPr>
        <w:t>FDMed</w:t>
      </w:r>
      <w:proofErr w:type="spellEnd"/>
      <w:r w:rsidRPr="003823DF">
        <w:rPr>
          <w:rFonts w:eastAsia="Times New Roman" w:hint="eastAsia"/>
          <w:color w:val="000000"/>
          <w:kern w:val="2"/>
          <w:lang w:val="en-US" w:eastAsia="zh-CN"/>
        </w:rPr>
        <w:t xml:space="preserve"> multicast PDSCH and MCCH/</w:t>
      </w:r>
      <w:r w:rsidR="005C7A10">
        <w:rPr>
          <w:rFonts w:eastAsia="Times New Roman"/>
          <w:color w:val="000000"/>
          <w:kern w:val="2"/>
          <w:lang w:eastAsia="zh-CN"/>
        </w:rPr>
        <w:t xml:space="preserve">broadcast </w:t>
      </w:r>
      <w:r w:rsidRPr="003823DF">
        <w:rPr>
          <w:rFonts w:eastAsia="Times New Roman" w:hint="eastAsia"/>
          <w:color w:val="000000"/>
          <w:kern w:val="2"/>
          <w:lang w:val="en-US" w:eastAsia="zh-CN"/>
        </w:rPr>
        <w:t xml:space="preserve">MTCH </w:t>
      </w:r>
      <w:r w:rsidR="005C7A10">
        <w:rPr>
          <w:rFonts w:eastAsia="Times New Roman"/>
          <w:color w:val="000000"/>
          <w:kern w:val="2"/>
          <w:lang w:eastAsia="zh-CN"/>
        </w:rPr>
        <w:t>PDSCH</w:t>
      </w:r>
      <w:r w:rsidRPr="003823DF">
        <w:rPr>
          <w:rFonts w:eastAsia="Times New Roman" w:hint="eastAsia"/>
          <w:color w:val="000000"/>
          <w:kern w:val="2"/>
          <w:lang w:val="en-US" w:eastAsia="zh-CN"/>
        </w:rPr>
        <w:t xml:space="preserve"> in </w:t>
      </w:r>
      <w:proofErr w:type="spellStart"/>
      <w:r w:rsidR="00134928">
        <w:rPr>
          <w:lang w:eastAsia="zh-CN"/>
        </w:rPr>
        <w:t>PCell</w:t>
      </w:r>
      <w:proofErr w:type="spellEnd"/>
      <w:r w:rsidRPr="003823DF">
        <w:rPr>
          <w:rFonts w:eastAsia="Times New Roman" w:hint="eastAsia"/>
          <w:color w:val="000000"/>
          <w:kern w:val="2"/>
          <w:lang w:val="en-US" w:eastAsia="zh-CN"/>
        </w:rPr>
        <w:t xml:space="preserve"> or </w:t>
      </w:r>
      <w:proofErr w:type="spellStart"/>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proofErr w:type="spellEnd"/>
      <w:r w:rsidRPr="003823DF">
        <w:rPr>
          <w:rFonts w:eastAsia="Times New Roman" w:hint="eastAsia"/>
          <w:color w:val="000000"/>
          <w:kern w:val="2"/>
          <w:lang w:val="en-US" w:eastAsia="zh-CN"/>
        </w:rPr>
        <w:t xml:space="preserve">, or </w:t>
      </w:r>
      <w:proofErr w:type="spellStart"/>
      <w:r w:rsidRPr="003823DF">
        <w:rPr>
          <w:rFonts w:eastAsia="Times New Roman" w:hint="eastAsia"/>
          <w:color w:val="000000"/>
          <w:kern w:val="2"/>
          <w:lang w:val="en-US" w:eastAsia="zh-CN"/>
        </w:rPr>
        <w:t>FDMed</w:t>
      </w:r>
      <w:proofErr w:type="spellEnd"/>
      <w:r w:rsidRPr="003823DF">
        <w:rPr>
          <w:rFonts w:eastAsia="Times New Roman" w:hint="eastAsia"/>
          <w:color w:val="000000"/>
          <w:kern w:val="2"/>
          <w:lang w:val="en-US" w:eastAsia="zh-CN"/>
        </w:rPr>
        <w:t xml:space="preserve"> MCCH/</w:t>
      </w:r>
      <w:r w:rsidR="005C7A10">
        <w:rPr>
          <w:rFonts w:eastAsia="Times New Roman"/>
          <w:color w:val="000000"/>
          <w:kern w:val="2"/>
          <w:lang w:val="en-US" w:eastAsia="zh-CN"/>
        </w:rPr>
        <w:t xml:space="preserve">broadcast </w:t>
      </w:r>
      <w:r w:rsidRPr="003823DF">
        <w:rPr>
          <w:rFonts w:eastAsia="Times New Roman" w:hint="eastAsia"/>
          <w:color w:val="000000"/>
          <w:kern w:val="2"/>
          <w:lang w:val="en-US" w:eastAsia="zh-CN"/>
        </w:rPr>
        <w:t>MTCH/multicast PDSCH and paging PDSCH</w:t>
      </w:r>
      <w:r w:rsidRPr="003823DF">
        <w:rPr>
          <w:rFonts w:eastAsia="Times New Roman"/>
          <w:color w:val="000000"/>
          <w:kern w:val="2"/>
          <w:lang w:eastAsia="zh-CN"/>
        </w:rPr>
        <w:t>.</w:t>
      </w:r>
    </w:p>
    <w:p w14:paraId="1508BF74" w14:textId="130C16BD" w:rsidR="00643F7D" w:rsidRPr="00B109DC" w:rsidRDefault="00643F7D" w:rsidP="00643F7D">
      <w:pPr>
        <w:rPr>
          <w:lang w:eastAsia="x-none"/>
        </w:rPr>
      </w:pPr>
      <w:r w:rsidRPr="00B109DC">
        <w:t xml:space="preserve">If a UE is configured by higher layer parameter </w:t>
      </w:r>
      <w:r w:rsidRPr="00B109DC">
        <w:rPr>
          <w:i/>
        </w:rPr>
        <w:t>PDCCH-Config</w:t>
      </w:r>
      <w:r w:rsidRPr="00B109DC">
        <w:t xml:space="preserve"> that contains two different values of </w:t>
      </w:r>
      <w:proofErr w:type="spellStart"/>
      <w:r w:rsidR="008E3D2E" w:rsidRPr="00B109DC">
        <w:rPr>
          <w:i/>
          <w:lang w:eastAsia="x-none"/>
        </w:rPr>
        <w:t>coresetPoolIndex</w:t>
      </w:r>
      <w:proofErr w:type="spellEnd"/>
      <w:r w:rsidRPr="00B109DC">
        <w:rPr>
          <w:lang w:eastAsia="x-none"/>
        </w:rPr>
        <w:t xml:space="preserve"> in </w:t>
      </w:r>
      <w:proofErr w:type="spellStart"/>
      <w:r w:rsidRPr="00B109DC">
        <w:rPr>
          <w:i/>
        </w:rPr>
        <w:t>ControlResourceSet</w:t>
      </w:r>
      <w:proofErr w:type="spellEnd"/>
      <w:r w:rsidRPr="00B109DC">
        <w:t>, the UE may expect to receive multiple PDCCHs scheduling fully/partially/non-overlapped PDSCHs in time and frequency domain. The UE may expect the reception of full/partially-overlapped PDSCHs in time</w:t>
      </w:r>
      <w:r w:rsidR="00407433" w:rsidRPr="00B109DC">
        <w:t>,</w:t>
      </w:r>
      <w:r w:rsidRPr="00B109DC">
        <w:t xml:space="preserve"> only when PDCCHs that schedule two PDSCHs are associated to different </w:t>
      </w:r>
      <w:proofErr w:type="spellStart"/>
      <w:r w:rsidRPr="00B109DC">
        <w:rPr>
          <w:i/>
        </w:rPr>
        <w:t>ControlResourceSets</w:t>
      </w:r>
      <w:proofErr w:type="spellEnd"/>
      <w:r w:rsidRPr="00B109DC">
        <w:t xml:space="preserve"> having different values of </w:t>
      </w:r>
      <w:proofErr w:type="spellStart"/>
      <w:r w:rsidR="008E3D2E" w:rsidRPr="00B109DC">
        <w:rPr>
          <w:i/>
          <w:lang w:eastAsia="x-none"/>
        </w:rPr>
        <w:t>coresetPoolIndex</w:t>
      </w:r>
      <w:proofErr w:type="spellEnd"/>
      <w:r w:rsidRPr="00B109DC">
        <w:rPr>
          <w:lang w:eastAsia="x-none"/>
        </w:rPr>
        <w:t xml:space="preserve">. For a </w:t>
      </w:r>
      <w:proofErr w:type="spellStart"/>
      <w:r w:rsidRPr="00B109DC">
        <w:rPr>
          <w:i/>
          <w:lang w:eastAsia="x-none"/>
        </w:rPr>
        <w:t>ControlResourceSet</w:t>
      </w:r>
      <w:proofErr w:type="spellEnd"/>
      <w:r w:rsidRPr="00B109DC">
        <w:rPr>
          <w:lang w:eastAsia="x-none"/>
        </w:rPr>
        <w:t xml:space="preserve"> without </w:t>
      </w:r>
      <w:proofErr w:type="spellStart"/>
      <w:r w:rsidR="008E3D2E" w:rsidRPr="00B109DC">
        <w:rPr>
          <w:i/>
          <w:lang w:eastAsia="x-none"/>
        </w:rPr>
        <w:t>coresetPoolIndex</w:t>
      </w:r>
      <w:proofErr w:type="spellEnd"/>
      <w:r w:rsidRPr="00B109DC">
        <w:rPr>
          <w:lang w:eastAsia="x-none"/>
        </w:rPr>
        <w:t xml:space="preserve">, the UE may assume that the </w:t>
      </w:r>
      <w:proofErr w:type="spellStart"/>
      <w:r w:rsidRPr="00B109DC">
        <w:rPr>
          <w:i/>
          <w:lang w:eastAsia="x-none"/>
        </w:rPr>
        <w:t>ControlResourceSet</w:t>
      </w:r>
      <w:proofErr w:type="spellEnd"/>
      <w:r w:rsidRPr="00B109DC">
        <w:rPr>
          <w:lang w:eastAsia="x-none"/>
        </w:rPr>
        <w:t xml:space="preserve"> is assigned with </w:t>
      </w:r>
      <w:proofErr w:type="spellStart"/>
      <w:r w:rsidR="008E3D2E" w:rsidRPr="00B109DC">
        <w:rPr>
          <w:i/>
          <w:lang w:eastAsia="x-none"/>
        </w:rPr>
        <w:t>coresetPoolIndex</w:t>
      </w:r>
      <w:proofErr w:type="spellEnd"/>
      <w:r w:rsidRPr="00B109DC">
        <w:rPr>
          <w:lang w:eastAsia="x-none"/>
        </w:rPr>
        <w:t xml:space="preserve"> as 0. </w:t>
      </w:r>
      <w:r w:rsidR="00F16E7B" w:rsidRPr="00B109DC">
        <w:rPr>
          <w:lang w:eastAsia="x-none"/>
        </w:rPr>
        <w:t xml:space="preserve">When the UE is configured with </w:t>
      </w:r>
      <w:r w:rsidR="003B215D" w:rsidRPr="00B109DC">
        <w:rPr>
          <w:i/>
          <w:iCs/>
          <w:lang w:eastAsia="x-none"/>
        </w:rPr>
        <w:t>SSB-MTC-</w:t>
      </w:r>
      <w:proofErr w:type="spellStart"/>
      <w:r w:rsidR="003B215D" w:rsidRPr="00B109DC">
        <w:rPr>
          <w:i/>
          <w:iCs/>
          <w:lang w:eastAsia="x-none"/>
        </w:rPr>
        <w:t>AdditionalPCI</w:t>
      </w:r>
      <w:proofErr w:type="spellEnd"/>
      <w:r w:rsidR="00F16E7B" w:rsidRPr="00B109DC">
        <w:rPr>
          <w:lang w:eastAsia="x-none"/>
        </w:rPr>
        <w:t xml:space="preserve">, </w:t>
      </w:r>
      <w:proofErr w:type="spellStart"/>
      <w:r w:rsidR="00F16E7B" w:rsidRPr="00B109DC">
        <w:rPr>
          <w:i/>
          <w:lang w:eastAsia="x-none"/>
        </w:rPr>
        <w:t>ControlResourceSets</w:t>
      </w:r>
      <w:proofErr w:type="spellEnd"/>
      <w:r w:rsidR="00F16E7B" w:rsidRPr="00B109DC">
        <w:rPr>
          <w:lang w:eastAsia="x-none"/>
        </w:rPr>
        <w:t xml:space="preserve"> corresponding to different </w:t>
      </w:r>
      <w:proofErr w:type="spellStart"/>
      <w:r w:rsidR="00F16E7B" w:rsidRPr="00B109DC">
        <w:rPr>
          <w:i/>
          <w:lang w:eastAsia="x-none"/>
        </w:rPr>
        <w:t>coresetPoolIndex</w:t>
      </w:r>
      <w:proofErr w:type="spellEnd"/>
      <w:r w:rsidR="00F16E7B" w:rsidRPr="00B109DC">
        <w:rPr>
          <w:lang w:eastAsia="x-none"/>
        </w:rPr>
        <w:t xml:space="preserve"> values may be associated with different physical cell IDs via activated TCI states of the </w:t>
      </w:r>
      <w:proofErr w:type="spellStart"/>
      <w:r w:rsidR="00F16E7B" w:rsidRPr="00B109DC">
        <w:rPr>
          <w:i/>
          <w:iCs/>
          <w:lang w:eastAsia="x-none"/>
        </w:rPr>
        <w:t>ControlResourceSets</w:t>
      </w:r>
      <w:proofErr w:type="spellEnd"/>
      <w:r w:rsidR="00F16E7B" w:rsidRPr="00B109DC">
        <w:rPr>
          <w:lang w:eastAsia="x-none"/>
        </w:rPr>
        <w:t>,</w:t>
      </w:r>
      <w:r w:rsidR="00F16E7B" w:rsidRPr="00B109DC">
        <w:t xml:space="preserve"> </w:t>
      </w:r>
      <w:r w:rsidR="00F16E7B" w:rsidRPr="00B109DC">
        <w:rPr>
          <w:lang w:eastAsia="x-none"/>
        </w:rPr>
        <w:t xml:space="preserve">where </w:t>
      </w:r>
      <w:proofErr w:type="spellStart"/>
      <w:r w:rsidR="00F16E7B" w:rsidRPr="00B109DC">
        <w:rPr>
          <w:i/>
          <w:iCs/>
          <w:lang w:eastAsia="x-none"/>
        </w:rPr>
        <w:t>ControlResourceSets</w:t>
      </w:r>
      <w:proofErr w:type="spellEnd"/>
      <w:r w:rsidR="00F16E7B" w:rsidRPr="00B109DC">
        <w:rPr>
          <w:lang w:eastAsia="x-none"/>
        </w:rPr>
        <w:t xml:space="preserve"> corresponding to one </w:t>
      </w:r>
      <w:proofErr w:type="spellStart"/>
      <w:r w:rsidR="00F16E7B" w:rsidRPr="00B109DC">
        <w:rPr>
          <w:i/>
          <w:iCs/>
          <w:lang w:eastAsia="x-none"/>
        </w:rPr>
        <w:t>coresetPoolIndex</w:t>
      </w:r>
      <w:proofErr w:type="spellEnd"/>
      <w:r w:rsidR="00F16E7B" w:rsidRPr="00B109DC">
        <w:rPr>
          <w:lang w:eastAsia="x-none"/>
        </w:rPr>
        <w:t xml:space="preserve"> </w:t>
      </w:r>
      <w:r w:rsidR="00AA4D17" w:rsidRPr="00B109DC">
        <w:rPr>
          <w:lang w:eastAsia="x-none"/>
        </w:rPr>
        <w:t>is</w:t>
      </w:r>
      <w:r w:rsidR="00F16E7B" w:rsidRPr="00B109DC">
        <w:rPr>
          <w:lang w:eastAsia="x-none"/>
        </w:rPr>
        <w:t xml:space="preserve"> associated with </w:t>
      </w:r>
      <w:r w:rsidR="00AA4D17" w:rsidRPr="00B109DC">
        <w:rPr>
          <w:lang w:eastAsia="x-none"/>
        </w:rPr>
        <w:t>the serving cell</w:t>
      </w:r>
      <w:r w:rsidR="00F16E7B" w:rsidRPr="00B109DC">
        <w:rPr>
          <w:lang w:eastAsia="x-none"/>
        </w:rPr>
        <w:t xml:space="preserve"> physical cell ID and </w:t>
      </w:r>
      <w:proofErr w:type="spellStart"/>
      <w:r w:rsidR="00F16E7B" w:rsidRPr="00B109DC">
        <w:rPr>
          <w:i/>
          <w:iCs/>
          <w:lang w:eastAsia="x-none"/>
        </w:rPr>
        <w:t>ControlResourceSets</w:t>
      </w:r>
      <w:proofErr w:type="spellEnd"/>
      <w:r w:rsidR="00F16E7B" w:rsidRPr="00B109DC">
        <w:rPr>
          <w:lang w:eastAsia="x-none"/>
        </w:rPr>
        <w:t xml:space="preserve"> corresponding to another </w:t>
      </w:r>
      <w:proofErr w:type="spellStart"/>
      <w:r w:rsidR="00F16E7B" w:rsidRPr="00B109DC">
        <w:rPr>
          <w:i/>
          <w:iCs/>
          <w:lang w:eastAsia="x-none"/>
        </w:rPr>
        <w:t>coresetPoolIndex</w:t>
      </w:r>
      <w:proofErr w:type="spellEnd"/>
      <w:r w:rsidR="00F16E7B" w:rsidRPr="00B109DC">
        <w:rPr>
          <w:lang w:eastAsia="x-none"/>
        </w:rPr>
        <w:t xml:space="preserve"> can be associated with another physical cell ID. </w:t>
      </w:r>
      <w:r w:rsidRPr="00B109DC">
        <w:rPr>
          <w:lang w:eastAsia="x-none"/>
        </w:rPr>
        <w:t xml:space="preserve">When the UE is scheduled with </w:t>
      </w:r>
      <w:r w:rsidRPr="00B109DC">
        <w:t>full/partially/non-overlapped PDSCHs in time and frequency domain</w:t>
      </w:r>
      <w:r w:rsidRPr="00B109DC">
        <w:rPr>
          <w:lang w:eastAsia="x-none"/>
        </w:rPr>
        <w:t>, the full scheduling information for receiving a PDSCH is indicated and carried only by the corresponding PDCCH, the UE is expected to be scheduled with the same active BWP and the same SCS. When the UE is scheduled with full/partially-overlapped PDSCHs in time and frequency domain, t</w:t>
      </w:r>
      <w:r w:rsidRPr="00B109DC">
        <w:t>he UE can be scheduled with at most two codewords simultaneously.</w:t>
      </w:r>
      <w:r w:rsidRPr="00B109DC">
        <w:rPr>
          <w:lang w:eastAsia="x-none"/>
        </w:rPr>
        <w:t xml:space="preserve"> </w:t>
      </w:r>
      <w:r w:rsidRPr="00B109DC">
        <w:t xml:space="preserve">When PDCCHs that schedule two PDSCHs are </w:t>
      </w:r>
      <w:r w:rsidRPr="00B109DC">
        <w:lastRenderedPageBreak/>
        <w:t xml:space="preserve">associated to different </w:t>
      </w:r>
      <w:proofErr w:type="spellStart"/>
      <w:r w:rsidRPr="00B109DC">
        <w:rPr>
          <w:i/>
        </w:rPr>
        <w:t>ControlResourceSets</w:t>
      </w:r>
      <w:proofErr w:type="spellEnd"/>
      <w:r w:rsidRPr="00B109DC">
        <w:t xml:space="preserve"> having different values of </w:t>
      </w:r>
      <w:proofErr w:type="spellStart"/>
      <w:r w:rsidR="008E3D2E" w:rsidRPr="00B109DC">
        <w:rPr>
          <w:i/>
          <w:lang w:eastAsia="x-none"/>
        </w:rPr>
        <w:t>coresetPoolIndex</w:t>
      </w:r>
      <w:proofErr w:type="spellEnd"/>
      <w:r w:rsidR="00465AB8" w:rsidRPr="00B109DC">
        <w:rPr>
          <w:lang w:eastAsia="x-none"/>
        </w:rPr>
        <w:t xml:space="preserve"> and the UE reports its capability of </w:t>
      </w:r>
      <w:r w:rsidR="00465AB8" w:rsidRPr="00B109DC">
        <w:rPr>
          <w:i/>
          <w:lang w:eastAsia="x-none"/>
        </w:rPr>
        <w:t>outOfOrderOperationDL-r16</w:t>
      </w:r>
      <w:r w:rsidRPr="00B109DC">
        <w:rPr>
          <w:i/>
          <w:lang w:eastAsia="x-none"/>
        </w:rPr>
        <w:t xml:space="preserve">, </w:t>
      </w:r>
      <w:r w:rsidRPr="00B109DC">
        <w:rPr>
          <w:lang w:eastAsia="x-none"/>
        </w:rPr>
        <w:t xml:space="preserve">the following operations are allowed: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proofErr w:type="spellStart"/>
      <w:r w:rsidR="008E3D2E">
        <w:rPr>
          <w:i/>
          <w:lang w:eastAsia="x-none"/>
        </w:rPr>
        <w:t>coresetPoolIndex</w:t>
      </w:r>
      <w:proofErr w:type="spellEnd"/>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proofErr w:type="spellStart"/>
      <w:r w:rsidR="008E3D2E">
        <w:rPr>
          <w:i/>
          <w:lang w:eastAsia="x-none"/>
        </w:rPr>
        <w:t>coresetPoolIndex</w:t>
      </w:r>
      <w:proofErr w:type="spellEnd"/>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proofErr w:type="spellStart"/>
      <w:r w:rsidR="008E3D2E">
        <w:rPr>
          <w:i/>
          <w:lang w:eastAsia="x-none"/>
        </w:rPr>
        <w:t>coresetPoolIndex</w:t>
      </w:r>
      <w:proofErr w:type="spellEnd"/>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proofErr w:type="spellStart"/>
      <w:r w:rsidRPr="004B3323">
        <w:rPr>
          <w:i/>
        </w:rPr>
        <w:t>ControlResourceSets</w:t>
      </w:r>
      <w:proofErr w:type="spellEnd"/>
      <w:r w:rsidRPr="004B3323">
        <w:t xml:space="preserve"> having the same value of </w:t>
      </w:r>
      <w:proofErr w:type="spellStart"/>
      <w:r w:rsidR="001F2D1C">
        <w:rPr>
          <w:i/>
          <w:lang w:eastAsia="x-none"/>
        </w:rPr>
        <w:t>coresetPoolIndex</w:t>
      </w:r>
      <w:proofErr w:type="spellEnd"/>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3E81DDA8" w:rsidR="00643F7D" w:rsidRPr="004B3323" w:rsidRDefault="00DC0319" w:rsidP="00DC0319">
      <w:r w:rsidRPr="00D81948">
        <w:rPr>
          <w:rFonts w:eastAsiaTheme="minorEastAsia"/>
          <w:color w:val="000000" w:themeColor="text1"/>
        </w:rPr>
        <w:t xml:space="preserve">A UE does not expect to be configured with </w:t>
      </w:r>
      <w:proofErr w:type="spellStart"/>
      <w:r w:rsidR="001F2D1C">
        <w:rPr>
          <w:rFonts w:eastAsia="PMingLiU"/>
          <w:i/>
          <w:color w:val="000000" w:themeColor="text1"/>
          <w:lang w:eastAsia="zh-TW"/>
        </w:rPr>
        <w:t>repetitionScheme</w:t>
      </w:r>
      <w:proofErr w:type="spellEnd"/>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proofErr w:type="spellStart"/>
      <w:r w:rsidR="001F2D1C">
        <w:rPr>
          <w:rFonts w:eastAsia="PMingLiU"/>
          <w:i/>
          <w:color w:val="000000" w:themeColor="text1"/>
          <w:lang w:eastAsia="zh-TW"/>
        </w:rPr>
        <w:t>repetitionNumber</w:t>
      </w:r>
      <w:proofErr w:type="spellEnd"/>
      <w:r w:rsidR="000E3D7D">
        <w:rPr>
          <w:rFonts w:eastAsia="PMingLiU"/>
          <w:i/>
          <w:color w:val="000000" w:themeColor="text1"/>
          <w:lang w:eastAsia="zh-TW"/>
        </w:rPr>
        <w:t xml:space="preserve"> </w:t>
      </w:r>
      <w:r w:rsidR="000E3D7D" w:rsidRPr="009E63EA">
        <w:rPr>
          <w:rFonts w:eastAsia="PMingLiU"/>
          <w:iCs/>
          <w:color w:val="000000" w:themeColor="text1"/>
          <w:lang w:eastAsia="zh-TW"/>
        </w:rPr>
        <w:t>for the same PDSCH</w:t>
      </w:r>
      <w:r w:rsidRPr="000E3D7D">
        <w:rPr>
          <w:rFonts w:eastAsia="PMingLiU"/>
          <w:iCs/>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9"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proofErr w:type="spellStart"/>
      <w:r w:rsidR="001F2D1C">
        <w:rPr>
          <w:i/>
          <w:iCs/>
          <w:color w:val="000000"/>
          <w:kern w:val="2"/>
          <w:lang w:eastAsia="zh-CN"/>
        </w:rPr>
        <w:t>repetitionScheme</w:t>
      </w:r>
      <w:proofErr w:type="spellEnd"/>
      <w:r w:rsidR="001F2D1C">
        <w:rPr>
          <w:color w:val="000000"/>
          <w:kern w:val="2"/>
          <w:lang w:eastAsia="zh-CN"/>
        </w:rPr>
        <w:t xml:space="preserve"> set to one of '</w:t>
      </w:r>
      <w:proofErr w:type="spellStart"/>
      <w:r w:rsidR="001F2D1C" w:rsidRPr="005322B2">
        <w:rPr>
          <w:iCs/>
          <w:color w:val="000000"/>
          <w:kern w:val="2"/>
          <w:lang w:eastAsia="zh-CN"/>
        </w:rPr>
        <w:t>fdmSchemeA</w:t>
      </w:r>
      <w:proofErr w:type="spellEnd"/>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proofErr w:type="spellStart"/>
      <w:r w:rsidR="001F2D1C" w:rsidRPr="005322B2">
        <w:rPr>
          <w:iCs/>
          <w:color w:val="000000"/>
          <w:kern w:val="2"/>
          <w:lang w:eastAsia="zh-CN"/>
        </w:rPr>
        <w:t>fdmSchemeB</w:t>
      </w:r>
      <w:proofErr w:type="spellEnd"/>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proofErr w:type="spellStart"/>
      <w:r w:rsidR="001F2D1C" w:rsidRPr="005322B2">
        <w:rPr>
          <w:iCs/>
          <w:color w:val="000000"/>
          <w:kern w:val="2"/>
          <w:lang w:eastAsia="zh-CN"/>
        </w:rPr>
        <w:t>tdmSchemeA</w:t>
      </w:r>
      <w:proofErr w:type="spellEnd"/>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proofErr w:type="spellStart"/>
      <w:r w:rsidR="001F2D1C" w:rsidRPr="007C3487">
        <w:rPr>
          <w:iCs/>
          <w:lang w:val="en-GB"/>
        </w:rPr>
        <w:t>fdm</w:t>
      </w:r>
      <w:r w:rsidR="001F2D1C" w:rsidRPr="005322B2">
        <w:rPr>
          <w:iCs/>
        </w:rPr>
        <w:t>SchemeA</w:t>
      </w:r>
      <w:proofErr w:type="spellEnd"/>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proofErr w:type="spellStart"/>
      <w:r w:rsidR="001F2D1C" w:rsidRPr="007C3487">
        <w:rPr>
          <w:iCs/>
          <w:lang w:val="en-GB"/>
        </w:rPr>
        <w:t>fdm</w:t>
      </w:r>
      <w:r w:rsidR="001F2D1C" w:rsidRPr="005322B2">
        <w:rPr>
          <w:iCs/>
        </w:rPr>
        <w:t>SchemeB</w:t>
      </w:r>
      <w:proofErr w:type="spellEnd"/>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proofErr w:type="spellStart"/>
      <w:r w:rsidR="001F2D1C" w:rsidRPr="005322B2">
        <w:rPr>
          <w:iCs/>
        </w:rPr>
        <w:t>SchemeA</w:t>
      </w:r>
      <w:proofErr w:type="spellEnd"/>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9"/>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proofErr w:type="spellStart"/>
      <w:r w:rsidR="00D633D5">
        <w:rPr>
          <w:i/>
        </w:rPr>
        <w:t>repetitionNumber</w:t>
      </w:r>
      <w:proofErr w:type="spellEnd"/>
      <w:r w:rsidR="00D633D5" w:rsidRPr="004B3323">
        <w:rPr>
          <w:color w:val="000000"/>
        </w:rPr>
        <w:t xml:space="preserve"> in </w:t>
      </w:r>
      <w:r w:rsidR="00D633D5">
        <w:rPr>
          <w:i/>
          <w:color w:val="000000"/>
        </w:rPr>
        <w:t>PDSCH-</w:t>
      </w:r>
      <w:proofErr w:type="spellStart"/>
      <w:r w:rsidR="00D633D5">
        <w:rPr>
          <w:i/>
          <w:color w:val="000000"/>
        </w:rPr>
        <w:t>TimeDomainResourceAllocation</w:t>
      </w:r>
      <w:proofErr w:type="spellEnd"/>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proofErr w:type="spellStart"/>
      <w:r w:rsidR="00D633D5">
        <w:rPr>
          <w:i/>
        </w:rPr>
        <w:t>repetitionNumber</w:t>
      </w:r>
      <w:proofErr w:type="spellEnd"/>
      <w:r w:rsidR="00D633D5" w:rsidRPr="004B3323">
        <w:rPr>
          <w:color w:val="000000"/>
        </w:rPr>
        <w:t xml:space="preserve"> in </w:t>
      </w:r>
      <w:r w:rsidR="00D633D5">
        <w:rPr>
          <w:i/>
          <w:color w:val="000000"/>
        </w:rPr>
        <w:t>PDSCH-</w:t>
      </w:r>
      <w:proofErr w:type="spellStart"/>
      <w:r w:rsidR="00D633D5">
        <w:rPr>
          <w:i/>
          <w:color w:val="000000"/>
        </w:rPr>
        <w:t>TimeDomainResourceAllocation</w:t>
      </w:r>
      <w:proofErr w:type="spellEnd"/>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proofErr w:type="spellStart"/>
      <w:r w:rsidR="00D633D5">
        <w:rPr>
          <w:rFonts w:eastAsia="PMingLiU"/>
          <w:i/>
          <w:lang w:eastAsia="zh-TW"/>
        </w:rPr>
        <w:t>repetitionNumber</w:t>
      </w:r>
      <w:proofErr w:type="spellEnd"/>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proofErr w:type="spellStart"/>
      <w:r w:rsidR="00FB0537">
        <w:rPr>
          <w:rFonts w:eastAsia="PMingLiU"/>
          <w:i/>
          <w:lang w:eastAsia="zh-TW"/>
        </w:rPr>
        <w:t>repetitionNumber</w:t>
      </w:r>
      <w:proofErr w:type="spellEnd"/>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5475CDE2" w:rsidR="00643F7D" w:rsidRDefault="00643F7D" w:rsidP="00643F7D">
      <w:pPr>
        <w:rPr>
          <w:color w:val="000000"/>
        </w:rPr>
      </w:pPr>
      <w:bookmarkStart w:id="110"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proofErr w:type="spellStart"/>
      <w:r w:rsidR="00FB0537">
        <w:rPr>
          <w:i/>
        </w:rPr>
        <w:t>repetitionNumber</w:t>
      </w:r>
      <w:proofErr w:type="spellEnd"/>
      <w:r w:rsidR="00FB0537" w:rsidRPr="004B3323">
        <w:rPr>
          <w:color w:val="000000"/>
        </w:rPr>
        <w:t xml:space="preserve"> in </w:t>
      </w:r>
      <w:r w:rsidR="00FB0537">
        <w:rPr>
          <w:i/>
          <w:color w:val="000000"/>
        </w:rPr>
        <w:t>PDSCH-</w:t>
      </w:r>
      <w:proofErr w:type="spellStart"/>
      <w:r w:rsidR="00FB0537">
        <w:rPr>
          <w:i/>
          <w:color w:val="000000"/>
        </w:rPr>
        <w:t>TimeDomainResourceAllocation</w:t>
      </w:r>
      <w:proofErr w:type="spellEnd"/>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16E7B" w:rsidRPr="0039181D">
        <w:rPr>
          <w:iCs/>
          <w:color w:val="000000"/>
        </w:rPr>
        <w:t xml:space="preserve"> </w:t>
      </w:r>
      <w:r w:rsidR="00F16E7B">
        <w:rPr>
          <w:iCs/>
          <w:color w:val="000000"/>
        </w:rPr>
        <w:t xml:space="preserve">and it is not configured with higher layer parameter </w:t>
      </w:r>
      <w:proofErr w:type="spellStart"/>
      <w:r w:rsidR="00CE672E">
        <w:rPr>
          <w:i/>
          <w:color w:val="000000"/>
        </w:rPr>
        <w:t>sfnSchemePDSCH</w:t>
      </w:r>
      <w:proofErr w:type="spellEnd"/>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proofErr w:type="spellStart"/>
      <w:r w:rsidR="00FB0537">
        <w:rPr>
          <w:i/>
        </w:rPr>
        <w:t>repetitionNumber</w:t>
      </w:r>
      <w:proofErr w:type="spellEnd"/>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w:t>
      </w:r>
      <w:proofErr w:type="spellStart"/>
      <w:r w:rsidR="00FB0537">
        <w:rPr>
          <w:i/>
          <w:color w:val="000000"/>
        </w:rPr>
        <w:t>TimeDomainResourceAllocation</w:t>
      </w:r>
      <w:proofErr w:type="spellEnd"/>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lastRenderedPageBreak/>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10"/>
    </w:p>
    <w:p w14:paraId="7D34A606" w14:textId="633EBF9E" w:rsidR="00F16E7B" w:rsidRDefault="00F16E7B" w:rsidP="00F16E7B">
      <w:r>
        <w:t xml:space="preserve">When a UE </w:t>
      </w:r>
      <w:r>
        <w:rPr>
          <w:iCs/>
          <w:color w:val="000000"/>
        </w:rPr>
        <w:t xml:space="preserve">is configured with higher layer parameter </w:t>
      </w:r>
      <w:proofErr w:type="spellStart"/>
      <w:r w:rsidR="00CE672E">
        <w:rPr>
          <w:i/>
          <w:color w:val="000000"/>
        </w:rPr>
        <w:t>sfnSchemePDSCH</w:t>
      </w:r>
      <w:proofErr w:type="spellEnd"/>
      <w:r>
        <w:t xml:space="preserve"> set to either </w:t>
      </w:r>
      <w:r>
        <w:rPr>
          <w:i/>
          <w:color w:val="000000"/>
        </w:rPr>
        <w:t>'</w:t>
      </w:r>
      <w:proofErr w:type="spellStart"/>
      <w:r>
        <w:t>sfnSchemeA</w:t>
      </w:r>
      <w:proofErr w:type="spellEnd"/>
      <w:r>
        <w:rPr>
          <w:i/>
          <w:color w:val="000000"/>
        </w:rPr>
        <w:t>'</w:t>
      </w:r>
      <w:r>
        <w:t xml:space="preserve"> or </w:t>
      </w:r>
      <w:r>
        <w:rPr>
          <w:i/>
          <w:color w:val="000000"/>
        </w:rPr>
        <w:t>'</w:t>
      </w:r>
      <w:proofErr w:type="spellStart"/>
      <w:r>
        <w:t>sfnSchemeB</w:t>
      </w:r>
      <w:proofErr w:type="spellEnd"/>
      <w:r>
        <w:rPr>
          <w:i/>
          <w:color w:val="000000"/>
        </w:rPr>
        <w:t>'</w:t>
      </w:r>
      <w:r>
        <w:t xml:space="preserve"> and </w:t>
      </w:r>
    </w:p>
    <w:p w14:paraId="67D23D5F" w14:textId="3F87E2E3" w:rsidR="00F16E7B" w:rsidRDefault="00F16E7B" w:rsidP="00F16E7B">
      <w:pPr>
        <w:pStyle w:val="B1"/>
        <w:rPr>
          <w:color w:val="000000"/>
        </w:rPr>
      </w:pPr>
      <w:r>
        <w:t>-</w:t>
      </w:r>
      <w:r>
        <w:tab/>
        <w:t xml:space="preserve">if the UE reports its capability of </w:t>
      </w:r>
      <w:r w:rsidR="00AB4434" w:rsidRPr="002D50C6">
        <w:rPr>
          <w:i/>
          <w:iCs/>
          <w:color w:val="000000" w:themeColor="text1"/>
        </w:rPr>
        <w:t>sfn-SchemeA-DynamicSwitching-r17</w:t>
      </w:r>
      <w:r w:rsidR="00AB4434" w:rsidRPr="002D50C6">
        <w:rPr>
          <w:color w:val="000000" w:themeColor="text1"/>
        </w:rPr>
        <w:t xml:space="preserve"> or </w:t>
      </w:r>
      <w:r w:rsidR="00AB4434" w:rsidRPr="002D50C6">
        <w:rPr>
          <w:i/>
          <w:iCs/>
          <w:color w:val="000000" w:themeColor="text1"/>
        </w:rPr>
        <w:t>sfn-SchemeB-DynamicSwitching-r17</w:t>
      </w:r>
      <w:r>
        <w:t xml:space="preserve">, the UE is indicated with one or 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or</w:t>
      </w:r>
    </w:p>
    <w:p w14:paraId="078955D5" w14:textId="77777777" w:rsidR="00F16E7B" w:rsidRDefault="00F16E7B" w:rsidP="00F16E7B">
      <w:pPr>
        <w:pStyle w:val="B1"/>
        <w:rPr>
          <w:color w:val="000000"/>
        </w:rPr>
      </w:pPr>
      <w:r>
        <w:rPr>
          <w:color w:val="000000"/>
        </w:rPr>
        <w:t>-</w:t>
      </w:r>
      <w:r>
        <w:rPr>
          <w:color w:val="000000"/>
        </w:rPr>
        <w:tab/>
        <w:t xml:space="preserve">otherwise, </w:t>
      </w:r>
      <w:r w:rsidRPr="00040A90">
        <w:rPr>
          <w:color w:val="000000"/>
        </w:rPr>
        <w:t>the UE is not expected to be indicated with one TCI state per any of TCI codepoint by MAC CE, and</w:t>
      </w:r>
      <w:r>
        <w:rPr>
          <w:color w:val="000000"/>
        </w:rPr>
        <w:t xml:space="preserve"> the UE is indicated with </w:t>
      </w:r>
      <w:r>
        <w:t xml:space="preserve">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and</w:t>
      </w:r>
    </w:p>
    <w:p w14:paraId="3AAE8A92" w14:textId="77777777" w:rsidR="00F16E7B" w:rsidRDefault="00F16E7B" w:rsidP="00F16E7B">
      <w:pPr>
        <w:rPr>
          <w:lang w:eastAsia="zh-CN"/>
        </w:rPr>
      </w:pPr>
      <w:r>
        <w:rPr>
          <w:lang w:eastAsia="zh-CN"/>
        </w:rPr>
        <w:t>the UE procedure for receiving the PDSCH upon detection of a PDCCH follows clause 5.1 and the QCL assumption for the PDSCH as defined in clause 5.1.5.</w:t>
      </w:r>
    </w:p>
    <w:p w14:paraId="68C6F3B5" w14:textId="7CE895EE" w:rsidR="00415319" w:rsidRPr="00415319" w:rsidRDefault="00F16E7B" w:rsidP="00415319">
      <w:pPr>
        <w:rPr>
          <w:lang w:eastAsia="zh-CN"/>
        </w:rPr>
      </w:pPr>
      <w:r>
        <w:rPr>
          <w:lang w:eastAsia="zh-CN"/>
        </w:rPr>
        <w:t xml:space="preserve">When a UE is configured with both </w:t>
      </w:r>
      <w:proofErr w:type="spellStart"/>
      <w:r w:rsidR="00CE672E">
        <w:rPr>
          <w:i/>
          <w:iCs/>
          <w:lang w:eastAsia="zh-CN"/>
        </w:rPr>
        <w:t>sfnSchemePDSCH</w:t>
      </w:r>
      <w:proofErr w:type="spellEnd"/>
      <w:r>
        <w:rPr>
          <w:lang w:eastAsia="zh-CN"/>
        </w:rPr>
        <w:t xml:space="preserve"> and </w:t>
      </w:r>
      <w:proofErr w:type="spellStart"/>
      <w:r w:rsidR="008A0570" w:rsidRPr="000923B8">
        <w:rPr>
          <w:i/>
          <w:iCs/>
          <w:lang w:eastAsia="zh-CN"/>
        </w:rPr>
        <w:t>sfnSchemeP</w:t>
      </w:r>
      <w:r w:rsidR="008A0570">
        <w:rPr>
          <w:i/>
          <w:iCs/>
          <w:lang w:eastAsia="zh-CN"/>
        </w:rPr>
        <w:t>DCCH</w:t>
      </w:r>
      <w:proofErr w:type="spellEnd"/>
      <w:r>
        <w:rPr>
          <w:lang w:eastAsia="zh-CN"/>
        </w:rPr>
        <w:t xml:space="preserve">, the UE shall expect that </w:t>
      </w:r>
      <w:proofErr w:type="spellStart"/>
      <w:r w:rsidR="00CE672E">
        <w:rPr>
          <w:i/>
          <w:iCs/>
          <w:lang w:eastAsia="zh-CN"/>
        </w:rPr>
        <w:t>sfnSchemePDSCH</w:t>
      </w:r>
      <w:proofErr w:type="spellEnd"/>
      <w:r>
        <w:rPr>
          <w:lang w:eastAsia="zh-CN"/>
        </w:rPr>
        <w:t xml:space="preserve"> and </w:t>
      </w:r>
      <w:proofErr w:type="spellStart"/>
      <w:r w:rsidR="008A0570" w:rsidRPr="000923B8">
        <w:rPr>
          <w:i/>
          <w:iCs/>
          <w:lang w:eastAsia="zh-CN"/>
        </w:rPr>
        <w:t>sfnSchemeP</w:t>
      </w:r>
      <w:r w:rsidR="008A0570">
        <w:rPr>
          <w:i/>
          <w:iCs/>
          <w:lang w:eastAsia="zh-CN"/>
        </w:rPr>
        <w:t>DCCH</w:t>
      </w:r>
      <w:proofErr w:type="spellEnd"/>
      <w:r w:rsidR="008A0570">
        <w:rPr>
          <w:lang w:eastAsia="zh-CN"/>
        </w:rPr>
        <w:t xml:space="preserve"> </w:t>
      </w:r>
      <w:r>
        <w:rPr>
          <w:lang w:eastAsia="zh-CN"/>
        </w:rPr>
        <w:t xml:space="preserve">are set to the same scheme, either </w:t>
      </w:r>
      <w:r>
        <w:rPr>
          <w:i/>
        </w:rPr>
        <w:t>'</w:t>
      </w:r>
      <w:proofErr w:type="spellStart"/>
      <w:r>
        <w:rPr>
          <w:lang w:eastAsia="zh-CN"/>
        </w:rPr>
        <w:t>sfnSchemeA</w:t>
      </w:r>
      <w:proofErr w:type="spellEnd"/>
      <w:r>
        <w:rPr>
          <w:i/>
        </w:rPr>
        <w:t>'</w:t>
      </w:r>
      <w:r>
        <w:rPr>
          <w:lang w:eastAsia="zh-CN"/>
        </w:rPr>
        <w:t xml:space="preserve"> or </w:t>
      </w:r>
      <w:r>
        <w:rPr>
          <w:i/>
        </w:rPr>
        <w:t>'</w:t>
      </w:r>
      <w:proofErr w:type="spellStart"/>
      <w:r>
        <w:rPr>
          <w:lang w:eastAsia="zh-CN"/>
        </w:rPr>
        <w:t>sfnSchemeB</w:t>
      </w:r>
      <w:proofErr w:type="spellEnd"/>
      <w:r>
        <w:rPr>
          <w:i/>
        </w:rPr>
        <w:t>'</w:t>
      </w:r>
      <w:r>
        <w:rPr>
          <w:lang w:eastAsia="zh-CN"/>
        </w:rPr>
        <w:t>.</w:t>
      </w:r>
    </w:p>
    <w:p w14:paraId="33804816" w14:textId="6FED2CFF" w:rsidR="00415319" w:rsidRPr="00415319" w:rsidRDefault="00415319" w:rsidP="00415319">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proofErr w:type="spellStart"/>
      <w:r w:rsidR="008A0570" w:rsidRPr="00415319">
        <w:rPr>
          <w:rFonts w:cs="Times"/>
          <w:i/>
          <w:iCs/>
          <w:color w:val="000000"/>
        </w:rPr>
        <w:t>sfnSchemeP</w:t>
      </w:r>
      <w:r w:rsidR="008A0570">
        <w:rPr>
          <w:rFonts w:cs="Times"/>
          <w:i/>
          <w:iCs/>
          <w:color w:val="000000"/>
        </w:rPr>
        <w:t>DCCH</w:t>
      </w:r>
      <w:proofErr w:type="spellEnd"/>
      <w:r w:rsidR="008A0570" w:rsidRPr="00415319">
        <w:rPr>
          <w:rFonts w:cs="Times"/>
          <w:i/>
          <w:iCs/>
          <w:color w:val="000000"/>
        </w:rPr>
        <w:t xml:space="preserve"> </w:t>
      </w:r>
      <w:r w:rsidRPr="00415319">
        <w:rPr>
          <w:rFonts w:cs="Times"/>
          <w:color w:val="000000"/>
        </w:rPr>
        <w:t>set to '</w:t>
      </w:r>
      <w:proofErr w:type="spellStart"/>
      <w:r w:rsidRPr="00415319">
        <w:rPr>
          <w:rFonts w:cs="Times"/>
          <w:color w:val="000000"/>
        </w:rPr>
        <w:t>sfnSchemeA</w:t>
      </w:r>
      <w:proofErr w:type="spellEnd"/>
      <w:r w:rsidRPr="00415319">
        <w:rPr>
          <w:rFonts w:cs="Times"/>
          <w:color w:val="000000"/>
        </w:rPr>
        <w:t xml:space="preserve">' and activated with two TCI states by MAC CE, and the UE does not report its capability of </w:t>
      </w:r>
      <w:proofErr w:type="spellStart"/>
      <w:r w:rsidR="00DB6A74">
        <w:rPr>
          <w:rFonts w:cs="Times"/>
          <w:i/>
          <w:iCs/>
          <w:color w:val="000000"/>
        </w:rPr>
        <w:t>sfn</w:t>
      </w:r>
      <w:proofErr w:type="spellEnd"/>
      <w:r w:rsidR="00DB6A74">
        <w:rPr>
          <w:rFonts w:cs="Times"/>
          <w:i/>
          <w:iCs/>
          <w:color w:val="000000"/>
        </w:rPr>
        <w:t>-</w:t>
      </w:r>
      <w:proofErr w:type="spellStart"/>
      <w:r w:rsidR="00DB6A74">
        <w:rPr>
          <w:rFonts w:cs="Times"/>
          <w:i/>
          <w:iCs/>
          <w:color w:val="000000"/>
        </w:rPr>
        <w:t>SchemeA</w:t>
      </w:r>
      <w:proofErr w:type="spellEnd"/>
      <w:r w:rsidR="00DB6A74">
        <w:rPr>
          <w:rFonts w:cs="Times"/>
          <w:i/>
          <w:iCs/>
          <w:color w:val="000000"/>
        </w:rPr>
        <w:t>-PDCCH-only</w:t>
      </w:r>
      <w:r w:rsidRPr="00415319">
        <w:rPr>
          <w:rFonts w:cs="Times"/>
          <w:color w:val="000000"/>
        </w:rPr>
        <w:t>, the UE is expected to be</w:t>
      </w:r>
      <w:r>
        <w:rPr>
          <w:rFonts w:cs="Times"/>
          <w:color w:val="000000"/>
        </w:rPr>
        <w:t xml:space="preserve"> </w:t>
      </w:r>
      <w:r w:rsidRPr="00415319">
        <w:rPr>
          <w:rFonts w:cs="Times"/>
          <w:color w:val="000000"/>
        </w:rPr>
        <w:t>configured with</w:t>
      </w:r>
      <w:r w:rsidRPr="00415319">
        <w:rPr>
          <w:rFonts w:cs="Times"/>
          <w:i/>
          <w:iCs/>
          <w:color w:val="000000"/>
        </w:rPr>
        <w:t xml:space="preserve"> </w:t>
      </w:r>
      <w:proofErr w:type="spellStart"/>
      <w:r w:rsidR="00CE672E">
        <w:rPr>
          <w:rFonts w:cs="Times"/>
          <w:i/>
          <w:iCs/>
          <w:color w:val="000000"/>
        </w:rPr>
        <w:t>sfnSchemePDSCH</w:t>
      </w:r>
      <w:proofErr w:type="spellEnd"/>
      <w:r w:rsidRPr="00415319">
        <w:rPr>
          <w:rFonts w:cs="Times"/>
          <w:i/>
          <w:iCs/>
          <w:color w:val="000000"/>
        </w:rPr>
        <w:t xml:space="preserve"> </w:t>
      </w:r>
      <w:r w:rsidRPr="00415319">
        <w:rPr>
          <w:rFonts w:cs="Times"/>
          <w:color w:val="000000"/>
        </w:rPr>
        <w:t>set to</w:t>
      </w:r>
      <w:r w:rsidRPr="00415319">
        <w:rPr>
          <w:rFonts w:cs="Times"/>
          <w:i/>
          <w:iCs/>
          <w:color w:val="000000"/>
        </w:rPr>
        <w:t xml:space="preserve"> '</w:t>
      </w:r>
      <w:proofErr w:type="spellStart"/>
      <w:r w:rsidRPr="00415319">
        <w:rPr>
          <w:rFonts w:cs="Times"/>
          <w:i/>
          <w:iCs/>
          <w:color w:val="000000"/>
        </w:rPr>
        <w:t>sfnSchemeA</w:t>
      </w:r>
      <w:proofErr w:type="spellEnd"/>
      <w:r w:rsidRPr="00415319">
        <w:rPr>
          <w:rFonts w:cs="Times"/>
          <w:i/>
          <w:iCs/>
          <w:color w:val="000000"/>
        </w:rPr>
        <w:t xml:space="preserve">' </w:t>
      </w:r>
      <w:r w:rsidRPr="00415319">
        <w:rPr>
          <w:rFonts w:cs="Times"/>
          <w:color w:val="000000"/>
        </w:rPr>
        <w:t>and indicated with two TCI states in a codepoint of the DCI field</w:t>
      </w:r>
      <w:r w:rsidRPr="00415319">
        <w:rPr>
          <w:rFonts w:cs="Times"/>
          <w:i/>
          <w:iCs/>
          <w:color w:val="000000"/>
        </w:rPr>
        <w:t xml:space="preserve"> 'Transmission Configuration Indication', </w:t>
      </w:r>
      <w:r w:rsidRPr="00415319">
        <w:rPr>
          <w:rFonts w:cs="Times"/>
          <w:color w:val="000000"/>
        </w:rPr>
        <w:t>if the PDSCH is scheduled by DCI format 1_1/1_2.</w:t>
      </w:r>
    </w:p>
    <w:p w14:paraId="5506D3BC" w14:textId="7C5647F1" w:rsidR="00F16E7B" w:rsidRPr="00415319" w:rsidRDefault="00415319" w:rsidP="00F16E7B">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proofErr w:type="spellStart"/>
      <w:r w:rsidR="008A0570" w:rsidRPr="00415319">
        <w:rPr>
          <w:rFonts w:cs="Times"/>
          <w:i/>
          <w:iCs/>
          <w:color w:val="000000"/>
        </w:rPr>
        <w:t>sfnSchemeP</w:t>
      </w:r>
      <w:r w:rsidR="008A0570">
        <w:rPr>
          <w:rFonts w:cs="Times"/>
          <w:i/>
          <w:iCs/>
          <w:color w:val="000000"/>
        </w:rPr>
        <w:t>DCCH</w:t>
      </w:r>
      <w:proofErr w:type="spellEnd"/>
      <w:r w:rsidR="008A0570" w:rsidRPr="00415319">
        <w:rPr>
          <w:rFonts w:cs="Times"/>
          <w:i/>
          <w:iCs/>
          <w:color w:val="000000"/>
        </w:rPr>
        <w:t xml:space="preserve"> </w:t>
      </w:r>
      <w:r w:rsidRPr="00415319">
        <w:rPr>
          <w:rFonts w:cs="Times"/>
          <w:color w:val="000000"/>
        </w:rPr>
        <w:t>set to '</w:t>
      </w:r>
      <w:proofErr w:type="spellStart"/>
      <w:r w:rsidRPr="00415319">
        <w:rPr>
          <w:rFonts w:cs="Times"/>
          <w:color w:val="000000"/>
        </w:rPr>
        <w:t>sfnSchemeB</w:t>
      </w:r>
      <w:proofErr w:type="spellEnd"/>
      <w:r w:rsidRPr="00415319">
        <w:rPr>
          <w:rFonts w:cs="Times"/>
          <w:color w:val="000000"/>
        </w:rPr>
        <w:t>' and activated with two TCI states by MAC CE, the UE is expected to be configured with</w:t>
      </w:r>
      <w:r w:rsidRPr="00415319">
        <w:rPr>
          <w:rFonts w:cs="Times"/>
          <w:i/>
          <w:iCs/>
          <w:color w:val="000000"/>
        </w:rPr>
        <w:t xml:space="preserve"> </w:t>
      </w:r>
      <w:proofErr w:type="spellStart"/>
      <w:r w:rsidR="00CE672E">
        <w:rPr>
          <w:rFonts w:cs="Times"/>
          <w:i/>
          <w:iCs/>
          <w:color w:val="000000"/>
        </w:rPr>
        <w:t>sfnSchemePDSCH</w:t>
      </w:r>
      <w:proofErr w:type="spellEnd"/>
      <w:r w:rsidRPr="00415319">
        <w:rPr>
          <w:rFonts w:cs="Times"/>
          <w:i/>
          <w:iCs/>
          <w:color w:val="000000"/>
        </w:rPr>
        <w:t xml:space="preserve"> </w:t>
      </w:r>
      <w:r w:rsidRPr="00415319">
        <w:rPr>
          <w:rFonts w:cs="Times"/>
          <w:color w:val="000000"/>
        </w:rPr>
        <w:t>set to</w:t>
      </w:r>
      <w:r w:rsidRPr="00415319">
        <w:rPr>
          <w:rFonts w:cs="Times"/>
          <w:i/>
          <w:iCs/>
          <w:color w:val="000000"/>
        </w:rPr>
        <w:t xml:space="preserve"> '</w:t>
      </w:r>
      <w:proofErr w:type="spellStart"/>
      <w:r w:rsidRPr="00415319">
        <w:rPr>
          <w:rFonts w:cs="Times"/>
          <w:i/>
          <w:iCs/>
          <w:color w:val="000000"/>
        </w:rPr>
        <w:t>sfnSchemeB</w:t>
      </w:r>
      <w:proofErr w:type="spellEnd"/>
      <w:r w:rsidRPr="00415319">
        <w:rPr>
          <w:rFonts w:cs="Times"/>
          <w:i/>
          <w:iCs/>
          <w:color w:val="000000"/>
        </w:rPr>
        <w:t xml:space="preserve">' </w:t>
      </w:r>
      <w:r w:rsidRPr="00415319">
        <w:rPr>
          <w:rFonts w:cs="Times"/>
          <w:color w:val="000000"/>
        </w:rPr>
        <w:t xml:space="preserve">and indicated with two TCI states in a codepoint of the DCI field </w:t>
      </w:r>
      <w:r w:rsidRPr="00415319">
        <w:rPr>
          <w:rFonts w:cs="Times"/>
          <w:i/>
          <w:iCs/>
          <w:color w:val="000000"/>
        </w:rPr>
        <w:t>'Transmission Configuration Indication',</w:t>
      </w:r>
      <w:r w:rsidRPr="00415319">
        <w:rPr>
          <w:rFonts w:cs="Times"/>
          <w:color w:val="000000"/>
        </w:rPr>
        <w:t xml:space="preserve"> if the PDSCH is scheduled by DCI format 1_1/1_2.</w:t>
      </w:r>
    </w:p>
    <w:p w14:paraId="01F5C531" w14:textId="4C6B4D67" w:rsidR="00F16E7B" w:rsidRPr="00F57C6E" w:rsidRDefault="00F16E7B" w:rsidP="00F16E7B">
      <w:pPr>
        <w:rPr>
          <w:lang w:eastAsia="zh-CN"/>
        </w:rPr>
      </w:pPr>
      <w:r>
        <w:rPr>
          <w:lang w:eastAsia="zh-CN"/>
        </w:rPr>
        <w:t xml:space="preserve">When a UE is configured with </w:t>
      </w:r>
      <w:proofErr w:type="spellStart"/>
      <w:r w:rsidR="00CE672E">
        <w:rPr>
          <w:i/>
          <w:iCs/>
          <w:lang w:eastAsia="zh-CN"/>
        </w:rPr>
        <w:t>sfnSchemePDSCH</w:t>
      </w:r>
      <w:proofErr w:type="spellEnd"/>
      <w:r>
        <w:rPr>
          <w:lang w:eastAsia="zh-CN"/>
        </w:rPr>
        <w:t xml:space="preserve"> and/or </w:t>
      </w:r>
      <w:proofErr w:type="spellStart"/>
      <w:r w:rsidR="008A0570" w:rsidRPr="000923B8">
        <w:rPr>
          <w:i/>
          <w:iCs/>
          <w:lang w:eastAsia="zh-CN"/>
        </w:rPr>
        <w:t>sfnSchemeP</w:t>
      </w:r>
      <w:r w:rsidR="008A0570">
        <w:rPr>
          <w:i/>
          <w:iCs/>
          <w:lang w:eastAsia="zh-CN"/>
        </w:rPr>
        <w:t>DCCH</w:t>
      </w:r>
      <w:proofErr w:type="spellEnd"/>
      <w:r>
        <w:rPr>
          <w:lang w:eastAsia="zh-CN"/>
        </w:rPr>
        <w:t xml:space="preserve">, the UE shall expect that the </w:t>
      </w:r>
      <w:proofErr w:type="spellStart"/>
      <w:r w:rsidR="00CE672E">
        <w:rPr>
          <w:i/>
          <w:iCs/>
          <w:lang w:eastAsia="zh-CN"/>
        </w:rPr>
        <w:t>sfnSchemePDSCH</w:t>
      </w:r>
      <w:proofErr w:type="spellEnd"/>
      <w:r>
        <w:rPr>
          <w:lang w:eastAsia="zh-CN"/>
        </w:rPr>
        <w:t xml:space="preserve"> and/or </w:t>
      </w:r>
      <w:proofErr w:type="spellStart"/>
      <w:r w:rsidR="008A0570" w:rsidRPr="000923B8">
        <w:rPr>
          <w:i/>
          <w:iCs/>
          <w:lang w:eastAsia="zh-CN"/>
        </w:rPr>
        <w:t>sfnSchemeP</w:t>
      </w:r>
      <w:r w:rsidR="008A0570">
        <w:rPr>
          <w:i/>
          <w:iCs/>
          <w:lang w:eastAsia="zh-CN"/>
        </w:rPr>
        <w:t>DCCH</w:t>
      </w:r>
      <w:proofErr w:type="spellEnd"/>
      <w:r w:rsidR="008A0570">
        <w:rPr>
          <w:lang w:eastAsia="zh-CN"/>
        </w:rPr>
        <w:t xml:space="preserve"> </w:t>
      </w:r>
      <w:r>
        <w:rPr>
          <w:lang w:eastAsia="zh-CN"/>
        </w:rPr>
        <w:t xml:space="preserve">configuration are the same </w:t>
      </w:r>
      <w:r w:rsidR="00590697">
        <w:rPr>
          <w:lang w:eastAsia="zh-CN"/>
        </w:rPr>
        <w:t xml:space="preserve">within a CC, and the UE shall </w:t>
      </w:r>
      <w:r w:rsidR="00590697" w:rsidRPr="003D0044">
        <w:rPr>
          <w:rFonts w:cs="Times"/>
          <w:color w:val="000000" w:themeColor="text1"/>
        </w:rPr>
        <w:t>expect that the</w:t>
      </w:r>
      <w:r w:rsidR="00590697">
        <w:rPr>
          <w:rFonts w:cs="Times"/>
          <w:color w:val="000000" w:themeColor="text1"/>
        </w:rPr>
        <w:t xml:space="preserve"> </w:t>
      </w:r>
      <w:proofErr w:type="spellStart"/>
      <w:r w:rsidR="00CE672E">
        <w:rPr>
          <w:rFonts w:cs="Times"/>
          <w:i/>
          <w:iCs/>
          <w:color w:val="000000" w:themeColor="text1"/>
        </w:rPr>
        <w:t>sfnSchemePDSCH</w:t>
      </w:r>
      <w:proofErr w:type="spellEnd"/>
      <w:r w:rsidR="00590697">
        <w:rPr>
          <w:rStyle w:val="apple-converted-space"/>
          <w:rFonts w:cs="Times"/>
          <w:color w:val="000000" w:themeColor="text1"/>
        </w:rPr>
        <w:t xml:space="preserve"> </w:t>
      </w:r>
      <w:r w:rsidR="00590697" w:rsidRPr="003D0044">
        <w:rPr>
          <w:rFonts w:cs="Times"/>
          <w:color w:val="000000" w:themeColor="text1"/>
        </w:rPr>
        <w:t>and/or</w:t>
      </w:r>
      <w:r w:rsidR="00590697">
        <w:rPr>
          <w:rFonts w:cs="Times"/>
          <w:color w:val="000000" w:themeColor="text1"/>
        </w:rPr>
        <w:t xml:space="preserve"> </w:t>
      </w:r>
      <w:proofErr w:type="spellStart"/>
      <w:r w:rsidR="008A0570" w:rsidRPr="003D0044">
        <w:rPr>
          <w:rFonts w:cs="Times"/>
          <w:i/>
          <w:iCs/>
          <w:color w:val="000000" w:themeColor="text1"/>
        </w:rPr>
        <w:t>sfnSchemeP</w:t>
      </w:r>
      <w:r w:rsidR="008A0570">
        <w:rPr>
          <w:rFonts w:cs="Times"/>
          <w:i/>
          <w:iCs/>
          <w:color w:val="000000" w:themeColor="text1"/>
        </w:rPr>
        <w:t>DCCH</w:t>
      </w:r>
      <w:proofErr w:type="spellEnd"/>
      <w:r w:rsidR="008A0570">
        <w:rPr>
          <w:rStyle w:val="apple-converted-space"/>
          <w:rFonts w:cs="Times"/>
          <w:color w:val="000000" w:themeColor="text1"/>
        </w:rPr>
        <w:t xml:space="preserve"> </w:t>
      </w:r>
      <w:r w:rsidR="00590697" w:rsidRPr="003D0044">
        <w:rPr>
          <w:rFonts w:cs="Times"/>
          <w:color w:val="000000" w:themeColor="text1"/>
        </w:rPr>
        <w:t>configuration are the same in all CCs in a same frequency band if the UE is configured with CA</w:t>
      </w:r>
      <w:r w:rsidR="00D20585">
        <w:rPr>
          <w:lang w:eastAsia="zh-CN"/>
        </w:rPr>
        <w:t xml:space="preserve">, </w:t>
      </w:r>
      <w:r w:rsidR="00D20585" w:rsidRPr="008A357C">
        <w:rPr>
          <w:lang w:eastAsia="zh-CN"/>
        </w:rPr>
        <w:t xml:space="preserve">where the UE does not expect to be configured with </w:t>
      </w:r>
      <w:proofErr w:type="spellStart"/>
      <w:r w:rsidR="00CE672E">
        <w:rPr>
          <w:i/>
          <w:iCs/>
          <w:lang w:eastAsia="zh-CN"/>
        </w:rPr>
        <w:t>sfnSchemePDSCH</w:t>
      </w:r>
      <w:proofErr w:type="spellEnd"/>
      <w:r w:rsidR="00D20585" w:rsidRPr="008A357C">
        <w:rPr>
          <w:lang w:eastAsia="zh-CN"/>
        </w:rPr>
        <w:t xml:space="preserve"> and/or </w:t>
      </w:r>
      <w:proofErr w:type="spellStart"/>
      <w:r w:rsidR="008A0570" w:rsidRPr="008A357C">
        <w:rPr>
          <w:i/>
          <w:iCs/>
          <w:lang w:eastAsia="zh-CN"/>
        </w:rPr>
        <w:t>sfnSchemeP</w:t>
      </w:r>
      <w:r w:rsidR="008A0570">
        <w:rPr>
          <w:i/>
          <w:iCs/>
          <w:lang w:eastAsia="zh-CN"/>
        </w:rPr>
        <w:t>DCCH</w:t>
      </w:r>
      <w:proofErr w:type="spellEnd"/>
      <w:r w:rsidR="008A0570" w:rsidRPr="008A357C">
        <w:rPr>
          <w:lang w:eastAsia="zh-CN"/>
        </w:rPr>
        <w:t xml:space="preserve"> </w:t>
      </w:r>
      <w:r w:rsidR="00D20585" w:rsidRPr="008A357C">
        <w:rPr>
          <w:lang w:eastAsia="zh-CN"/>
        </w:rPr>
        <w:t>in initial BWP in each CC</w:t>
      </w:r>
      <w:r>
        <w:rPr>
          <w:lang w:eastAsia="zh-CN"/>
        </w:rPr>
        <w:t xml:space="preserve">. </w:t>
      </w:r>
    </w:p>
    <w:p w14:paraId="798B422C" w14:textId="77777777" w:rsidR="00DC1B18" w:rsidRPr="00DC1B18" w:rsidRDefault="00DC1B18" w:rsidP="00DC1B18">
      <w:pPr>
        <w:rPr>
          <w:ins w:id="111" w:author="MCC: CR0623" w:date="2024-09-04T16:33:00Z" w16du:dateUtc="2024-09-04T14:33:00Z"/>
          <w:color w:val="000000"/>
        </w:rPr>
      </w:pPr>
      <w:ins w:id="112" w:author="MCC: CR0623" w:date="2024-09-04T16:33:00Z" w16du:dateUtc="2024-09-04T14:33:00Z">
        <w:r w:rsidRPr="00DC1B18">
          <w:rPr>
            <w:color w:val="000000"/>
          </w:rPr>
          <w:t xml:space="preserve">For the PDSCH scheduled by PDCCH with DCI format 4_0 with CRC </w:t>
        </w:r>
        <w:r w:rsidRPr="00DC1B18">
          <w:rPr>
            <w:rFonts w:hint="eastAsia"/>
            <w:color w:val="000000"/>
          </w:rPr>
          <w:t xml:space="preserve">scrambled by </w:t>
        </w:r>
        <w:r w:rsidRPr="00DC1B18">
          <w:rPr>
            <w:color w:val="000000"/>
          </w:rPr>
          <w:t>MCCH</w:t>
        </w:r>
        <w:r w:rsidRPr="00DC1B18">
          <w:rPr>
            <w:rFonts w:hint="eastAsia"/>
            <w:color w:val="000000"/>
          </w:rPr>
          <w:t>-RNTI</w:t>
        </w:r>
        <w:r w:rsidRPr="00DC1B18">
          <w:rPr>
            <w:color w:val="000000"/>
          </w:rPr>
          <w:t xml:space="preserve">, the parameter </w:t>
        </w:r>
        <w:proofErr w:type="spellStart"/>
        <w:r w:rsidRPr="00DC1B18">
          <w:rPr>
            <w:i/>
            <w:color w:val="000000"/>
          </w:rPr>
          <w:t>pdsch-TimeDomainAllocationList</w:t>
        </w:r>
        <w:proofErr w:type="spellEnd"/>
        <w:r w:rsidRPr="00DC1B18">
          <w:rPr>
            <w:i/>
            <w:color w:val="000000"/>
          </w:rPr>
          <w:t>,</w:t>
        </w:r>
        <w:r w:rsidRPr="00DC1B18">
          <w:rPr>
            <w:color w:val="000000"/>
          </w:rPr>
          <w:t xml:space="preserve"> </w:t>
        </w:r>
        <w:proofErr w:type="spellStart"/>
        <w:r w:rsidRPr="00DC1B18">
          <w:rPr>
            <w:i/>
            <w:color w:val="000000"/>
          </w:rPr>
          <w:t>mcs</w:t>
        </w:r>
        <w:proofErr w:type="spellEnd"/>
        <w:r w:rsidRPr="00DC1B18">
          <w:rPr>
            <w:i/>
            <w:color w:val="000000"/>
          </w:rPr>
          <w:t>-Table</w:t>
        </w:r>
        <w:r w:rsidRPr="00DC1B18">
          <w:rPr>
            <w:color w:val="000000"/>
          </w:rPr>
          <w:t xml:space="preserve">, </w:t>
        </w:r>
        <w:proofErr w:type="spellStart"/>
        <w:r w:rsidRPr="00DC1B18">
          <w:rPr>
            <w:i/>
            <w:color w:val="000000"/>
          </w:rPr>
          <w:t>xOverhead</w:t>
        </w:r>
        <w:proofErr w:type="spellEnd"/>
        <w:r w:rsidRPr="00DC1B18">
          <w:rPr>
            <w:color w:val="000000"/>
          </w:rPr>
          <w:t xml:space="preserve">, </w:t>
        </w:r>
        <w:proofErr w:type="spellStart"/>
        <w:r w:rsidRPr="00DC1B18">
          <w:rPr>
            <w:i/>
            <w:color w:val="000000"/>
          </w:rPr>
          <w:t>rateMatchPatternToAddModList</w:t>
        </w:r>
        <w:proofErr w:type="spellEnd"/>
        <w:r w:rsidRPr="00DC1B18">
          <w:rPr>
            <w:color w:val="000000"/>
          </w:rPr>
          <w:t xml:space="preserve"> and </w:t>
        </w:r>
        <w:proofErr w:type="spellStart"/>
        <w:r w:rsidRPr="00DC1B18">
          <w:rPr>
            <w:i/>
          </w:rPr>
          <w:t>RateMatchPatternLTE</w:t>
        </w:r>
        <w:proofErr w:type="spellEnd"/>
        <w:r w:rsidRPr="00DC1B18">
          <w:rPr>
            <w:i/>
          </w:rPr>
          <w:t>-CRS</w:t>
        </w:r>
        <w:r w:rsidRPr="00DC1B18">
          <w:rPr>
            <w:color w:val="000000"/>
          </w:rPr>
          <w:t xml:space="preserve"> are provided by </w:t>
        </w:r>
        <w:proofErr w:type="spellStart"/>
        <w:r w:rsidRPr="00DC1B18">
          <w:rPr>
            <w:i/>
          </w:rPr>
          <w:t>pdsch-Config</w:t>
        </w:r>
        <w:r w:rsidRPr="00DC1B18">
          <w:rPr>
            <w:i/>
            <w:lang w:eastAsia="ja-JP"/>
          </w:rPr>
          <w:t>MCCH</w:t>
        </w:r>
        <w:proofErr w:type="spellEnd"/>
        <w:r w:rsidRPr="00DC1B18">
          <w:rPr>
            <w:color w:val="000000"/>
          </w:rPr>
          <w:t xml:space="preserve">. For the PDSCH scheduled by PDCCH with DCI format 4_0 with CRC </w:t>
        </w:r>
        <w:r w:rsidRPr="00DC1B18">
          <w:rPr>
            <w:rFonts w:hint="eastAsia"/>
            <w:color w:val="000000"/>
          </w:rPr>
          <w:t>scrambled by</w:t>
        </w:r>
        <w:r w:rsidRPr="00DC1B18">
          <w:rPr>
            <w:color w:val="000000"/>
          </w:rPr>
          <w:t xml:space="preserve"> G-RNTI for broadcast, the parameter </w:t>
        </w:r>
        <w:proofErr w:type="spellStart"/>
        <w:r w:rsidRPr="00DC1B18">
          <w:rPr>
            <w:i/>
            <w:color w:val="000000"/>
          </w:rPr>
          <w:t>pdsch-TimeDomainAllocationList</w:t>
        </w:r>
        <w:proofErr w:type="spellEnd"/>
        <w:r w:rsidRPr="00DC1B18">
          <w:rPr>
            <w:i/>
            <w:color w:val="000000"/>
          </w:rPr>
          <w:t>,</w:t>
        </w:r>
        <w:r w:rsidRPr="00DC1B18">
          <w:rPr>
            <w:color w:val="000000"/>
          </w:rPr>
          <w:t xml:space="preserve"> </w:t>
        </w:r>
        <w:proofErr w:type="spellStart"/>
        <w:r w:rsidRPr="00DC1B18">
          <w:rPr>
            <w:i/>
            <w:color w:val="000000"/>
          </w:rPr>
          <w:t>mcs</w:t>
        </w:r>
        <w:proofErr w:type="spellEnd"/>
        <w:r w:rsidRPr="00DC1B18">
          <w:rPr>
            <w:i/>
            <w:color w:val="000000"/>
          </w:rPr>
          <w:t>-Table</w:t>
        </w:r>
        <w:r w:rsidRPr="00DC1B18">
          <w:rPr>
            <w:color w:val="000000"/>
          </w:rPr>
          <w:t xml:space="preserve">, </w:t>
        </w:r>
        <w:proofErr w:type="spellStart"/>
        <w:r w:rsidRPr="00DC1B18">
          <w:rPr>
            <w:i/>
            <w:color w:val="000000"/>
          </w:rPr>
          <w:t>xOverhead</w:t>
        </w:r>
        <w:proofErr w:type="spellEnd"/>
        <w:r w:rsidRPr="00DC1B18">
          <w:rPr>
            <w:color w:val="000000"/>
          </w:rPr>
          <w:t xml:space="preserve">, </w:t>
        </w:r>
        <w:proofErr w:type="spellStart"/>
        <w:r w:rsidRPr="00DC1B18">
          <w:rPr>
            <w:i/>
            <w:color w:val="000000"/>
          </w:rPr>
          <w:t>rateMatchPatternToAddModList</w:t>
        </w:r>
        <w:proofErr w:type="spellEnd"/>
        <w:r w:rsidRPr="00DC1B18">
          <w:rPr>
            <w:color w:val="000000"/>
          </w:rPr>
          <w:t xml:space="preserve"> and </w:t>
        </w:r>
        <w:proofErr w:type="spellStart"/>
        <w:r w:rsidRPr="00DC1B18">
          <w:rPr>
            <w:i/>
          </w:rPr>
          <w:t>RateMatchPatternLTE</w:t>
        </w:r>
        <w:proofErr w:type="spellEnd"/>
        <w:r w:rsidRPr="00DC1B18">
          <w:rPr>
            <w:i/>
          </w:rPr>
          <w:t>-CRS</w:t>
        </w:r>
        <w:r w:rsidRPr="00DC1B18">
          <w:rPr>
            <w:color w:val="000000"/>
          </w:rPr>
          <w:t xml:space="preserve"> are provided by </w:t>
        </w:r>
        <w:proofErr w:type="spellStart"/>
        <w:r w:rsidRPr="00DC1B18">
          <w:rPr>
            <w:i/>
          </w:rPr>
          <w:t>pdsch-Config</w:t>
        </w:r>
        <w:r w:rsidRPr="00DC1B18">
          <w:rPr>
            <w:i/>
            <w:lang w:eastAsia="ja-JP"/>
          </w:rPr>
          <w:t>MTCH</w:t>
        </w:r>
        <w:proofErr w:type="spellEnd"/>
        <w:r w:rsidRPr="00DC1B18">
          <w:rPr>
            <w:lang w:eastAsia="ja-JP"/>
          </w:rPr>
          <w:t>,</w:t>
        </w:r>
        <w:r w:rsidRPr="00DC1B18">
          <w:rPr>
            <w:color w:val="000000"/>
          </w:rPr>
          <w:t xml:space="preserve"> if configured; or by </w:t>
        </w:r>
        <w:proofErr w:type="spellStart"/>
        <w:r w:rsidRPr="00DC1B18">
          <w:rPr>
            <w:i/>
          </w:rPr>
          <w:t>pdsch-Config</w:t>
        </w:r>
        <w:r w:rsidRPr="00DC1B18">
          <w:rPr>
            <w:i/>
            <w:lang w:eastAsia="ja-JP"/>
          </w:rPr>
          <w:t>MCCH</w:t>
        </w:r>
        <w:proofErr w:type="spellEnd"/>
        <w:r w:rsidRPr="00DC1B18">
          <w:rPr>
            <w:color w:val="000000"/>
          </w:rPr>
          <w:t>, otherwise.</w:t>
        </w:r>
      </w:ins>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proofErr w:type="spellStart"/>
      <w:r w:rsidRPr="00E92DCD">
        <w:rPr>
          <w:i/>
          <w:iCs/>
          <w:color w:val="000000"/>
          <w:kern w:val="2"/>
          <w:lang w:eastAsia="zh-CN"/>
        </w:rPr>
        <w:t>tdd</w:t>
      </w:r>
      <w:proofErr w:type="spellEnd"/>
      <w:r w:rsidRPr="00E92DCD">
        <w:rPr>
          <w:i/>
          <w:iCs/>
          <w:color w:val="000000"/>
          <w:kern w:val="2"/>
          <w:lang w:eastAsia="zh-CN"/>
        </w:rPr>
        <w:t>-UL</w:t>
      </w:r>
      <w:r>
        <w:rPr>
          <w:i/>
          <w:iCs/>
          <w:color w:val="000000"/>
          <w:kern w:val="2"/>
          <w:lang w:eastAsia="zh-CN"/>
        </w:rPr>
        <w:t>-</w:t>
      </w:r>
      <w:r w:rsidRPr="00E92DCD">
        <w:rPr>
          <w:i/>
          <w:iCs/>
          <w:color w:val="000000"/>
          <w:kern w:val="2"/>
          <w:lang w:eastAsia="zh-CN"/>
        </w:rPr>
        <w:t>DL-</w:t>
      </w:r>
      <w:proofErr w:type="spellStart"/>
      <w:r w:rsidRPr="00E92DCD">
        <w:rPr>
          <w:i/>
          <w:iCs/>
          <w:color w:val="000000"/>
          <w:kern w:val="2"/>
          <w:lang w:eastAsia="zh-CN"/>
        </w:rPr>
        <w:t>ConfigurationCommon</w:t>
      </w:r>
      <w:proofErr w:type="spellEnd"/>
      <w:r w:rsidRPr="00E92DCD">
        <w:rPr>
          <w:color w:val="000000"/>
          <w:kern w:val="2"/>
          <w:lang w:eastAsia="zh-CN"/>
        </w:rPr>
        <w:t xml:space="preserve">, or by </w:t>
      </w:r>
      <w:proofErr w:type="spellStart"/>
      <w:r w:rsidRPr="00E92DCD">
        <w:rPr>
          <w:i/>
          <w:iCs/>
          <w:color w:val="000000"/>
          <w:kern w:val="2"/>
          <w:lang w:eastAsia="zh-CN"/>
        </w:rPr>
        <w:t>tdd</w:t>
      </w:r>
      <w:proofErr w:type="spellEnd"/>
      <w:r w:rsidRPr="00E92DCD">
        <w:rPr>
          <w:i/>
          <w:iCs/>
          <w:color w:val="000000"/>
          <w:kern w:val="2"/>
          <w:lang w:eastAsia="zh-CN"/>
        </w:rPr>
        <w:t>-UL-DL-</w:t>
      </w:r>
      <w:proofErr w:type="spellStart"/>
      <w:r w:rsidRPr="00E92DCD">
        <w:rPr>
          <w:i/>
          <w:iCs/>
          <w:color w:val="000000"/>
          <w:kern w:val="2"/>
          <w:lang w:eastAsia="zh-CN"/>
        </w:rPr>
        <w:t>ConfigurationDedicated</w:t>
      </w:r>
      <w:proofErr w:type="spellEnd"/>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13"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13"/>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proofErr w:type="spellStart"/>
      <w:r w:rsidRPr="00F02272">
        <w:rPr>
          <w:i/>
          <w:iCs/>
        </w:rPr>
        <w:t>sps-ConfigIndex</w:t>
      </w:r>
      <w:proofErr w:type="spellEnd"/>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79A0945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w:t>
      </w:r>
      <w:r w:rsidR="00C5242D">
        <w:t>/multicast</w:t>
      </w:r>
      <w:r w:rsidRPr="00E92DCD">
        <w:t xml:space="preserve"> PDSCHs in a slot supported by the UE </w:t>
      </w:r>
    </w:p>
    <w:p w14:paraId="28944AB4" w14:textId="77777777" w:rsidR="004A6977" w:rsidRPr="0048482F" w:rsidRDefault="00383C04" w:rsidP="00FC1C90">
      <w:pPr>
        <w:pStyle w:val="Heading3"/>
        <w:rPr>
          <w:color w:val="000000"/>
        </w:rPr>
      </w:pPr>
      <w:bookmarkStart w:id="114" w:name="_Toc11352081"/>
      <w:bookmarkStart w:id="115" w:name="_Toc20317971"/>
      <w:bookmarkStart w:id="116" w:name="_Toc27299869"/>
      <w:bookmarkStart w:id="117" w:name="_Toc29673134"/>
      <w:bookmarkStart w:id="118" w:name="_Toc29673275"/>
      <w:bookmarkStart w:id="119" w:name="_Toc29674268"/>
      <w:bookmarkStart w:id="120" w:name="_Toc36645498"/>
      <w:bookmarkStart w:id="121" w:name="_Toc45810543"/>
      <w:bookmarkStart w:id="122" w:name="_Toc169619154"/>
      <w:r w:rsidRPr="0048482F">
        <w:rPr>
          <w:color w:val="000000"/>
        </w:rPr>
        <w:t>5</w:t>
      </w:r>
      <w:r w:rsidR="004A6977" w:rsidRPr="0048482F">
        <w:rPr>
          <w:color w:val="000000"/>
        </w:rPr>
        <w:t>.1.1</w:t>
      </w:r>
      <w:r w:rsidR="004A6977" w:rsidRPr="0048482F">
        <w:rPr>
          <w:color w:val="000000"/>
        </w:rPr>
        <w:tab/>
        <w:t>Transmission schemes</w:t>
      </w:r>
      <w:bookmarkEnd w:id="114"/>
      <w:bookmarkEnd w:id="115"/>
      <w:bookmarkEnd w:id="116"/>
      <w:bookmarkEnd w:id="117"/>
      <w:bookmarkEnd w:id="118"/>
      <w:bookmarkEnd w:id="119"/>
      <w:bookmarkEnd w:id="120"/>
      <w:bookmarkEnd w:id="121"/>
      <w:bookmarkEnd w:id="122"/>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23" w:name="_Toc11352082"/>
      <w:bookmarkStart w:id="124" w:name="_Toc20317972"/>
      <w:bookmarkStart w:id="125" w:name="_Toc27299870"/>
      <w:bookmarkStart w:id="126" w:name="_Toc29673135"/>
      <w:bookmarkStart w:id="127" w:name="_Toc29673276"/>
      <w:bookmarkStart w:id="128" w:name="_Toc29674269"/>
      <w:bookmarkStart w:id="129" w:name="_Toc36645499"/>
      <w:bookmarkStart w:id="130" w:name="_Toc45810544"/>
      <w:bookmarkStart w:id="131" w:name="_Toc169619155"/>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23"/>
      <w:bookmarkEnd w:id="124"/>
      <w:bookmarkEnd w:id="125"/>
      <w:bookmarkEnd w:id="126"/>
      <w:bookmarkEnd w:id="127"/>
      <w:bookmarkEnd w:id="128"/>
      <w:bookmarkEnd w:id="129"/>
      <w:bookmarkEnd w:id="130"/>
      <w:bookmarkEnd w:id="131"/>
    </w:p>
    <w:p w14:paraId="03DD54A2" w14:textId="277464DC" w:rsidR="00C223C0" w:rsidRPr="0048482F" w:rsidRDefault="00C223C0" w:rsidP="004A0B3A">
      <w:pPr>
        <w:jc w:val="both"/>
        <w:rPr>
          <w:color w:val="000000"/>
        </w:rPr>
      </w:pPr>
      <w:bookmarkStart w:id="132"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 xml:space="preserve">of the PDSCH, the UE may assume that a </w:t>
      </w:r>
      <w:proofErr w:type="spellStart"/>
      <w:r w:rsidRPr="0048482F">
        <w:rPr>
          <w:color w:val="000000"/>
        </w:rPr>
        <w:t>gNB</w:t>
      </w:r>
      <w:proofErr w:type="spellEnd"/>
      <w:r w:rsidRPr="0048482F">
        <w:rPr>
          <w:color w:val="000000"/>
        </w:rPr>
        <w:t xml:space="preserve">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33" w:name="_Toc11352083"/>
      <w:bookmarkStart w:id="134" w:name="_Toc20317973"/>
      <w:bookmarkStart w:id="135" w:name="_Toc27299871"/>
      <w:bookmarkStart w:id="136" w:name="_Toc29673136"/>
      <w:bookmarkStart w:id="137" w:name="_Toc29673277"/>
      <w:bookmarkStart w:id="138" w:name="_Toc29674270"/>
      <w:bookmarkStart w:id="139" w:name="_Toc36645500"/>
      <w:bookmarkStart w:id="140" w:name="_Toc45810545"/>
      <w:bookmarkStart w:id="141" w:name="_Toc169619156"/>
      <w:bookmarkEnd w:id="132"/>
      <w:r w:rsidRPr="0048482F">
        <w:rPr>
          <w:color w:val="000000"/>
        </w:rPr>
        <w:lastRenderedPageBreak/>
        <w:t>5</w:t>
      </w:r>
      <w:r w:rsidR="004A6977" w:rsidRPr="0048482F">
        <w:rPr>
          <w:color w:val="000000"/>
        </w:rPr>
        <w:t>.1.2</w:t>
      </w:r>
      <w:r w:rsidR="004A6977" w:rsidRPr="0048482F">
        <w:rPr>
          <w:color w:val="000000"/>
        </w:rPr>
        <w:tab/>
        <w:t>Resource allocation</w:t>
      </w:r>
      <w:bookmarkEnd w:id="133"/>
      <w:bookmarkEnd w:id="134"/>
      <w:bookmarkEnd w:id="135"/>
      <w:bookmarkEnd w:id="136"/>
      <w:bookmarkEnd w:id="137"/>
      <w:bookmarkEnd w:id="138"/>
      <w:bookmarkEnd w:id="139"/>
      <w:bookmarkEnd w:id="140"/>
      <w:bookmarkEnd w:id="141"/>
    </w:p>
    <w:p w14:paraId="0F32FC6B" w14:textId="77777777" w:rsidR="005D552D" w:rsidRPr="0048482F" w:rsidRDefault="005D552D" w:rsidP="004A0B3A">
      <w:pPr>
        <w:pStyle w:val="Heading4"/>
        <w:rPr>
          <w:color w:val="000000"/>
        </w:rPr>
      </w:pPr>
      <w:bookmarkStart w:id="142" w:name="_Toc11352084"/>
      <w:bookmarkStart w:id="143" w:name="_Toc20317974"/>
      <w:bookmarkStart w:id="144" w:name="_Toc27299872"/>
      <w:bookmarkStart w:id="145" w:name="_Toc29673137"/>
      <w:bookmarkStart w:id="146" w:name="_Toc29673278"/>
      <w:bookmarkStart w:id="147" w:name="_Toc29674271"/>
      <w:bookmarkStart w:id="148" w:name="_Toc36645501"/>
      <w:bookmarkStart w:id="149" w:name="_Toc45810546"/>
      <w:bookmarkStart w:id="150" w:name="_Toc169619157"/>
      <w:r w:rsidRPr="0048482F">
        <w:rPr>
          <w:color w:val="000000"/>
        </w:rPr>
        <w:t>5.1.2.1</w:t>
      </w:r>
      <w:r w:rsidRPr="0048482F">
        <w:rPr>
          <w:color w:val="000000"/>
        </w:rPr>
        <w:tab/>
      </w:r>
      <w:r w:rsidR="004A0B3A" w:rsidRPr="0048482F">
        <w:rPr>
          <w:color w:val="000000"/>
        </w:rPr>
        <w:t>Resource allocation in time domain</w:t>
      </w:r>
      <w:bookmarkEnd w:id="142"/>
      <w:bookmarkEnd w:id="143"/>
      <w:bookmarkEnd w:id="144"/>
      <w:bookmarkEnd w:id="145"/>
      <w:bookmarkEnd w:id="146"/>
      <w:bookmarkEnd w:id="147"/>
      <w:bookmarkEnd w:id="148"/>
      <w:bookmarkEnd w:id="149"/>
      <w:bookmarkEnd w:id="150"/>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27" o:title=""/>
          </v:shape>
          <o:OLEObject Type="Embed" ProgID="Equation.DSMT4" ShapeID="_x0000_i1033" DrawAspect="Content" ObjectID="_1786980850" r:id="rId28"/>
        </w:object>
      </w:r>
      <w:r w:rsidRPr="009B03DF">
        <w:t xml:space="preserve">, </w:t>
      </w:r>
      <w:bookmarkStart w:id="151" w:name="_Hlk32334714"/>
      <w:r w:rsidR="004D1452" w:rsidRPr="009B03DF">
        <w:t xml:space="preserve">if UE is configured with </w:t>
      </w:r>
      <w:r w:rsidR="00A92106" w:rsidRPr="00A02B2C">
        <w:rPr>
          <w:rStyle w:val="Emphasis"/>
          <w:rFonts w:ascii="Times" w:hAnsi="Times"/>
          <w:color w:val="000000" w:themeColor="text1"/>
        </w:rPr>
        <w:t>ca-</w:t>
      </w:r>
      <w:proofErr w:type="spellStart"/>
      <w:r w:rsidR="00A92106" w:rsidRPr="00A02B2C">
        <w:rPr>
          <w:rStyle w:val="Emphasis"/>
          <w:rFonts w:ascii="Times" w:hAnsi="Times"/>
          <w:color w:val="000000" w:themeColor="text1"/>
        </w:rPr>
        <w:t>SlotOffset</w:t>
      </w:r>
      <w:proofErr w:type="spellEnd"/>
      <w:r w:rsidR="004D1452" w:rsidRPr="009B03DF">
        <w:t xml:space="preserve"> for at least one of the scheduled and scheduling cell</w:t>
      </w:r>
      <w:bookmarkEnd w:id="151"/>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0" o:title=""/>
          </v:shape>
          <o:OLEObject Type="Embed" ProgID="Equation.DSMT4" ShapeID="_x0000_i1034" DrawAspect="Content" ObjectID="_1786980851" r:id="rId31"/>
        </w:object>
      </w:r>
      <w:r w:rsidR="00B81E84" w:rsidRPr="000F4E32">
        <w:rPr>
          <w:lang w:val="en-GB"/>
        </w:rPr>
        <w:t xml:space="preserve"> </w:t>
      </w:r>
      <w:proofErr w:type="spellStart"/>
      <w:r w:rsidR="00B81E84">
        <w:rPr>
          <w:lang w:val="en-GB"/>
        </w:rPr>
        <w:t>and</w:t>
      </w:r>
      <w:proofErr w:type="spellEnd"/>
      <w:r w:rsidR="00B81E84">
        <w:rPr>
          <w:lang w:val="en-GB"/>
        </w:rPr>
        <w:t xml:space="preserve"> </w:t>
      </w:r>
      <w:r w:rsidR="00B81E84" w:rsidRPr="009C327A">
        <w:rPr>
          <w:color w:val="000000"/>
          <w:position w:val="-10"/>
          <w:lang w:eastAsia="ja-JP"/>
        </w:rPr>
        <w:object w:dxaOrig="600" w:dyaOrig="300" w14:anchorId="75471D86">
          <v:shape id="_x0000_i1035" type="#_x0000_t75" style="width:28.5pt;height:14.25pt" o:ole="">
            <v:imagedata r:id="rId32" o:title=""/>
          </v:shape>
          <o:OLEObject Type="Embed" ProgID="Equation.DSMT4" ShapeID="_x0000_i1035" DrawAspect="Content" ObjectID="_1786980852"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34" o:title=""/>
          </v:shape>
          <o:OLEObject Type="Embed" ProgID="Equation.DSMT4" ShapeID="_x0000_i1036" DrawAspect="Content" ObjectID="_1786980853" r:id="rId35"/>
        </w:object>
      </w:r>
      <w:r w:rsidRPr="00C9130A">
        <w:rPr>
          <w:color w:val="000000" w:themeColor="text1"/>
          <w:lang w:eastAsia="ja-JP"/>
        </w:rPr>
        <w:t xml:space="preserve">, respectively, which are determined by higher-layer configured </w:t>
      </w:r>
      <w:r w:rsidR="00A92106">
        <w:rPr>
          <w:rStyle w:val="Emphasis"/>
          <w:rFonts w:ascii="Times" w:hAnsi="Times"/>
        </w:rPr>
        <w:t>ca-</w:t>
      </w:r>
      <w:proofErr w:type="spellStart"/>
      <w:r w:rsidR="00A92106">
        <w:rPr>
          <w:rStyle w:val="Emphasis"/>
          <w:rFonts w:ascii="Times" w:hAnsi="Times"/>
        </w:rPr>
        <w:t>SlotOffset</w:t>
      </w:r>
      <w:proofErr w:type="spellEnd"/>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34" o:title=""/>
          </v:shape>
          <o:OLEObject Type="Embed" ProgID="Equation.DSMT4" ShapeID="_x0000_i1037" DrawAspect="Content" ObjectID="_1786980854"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w:t>
      </w:r>
      <w:proofErr w:type="spellStart"/>
      <w:r w:rsidR="00A92106">
        <w:rPr>
          <w:rStyle w:val="Emphasis"/>
          <w:rFonts w:ascii="Times" w:hAnsi="Times"/>
        </w:rPr>
        <w:t>SlotOffset</w:t>
      </w:r>
      <w:proofErr w:type="spellEnd"/>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proofErr w:type="spellStart"/>
      <w:r>
        <w:rPr>
          <w:lang w:val="de-AT"/>
        </w:rPr>
        <w:t>is</w:t>
      </w:r>
      <w:proofErr w:type="spellEnd"/>
      <w:r>
        <w:rPr>
          <w:lang w:val="de-AT"/>
        </w:rPr>
        <w:t xml:space="preserve"> </w:t>
      </w:r>
      <w:proofErr w:type="spellStart"/>
      <w:r>
        <w:rPr>
          <w:lang w:val="de-AT"/>
        </w:rPr>
        <w:t>defined</w:t>
      </w:r>
      <w:proofErr w:type="spellEnd"/>
      <w:r>
        <w:rPr>
          <w:lang w:val="de-AT"/>
        </w:rPr>
        <w:t xml:space="preserve"> </w:t>
      </w:r>
      <w:proofErr w:type="spellStart"/>
      <w:r>
        <w:rPr>
          <w:lang w:val="de-AT"/>
        </w:rPr>
        <w:t>as</w:t>
      </w:r>
      <w:proofErr w:type="spellEnd"/>
      <w:r>
        <w:rPr>
          <w:lang w:val="de-AT"/>
        </w:rPr>
        <w:t>:</w:t>
      </w:r>
      <w:r w:rsidRPr="0048482F">
        <w:t xml:space="preserve"> </w:t>
      </w:r>
    </w:p>
    <w:p w14:paraId="579A32D5" w14:textId="38ECD839" w:rsidR="00546085" w:rsidRPr="00F16E7B" w:rsidRDefault="00546085" w:rsidP="00F16E7B">
      <w:pPr>
        <w:ind w:left="851" w:hanging="284"/>
      </w:pPr>
      <w:r w:rsidRPr="006F3211">
        <w:t>-</w:t>
      </w:r>
      <w:r w:rsidRPr="006F3211">
        <w:tab/>
      </w:r>
      <w:proofErr w:type="spellStart"/>
      <w:r>
        <w:rPr>
          <w:lang w:val="de-AT"/>
        </w:rPr>
        <w:t>if</w:t>
      </w:r>
      <w:proofErr w:type="spellEnd"/>
      <w:r>
        <w:rPr>
          <w:lang w:val="de-AT"/>
        </w:rPr>
        <w:t xml:space="preserve"> </w:t>
      </w:r>
      <w:proofErr w:type="spellStart"/>
      <w:r>
        <w:rPr>
          <w:lang w:val="de-AT"/>
        </w:rPr>
        <w:t>configured</w:t>
      </w:r>
      <w:proofErr w:type="spellEnd"/>
      <w:r>
        <w:rPr>
          <w:lang w:val="de-AT"/>
        </w:rPr>
        <w:t xml:space="preserve"> </w:t>
      </w:r>
      <w:proofErr w:type="spellStart"/>
      <w:r>
        <w:rPr>
          <w:lang w:val="de-AT"/>
        </w:rPr>
        <w:t>with</w:t>
      </w:r>
      <w:proofErr w:type="spellEnd"/>
      <w:r>
        <w:rPr>
          <w:lang w:val="de-AT"/>
        </w:rPr>
        <w:t xml:space="preserve">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t>
      </w:r>
      <w:proofErr w:type="spellStart"/>
      <w:r>
        <w:rPr>
          <w:lang w:val="de-AT"/>
        </w:rPr>
        <w:t>with</w:t>
      </w:r>
      <w:proofErr w:type="spellEnd"/>
      <w:r>
        <w:rPr>
          <w:lang w:val="de-AT"/>
        </w:rPr>
        <w:t xml:space="preserve"> CRC </w:t>
      </w:r>
      <w:proofErr w:type="spellStart"/>
      <w:r>
        <w:rPr>
          <w:lang w:val="de-AT"/>
        </w:rPr>
        <w:t>scrambled</w:t>
      </w:r>
      <w:proofErr w:type="spellEnd"/>
      <w:r>
        <w:rPr>
          <w:lang w:val="de-AT"/>
        </w:rPr>
        <w:t xml:space="preserve"> </w:t>
      </w:r>
      <w:proofErr w:type="spellStart"/>
      <w:r>
        <w:rPr>
          <w:lang w:val="de-AT"/>
        </w:rPr>
        <w:t>by</w:t>
      </w:r>
      <w:proofErr w:type="spellEnd"/>
      <w:r>
        <w:rPr>
          <w:lang w:val="de-AT"/>
        </w:rPr>
        <w:t xml:space="preserve"> C-RNTI, MCS-C-RNTI, CS-RNTI </w:t>
      </w:r>
      <w:proofErr w:type="spellStart"/>
      <w:r>
        <w:rPr>
          <w:lang w:val="de-AT"/>
        </w:rPr>
        <w:t>with</w:t>
      </w:r>
      <w:proofErr w:type="spellEnd"/>
      <w:r>
        <w:rPr>
          <w:lang w:val="de-AT"/>
        </w:rPr>
        <w:t xml:space="preserve">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proofErr w:type="spellStart"/>
      <w:r>
        <w:rPr>
          <w:lang w:val="de-AT"/>
        </w:rPr>
        <w:t>the</w:t>
      </w:r>
      <w:proofErr w:type="spellEnd"/>
      <w:r>
        <w:rPr>
          <w:lang w:val="de-AT"/>
        </w:rPr>
        <w:t xml:space="preserve"> </w:t>
      </w:r>
      <w:proofErr w:type="spellStart"/>
      <w:r>
        <w:rPr>
          <w:lang w:val="de-AT"/>
        </w:rPr>
        <w:t>starting</w:t>
      </w:r>
      <w:proofErr w:type="spellEnd"/>
      <w:r>
        <w:rPr>
          <w:lang w:val="de-AT"/>
        </w:rPr>
        <w:t xml:space="preserve"> </w:t>
      </w:r>
      <w:proofErr w:type="spellStart"/>
      <w:r>
        <w:rPr>
          <w:lang w:val="de-AT"/>
        </w:rPr>
        <w:t>symbol</w:t>
      </w:r>
      <w:proofErr w:type="spellEnd"/>
      <w:r>
        <w:rPr>
          <w:lang w:val="de-AT"/>
        </w:rPr>
        <w:t xml:space="preserve"> </w:t>
      </w:r>
      <w:r w:rsidRPr="000F7653">
        <w:rPr>
          <w:i/>
          <w:lang w:val="de-AT"/>
        </w:rPr>
        <w:t>S</w:t>
      </w:r>
      <w:r>
        <w:rPr>
          <w:lang w:val="de-AT"/>
        </w:rPr>
        <w:t xml:space="preserve"> </w:t>
      </w:r>
      <w:proofErr w:type="spellStart"/>
      <w:r>
        <w:rPr>
          <w:lang w:val="de-AT"/>
        </w:rPr>
        <w:t>is</w:t>
      </w:r>
      <w:proofErr w:type="spellEnd"/>
      <w:r>
        <w:rPr>
          <w:lang w:val="de-AT"/>
        </w:rPr>
        <w:t xml:space="preserve"> relative </w:t>
      </w:r>
      <w:proofErr w:type="spellStart"/>
      <w:r>
        <w:rPr>
          <w:lang w:val="de-AT"/>
        </w:rPr>
        <w:t>to</w:t>
      </w:r>
      <w:proofErr w:type="spellEnd"/>
      <w:r>
        <w:rPr>
          <w:lang w:val="de-AT"/>
        </w:rPr>
        <w:t xml:space="preserve"> </w:t>
      </w:r>
      <w:proofErr w:type="spellStart"/>
      <w:r>
        <w:rPr>
          <w:lang w:val="de-AT"/>
        </w:rPr>
        <w:t>the</w:t>
      </w:r>
      <w:proofErr w:type="spellEnd"/>
      <w:r>
        <w:rPr>
          <w:lang w:val="de-AT"/>
        </w:rPr>
        <w:t xml:space="preserve"> </w:t>
      </w:r>
      <w:proofErr w:type="spellStart"/>
      <w:r>
        <w:rPr>
          <w:lang w:val="de-AT"/>
        </w:rPr>
        <w:t>starting</w:t>
      </w:r>
      <w:proofErr w:type="spellEnd"/>
      <w:r>
        <w:rPr>
          <w:lang w:val="de-AT"/>
        </w:rPr>
        <w:t xml:space="preserve"> </w:t>
      </w:r>
      <w:proofErr w:type="spellStart"/>
      <w:r>
        <w:rPr>
          <w:lang w:val="de-AT"/>
        </w:rPr>
        <w:t>symbol</w:t>
      </w:r>
      <w:proofErr w:type="spellEnd"/>
      <w:r>
        <w:rPr>
          <w:lang w:val="de-AT"/>
        </w:rPr>
        <w:t xml:space="preserve"> </w:t>
      </w:r>
      <w:r w:rsidRPr="00E5149E">
        <w:rPr>
          <w:i/>
          <w:lang w:val="de-AT"/>
        </w:rPr>
        <w:t>S</w:t>
      </w:r>
      <w:r w:rsidRPr="00E5149E">
        <w:rPr>
          <w:i/>
          <w:vertAlign w:val="subscript"/>
          <w:lang w:val="de-AT"/>
        </w:rPr>
        <w:t>0</w:t>
      </w:r>
      <w:r w:rsidRPr="00E5149E">
        <w:rPr>
          <w:lang w:val="de-AT"/>
        </w:rPr>
        <w:t xml:space="preserve"> </w:t>
      </w:r>
      <w:proofErr w:type="spellStart"/>
      <w:r w:rsidRPr="00B437DE">
        <w:rPr>
          <w:lang w:val="de-AT"/>
        </w:rPr>
        <w:t>of</w:t>
      </w:r>
      <w:proofErr w:type="spellEnd"/>
      <w:r w:rsidRPr="00B437DE">
        <w:rPr>
          <w:lang w:val="de-AT"/>
        </w:rPr>
        <w:t xml:space="preserve"> </w:t>
      </w:r>
      <w:proofErr w:type="spellStart"/>
      <w:r w:rsidRPr="00B437DE">
        <w:rPr>
          <w:lang w:val="de-AT"/>
        </w:rPr>
        <w:t>the</w:t>
      </w:r>
      <w:proofErr w:type="spellEnd"/>
      <w:r w:rsidRPr="00B437DE">
        <w:rPr>
          <w:lang w:val="de-AT"/>
        </w:rPr>
        <w:t xml:space="preserve"> PDCCH </w:t>
      </w:r>
      <w:proofErr w:type="spellStart"/>
      <w:r w:rsidRPr="00B437DE">
        <w:rPr>
          <w:lang w:val="de-AT"/>
        </w:rPr>
        <w:t>monitoring</w:t>
      </w:r>
      <w:proofErr w:type="spellEnd"/>
      <w:r w:rsidRPr="00B437DE">
        <w:rPr>
          <w:lang w:val="de-AT"/>
        </w:rPr>
        <w:t xml:space="preserve"> </w:t>
      </w:r>
      <w:proofErr w:type="spellStart"/>
      <w:r w:rsidRPr="00B437DE">
        <w:rPr>
          <w:lang w:val="de-AT"/>
        </w:rPr>
        <w:t>occasion</w:t>
      </w:r>
      <w:proofErr w:type="spellEnd"/>
      <w:r>
        <w:rPr>
          <w:lang w:val="de-AT"/>
        </w:rPr>
        <w:t xml:space="preserve"> </w:t>
      </w:r>
      <w:proofErr w:type="spellStart"/>
      <w:r>
        <w:rPr>
          <w:lang w:val="de-AT"/>
        </w:rPr>
        <w:t>where</w:t>
      </w:r>
      <w:proofErr w:type="spellEnd"/>
      <w:r>
        <w:rPr>
          <w:lang w:val="de-AT"/>
        </w:rPr>
        <w:t xml:space="preserve"> DCI </w:t>
      </w:r>
      <w:proofErr w:type="spellStart"/>
      <w:r>
        <w:rPr>
          <w:lang w:val="de-AT"/>
        </w:rPr>
        <w:t>format</w:t>
      </w:r>
      <w:proofErr w:type="spellEnd"/>
      <w:r>
        <w:rPr>
          <w:lang w:val="de-AT"/>
        </w:rPr>
        <w:t xml:space="preserve"> 1_2 </w:t>
      </w:r>
      <w:proofErr w:type="spellStart"/>
      <w:r>
        <w:rPr>
          <w:lang w:val="de-AT"/>
        </w:rPr>
        <w:t>is</w:t>
      </w:r>
      <w:proofErr w:type="spellEnd"/>
      <w:r>
        <w:rPr>
          <w:lang w:val="de-AT"/>
        </w:rPr>
        <w:t xml:space="preserve"> </w:t>
      </w:r>
      <w:proofErr w:type="spellStart"/>
      <w:r>
        <w:rPr>
          <w:lang w:val="de-AT"/>
        </w:rPr>
        <w:t>detected</w:t>
      </w:r>
      <w:proofErr w:type="spellEnd"/>
      <w:r>
        <w:rPr>
          <w:lang w:val="de-AT"/>
        </w:rPr>
        <w:t xml:space="preserve">; </w:t>
      </w:r>
      <w:r w:rsidR="00F16E7B">
        <w:t>w</w:t>
      </w:r>
      <w:r w:rsidR="00F16E7B" w:rsidRPr="002F6441">
        <w:t xml:space="preserve">hen </w:t>
      </w:r>
      <w:r w:rsidR="006029A0">
        <w:t>the PDCCH reception includes two PDCCH candidates from two respective search space sets, as described in clause 10.1 of [6, TS 38.213]</w:t>
      </w:r>
      <w:r w:rsidR="00F16E7B" w:rsidRPr="002F6441">
        <w:t>,</w:t>
      </w:r>
      <w:r w:rsidR="00F16E7B" w:rsidRPr="002F6441">
        <w:rPr>
          <w:color w:val="000000"/>
        </w:rPr>
        <w:t xml:space="preserve"> the PDCCH candidate that starts later in time is used</w:t>
      </w:r>
      <w:r w:rsidR="00F16E7B">
        <w:rPr>
          <w:color w:val="000000"/>
        </w:rPr>
        <w:t xml:space="preserve"> </w:t>
      </w:r>
      <w:r w:rsidR="00F16E7B" w:rsidRPr="002F6441">
        <w:rPr>
          <w:color w:val="000000"/>
        </w:rPr>
        <w:t xml:space="preserve">for the purpose of determining the </w:t>
      </w:r>
      <w:proofErr w:type="spellStart"/>
      <w:r w:rsidR="00F16E7B" w:rsidRPr="002F6441">
        <w:rPr>
          <w:lang w:val="de-AT"/>
        </w:rPr>
        <w:t>starting</w:t>
      </w:r>
      <w:proofErr w:type="spellEnd"/>
      <w:r w:rsidR="00F16E7B" w:rsidRPr="002F6441">
        <w:rPr>
          <w:lang w:val="de-AT"/>
        </w:rPr>
        <w:t xml:space="preserve"> </w:t>
      </w:r>
      <w:proofErr w:type="spellStart"/>
      <w:r w:rsidR="00F16E7B" w:rsidRPr="002F6441">
        <w:rPr>
          <w:lang w:val="de-AT"/>
        </w:rPr>
        <w:t>symbol</w:t>
      </w:r>
      <w:proofErr w:type="spellEnd"/>
      <w:r w:rsidR="00F16E7B" w:rsidRPr="002F6441">
        <w:rPr>
          <w:lang w:val="de-AT"/>
        </w:rPr>
        <w:t xml:space="preserve"> </w:t>
      </w:r>
      <w:r w:rsidR="00F16E7B" w:rsidRPr="002F6441">
        <w:rPr>
          <w:i/>
          <w:lang w:val="de-AT"/>
        </w:rPr>
        <w:t>S</w:t>
      </w:r>
      <w:r w:rsidR="00F16E7B" w:rsidRPr="002F6441">
        <w:rPr>
          <w:i/>
          <w:vertAlign w:val="subscript"/>
          <w:lang w:val="de-AT"/>
        </w:rPr>
        <w:t>0</w:t>
      </w:r>
      <w:r w:rsidR="00F16E7B" w:rsidRPr="002F6441">
        <w:rPr>
          <w:lang w:val="de-AT"/>
        </w:rPr>
        <w:t>;</w:t>
      </w:r>
    </w:p>
    <w:p w14:paraId="0B1F615C" w14:textId="6461E83F" w:rsidR="00722DE6" w:rsidRDefault="00546085" w:rsidP="00546085">
      <w:pPr>
        <w:pStyle w:val="B2"/>
      </w:pPr>
      <w:r w:rsidRPr="006F3211">
        <w:t>-</w:t>
      </w:r>
      <w:r w:rsidRPr="006F3211">
        <w:tab/>
      </w:r>
      <w:proofErr w:type="spellStart"/>
      <w:r>
        <w:rPr>
          <w:lang w:val="de-AT"/>
        </w:rPr>
        <w:t>otherwise</w:t>
      </w:r>
      <w:proofErr w:type="spellEnd"/>
      <w:r>
        <w:rPr>
          <w:lang w:val="de-AT"/>
        </w:rPr>
        <w:t>, t</w:t>
      </w:r>
      <w:r w:rsidRPr="0048482F">
        <w:t xml:space="preserve">he starting symbol </w:t>
      </w:r>
      <w:r w:rsidRPr="0048482F">
        <w:rPr>
          <w:i/>
        </w:rPr>
        <w:t xml:space="preserve">S </w:t>
      </w:r>
      <w:proofErr w:type="spellStart"/>
      <w:r>
        <w:rPr>
          <w:lang w:val="de-AT"/>
        </w:rPr>
        <w:t>is</w:t>
      </w:r>
      <w:proofErr w:type="spellEnd"/>
      <w:r>
        <w:rPr>
          <w:lang w:val="de-AT"/>
        </w:rPr>
        <w:t xml:space="preserve">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37" o:title=""/>
          </v:shape>
          <o:OLEObject Type="Embed" ProgID="Equation.3" ShapeID="_x0000_i1038" DrawAspect="Content" ObjectID="_1786980855" r:id="rId38"/>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39" o:title=""/>
          </v:shape>
          <o:OLEObject Type="Embed" ProgID="Equation.3" ShapeID="_x0000_i1039" DrawAspect="Content" ObjectID="_1786980856" r:id="rId40"/>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1" o:title=""/>
          </v:shape>
          <o:OLEObject Type="Embed" ProgID="Equation.3" ShapeID="_x0000_i1040" DrawAspect="Content" ObjectID="_1786980857" r:id="rId42"/>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75pt;height:14.25pt" o:ole="">
            <v:imagedata r:id="rId43" o:title=""/>
          </v:shape>
          <o:OLEObject Type="Embed" ProgID="Equation.DSMT4" ShapeID="_x0000_i1041" DrawAspect="Content" ObjectID="_1786980858" r:id="rId44"/>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45" o:title=""/>
          </v:shape>
          <o:OLEObject Type="Embed" ProgID="Equation.DSMT4" ShapeID="_x0000_i1042" DrawAspect="Content" ObjectID="_1786980859"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47" o:title=""/>
          </v:shape>
          <o:OLEObject Type="Embed" ProgID="Equation.DSMT4" ShapeID="_x0000_i1043" DrawAspect="Content" ObjectID="_1786980860"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52" w:name="_Hlk508617520"/>
      <w:r w:rsidRPr="0048482F">
        <w:rPr>
          <w:color w:val="000000"/>
        </w:rPr>
        <w:lastRenderedPageBreak/>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proofErr w:type="spellStart"/>
            <w:r w:rsidRPr="003831E3">
              <w:rPr>
                <w:rFonts w:eastAsia="Batang"/>
                <w:i/>
              </w:rPr>
              <w:t>dmrs</w:t>
            </w:r>
            <w:proofErr w:type="spellEnd"/>
            <w:r w:rsidRPr="003831E3">
              <w:rPr>
                <w:rFonts w:eastAsia="Batang"/>
                <w:i/>
              </w:rPr>
              <w:t>-</w:t>
            </w:r>
            <w:proofErr w:type="spellStart"/>
            <w:r w:rsidRPr="003831E3">
              <w:rPr>
                <w:rFonts w:eastAsia="Batang"/>
                <w:i/>
              </w:rPr>
              <w:t>TypeA</w:t>
            </w:r>
            <w:proofErr w:type="spellEnd"/>
            <w:r w:rsidRPr="003831E3">
              <w:rPr>
                <w:rFonts w:eastAsia="Batang"/>
                <w:i/>
              </w:rPr>
              <w:t>-P</w:t>
            </w:r>
            <w:r>
              <w:rPr>
                <w:rFonts w:eastAsia="Batang"/>
                <w:i/>
              </w:rPr>
              <w:t>o</w:t>
            </w:r>
            <w:r w:rsidRPr="003831E3">
              <w:rPr>
                <w:rFonts w:eastAsia="Batang"/>
                <w:i/>
              </w:rPr>
              <w:t>sition</w:t>
            </w:r>
            <w:r>
              <w:rPr>
                <w:rFonts w:eastAsia="Batang"/>
              </w:rPr>
              <w:t xml:space="preserve"> = 3</w:t>
            </w:r>
          </w:p>
        </w:tc>
      </w:tr>
      <w:bookmarkEnd w:id="152"/>
    </w:tbl>
    <w:p w14:paraId="0C58B828" w14:textId="77777777" w:rsidR="00B242D4" w:rsidRDefault="00B242D4" w:rsidP="00F80AA2"/>
    <w:p w14:paraId="25B50B3F" w14:textId="07A5BC0F" w:rsidR="003B481A" w:rsidRPr="00E97C41" w:rsidRDefault="003B481A" w:rsidP="003B481A">
      <w:pPr>
        <w:pStyle w:val="BodyText"/>
      </w:pPr>
      <w:r w:rsidRPr="00E97C41">
        <w:t xml:space="preserve">When configured with SCS </w:t>
      </w:r>
      <w:r w:rsidRPr="00E97C41">
        <w:rPr>
          <w:rFonts w:ascii="Symbol" w:hAnsi="Symbol"/>
          <w:bCs/>
        </w:rPr>
        <w:t xml:space="preserve">m </w:t>
      </w:r>
      <w:r w:rsidRPr="00E97C41">
        <w:rPr>
          <w:bCs/>
        </w:rPr>
        <w:t xml:space="preserve">= 5 or </w:t>
      </w:r>
      <w:r w:rsidRPr="00E97C41">
        <w:rPr>
          <w:rFonts w:ascii="Symbol" w:hAnsi="Symbol"/>
          <w:bCs/>
        </w:rPr>
        <w:t xml:space="preserve">m </w:t>
      </w:r>
      <w:r w:rsidRPr="00E97C41">
        <w:rPr>
          <w:bCs/>
        </w:rPr>
        <w:t>= 6, t</w:t>
      </w:r>
      <w:r w:rsidRPr="00E97C41">
        <w:rPr>
          <w:iCs/>
        </w:rPr>
        <w:t>he</w:t>
      </w:r>
      <w:r w:rsidRPr="00E97C41">
        <w:t xml:space="preserve"> UE does not expect to be scheduled with more than one unicast PDSCH in a slot, by a single DCI scheduling multiple PDSCHs or by multiple DCIs</w:t>
      </w:r>
      <w:r w:rsidR="006546B5" w:rsidRPr="00E97C41">
        <w:t>,</w:t>
      </w:r>
      <w:r w:rsidR="006546B5" w:rsidRPr="00E97C41">
        <w:rPr>
          <w:rFonts w:eastAsia="Times New Roman" w:hint="eastAsia"/>
          <w:color w:val="FF0000"/>
          <w:lang w:val="en-US" w:eastAsia="en-US"/>
        </w:rPr>
        <w:t xml:space="preserve"> </w:t>
      </w:r>
      <w:r w:rsidR="006546B5" w:rsidRPr="00E97C41">
        <w:rPr>
          <w:rFonts w:hint="eastAsia"/>
          <w:lang w:val="en-US"/>
        </w:rPr>
        <w:t xml:space="preserve">where multiple DCIs are not associated with CORESETs having different </w:t>
      </w:r>
      <w:proofErr w:type="spellStart"/>
      <w:r w:rsidR="006546B5" w:rsidRPr="00E97C41">
        <w:rPr>
          <w:rFonts w:hint="eastAsia"/>
          <w:i/>
          <w:iCs/>
          <w:lang w:val="en-US"/>
        </w:rPr>
        <w:t>coresetpoolInde</w:t>
      </w:r>
      <w:proofErr w:type="spellEnd"/>
      <w:r w:rsidR="006546B5" w:rsidRPr="00E97C41">
        <w:rPr>
          <w:i/>
          <w:iCs/>
        </w:rPr>
        <w:t>x</w:t>
      </w:r>
      <w:r w:rsidRPr="00E97C41">
        <w:t>.</w:t>
      </w:r>
    </w:p>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E06CBD" w:rsidRPr="009E3EBB">
        <w:rPr>
          <w:rFonts w:eastAsia="Gulim"/>
          <w:i/>
          <w:iCs/>
          <w:szCs w:val="24"/>
        </w:rPr>
        <w:t xml:space="preserve"> </w:t>
      </w:r>
      <w:r w:rsidR="00E06CBD" w:rsidRPr="009E3EBB">
        <w:rPr>
          <w:rFonts w:eastAsia="Gulim"/>
          <w:szCs w:val="24"/>
        </w:rPr>
        <w:t xml:space="preserve">in </w:t>
      </w:r>
      <w:proofErr w:type="spellStart"/>
      <w:r w:rsidR="00E06CBD" w:rsidRPr="009E3EBB">
        <w:rPr>
          <w:rFonts w:eastAsia="Gulim"/>
          <w:i/>
          <w:iCs/>
          <w:szCs w:val="24"/>
        </w:rPr>
        <w:t>pdsch</w:t>
      </w:r>
      <w:proofErr w:type="spellEnd"/>
      <w:r w:rsidR="00E06CBD" w:rsidRPr="009E3EBB">
        <w:rPr>
          <w:rFonts w:eastAsia="Gulim"/>
          <w:i/>
          <w:iCs/>
          <w:szCs w:val="24"/>
        </w:rPr>
        <w:t>-config</w:t>
      </w:r>
      <w:r w:rsidR="00AE15E8" w:rsidRPr="0085777E">
        <w:t xml:space="preserve">, </w:t>
      </w:r>
      <w:r w:rsidR="0048575E" w:rsidRPr="0085777E">
        <w:t xml:space="preserve">the same symbol allocation is applied across the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proofErr w:type="spellStart"/>
      <w:r w:rsidR="00E06CBD" w:rsidRPr="009E3EBB">
        <w:rPr>
          <w:rFonts w:eastAsia="Gulim"/>
          <w:i/>
          <w:iCs/>
          <w:szCs w:val="24"/>
        </w:rPr>
        <w:t>sps</w:t>
      </w:r>
      <w:proofErr w:type="spellEnd"/>
      <w:r w:rsidR="00E06CBD" w:rsidRPr="009E3EBB">
        <w:rPr>
          <w:rFonts w:eastAsia="Gulim"/>
          <w:i/>
          <w:iCs/>
          <w:szCs w:val="24"/>
        </w:rPr>
        <w:t xml:space="preserve">-Config </w:t>
      </w:r>
      <w:r w:rsidR="00E06CBD" w:rsidRPr="009E3EBB">
        <w:rPr>
          <w:rFonts w:eastAsia="Gulim"/>
          <w:szCs w:val="24"/>
        </w:rPr>
        <w:t xml:space="preserve">and activated by DCI format 1_1 or 1_2, the same symbol allocation is applied across the </w:t>
      </w:r>
      <w:proofErr w:type="spellStart"/>
      <w:r w:rsidR="00E06CBD" w:rsidRPr="009E3EBB">
        <w:rPr>
          <w:rFonts w:eastAsia="Gulim"/>
          <w:i/>
          <w:iCs/>
          <w:szCs w:val="24"/>
        </w:rPr>
        <w:t>pdsch-AggregationFactor</w:t>
      </w:r>
      <w:proofErr w:type="spellEnd"/>
      <w:r w:rsidR="00E06CBD" w:rsidRPr="009E3EBB">
        <w:rPr>
          <w:rFonts w:eastAsia="Gulim"/>
          <w:szCs w:val="24"/>
        </w:rPr>
        <w:t xml:space="preserve">, in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53" w:name="_Hlk55643093"/>
      <w:proofErr w:type="spellStart"/>
      <w:r w:rsidR="00FB0537" w:rsidRPr="009E3EBB">
        <w:rPr>
          <w:rFonts w:eastAsia="Gulim"/>
          <w:i/>
          <w:iCs/>
          <w:szCs w:val="24"/>
        </w:rPr>
        <w:t>pdsch-AggregationFactor</w:t>
      </w:r>
      <w:bookmarkEnd w:id="153"/>
      <w:proofErr w:type="spellEnd"/>
      <w:r w:rsidR="00FB0537" w:rsidRPr="009E3EBB">
        <w:rPr>
          <w:rFonts w:eastAsia="Gulim"/>
          <w:szCs w:val="24"/>
        </w:rPr>
        <w:t xml:space="preserve"> </w:t>
      </w:r>
      <w:r w:rsidR="00E06CBD" w:rsidRPr="009E3EBB">
        <w:rPr>
          <w:rFonts w:eastAsia="Gulim"/>
          <w:szCs w:val="24"/>
        </w:rPr>
        <w:t xml:space="preserve">in </w:t>
      </w:r>
      <w:proofErr w:type="spellStart"/>
      <w:r w:rsidR="00E06CBD" w:rsidRPr="009E3EBB">
        <w:rPr>
          <w:rFonts w:eastAsia="Gulim"/>
          <w:i/>
          <w:iCs/>
          <w:szCs w:val="24"/>
        </w:rPr>
        <w:t>pdsch</w:t>
      </w:r>
      <w:proofErr w:type="spellEnd"/>
      <w:r w:rsidR="00E06CBD" w:rsidRPr="009E3EBB">
        <w:rPr>
          <w:rFonts w:eastAsia="Gulim"/>
          <w:i/>
          <w:iCs/>
          <w:szCs w:val="24"/>
        </w:rPr>
        <w:t xml:space="preserve">-config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and activated by DCI format 1_1 or 1_2, the UE is not expected to be configured with the time duration for the reception of </w:t>
      </w:r>
      <w:proofErr w:type="spellStart"/>
      <w:r w:rsidR="00E06CBD" w:rsidRPr="009E3EBB">
        <w:rPr>
          <w:rFonts w:eastAsia="Gulim"/>
          <w:i/>
          <w:iCs/>
          <w:szCs w:val="24"/>
        </w:rPr>
        <w:t>pdsch-AggregationFactor</w:t>
      </w:r>
      <w:proofErr w:type="spellEnd"/>
      <w:r w:rsidR="00E06CBD" w:rsidRPr="009E3EBB">
        <w:rPr>
          <w:rFonts w:eastAsia="Gulim"/>
          <w:szCs w:val="24"/>
        </w:rPr>
        <w:t xml:space="preserve"> repetitions, in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proofErr w:type="spellStart"/>
      <w:r w:rsidR="00FB0537" w:rsidRPr="009E3EBB">
        <w:rPr>
          <w:rFonts w:eastAsia="Gulim"/>
          <w:i/>
          <w:iCs/>
          <w:szCs w:val="24"/>
        </w:rPr>
        <w:t>pdsch-AggregationFactor</w:t>
      </w:r>
      <w:proofErr w:type="spellEnd"/>
      <w:r w:rsidR="00FB0537" w:rsidRPr="009E3EBB">
        <w:rPr>
          <w:rFonts w:eastAsia="Gulim"/>
          <w:szCs w:val="24"/>
        </w:rPr>
        <w:t xml:space="preserve"> </w:t>
      </w:r>
      <w:r w:rsidR="00E06CBD" w:rsidRPr="009E3EBB">
        <w:rPr>
          <w:rFonts w:eastAsia="Gulim"/>
          <w:szCs w:val="24"/>
        </w:rPr>
        <w:t xml:space="preserve">in </w:t>
      </w:r>
      <w:proofErr w:type="spellStart"/>
      <w:r w:rsidR="00E06CBD" w:rsidRPr="009E3EBB">
        <w:rPr>
          <w:rFonts w:eastAsia="Gulim"/>
          <w:i/>
          <w:iCs/>
          <w:szCs w:val="24"/>
        </w:rPr>
        <w:t>pdsch</w:t>
      </w:r>
      <w:proofErr w:type="spellEnd"/>
      <w:r w:rsidR="00E06CBD" w:rsidRPr="009E3EBB">
        <w:rPr>
          <w:rFonts w:eastAsia="Gulim"/>
          <w:i/>
          <w:iCs/>
          <w:szCs w:val="24"/>
        </w:rPr>
        <w:t>-config</w:t>
      </w:r>
      <w:r w:rsidR="00E06CBD" w:rsidRPr="009E3EBB">
        <w:rPr>
          <w:rFonts w:eastAsia="Gulim"/>
          <w:szCs w:val="24"/>
        </w:rPr>
        <w:t xml:space="preserve"> otherwise, larger than the time duration derived by the periodicity P obtained from the corresponding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proofErr w:type="spellStart"/>
      <w:r w:rsidR="00A4573F" w:rsidRPr="0085777E">
        <w:rPr>
          <w:i/>
          <w:iCs/>
        </w:rPr>
        <w:t>pdsch-AggregationFactor</w:t>
      </w:r>
      <w:proofErr w:type="spellEnd"/>
      <w:r w:rsidR="00A4573F" w:rsidRPr="0085777E">
        <w:rPr>
          <w:i/>
          <w:iCs/>
        </w:rPr>
        <w:t xml:space="preserve">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proofErr w:type="spellStart"/>
      <w:r w:rsidR="0011676D" w:rsidRPr="0085777E">
        <w:rPr>
          <w:rFonts w:eastAsia="PMingLiU"/>
          <w:i/>
        </w:rPr>
        <w:t>rv</w:t>
      </w:r>
      <w:r w:rsidR="0011676D" w:rsidRPr="0085777E">
        <w:rPr>
          <w:rFonts w:eastAsia="PMingLiU"/>
          <w:i/>
          <w:vertAlign w:val="subscript"/>
        </w:rPr>
        <w:t>id</w:t>
      </w:r>
      <w:proofErr w:type="spellEnd"/>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proofErr w:type="spellStart"/>
      <w:r w:rsidR="0011676D" w:rsidRPr="0085777E">
        <w:rPr>
          <w:i/>
        </w:rPr>
        <w:t>sps</w:t>
      </w:r>
      <w:proofErr w:type="spellEnd"/>
      <w:r w:rsidR="0011676D" w:rsidRPr="0085777E">
        <w:rPr>
          <w:i/>
        </w:rPr>
        <w:t>-Config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0DFAFFEC" w14:textId="5A11E837" w:rsidR="00C5242D" w:rsidRPr="009B6DFC" w:rsidRDefault="00C5242D" w:rsidP="00C5242D">
      <w:bookmarkStart w:id="154" w:name="_Hlk86246980"/>
      <w:r>
        <w:t xml:space="preserve">When receiving PDSCH scheduled by DCI format </w:t>
      </w:r>
      <w:r w:rsidR="005454FF">
        <w:t xml:space="preserve">4_1, or </w:t>
      </w:r>
      <w:r>
        <w:t>4_2 in PDCCH with CRC scrambled by G-RNTI</w:t>
      </w:r>
      <w:r w:rsidR="00AB4434">
        <w:t xml:space="preserve"> for multicast</w:t>
      </w:r>
      <w:r>
        <w:t xml:space="preserve">, if the UE is configured with </w:t>
      </w:r>
      <w:proofErr w:type="spellStart"/>
      <w:r w:rsidRPr="00F05CEB">
        <w:rPr>
          <w:i/>
          <w:iCs/>
        </w:rPr>
        <w:t>pdsch-AggregationFactor</w:t>
      </w:r>
      <w:proofErr w:type="spellEnd"/>
      <w:r>
        <w:t xml:space="preserve"> in the </w:t>
      </w:r>
      <w:r w:rsidR="00AB4434" w:rsidRPr="004A4967">
        <w:rPr>
          <w:i/>
          <w:iCs/>
          <w:color w:val="000000" w:themeColor="text1"/>
        </w:rPr>
        <w:t>MBS-RNTI-</w:t>
      </w:r>
      <w:proofErr w:type="spellStart"/>
      <w:r w:rsidR="00AB4434" w:rsidRPr="004A4967">
        <w:rPr>
          <w:i/>
          <w:iCs/>
          <w:color w:val="000000" w:themeColor="text1"/>
        </w:rPr>
        <w:t>SpecificConfig</w:t>
      </w:r>
      <w:proofErr w:type="spellEnd"/>
      <w:r>
        <w:rPr>
          <w:i/>
          <w:iCs/>
        </w:rPr>
        <w:t xml:space="preserve"> </w:t>
      </w:r>
      <w:r w:rsidRPr="00A34E4A">
        <w:t>associated with</w:t>
      </w:r>
      <w:r>
        <w:rPr>
          <w:i/>
          <w:iCs/>
        </w:rPr>
        <w:t xml:space="preserve"> </w:t>
      </w:r>
      <w:r w:rsidRPr="00492A34">
        <w:t>th</w:t>
      </w:r>
      <w:r>
        <w:t>e corresponding</w:t>
      </w:r>
      <w:r w:rsidRPr="00492A34">
        <w:t xml:space="preserve"> G-RNTI</w:t>
      </w:r>
      <w:r w:rsidR="00AB4434">
        <w:t xml:space="preserve"> for multicast</w:t>
      </w:r>
      <w:r w:rsidRPr="00912FE5">
        <w:rPr>
          <w:color w:val="000000" w:themeColor="text1"/>
        </w:rPr>
        <w:t xml:space="preserve">, </w:t>
      </w:r>
      <w:r w:rsidRPr="00912FE5">
        <w:t>the same symbol allocation</w:t>
      </w:r>
      <w:r>
        <w:t xml:space="preserve"> is applied across the </w:t>
      </w:r>
      <w:proofErr w:type="spellStart"/>
      <w:r w:rsidRPr="00F05CEB">
        <w:rPr>
          <w:i/>
          <w:iCs/>
        </w:rPr>
        <w:t>pdsch-AggregationFactor</w:t>
      </w:r>
      <w:proofErr w:type="spellEnd"/>
      <w:r>
        <w:rPr>
          <w:i/>
          <w:iCs/>
        </w:rPr>
        <w:t xml:space="preserve"> </w:t>
      </w:r>
      <w:r w:rsidRPr="00B70474">
        <w:t>consecutive slots</w:t>
      </w:r>
      <w:r>
        <w:t xml:space="preserve">. </w:t>
      </w:r>
      <w:bookmarkEnd w:id="154"/>
      <w:r>
        <w:t xml:space="preserve">When receiving PDSCH scheduled by DCI format </w:t>
      </w:r>
      <w:r w:rsidR="003823DF">
        <w:t>4_1 or 4_2</w:t>
      </w:r>
      <w:r>
        <w:t xml:space="preserve"> for multicast reception in PDCCH with CRC scrambled by G-CS-RNTI, or PDSCH without corresponding PDCCH transmission using associated </w:t>
      </w:r>
      <w:r>
        <w:rPr>
          <w:i/>
          <w:iCs/>
        </w:rPr>
        <w:t>SPS</w:t>
      </w:r>
      <w:r w:rsidRPr="002A09DD">
        <w:rPr>
          <w:i/>
          <w:iCs/>
        </w:rPr>
        <w:t>-Config</w:t>
      </w:r>
      <w:r>
        <w:t xml:space="preserve"> and activated by the DCI format </w:t>
      </w:r>
      <w:r w:rsidR="003823DF">
        <w:t>4_1 or 4_2</w:t>
      </w:r>
      <w:r>
        <w:t xml:space="preserve"> in PDCCH with CRC scrambled by G-CS-RNTI, the same symbol allocation is applied across the </w:t>
      </w:r>
      <w:proofErr w:type="spellStart"/>
      <w:r w:rsidRPr="00AC5334">
        <w:rPr>
          <w:i/>
          <w:iCs/>
        </w:rPr>
        <w:t>pdsch-AggregationFactor</w:t>
      </w:r>
      <w:proofErr w:type="spellEnd"/>
      <w:r>
        <w:t xml:space="preserve"> in associated </w:t>
      </w:r>
      <w:r>
        <w:rPr>
          <w:i/>
          <w:iCs/>
        </w:rPr>
        <w:t>SPS</w:t>
      </w:r>
      <w:r w:rsidRPr="002A09DD">
        <w:rPr>
          <w:i/>
          <w:iCs/>
        </w:rPr>
        <w:t>-Config</w:t>
      </w:r>
      <w:r>
        <w:t xml:space="preserve"> if configured, </w:t>
      </w:r>
      <w:r w:rsidR="00D01463" w:rsidRPr="008F5C9B">
        <w:t xml:space="preserve">or across </w:t>
      </w:r>
      <w:proofErr w:type="spellStart"/>
      <w:r w:rsidR="00D01463" w:rsidRPr="008F5C9B">
        <w:rPr>
          <w:i/>
          <w:iCs/>
        </w:rPr>
        <w:t>repetitionNumber</w:t>
      </w:r>
      <w:proofErr w:type="spellEnd"/>
      <w:r w:rsidR="00D01463" w:rsidRPr="008F5C9B">
        <w:t xml:space="preserve"> in </w:t>
      </w:r>
      <w:r w:rsidR="00D01463" w:rsidRPr="008F5C9B">
        <w:rPr>
          <w:i/>
          <w:iCs/>
        </w:rPr>
        <w:t>PDSCH-</w:t>
      </w:r>
      <w:proofErr w:type="spellStart"/>
      <w:r w:rsidR="00D01463" w:rsidRPr="008F5C9B">
        <w:rPr>
          <w:i/>
          <w:iCs/>
        </w:rPr>
        <w:t>TimeDomainResourceAllocation</w:t>
      </w:r>
      <w:proofErr w:type="spellEnd"/>
      <w:r w:rsidR="00D01463" w:rsidRPr="008F5C9B">
        <w:rPr>
          <w:i/>
          <w:iCs/>
        </w:rPr>
        <w:t xml:space="preserve"> </w:t>
      </w:r>
      <w:r w:rsidR="00D01463" w:rsidRPr="008F5C9B">
        <w:t xml:space="preserve">in </w:t>
      </w:r>
      <w:proofErr w:type="spellStart"/>
      <w:r w:rsidR="00D01463" w:rsidRPr="008F5C9B">
        <w:rPr>
          <w:i/>
          <w:iCs/>
        </w:rPr>
        <w:t>pdsch-ConfigMulticast</w:t>
      </w:r>
      <w:proofErr w:type="spellEnd"/>
      <w:r w:rsidR="00D01463" w:rsidRPr="008F5C9B">
        <w:rPr>
          <w:i/>
          <w:iCs/>
        </w:rPr>
        <w:t xml:space="preserve"> </w:t>
      </w:r>
      <w:r w:rsidR="00D01463" w:rsidRPr="008F5C9B">
        <w:t xml:space="preserve">if provided by an entry indicated by the 'Time domain resource assignment' field of the activating DCI, </w:t>
      </w:r>
      <w:r>
        <w:t>or 1 otherwise, consecutive slot</w:t>
      </w:r>
      <w:r w:rsidRPr="009B6DFC">
        <w:rPr>
          <w:color w:val="000000" w:themeColor="text1"/>
        </w:rPr>
        <w:t xml:space="preserve">s. </w:t>
      </w:r>
      <w:r w:rsidR="006E39FE" w:rsidRPr="0069294D">
        <w:rPr>
          <w:color w:val="000000" w:themeColor="text1"/>
        </w:rPr>
        <w:t xml:space="preserve">The redundancy version to be applied on the </w:t>
      </w:r>
      <w:r w:rsidR="006E39FE" w:rsidRPr="00A56D82">
        <w:rPr>
          <w:i/>
          <w:iCs/>
          <w:color w:val="000000" w:themeColor="text1"/>
        </w:rPr>
        <w:t>n</w:t>
      </w:r>
      <w:r w:rsidR="006E39FE" w:rsidRPr="0069294D">
        <w:rPr>
          <w:color w:val="000000" w:themeColor="text1"/>
        </w:rPr>
        <w:t xml:space="preserve">th transmission occasion of the TB, where </w:t>
      </w:r>
      <w:r w:rsidR="006E39FE" w:rsidRPr="00A56D82">
        <w:rPr>
          <w:i/>
          <w:iCs/>
          <w:color w:val="000000" w:themeColor="text1"/>
        </w:rPr>
        <w:t>n</w:t>
      </w:r>
      <w:r w:rsidR="006E39FE" w:rsidRPr="0069294D">
        <w:rPr>
          <w:color w:val="000000" w:themeColor="text1"/>
        </w:rPr>
        <w:t xml:space="preserve"> = 0, 1, …</w:t>
      </w:r>
      <w:proofErr w:type="spellStart"/>
      <w:r w:rsidR="006E39FE" w:rsidRPr="00A56D82">
        <w:rPr>
          <w:i/>
          <w:iCs/>
          <w:color w:val="000000" w:themeColor="text1"/>
        </w:rPr>
        <w:t>pdsch-AggregationFactor</w:t>
      </w:r>
      <w:proofErr w:type="spellEnd"/>
      <w:r w:rsidR="006E39FE" w:rsidRPr="0069294D">
        <w:rPr>
          <w:color w:val="000000" w:themeColor="text1"/>
        </w:rPr>
        <w:t xml:space="preserve"> -1, is determined according to table 5.1.2.1-2 and "</w:t>
      </w:r>
      <w:proofErr w:type="spellStart"/>
      <w:r w:rsidR="006E39FE" w:rsidRPr="0069294D">
        <w:rPr>
          <w:color w:val="000000" w:themeColor="text1"/>
        </w:rPr>
        <w:t>rvid</w:t>
      </w:r>
      <w:proofErr w:type="spellEnd"/>
      <w:r w:rsidR="006E39FE" w:rsidRPr="0069294D">
        <w:rPr>
          <w:color w:val="000000" w:themeColor="text1"/>
        </w:rPr>
        <w:t xml:space="preserve"> indicated by the DCI scheduling the PDSCH" in table 5.1.2.1-2 is assumed to be 0 for PDSCH scheduled without corresponding PDCCH transmission using </w:t>
      </w:r>
      <w:r w:rsidR="006E39FE">
        <w:rPr>
          <w:i/>
          <w:iCs/>
          <w:color w:val="000000" w:themeColor="text1"/>
        </w:rPr>
        <w:t>SPS</w:t>
      </w:r>
      <w:r w:rsidR="006E39FE" w:rsidRPr="00A56D82">
        <w:rPr>
          <w:i/>
          <w:iCs/>
          <w:color w:val="000000" w:themeColor="text1"/>
        </w:rPr>
        <w:t>-Confi</w:t>
      </w:r>
      <w:r w:rsidR="006E39FE">
        <w:rPr>
          <w:i/>
          <w:iCs/>
          <w:color w:val="000000" w:themeColor="text1"/>
        </w:rPr>
        <w:t>g</w:t>
      </w:r>
      <w:r w:rsidR="006E39FE" w:rsidRPr="0069294D">
        <w:rPr>
          <w:color w:val="000000" w:themeColor="text1"/>
        </w:rPr>
        <w:t xml:space="preserve"> and activated by DCI format 4_1 or 4_2. </w:t>
      </w:r>
      <w:r w:rsidRPr="009B6DFC">
        <w:rPr>
          <w:color w:val="000000" w:themeColor="text1"/>
        </w:rPr>
        <w:t xml:space="preserve">When receiving PDSCH scheduled by DCI format </w:t>
      </w:r>
      <w:r>
        <w:rPr>
          <w:color w:val="000000" w:themeColor="text1"/>
        </w:rPr>
        <w:t>4</w:t>
      </w:r>
      <w:r w:rsidRPr="009B6DFC">
        <w:rPr>
          <w:color w:val="000000" w:themeColor="text1"/>
        </w:rPr>
        <w:t xml:space="preserve">_0 in PDCCH with CRC scrambled by G-RNTI for </w:t>
      </w:r>
      <w:r w:rsidR="00AB4434">
        <w:rPr>
          <w:color w:val="000000" w:themeColor="text1"/>
        </w:rPr>
        <w:t>broadcast</w:t>
      </w:r>
      <w:r w:rsidRPr="009B6DFC">
        <w:rPr>
          <w:color w:val="000000" w:themeColor="text1"/>
        </w:rPr>
        <w:t xml:space="preserve">, if the UE is configured with </w:t>
      </w:r>
      <w:proofErr w:type="spellStart"/>
      <w:r w:rsidRPr="009B6DFC">
        <w:rPr>
          <w:i/>
          <w:iCs/>
          <w:color w:val="000000" w:themeColor="text1"/>
        </w:rPr>
        <w:t>pdsch-AggregationFactor</w:t>
      </w:r>
      <w:proofErr w:type="spellEnd"/>
      <w:r w:rsidRPr="009B6DFC">
        <w:rPr>
          <w:color w:val="000000" w:themeColor="text1"/>
        </w:rPr>
        <w:t xml:space="preserve"> in the</w:t>
      </w:r>
      <w:r w:rsidRPr="009B6DFC">
        <w:rPr>
          <w:i/>
          <w:iCs/>
          <w:color w:val="000000" w:themeColor="text1"/>
        </w:rPr>
        <w:t xml:space="preserve"> </w:t>
      </w:r>
      <w:r w:rsidR="00AB4434">
        <w:rPr>
          <w:i/>
          <w:iCs/>
          <w:color w:val="000000" w:themeColor="text1"/>
        </w:rPr>
        <w:t>PDSCH</w:t>
      </w:r>
      <w:r w:rsidR="005454FF" w:rsidRPr="009B6DFC">
        <w:rPr>
          <w:i/>
          <w:iCs/>
          <w:color w:val="000000" w:themeColor="text1"/>
        </w:rPr>
        <w:t>-</w:t>
      </w:r>
      <w:proofErr w:type="spellStart"/>
      <w:r w:rsidR="005454FF" w:rsidRPr="009B6DFC">
        <w:rPr>
          <w:i/>
          <w:iCs/>
          <w:color w:val="000000" w:themeColor="text1"/>
        </w:rPr>
        <w:t>Config</w:t>
      </w:r>
      <w:r w:rsidR="006E39FE">
        <w:rPr>
          <w:i/>
          <w:iCs/>
          <w:color w:val="000000" w:themeColor="text1"/>
        </w:rPr>
        <w:t>PTM</w:t>
      </w:r>
      <w:proofErr w:type="spellEnd"/>
      <w:r w:rsidRPr="009B6DFC">
        <w:rPr>
          <w:color w:val="000000" w:themeColor="text1"/>
        </w:rPr>
        <w:t xml:space="preserve">, the same symbol allocation is applied across the </w:t>
      </w:r>
      <w:proofErr w:type="spellStart"/>
      <w:r w:rsidRPr="009B6DFC">
        <w:rPr>
          <w:i/>
          <w:iCs/>
          <w:color w:val="000000" w:themeColor="text1"/>
        </w:rPr>
        <w:t>pdsch-AggregationFactor</w:t>
      </w:r>
      <w:proofErr w:type="spellEnd"/>
      <w:r w:rsidRPr="009B6DFC">
        <w:rPr>
          <w:i/>
          <w:iCs/>
          <w:color w:val="000000" w:themeColor="text1"/>
        </w:rPr>
        <w:t xml:space="preserve"> </w:t>
      </w:r>
      <w:r w:rsidRPr="009B6DFC">
        <w:rPr>
          <w:color w:val="000000" w:themeColor="text1"/>
        </w:rPr>
        <w:t>consecutive slots</w:t>
      </w:r>
      <w:r w:rsidR="006E39FE" w:rsidRPr="004A53A0">
        <w:rPr>
          <w:color w:val="000000" w:themeColor="text1"/>
        </w:rPr>
        <w:t xml:space="preserve">, and the redundancy version to be applied on the </w:t>
      </w:r>
      <w:r w:rsidR="006E39FE" w:rsidRPr="004A53A0">
        <w:rPr>
          <w:i/>
          <w:color w:val="000000" w:themeColor="text1"/>
        </w:rPr>
        <w:t>n</w:t>
      </w:r>
      <w:r w:rsidR="006E39FE" w:rsidRPr="004A53A0">
        <w:rPr>
          <w:iCs/>
          <w:color w:val="000000" w:themeColor="text1"/>
        </w:rPr>
        <w:t>th</w:t>
      </w:r>
      <w:r w:rsidR="006E39FE" w:rsidRPr="004A53A0">
        <w:rPr>
          <w:color w:val="000000" w:themeColor="text1"/>
        </w:rPr>
        <w:t xml:space="preserve"> transmission occasion of the TB, where </w:t>
      </w:r>
      <w:r w:rsidR="006E39FE" w:rsidRPr="004A53A0">
        <w:rPr>
          <w:i/>
          <w:iCs/>
          <w:color w:val="000000" w:themeColor="text1"/>
        </w:rPr>
        <w:t>n</w:t>
      </w:r>
      <w:r w:rsidR="006E39FE" w:rsidRPr="004A53A0">
        <w:rPr>
          <w:color w:val="000000" w:themeColor="text1"/>
        </w:rPr>
        <w:t xml:space="preserve"> = 0, 1, …</w:t>
      </w:r>
      <w:proofErr w:type="spellStart"/>
      <w:r w:rsidR="006E39FE" w:rsidRPr="004A53A0">
        <w:rPr>
          <w:i/>
          <w:iCs/>
          <w:color w:val="000000" w:themeColor="text1"/>
        </w:rPr>
        <w:t>pdsch-AggregationFactor</w:t>
      </w:r>
      <w:proofErr w:type="spellEnd"/>
      <w:r w:rsidR="006E39FE" w:rsidRPr="004A53A0">
        <w:rPr>
          <w:i/>
          <w:iCs/>
          <w:color w:val="000000" w:themeColor="text1"/>
        </w:rPr>
        <w:t xml:space="preserve"> </w:t>
      </w:r>
      <w:r w:rsidR="006E39FE" w:rsidRPr="004A53A0">
        <w:rPr>
          <w:color w:val="000000" w:themeColor="text1"/>
        </w:rPr>
        <w:t xml:space="preserve">-1, is determined according to table </w:t>
      </w:r>
      <w:r w:rsidR="006E39FE" w:rsidRPr="004A53A0">
        <w:rPr>
          <w:rFonts w:eastAsia="PMingLiU"/>
          <w:color w:val="000000" w:themeColor="text1"/>
        </w:rPr>
        <w:t>5.1.2.1-2</w:t>
      </w:r>
      <w:r w:rsidRPr="009B6DFC">
        <w:rPr>
          <w:color w:val="000000" w:themeColor="text1"/>
        </w:rPr>
        <w:t>.</w:t>
      </w:r>
    </w:p>
    <w:p w14:paraId="7138A778" w14:textId="6322C8EE" w:rsidR="00C5242D" w:rsidRDefault="00C5242D" w:rsidP="00C5242D">
      <w:r>
        <w:t xml:space="preserve">When receiving PDSCH scheduled by DCI in PDCCH with CRC scrambled by G-CS-RNTI for multicast reception or G-RNTI, if </w:t>
      </w:r>
      <w:r w:rsidRPr="00A241B6">
        <w:t xml:space="preserve">the DCI field </w:t>
      </w:r>
      <w:r>
        <w:rPr>
          <w:lang w:val="en-US"/>
        </w:rPr>
        <w:t>'</w:t>
      </w:r>
      <w:r w:rsidRPr="00A241B6">
        <w:t>Time domain resource assignment</w:t>
      </w:r>
      <w:r>
        <w:t>'</w:t>
      </w:r>
      <w:r w:rsidRPr="00A241B6">
        <w:t xml:space="preserve"> </w:t>
      </w:r>
      <w:r>
        <w:t xml:space="preserve">indicates </w:t>
      </w:r>
      <w:r w:rsidRPr="00A241B6">
        <w:t xml:space="preserve">an entry </w:t>
      </w:r>
      <w:r w:rsidRPr="00A241B6">
        <w:rPr>
          <w:iCs/>
        </w:rPr>
        <w:t>which contain</w:t>
      </w:r>
      <w:r>
        <w:rPr>
          <w:iCs/>
          <w:lang w:val="en-US"/>
        </w:rPr>
        <w:t>s</w:t>
      </w:r>
      <w:r w:rsidRPr="00A241B6">
        <w:rPr>
          <w:iCs/>
        </w:rPr>
        <w:t xml:space="preserve"> </w:t>
      </w:r>
      <w:proofErr w:type="spellStart"/>
      <w:r>
        <w:rPr>
          <w:i/>
          <w:lang w:val="en-US"/>
        </w:rPr>
        <w:t>repetitionNumber</w:t>
      </w:r>
      <w:proofErr w:type="spellEnd"/>
      <w:r w:rsidRPr="00A241B6">
        <w:t xml:space="preserve"> in </w:t>
      </w:r>
      <w:r>
        <w:rPr>
          <w:i/>
          <w:iCs/>
        </w:rPr>
        <w:t>PDSCH-</w:t>
      </w:r>
      <w:proofErr w:type="spellStart"/>
      <w:r>
        <w:rPr>
          <w:i/>
          <w:iCs/>
        </w:rPr>
        <w:t>TimeDomainResourceAllocation</w:t>
      </w:r>
      <w:proofErr w:type="spellEnd"/>
      <w:r>
        <w:rPr>
          <w:i/>
          <w:iCs/>
        </w:rPr>
        <w:t xml:space="preserve"> </w:t>
      </w:r>
      <w:r w:rsidRPr="00CA3FAD">
        <w:t xml:space="preserve">in the </w:t>
      </w:r>
      <w:proofErr w:type="spellStart"/>
      <w:r w:rsidR="00AB4434">
        <w:rPr>
          <w:i/>
          <w:iCs/>
        </w:rPr>
        <w:t>pdsch</w:t>
      </w:r>
      <w:r w:rsidR="00AB4434" w:rsidRPr="009B6DFC">
        <w:rPr>
          <w:i/>
          <w:iCs/>
        </w:rPr>
        <w:t>-ConfigMulticast</w:t>
      </w:r>
      <w:proofErr w:type="spellEnd"/>
      <w:r>
        <w:rPr>
          <w:i/>
          <w:iCs/>
        </w:rPr>
        <w:t xml:space="preserve"> </w:t>
      </w:r>
      <w:r w:rsidRPr="009B6DFC">
        <w:t>or</w:t>
      </w:r>
      <w:r>
        <w:rPr>
          <w:i/>
          <w:iCs/>
        </w:rPr>
        <w:t xml:space="preserve"> </w:t>
      </w:r>
      <w:r w:rsidRPr="00090562">
        <w:rPr>
          <w:i/>
          <w:iCs/>
        </w:rPr>
        <w:t>PDSCH-Config-</w:t>
      </w:r>
      <w:r>
        <w:rPr>
          <w:i/>
          <w:iCs/>
        </w:rPr>
        <w:t>Broad</w:t>
      </w:r>
      <w:r w:rsidRPr="00090562">
        <w:rPr>
          <w:i/>
          <w:iCs/>
        </w:rPr>
        <w:t>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proofErr w:type="spellStart"/>
      <w:r>
        <w:rPr>
          <w:rFonts w:eastAsia="PMingLiU"/>
          <w:i/>
          <w:lang w:eastAsia="zh-TW"/>
        </w:rPr>
        <w:t>repetitionNumber</w:t>
      </w:r>
      <w:proofErr w:type="spellEnd"/>
      <w:r w:rsidRPr="00D33E28">
        <w:t xml:space="preserve"> consecutive slots</w:t>
      </w:r>
      <w:r>
        <w:t xml:space="preserve">. When receiving PDSCH scheduled without corresponding PDCCH transmission using associated </w:t>
      </w:r>
      <w:r>
        <w:rPr>
          <w:i/>
          <w:iCs/>
        </w:rPr>
        <w:t>SPS</w:t>
      </w:r>
      <w:r w:rsidRPr="002A09DD">
        <w:rPr>
          <w:i/>
          <w:iCs/>
        </w:rPr>
        <w:t>-Config</w:t>
      </w:r>
      <w:r>
        <w:t xml:space="preserve"> and activated by DCI in PDCCH with CRC scrambled by G-CS-RNTI for multicast reception, if </w:t>
      </w:r>
      <w:r w:rsidRPr="00A241B6">
        <w:t xml:space="preserve">the DCI field </w:t>
      </w:r>
      <w:r>
        <w:rPr>
          <w:lang w:val="en-US"/>
        </w:rPr>
        <w:t>'</w:t>
      </w:r>
      <w:r w:rsidRPr="00A241B6">
        <w:t>Time domain resource assignment</w:t>
      </w:r>
      <w:r>
        <w:t>' of the activating DCI</w:t>
      </w:r>
      <w:r w:rsidRPr="00A241B6">
        <w:t xml:space="preserve"> </w:t>
      </w:r>
      <w:r>
        <w:t>indicates</w:t>
      </w:r>
      <w:r w:rsidRPr="00A241B6">
        <w:t xml:space="preserve"> an entry </w:t>
      </w:r>
      <w:r w:rsidRPr="00A241B6">
        <w:rPr>
          <w:iCs/>
        </w:rPr>
        <w:t>which contain</w:t>
      </w:r>
      <w:r>
        <w:rPr>
          <w:iCs/>
          <w:lang w:val="en-US"/>
        </w:rPr>
        <w:t>s</w:t>
      </w:r>
      <w:r w:rsidRPr="00A241B6">
        <w:rPr>
          <w:iCs/>
        </w:rPr>
        <w:t xml:space="preserve"> </w:t>
      </w:r>
      <w:proofErr w:type="spellStart"/>
      <w:r>
        <w:rPr>
          <w:i/>
          <w:lang w:val="en-US"/>
        </w:rPr>
        <w:t>repetitionNumber</w:t>
      </w:r>
      <w:proofErr w:type="spellEnd"/>
      <w:r w:rsidRPr="00A241B6">
        <w:t xml:space="preserve"> in </w:t>
      </w:r>
      <w:r>
        <w:rPr>
          <w:i/>
          <w:iCs/>
        </w:rPr>
        <w:t>PDSCH-</w:t>
      </w:r>
      <w:proofErr w:type="spellStart"/>
      <w:r>
        <w:rPr>
          <w:i/>
          <w:iCs/>
        </w:rPr>
        <w:t>TimeDomainResourceAllocation</w:t>
      </w:r>
      <w:proofErr w:type="spellEnd"/>
      <w:r>
        <w:rPr>
          <w:i/>
          <w:iCs/>
        </w:rPr>
        <w:t xml:space="preserve"> </w:t>
      </w:r>
      <w:r w:rsidRPr="00CA3FAD">
        <w:t xml:space="preserve">in the </w:t>
      </w:r>
      <w:proofErr w:type="spellStart"/>
      <w:r w:rsidR="00AB4434">
        <w:rPr>
          <w:i/>
          <w:iCs/>
        </w:rPr>
        <w:t>pdsch</w:t>
      </w:r>
      <w:r w:rsidR="00AB4434" w:rsidRPr="009B6DFC">
        <w:rPr>
          <w:i/>
          <w:iCs/>
        </w:rPr>
        <w:t>-ConfigMulticast</w:t>
      </w:r>
      <w:proofErr w:type="spellEnd"/>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proofErr w:type="spellStart"/>
      <w:r>
        <w:rPr>
          <w:rFonts w:eastAsia="PMingLiU"/>
          <w:i/>
          <w:lang w:eastAsia="zh-TW"/>
        </w:rPr>
        <w:t>repetitionNumber</w:t>
      </w:r>
      <w:proofErr w:type="spellEnd"/>
      <w:r w:rsidRPr="00D33E28">
        <w:t xml:space="preserve"> consecutive slots</w:t>
      </w:r>
      <w:r>
        <w:t xml:space="preserve">. </w:t>
      </w:r>
      <w:bookmarkStart w:id="155" w:name="_Hlk151901282"/>
      <w:r w:rsidR="00D01463" w:rsidRPr="00411DB8">
        <w:t xml:space="preserve">The redundancy version to be applied on the </w:t>
      </w:r>
      <w:r w:rsidR="00D01463" w:rsidRPr="00411DB8">
        <w:rPr>
          <w:i/>
        </w:rPr>
        <w:t>n</w:t>
      </w:r>
      <w:r w:rsidR="00D01463" w:rsidRPr="00411DB8">
        <w:rPr>
          <w:vertAlign w:val="superscript"/>
        </w:rPr>
        <w:t>th</w:t>
      </w:r>
      <w:r w:rsidR="00D01463" w:rsidRPr="00411DB8">
        <w:t xml:space="preserve"> transmission occasion of the TB, where </w:t>
      </w:r>
      <w:r w:rsidR="00D01463" w:rsidRPr="00411DB8">
        <w:rPr>
          <w:i/>
          <w:iCs/>
        </w:rPr>
        <w:t>n</w:t>
      </w:r>
      <w:r w:rsidR="00D01463" w:rsidRPr="00411DB8">
        <w:t xml:space="preserve"> = 0, 1, …</w:t>
      </w:r>
      <w:proofErr w:type="spellStart"/>
      <w:r w:rsidR="00D01463" w:rsidRPr="00411DB8">
        <w:rPr>
          <w:i/>
          <w:lang w:val="en-US"/>
        </w:rPr>
        <w:t>repetitionNumber</w:t>
      </w:r>
      <w:proofErr w:type="spellEnd"/>
      <w:r w:rsidR="00D01463" w:rsidRPr="00411DB8">
        <w:rPr>
          <w:i/>
          <w:iCs/>
        </w:rPr>
        <w:t xml:space="preserve"> </w:t>
      </w:r>
      <w:r w:rsidR="00D01463" w:rsidRPr="00411DB8">
        <w:t>-1, is determined according to table 5.1.2.1-2 and "</w:t>
      </w:r>
      <w:proofErr w:type="spellStart"/>
      <w:r w:rsidR="00D01463" w:rsidRPr="00411DB8">
        <w:rPr>
          <w:i/>
        </w:rPr>
        <w:t>rv</w:t>
      </w:r>
      <w:r w:rsidR="00D01463" w:rsidRPr="00411DB8">
        <w:rPr>
          <w:i/>
          <w:vertAlign w:val="subscript"/>
        </w:rPr>
        <w:t>id</w:t>
      </w:r>
      <w:proofErr w:type="spellEnd"/>
      <w:r w:rsidR="00D01463" w:rsidRPr="00411DB8">
        <w:t xml:space="preserve"> indicated by the DCI scheduling the PDSCH"</w:t>
      </w:r>
      <w:r w:rsidR="00D01463" w:rsidRPr="00411DB8">
        <w:rPr>
          <w:rFonts w:hint="eastAsia"/>
        </w:rPr>
        <w:t xml:space="preserve"> in </w:t>
      </w:r>
      <w:r w:rsidR="00D01463" w:rsidRPr="00411DB8">
        <w:t xml:space="preserve">table 5.1.2.1-2 is assumed </w:t>
      </w:r>
      <w:r w:rsidR="00D01463" w:rsidRPr="00411DB8">
        <w:rPr>
          <w:rFonts w:hint="eastAsia"/>
        </w:rPr>
        <w:t>to be</w:t>
      </w:r>
      <w:r w:rsidR="00D01463" w:rsidRPr="00411DB8">
        <w:t xml:space="preserve"> 0 for PDSCH scheduled without corresponding PDCCH transmission using </w:t>
      </w:r>
      <w:proofErr w:type="spellStart"/>
      <w:r w:rsidR="00D01463" w:rsidRPr="00411DB8">
        <w:rPr>
          <w:i/>
        </w:rPr>
        <w:t>sps</w:t>
      </w:r>
      <w:proofErr w:type="spellEnd"/>
      <w:r w:rsidR="00D01463" w:rsidRPr="00411DB8">
        <w:rPr>
          <w:i/>
        </w:rPr>
        <w:t xml:space="preserve">-Config </w:t>
      </w:r>
      <w:r w:rsidR="00D01463" w:rsidRPr="00411DB8">
        <w:t>and activated by DCI format with CRC scrambled by G-CS-RNTI.</w:t>
      </w:r>
      <w:bookmarkEnd w:id="155"/>
    </w:p>
    <w:p w14:paraId="5DA11203" w14:textId="61603A31" w:rsidR="00B242D4" w:rsidRDefault="009F336E" w:rsidP="009F336E">
      <w:pPr>
        <w:pStyle w:val="BodyText"/>
        <w:rPr>
          <w:rFonts w:eastAsia="Gulim"/>
          <w:i/>
          <w:iCs/>
        </w:rPr>
      </w:pPr>
      <w:r w:rsidRPr="00D33E28">
        <w:rPr>
          <w:iCs/>
        </w:rPr>
        <w:lastRenderedPageBreak/>
        <w:t xml:space="preserve">If a UE is configured with higher layer parameter </w:t>
      </w:r>
      <w:proofErr w:type="spellStart"/>
      <w:r w:rsidR="00FB0537">
        <w:rPr>
          <w:rFonts w:eastAsia="PMingLiU"/>
          <w:i/>
          <w:lang w:eastAsia="zh-TW"/>
        </w:rPr>
        <w:t>repetitionNumber</w:t>
      </w:r>
      <w:proofErr w:type="spellEnd"/>
      <w:r w:rsidRPr="00D33E28">
        <w:rPr>
          <w:rFonts w:eastAsia="PMingLiU"/>
          <w:i/>
          <w:lang w:eastAsia="zh-TW"/>
        </w:rPr>
        <w:t xml:space="preserve"> </w:t>
      </w:r>
      <w:r w:rsidRPr="00D33E28">
        <w:rPr>
          <w:rFonts w:eastAsia="PMingLiU"/>
          <w:iCs/>
          <w:lang w:eastAsia="zh-TW"/>
        </w:rPr>
        <w:t xml:space="preserve">or if the UE is configured by </w:t>
      </w:r>
      <w:proofErr w:type="spellStart"/>
      <w:r w:rsidR="00FB0537">
        <w:rPr>
          <w:rFonts w:eastAsia="PMingLiU"/>
          <w:i/>
          <w:lang w:eastAsia="zh-TW"/>
        </w:rPr>
        <w:t>repetitionScheme</w:t>
      </w:r>
      <w:proofErr w:type="spellEnd"/>
      <w:r w:rsidR="00FB0537" w:rsidRPr="00D33E28">
        <w:rPr>
          <w:rFonts w:eastAsia="PMingLiU"/>
          <w:iCs/>
          <w:lang w:eastAsia="zh-TW"/>
        </w:rPr>
        <w:t xml:space="preserve"> set to one of '</w:t>
      </w:r>
      <w:r w:rsidR="00FB0537" w:rsidRPr="00364B4A">
        <w:rPr>
          <w:rFonts w:eastAsia="PMingLiU"/>
          <w:i/>
          <w:lang w:eastAsia="zh-TW"/>
        </w:rPr>
        <w:t xml:space="preserve"> </w:t>
      </w:r>
      <w:proofErr w:type="spellStart"/>
      <w:r w:rsidR="00FB0537" w:rsidRPr="005322B2">
        <w:rPr>
          <w:rFonts w:eastAsia="PMingLiU"/>
          <w:iCs/>
          <w:lang w:eastAsia="zh-TW"/>
        </w:rPr>
        <w:t>fdmSchemeA</w:t>
      </w:r>
      <w:proofErr w:type="spellEnd"/>
      <w:r w:rsidR="00FB0537" w:rsidRPr="00D33E28">
        <w:rPr>
          <w:rFonts w:eastAsia="PMingLiU"/>
          <w:iCs/>
          <w:lang w:eastAsia="zh-TW"/>
        </w:rPr>
        <w:t>', '</w:t>
      </w:r>
      <w:r w:rsidR="00FB0537" w:rsidRPr="00364B4A">
        <w:rPr>
          <w:rFonts w:eastAsia="PMingLiU"/>
          <w:i/>
          <w:lang w:eastAsia="zh-TW"/>
        </w:rPr>
        <w:t xml:space="preserve"> </w:t>
      </w:r>
      <w:proofErr w:type="spellStart"/>
      <w:r w:rsidR="00FB0537" w:rsidRPr="005322B2">
        <w:rPr>
          <w:rFonts w:eastAsia="PMingLiU"/>
          <w:iCs/>
          <w:lang w:eastAsia="zh-TW"/>
        </w:rPr>
        <w:t>fdmSchemeB</w:t>
      </w:r>
      <w:proofErr w:type="spellEnd"/>
      <w:r w:rsidR="00FB0537" w:rsidRPr="00D33E28">
        <w:rPr>
          <w:rFonts w:eastAsia="PMingLiU"/>
          <w:iCs/>
          <w:lang w:eastAsia="zh-TW"/>
        </w:rPr>
        <w:t>' and '</w:t>
      </w:r>
      <w:proofErr w:type="spellStart"/>
      <w:r w:rsidR="00FB0537" w:rsidRPr="005322B2">
        <w:rPr>
          <w:rFonts w:eastAsia="PMingLiU"/>
          <w:iCs/>
          <w:lang w:eastAsia="zh-TW"/>
        </w:rPr>
        <w:t>tdmSchemeA</w:t>
      </w:r>
      <w:proofErr w:type="spellEnd"/>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proofErr w:type="spellStart"/>
      <w:r w:rsidRPr="00D33E28">
        <w:rPr>
          <w:i/>
        </w:rPr>
        <w:t>pdsch-AggregationFactor</w:t>
      </w:r>
      <w:proofErr w:type="spellEnd"/>
      <w:r w:rsidR="00932C63">
        <w:rPr>
          <w:i/>
        </w:rPr>
        <w:t xml:space="preserve"> </w:t>
      </w:r>
      <w:r w:rsidR="00932C63">
        <w:rPr>
          <w:iCs/>
        </w:rPr>
        <w:t>for the same PDSCH</w:t>
      </w:r>
      <w:r w:rsidRPr="00932C63">
        <w:rPr>
          <w:rFonts w:eastAsia="Gulim"/>
        </w:rPr>
        <w:t>.</w:t>
      </w:r>
    </w:p>
    <w:p w14:paraId="4C68B834" w14:textId="016D6DB7" w:rsidR="003B481A" w:rsidRPr="00E72D00" w:rsidRDefault="003B481A" w:rsidP="003B481A">
      <w:pPr>
        <w:pStyle w:val="BodyText"/>
        <w:rPr>
          <w:rFonts w:eastAsia="Gulim"/>
        </w:rPr>
      </w:pPr>
      <w:r w:rsidRPr="009D3B29">
        <w:rPr>
          <w:rFonts w:eastAsia="Gulim"/>
        </w:rPr>
        <w:t xml:space="preserve">If a UE is configured with </w:t>
      </w:r>
      <w:proofErr w:type="spellStart"/>
      <w:r w:rsidRPr="009D3B29">
        <w:rPr>
          <w:i/>
        </w:rPr>
        <w:t>pdsch-TimeDomainAllocationListForMultiPDSCH</w:t>
      </w:r>
      <w:proofErr w:type="spellEnd"/>
      <w:r>
        <w:rPr>
          <w:i/>
        </w:rPr>
        <w:t xml:space="preserve"> </w:t>
      </w:r>
      <w:r w:rsidRPr="005C5DD4">
        <w:rPr>
          <w:iCs/>
        </w:rPr>
        <w:t>in which one or more rows contain multiple SLIVs for PDSCH</w:t>
      </w:r>
      <w:r w:rsidRPr="009D3B29">
        <w:rPr>
          <w:rStyle w:val="CommentReference"/>
          <w:sz w:val="20"/>
          <w:lang w:val="x-none"/>
        </w:rPr>
        <w:t xml:space="preserve">, the UE does not expect to be configured with higher layer parameter </w:t>
      </w:r>
      <w:proofErr w:type="spellStart"/>
      <w:r w:rsidRPr="009D3B29">
        <w:rPr>
          <w:rStyle w:val="CommentReference"/>
          <w:i/>
          <w:iCs/>
          <w:sz w:val="20"/>
          <w:lang w:val="x-none"/>
        </w:rPr>
        <w:t>repetitionNumber</w:t>
      </w:r>
      <w:proofErr w:type="spellEnd"/>
      <w:r w:rsidRPr="00E72D00">
        <w:rPr>
          <w:rStyle w:val="CommentReference"/>
          <w:sz w:val="20"/>
        </w:rPr>
        <w:t xml:space="preserve"> </w:t>
      </w:r>
      <w:r>
        <w:rPr>
          <w:rStyle w:val="CommentReference"/>
          <w:sz w:val="20"/>
        </w:rPr>
        <w:t xml:space="preserve">in </w:t>
      </w:r>
      <w:proofErr w:type="spellStart"/>
      <w:r w:rsidRPr="009B29BF">
        <w:rPr>
          <w:rFonts w:ascii="Times" w:hAnsi="Times" w:cs="Times"/>
          <w:i/>
          <w:iCs/>
          <w:color w:val="000000" w:themeColor="text1"/>
        </w:rPr>
        <w:t>pdsch-TimeDomainAllocationListForMultiPDSCH</w:t>
      </w:r>
      <w:proofErr w:type="spellEnd"/>
      <w:r w:rsidRPr="009B29BF">
        <w:rPr>
          <w:rStyle w:val="CommentReference"/>
          <w:color w:val="000000" w:themeColor="text1"/>
          <w:sz w:val="20"/>
          <w:lang w:val="x-none"/>
        </w:rPr>
        <w:t>.</w:t>
      </w:r>
    </w:p>
    <w:p w14:paraId="686F7888" w14:textId="4A02DEB4" w:rsidR="003B481A" w:rsidRPr="00E618D3" w:rsidRDefault="003B481A" w:rsidP="003B481A">
      <w:pPr>
        <w:pStyle w:val="BodyText"/>
        <w:rPr>
          <w:rStyle w:val="CommentReference"/>
          <w:color w:val="000000" w:themeColor="text1"/>
          <w:sz w:val="20"/>
          <w:lang w:val="x-none"/>
        </w:rPr>
      </w:pPr>
      <w:r w:rsidRPr="00E618D3">
        <w:rPr>
          <w:rFonts w:hint="eastAsia"/>
          <w:color w:val="000000" w:themeColor="text1"/>
        </w:rPr>
        <w:t xml:space="preserve">If a UE is configured with </w:t>
      </w:r>
      <w:proofErr w:type="spellStart"/>
      <w:r w:rsidRPr="00E618D3">
        <w:rPr>
          <w:rFonts w:hint="eastAsia"/>
          <w:i/>
          <w:iCs/>
          <w:color w:val="000000" w:themeColor="text1"/>
        </w:rPr>
        <w:t>pdsch-TimeDomainAllocationListForMultiPDSCH</w:t>
      </w:r>
      <w:proofErr w:type="spellEnd"/>
      <w:r w:rsidRPr="00E618D3">
        <w:rPr>
          <w:rFonts w:hint="eastAsia"/>
          <w:i/>
          <w:iCs/>
          <w:color w:val="000000" w:themeColor="text1"/>
        </w:rPr>
        <w:t xml:space="preserve"> </w:t>
      </w:r>
      <w:r w:rsidRPr="00E618D3">
        <w:rPr>
          <w:rFonts w:hint="eastAsia"/>
          <w:color w:val="000000" w:themeColor="text1"/>
        </w:rPr>
        <w:t>in which one or more rows contain multiple SLIVs for PDSCH</w:t>
      </w:r>
      <w:r>
        <w:rPr>
          <w:color w:val="000000" w:themeColor="text1"/>
        </w:rPr>
        <w:t xml:space="preserve"> on a DL BWP of a serving cell</w:t>
      </w:r>
      <w:r w:rsidRPr="00E618D3">
        <w:rPr>
          <w:rStyle w:val="CommentReference"/>
          <w:rFonts w:hint="eastAsia"/>
          <w:color w:val="000000" w:themeColor="text1"/>
          <w:sz w:val="20"/>
          <w:lang w:val="x-none"/>
        </w:rPr>
        <w:t xml:space="preserve">, the UE does not apply </w:t>
      </w:r>
      <w:proofErr w:type="spellStart"/>
      <w:r w:rsidRPr="00E618D3">
        <w:rPr>
          <w:rStyle w:val="CommentReference"/>
          <w:rFonts w:hint="eastAsia"/>
          <w:i/>
          <w:iCs/>
          <w:color w:val="000000" w:themeColor="text1"/>
          <w:sz w:val="20"/>
          <w:lang w:val="x-none"/>
        </w:rPr>
        <w:t>pdsch-AggregationFactor</w:t>
      </w:r>
      <w:proofErr w:type="spellEnd"/>
      <w:r w:rsidRPr="00E618D3">
        <w:rPr>
          <w:rStyle w:val="CommentReference"/>
          <w:rFonts w:hint="eastAsia"/>
          <w:color w:val="000000" w:themeColor="text1"/>
          <w:sz w:val="20"/>
          <w:lang w:val="x-none"/>
        </w:rPr>
        <w:t xml:space="preserve"> in </w:t>
      </w:r>
      <w:r w:rsidRPr="00E618D3">
        <w:rPr>
          <w:rStyle w:val="CommentReference"/>
          <w:rFonts w:hint="eastAsia"/>
          <w:i/>
          <w:iCs/>
          <w:color w:val="000000" w:themeColor="text1"/>
          <w:sz w:val="20"/>
          <w:lang w:val="x-none"/>
        </w:rPr>
        <w:t>PDSCH-config</w:t>
      </w:r>
      <w:r>
        <w:rPr>
          <w:rStyle w:val="CommentReference"/>
          <w:color w:val="000000" w:themeColor="text1"/>
          <w:sz w:val="20"/>
        </w:rPr>
        <w:t>,</w:t>
      </w:r>
      <w:r w:rsidRPr="00E618D3">
        <w:rPr>
          <w:rStyle w:val="CommentReference"/>
          <w:rFonts w:hint="eastAsia"/>
          <w:color w:val="000000" w:themeColor="text1"/>
          <w:sz w:val="20"/>
          <w:lang w:val="x-none"/>
        </w:rPr>
        <w:t xml:space="preserve"> </w:t>
      </w:r>
      <w:r>
        <w:rPr>
          <w:rStyle w:val="CommentReference"/>
          <w:color w:val="000000" w:themeColor="text1"/>
          <w:sz w:val="20"/>
        </w:rPr>
        <w:t xml:space="preserve">if configured, </w:t>
      </w:r>
      <w:r w:rsidRPr="00E618D3">
        <w:rPr>
          <w:rStyle w:val="CommentReference"/>
          <w:rFonts w:hint="eastAsia"/>
          <w:color w:val="000000" w:themeColor="text1"/>
          <w:sz w:val="20"/>
          <w:lang w:val="x-none"/>
        </w:rPr>
        <w:t>to DCI format 1_1</w:t>
      </w:r>
      <w:r>
        <w:rPr>
          <w:rStyle w:val="CommentReference"/>
          <w:color w:val="000000" w:themeColor="text1"/>
          <w:sz w:val="20"/>
        </w:rPr>
        <w:t xml:space="preserve"> on the DL BWP of the serving cell</w:t>
      </w:r>
      <w:r w:rsidRPr="00E618D3">
        <w:rPr>
          <w:rStyle w:val="CommentReference"/>
          <w:rFonts w:hint="eastAsia"/>
          <w:color w:val="000000" w:themeColor="text1"/>
          <w:sz w:val="20"/>
          <w:lang w:val="x-none"/>
        </w:rPr>
        <w:t>.</w:t>
      </w:r>
    </w:p>
    <w:p w14:paraId="498BD530" w14:textId="5C93C5F0" w:rsidR="003B481A" w:rsidRPr="00D00027" w:rsidRDefault="00D00027" w:rsidP="009F336E">
      <w:pPr>
        <w:pStyle w:val="BodyText"/>
        <w:rPr>
          <w:color w:val="000000" w:themeColor="text1"/>
          <w:szCs w:val="16"/>
          <w:lang w:val="x-none"/>
        </w:rPr>
      </w:pPr>
      <w:r w:rsidRPr="005D4C7D">
        <w:rPr>
          <w:color w:val="000000" w:themeColor="text1"/>
        </w:rPr>
        <w:t xml:space="preserve">If a UE is configured with </w:t>
      </w:r>
      <w:proofErr w:type="spellStart"/>
      <w:r w:rsidRPr="005D4C7D">
        <w:rPr>
          <w:i/>
          <w:iCs/>
          <w:color w:val="000000" w:themeColor="text1"/>
        </w:rPr>
        <w:t>pdsch-TimeDomainAllocationListForMultiPDSCH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when any two DL DCIs end in the same symbol and at least one of the DCIs schedul</w:t>
      </w:r>
      <w:r>
        <w:rPr>
          <w:rStyle w:val="CommentReference"/>
          <w:color w:val="000000" w:themeColor="text1"/>
          <w:sz w:val="20"/>
        </w:rPr>
        <w:t>es</w:t>
      </w:r>
      <w:r>
        <w:rPr>
          <w:rStyle w:val="CommentReference"/>
          <w:color w:val="000000" w:themeColor="text1"/>
          <w:sz w:val="20"/>
          <w:lang w:val="x-none"/>
        </w:rPr>
        <w:t xml:space="preserve"> multi</w:t>
      </w:r>
      <w:r>
        <w:rPr>
          <w:rStyle w:val="CommentReference"/>
          <w:color w:val="000000" w:themeColor="text1"/>
          <w:sz w:val="20"/>
        </w:rPr>
        <w:t xml:space="preserve">ple </w:t>
      </w:r>
      <w:r>
        <w:rPr>
          <w:rStyle w:val="CommentReference"/>
          <w:color w:val="000000" w:themeColor="text1"/>
          <w:sz w:val="20"/>
          <w:lang w:val="x-none"/>
        </w:rPr>
        <w:t>PDSCH</w:t>
      </w:r>
      <w:r>
        <w:rPr>
          <w:rStyle w:val="CommentReference"/>
          <w:color w:val="000000" w:themeColor="text1"/>
          <w:sz w:val="20"/>
        </w:rPr>
        <w:t>s,</w:t>
      </w:r>
      <w:r>
        <w:rPr>
          <w:rStyle w:val="CommentReference"/>
          <w:color w:val="000000" w:themeColor="text1"/>
          <w:sz w:val="20"/>
          <w:lang w:val="x-none"/>
        </w:rPr>
        <w:t xml:space="preserve"> the UE does not expect that the scheduled PDSCH</w:t>
      </w:r>
      <w:r>
        <w:rPr>
          <w:rStyle w:val="CommentReference"/>
          <w:color w:val="000000" w:themeColor="text1"/>
          <w:sz w:val="20"/>
        </w:rPr>
        <w:t>(</w:t>
      </w:r>
      <w:r>
        <w:rPr>
          <w:rStyle w:val="CommentReference"/>
          <w:color w:val="000000" w:themeColor="text1"/>
          <w:sz w:val="20"/>
          <w:lang w:val="x-none"/>
        </w:rPr>
        <w:t>s</w:t>
      </w:r>
      <w:r>
        <w:rPr>
          <w:rStyle w:val="CommentReference"/>
          <w:color w:val="000000" w:themeColor="text1"/>
          <w:sz w:val="20"/>
        </w:rPr>
        <w:t xml:space="preserve">) by the two DCIs </w:t>
      </w:r>
      <w:r>
        <w:rPr>
          <w:rStyle w:val="CommentReference"/>
          <w:color w:val="000000" w:themeColor="text1"/>
          <w:sz w:val="20"/>
          <w:lang w:val="x-none"/>
        </w:rPr>
        <w:t xml:space="preserve"> have overlapping spans, where the span </w:t>
      </w:r>
      <w:r>
        <w:rPr>
          <w:rStyle w:val="CommentReference"/>
          <w:color w:val="000000" w:themeColor="text1"/>
          <w:sz w:val="20"/>
        </w:rPr>
        <w:t xml:space="preserve">associated with a DCI </w:t>
      </w:r>
      <w:r>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PDSCH</w:t>
      </w:r>
      <w:r>
        <w:rPr>
          <w:rStyle w:val="CommentReference"/>
          <w:color w:val="000000" w:themeColor="text1"/>
          <w:sz w:val="20"/>
          <w:lang w:val="x-none"/>
        </w:rPr>
        <w:t xml:space="preserve"> </w:t>
      </w:r>
      <w:r>
        <w:rPr>
          <w:rStyle w:val="CommentReference"/>
          <w:color w:val="000000" w:themeColor="text1"/>
          <w:sz w:val="20"/>
        </w:rPr>
        <w:t>or up to</w:t>
      </w:r>
      <w:r>
        <w:rPr>
          <w:rStyle w:val="CommentReference"/>
          <w:color w:val="000000" w:themeColor="text1"/>
          <w:sz w:val="20"/>
          <w:lang w:val="x-none"/>
        </w:rPr>
        <w:t xml:space="preserve"> the end of the last scheduled </w:t>
      </w:r>
      <w:r w:rsidRPr="000C1683">
        <w:rPr>
          <w:rStyle w:val="CommentReference"/>
          <w:color w:val="000000" w:themeColor="text1"/>
          <w:sz w:val="20"/>
        </w:rPr>
        <w:t>PDSCH</w:t>
      </w:r>
      <w:r>
        <w:rPr>
          <w:rStyle w:val="CommentReference"/>
          <w:color w:val="000000" w:themeColor="text1"/>
          <w:sz w:val="20"/>
          <w:lang w:val="x-none"/>
        </w:rPr>
        <w:t>.</w:t>
      </w:r>
    </w:p>
    <w:p w14:paraId="073CF847" w14:textId="3C6EA005"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proofErr w:type="spellStart"/>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proofErr w:type="spellEnd"/>
      <w:r w:rsidR="00104B23" w:rsidRPr="00104B23">
        <w:rPr>
          <w:color w:val="000000" w:themeColor="text1"/>
          <w:lang w:val="en-US"/>
        </w:rPr>
        <w:t xml:space="preserve"> </w:t>
      </w:r>
      <w:r w:rsidR="00D01463">
        <w:rPr>
          <w:color w:val="000000" w:themeColor="text1"/>
        </w:rPr>
        <w:t xml:space="preserve">or </w:t>
      </w:r>
      <w:proofErr w:type="spellStart"/>
      <w:r w:rsidR="00D01463" w:rsidRPr="00221065">
        <w:rPr>
          <w:i/>
          <w:iCs/>
          <w:color w:val="000000" w:themeColor="text1"/>
        </w:rPr>
        <w:t>repetitionNumber</w:t>
      </w:r>
      <w:proofErr w:type="spellEnd"/>
      <w:r w:rsidR="00D01463">
        <w:rPr>
          <w:color w:val="000000" w:themeColor="text1"/>
        </w:rPr>
        <w:t xml:space="preserve"> </w:t>
      </w:r>
      <w:r w:rsidR="00104B23" w:rsidRPr="00104B23">
        <w:rPr>
          <w:color w:val="000000" w:themeColor="text1"/>
          <w:lang w:val="en-US"/>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i/>
                <w:color w:val="000000"/>
                <w:vertAlign w:val="subscript"/>
                <w:lang w:val="en-GB"/>
              </w:rPr>
              <w:t xml:space="preserve">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568774B9" w:rsidR="00397628" w:rsidRDefault="00B34E14" w:rsidP="00B242D4">
      <w:bookmarkStart w:id="156"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C3575D">
        <w:t>clause</w:t>
      </w:r>
      <w:r w:rsidR="00C3575D" w:rsidRPr="00B20133">
        <w:t xml:space="preserve"> </w:t>
      </w:r>
      <w:r w:rsidRPr="00B20133">
        <w:t xml:space="preserve">11.1 </w:t>
      </w:r>
      <w:r w:rsidR="00C3575D">
        <w:t xml:space="preserve">and clause 17.2 </w:t>
      </w:r>
      <w:r w:rsidRPr="00B20133">
        <w:t>of [6, TS38.213].</w:t>
      </w:r>
      <w:bookmarkEnd w:id="156"/>
    </w:p>
    <w:p w14:paraId="611492C3" w14:textId="2326442A"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r w:rsidR="00F16E7B" w:rsidRPr="002F6441">
        <w:t xml:space="preserve">When the PDCCH </w:t>
      </w:r>
      <w:r w:rsidR="006029A0">
        <w:t xml:space="preserve">reception includes two PDCCH </w:t>
      </w:r>
      <w:r w:rsidR="00F16E7B" w:rsidRPr="002F6441">
        <w:t xml:space="preserve">candidates </w:t>
      </w:r>
      <w:r w:rsidR="006029A0">
        <w:t>from two respective search space sets, as described in clause 10.1 of [6, TS 38.213]</w:t>
      </w:r>
      <w:r w:rsidR="00F16E7B" w:rsidRPr="002F6441">
        <w:t xml:space="preserve">, </w:t>
      </w:r>
      <w:r w:rsidR="00F16E7B" w:rsidRPr="00C75837">
        <w:t xml:space="preserve">if </w:t>
      </w:r>
      <w:r w:rsidR="00F16E7B">
        <w:t>the two</w:t>
      </w:r>
      <w:r w:rsidR="00F16E7B" w:rsidRPr="00C75837">
        <w:t xml:space="preserve"> PDCCH </w:t>
      </w:r>
      <w:r w:rsidR="006029A0">
        <w:t>candidates</w:t>
      </w:r>
      <w:r w:rsidR="006029A0" w:rsidRPr="00C75837">
        <w:t xml:space="preserve"> </w:t>
      </w:r>
      <w:r w:rsidR="00F16E7B" w:rsidRPr="00C75837">
        <w:t xml:space="preserve">scheduling the PDSCH </w:t>
      </w:r>
      <w:r w:rsidR="00F16E7B">
        <w:t xml:space="preserve">with mapping Type A </w:t>
      </w:r>
      <w:r w:rsidR="00F16E7B" w:rsidRPr="00C75837">
        <w:t>w</w:t>
      </w:r>
      <w:r w:rsidR="00F16E7B">
        <w:t>ere</w:t>
      </w:r>
      <w:r w:rsidR="00F16E7B" w:rsidRPr="00C75837">
        <w:t xml:space="preserve"> received in the same slot</w:t>
      </w:r>
      <w:r w:rsidR="006029A0">
        <w:t xml:space="preserve"> as the PDSCH</w:t>
      </w:r>
      <w:r w:rsidR="00F16E7B">
        <w:t xml:space="preserve">, </w:t>
      </w:r>
      <w:r w:rsidR="00F16E7B" w:rsidRPr="00740398">
        <w:rPr>
          <w:rFonts w:ascii="Times" w:eastAsia="Batang" w:hAnsi="Times" w:cs="Times"/>
          <w:bCs/>
          <w:iCs/>
          <w:szCs w:val="24"/>
          <w:lang w:eastAsia="x-none"/>
        </w:rPr>
        <w:t>both PDCCH candidates are expected to be contained within the first three symbols of the slot.</w:t>
      </w:r>
    </w:p>
    <w:p w14:paraId="6FBDD4B2" w14:textId="736F9288"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bookmarkStart w:id="157" w:name="_Hlk86312784"/>
      <w:r w:rsidR="00F16E7B" w:rsidRPr="002F6441">
        <w:t xml:space="preserve">When the PDCCH </w:t>
      </w:r>
      <w:r w:rsidR="006029A0">
        <w:t>reception includes two PDCCH candidates from two respective search space sets, as described in clause 10.1 of [6, TS 38.213]</w:t>
      </w:r>
      <w:r w:rsidR="00F16E7B" w:rsidRPr="002F6441">
        <w:t>, the UE is not expected to receive a PDSCH with mapping type B in a slot, if the first symbol of the PDCCH candidate that starts later in time scheduling the PDSCH was received in a later symbol than the first symbol indicated in the PDSCH time domain resource allocation.</w:t>
      </w:r>
      <w:bookmarkEnd w:id="157"/>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proofErr w:type="spellStart"/>
      <w:r w:rsidR="004C5D2B" w:rsidRPr="00DF31F0">
        <w:rPr>
          <w:i/>
          <w:iCs/>
          <w:color w:val="000000" w:themeColor="text1"/>
        </w:rPr>
        <w:t>recoverySearchSpaceId</w:t>
      </w:r>
      <w:proofErr w:type="spellEnd"/>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lastRenderedPageBreak/>
        <w:t xml:space="preserve">When a UE is configured by the higher layer parameter </w:t>
      </w:r>
      <w:proofErr w:type="spellStart"/>
      <w:r w:rsidR="00FB0537">
        <w:rPr>
          <w:i/>
          <w:iCs/>
          <w:kern w:val="2"/>
          <w:lang w:eastAsia="zh-CN"/>
        </w:rPr>
        <w:t>repetitionScheme</w:t>
      </w:r>
      <w:proofErr w:type="spellEnd"/>
      <w:r w:rsidR="00FB0537">
        <w:rPr>
          <w:kern w:val="2"/>
          <w:lang w:eastAsia="zh-CN"/>
        </w:rPr>
        <w:t xml:space="preserve"> set to '</w:t>
      </w:r>
      <w:proofErr w:type="spellStart"/>
      <w:r w:rsidR="00FB0537" w:rsidRPr="005322B2">
        <w:rPr>
          <w:iCs/>
          <w:kern w:val="2"/>
          <w:lang w:eastAsia="zh-CN"/>
        </w:rPr>
        <w:t>tdmSchemeA</w:t>
      </w:r>
      <w:proofErr w:type="spellEnd"/>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proofErr w:type="spellStart"/>
      <w:r w:rsidRPr="00EE01E2">
        <w:rPr>
          <w:i/>
          <w:szCs w:val="16"/>
          <w:lang w:val="en-GB" w:eastAsia="zh-CN"/>
        </w:rPr>
        <w:t>StartingSymbolOffsetK</w:t>
      </w:r>
      <w:proofErr w:type="spellEnd"/>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proofErr w:type="spellStart"/>
      <w:r w:rsidRPr="00946126">
        <w:rPr>
          <w:i/>
          <w:szCs w:val="16"/>
          <w:lang w:val="en-GB" w:eastAsia="zh-CN"/>
        </w:rPr>
        <w:t>StartingSymbolOffsetK</w:t>
      </w:r>
      <w:proofErr w:type="spellEnd"/>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58" w:name="_Hlk26036768"/>
      <w:proofErr w:type="spellStart"/>
      <w:r w:rsidR="00FD4A16">
        <w:rPr>
          <w:i/>
        </w:rPr>
        <w:t>repetitionNumber</w:t>
      </w:r>
      <w:proofErr w:type="spellEnd"/>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w:t>
      </w:r>
      <w:proofErr w:type="spellStart"/>
      <w:r w:rsidR="00FD4A16">
        <w:rPr>
          <w:i/>
          <w:color w:val="000000"/>
        </w:rPr>
        <w:t>TimeDomainResourceAllocation</w:t>
      </w:r>
      <w:bookmarkEnd w:id="158"/>
      <w:proofErr w:type="spellEnd"/>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proofErr w:type="spellStart"/>
      <w:r w:rsidR="00FD4A16">
        <w:rPr>
          <w:i/>
          <w:lang w:val="en-US"/>
        </w:rPr>
        <w:t>repetitionNumber</w:t>
      </w:r>
      <w:proofErr w:type="spellEnd"/>
      <w:r w:rsidR="00FD4A16" w:rsidRPr="00A241B6">
        <w:t xml:space="preserve"> in </w:t>
      </w:r>
      <w:r w:rsidR="00FD4A16">
        <w:rPr>
          <w:i/>
          <w:iCs/>
        </w:rPr>
        <w:t>PDSCH-</w:t>
      </w:r>
      <w:proofErr w:type="spellStart"/>
      <w:r w:rsidR="00FD4A16">
        <w:rPr>
          <w:i/>
          <w:iCs/>
        </w:rPr>
        <w:t>TimeDomainResourceAllocation</w:t>
      </w:r>
      <w:proofErr w:type="spellEnd"/>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proofErr w:type="spellStart"/>
      <w:r w:rsidR="00FD4A16">
        <w:rPr>
          <w:rFonts w:eastAsia="PMingLiU"/>
          <w:i/>
          <w:lang w:eastAsia="zh-TW"/>
        </w:rPr>
        <w:t>repetitionNumber</w:t>
      </w:r>
      <w:proofErr w:type="spellEnd"/>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proofErr w:type="spellStart"/>
      <w:r w:rsidR="00FD4A16">
        <w:rPr>
          <w:i/>
          <w:lang w:val="en-US"/>
        </w:rPr>
        <w:t>repetitionNumber</w:t>
      </w:r>
      <w:proofErr w:type="spellEnd"/>
      <w:r w:rsidR="00FD4A16" w:rsidRPr="00EE01E2">
        <w:t xml:space="preserve"> in </w:t>
      </w:r>
      <w:r w:rsidR="00FD4A16">
        <w:rPr>
          <w:i/>
          <w:iCs/>
        </w:rPr>
        <w:t>PDSCH-</w:t>
      </w:r>
      <w:proofErr w:type="spellStart"/>
      <w:r w:rsidR="00FD4A16">
        <w:rPr>
          <w:i/>
          <w:iCs/>
        </w:rPr>
        <w:t>TimeDomainResourceAllocation</w:t>
      </w:r>
      <w:proofErr w:type="spellEnd"/>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proofErr w:type="spellStart"/>
      <w:r w:rsidR="00FD4A16">
        <w:rPr>
          <w:i/>
          <w:lang w:val="en-US"/>
        </w:rPr>
        <w:t>repetitionNumber</w:t>
      </w:r>
      <w:proofErr w:type="spellEnd"/>
      <w:r w:rsidR="00FD4A16" w:rsidRPr="00EE01E2">
        <w:t xml:space="preserve"> in </w:t>
      </w:r>
      <w:r w:rsidR="00FD4A16">
        <w:rPr>
          <w:i/>
          <w:iCs/>
        </w:rPr>
        <w:t>PDSCH-</w:t>
      </w:r>
      <w:proofErr w:type="spellStart"/>
      <w:r w:rsidR="00FD4A16">
        <w:rPr>
          <w:i/>
          <w:iCs/>
        </w:rPr>
        <w:t>TimeDomainResourceAllocation</w:t>
      </w:r>
      <w:proofErr w:type="spellEnd"/>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proofErr w:type="spellStart"/>
      <w:r w:rsidR="005A60B8" w:rsidRPr="006E5557">
        <w:rPr>
          <w:i/>
          <w:lang w:val="en-US"/>
        </w:rPr>
        <w:t>cyclicMapping</w:t>
      </w:r>
      <w:proofErr w:type="spellEnd"/>
      <w:r w:rsidRPr="00EE01E2">
        <w:rPr>
          <w:lang w:eastAsia="zh-CN"/>
        </w:rPr>
        <w:t xml:space="preserve"> or </w:t>
      </w:r>
      <w:proofErr w:type="spellStart"/>
      <w:r w:rsidR="005A60B8" w:rsidRPr="006E5557">
        <w:rPr>
          <w:i/>
          <w:lang w:val="en-US"/>
        </w:rPr>
        <w:t>sequenticalMapping</w:t>
      </w:r>
      <w:proofErr w:type="spellEnd"/>
      <w:r w:rsidRPr="00EE01E2">
        <w:rPr>
          <w:lang w:eastAsia="zh-CN"/>
        </w:rPr>
        <w:t xml:space="preserve"> in</w:t>
      </w:r>
      <w:r w:rsidRPr="00EE01E2">
        <w:rPr>
          <w:lang w:eastAsia="x-none"/>
        </w:rPr>
        <w:t xml:space="preserve"> </w:t>
      </w:r>
      <w:proofErr w:type="spellStart"/>
      <w:r w:rsidR="00FB6289" w:rsidRPr="006E5557">
        <w:rPr>
          <w:i/>
          <w:lang w:val="en-US"/>
        </w:rPr>
        <w:t>tciMapping</w:t>
      </w:r>
      <w:proofErr w:type="spellEnd"/>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proofErr w:type="spellStart"/>
      <w:r w:rsidR="005A60B8" w:rsidRPr="006E5557">
        <w:rPr>
          <w:i/>
        </w:rPr>
        <w:t>cyclicMapping</w:t>
      </w:r>
      <w:proofErr w:type="spellEnd"/>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proofErr w:type="spellStart"/>
      <w:r w:rsidR="005A60B8" w:rsidRPr="006E5557">
        <w:rPr>
          <w:i/>
        </w:rPr>
        <w:t>sequenticalMapping</w:t>
      </w:r>
      <w:proofErr w:type="spellEnd"/>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9"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proofErr w:type="spellStart"/>
      <w:r w:rsidR="00FB6289" w:rsidRPr="006E5557">
        <w:rPr>
          <w:i/>
        </w:rPr>
        <w:t>sequenceOffsetforRV</w:t>
      </w:r>
      <w:proofErr w:type="spellEnd"/>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9"/>
    </w:p>
    <w:p w14:paraId="2789F82B" w14:textId="1802EC34" w:rsidR="00643F7D" w:rsidRPr="007B1689" w:rsidRDefault="00643F7D" w:rsidP="00643F7D">
      <w:pPr>
        <w:pStyle w:val="TH"/>
        <w:rPr>
          <w:color w:val="000000"/>
          <w:lang w:val="en-US"/>
        </w:rPr>
      </w:pPr>
      <w:r w:rsidRPr="0048482F">
        <w:rPr>
          <w:color w:val="000000"/>
        </w:rPr>
        <w:lastRenderedPageBreak/>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proofErr w:type="spellStart"/>
      <w:r w:rsidR="00FB6289">
        <w:rPr>
          <w:i/>
          <w:sz w:val="18"/>
          <w:szCs w:val="18"/>
        </w:rPr>
        <w:t>sequenceOffsetforRV</w:t>
      </w:r>
      <w:proofErr w:type="spellEnd"/>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i/>
                <w:color w:val="000000"/>
                <w:vertAlign w:val="subscript"/>
              </w:rPr>
              <w:t xml:space="preserve">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proofErr w:type="spellStart"/>
      <w:r w:rsidR="000A3433">
        <w:rPr>
          <w:i/>
          <w:lang w:val="en-US"/>
        </w:rPr>
        <w:t>repetitionNumber</w:t>
      </w:r>
      <w:proofErr w:type="spellEnd"/>
      <w:r w:rsidR="000A3433" w:rsidRPr="000F3B80">
        <w:rPr>
          <w:rFonts w:cstheme="minorHAnsi"/>
          <w:szCs w:val="16"/>
          <w:lang w:eastAsia="zh-CN"/>
        </w:rPr>
        <w:t xml:space="preserve"> </w:t>
      </w:r>
      <w:r w:rsidR="000A3433" w:rsidRPr="000F3B80">
        <w:t xml:space="preserve">in </w:t>
      </w:r>
      <w:r w:rsidR="000A3433">
        <w:rPr>
          <w:i/>
          <w:iCs/>
        </w:rPr>
        <w:t>PDSCH-</w:t>
      </w:r>
      <w:proofErr w:type="spellStart"/>
      <w:r w:rsidR="000A3433">
        <w:rPr>
          <w:i/>
          <w:iCs/>
        </w:rPr>
        <w:t>TimeDomainResourceAllocation</w:t>
      </w:r>
      <w:proofErr w:type="spellEnd"/>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proofErr w:type="spellStart"/>
      <w:r w:rsidR="000A3433">
        <w:rPr>
          <w:rFonts w:eastAsia="PMingLiU"/>
          <w:i/>
          <w:lang w:eastAsia="zh-TW"/>
        </w:rPr>
        <w:t>repetitionNumber</w:t>
      </w:r>
      <w:proofErr w:type="spellEnd"/>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45BD3FA1" w:rsid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083EE2A7" w14:textId="2F48D207" w:rsidR="003B481A" w:rsidRDefault="003B481A" w:rsidP="003B481A">
      <w:r>
        <w:rPr>
          <w:color w:val="000000"/>
        </w:rPr>
        <w:t xml:space="preserve">For </w:t>
      </w:r>
      <w:proofErr w:type="spellStart"/>
      <w:r>
        <w:rPr>
          <w:i/>
        </w:rPr>
        <w:t>pdsch-TimeDomainAllocationListForMultiPDSCH</w:t>
      </w:r>
      <w:proofErr w:type="spellEnd"/>
      <w:r>
        <w:t xml:space="preserve"> in </w:t>
      </w:r>
      <w:proofErr w:type="spellStart"/>
      <w:r>
        <w:rPr>
          <w:i/>
        </w:rPr>
        <w:t>pdsch</w:t>
      </w:r>
      <w:proofErr w:type="spellEnd"/>
      <w:r>
        <w:rPr>
          <w:i/>
        </w:rPr>
        <w:t>-Config</w:t>
      </w:r>
      <w:r>
        <w:rPr>
          <w:color w:val="000000"/>
        </w:rPr>
        <w:t xml:space="preserve"> each PDSCH </w:t>
      </w:r>
      <w:r w:rsidRPr="00CC2FFE">
        <w:t>has a separate SLIV</w:t>
      </w:r>
      <w:r>
        <w:t>,</w:t>
      </w:r>
      <w:r w:rsidRPr="00CC2FFE">
        <w:t xml:space="preserve"> mapping type</w:t>
      </w:r>
      <w:r>
        <w:t xml:space="preserve"> and </w:t>
      </w:r>
      <w:r>
        <w:rPr>
          <w:i/>
          <w:color w:val="000000"/>
        </w:rPr>
        <w:t>K</w:t>
      </w:r>
      <w:r>
        <w:rPr>
          <w:i/>
          <w:color w:val="000000"/>
          <w:vertAlign w:val="subscript"/>
        </w:rPr>
        <w:t>0</w:t>
      </w:r>
      <w:r w:rsidRPr="00CC2FFE">
        <w:t>. The number of scheduled P</w:t>
      </w:r>
      <w:r>
        <w:t>D</w:t>
      </w:r>
      <w:r w:rsidRPr="00CC2FFE">
        <w:t xml:space="preserve">SCHs is signalled by the number of indicated SLIVs in the row of the </w:t>
      </w:r>
      <w:proofErr w:type="spellStart"/>
      <w:r>
        <w:rPr>
          <w:i/>
        </w:rPr>
        <w:t>pdsch-TimeDomainAllocationListForMultiPDSCH</w:t>
      </w:r>
      <w:proofErr w:type="spellEnd"/>
      <w:r>
        <w:t xml:space="preserve"> </w:t>
      </w:r>
      <w:r w:rsidRPr="00CC2FFE">
        <w:t>signalled in DCI</w:t>
      </w:r>
      <w:r>
        <w:t xml:space="preserve"> format 1_1.</w:t>
      </w:r>
    </w:p>
    <w:p w14:paraId="25E1E5F5" w14:textId="77777777" w:rsidR="00920626" w:rsidRPr="00920626" w:rsidRDefault="00D00027" w:rsidP="00920626">
      <w:r w:rsidRPr="005D4C7D">
        <w:rPr>
          <w:color w:val="000000" w:themeColor="text1"/>
        </w:rPr>
        <w:t xml:space="preserve">If a UE is configured with </w:t>
      </w:r>
      <w:proofErr w:type="spellStart"/>
      <w:r w:rsidRPr="005D4C7D">
        <w:rPr>
          <w:i/>
          <w:iCs/>
          <w:color w:val="000000" w:themeColor="text1"/>
        </w:rPr>
        <w:t>pdsch-TimeDomainAllocationListForMultiPDSCH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Pr>
          <w:rStyle w:val="CommentReference"/>
          <w:color w:val="000000" w:themeColor="text1"/>
          <w:sz w:val="20"/>
          <w:lang w:val="x-none"/>
        </w:rPr>
        <w:t xml:space="preserve">, and the UE is indicated </w:t>
      </w:r>
      <w:r>
        <w:t xml:space="preserve">re-transmission of PDSCH corresponding to a DL SPS by DCI format 1_1, 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proofErr w:type="spellStart"/>
      <w:r>
        <w:rPr>
          <w:i/>
        </w:rPr>
        <w:t>pdsch-TimeDomainAllocationListForMultiPDSCH</w:t>
      </w:r>
      <w:proofErr w:type="spellEnd"/>
      <w:r>
        <w:rPr>
          <w:i/>
        </w:rPr>
        <w:t xml:space="preserve"> </w:t>
      </w:r>
      <w:r w:rsidRPr="00271C66">
        <w:rPr>
          <w:iCs/>
        </w:rPr>
        <w:t>by the DCI</w:t>
      </w:r>
      <w:r>
        <w:t xml:space="preserve"> </w:t>
      </w:r>
      <w:r>
        <w:rPr>
          <w:rFonts w:ascii="Times" w:eastAsia="Batang" w:hAnsi="Times"/>
          <w:bCs/>
          <w:szCs w:val="24"/>
          <w:lang w:eastAsia="x-none"/>
        </w:rPr>
        <w:t xml:space="preserve">is </w:t>
      </w:r>
      <w:r>
        <w:t>more than one.</w:t>
      </w:r>
    </w:p>
    <w:p w14:paraId="75529C5F" w14:textId="663F9C27" w:rsidR="00D00027" w:rsidRPr="003B481A" w:rsidRDefault="00920626" w:rsidP="00920626">
      <w:pPr>
        <w:rPr>
          <w:color w:val="000000"/>
        </w:rPr>
      </w:pPr>
      <w:r w:rsidRPr="00920626">
        <w:rPr>
          <w:color w:val="000000"/>
        </w:rPr>
        <w:t xml:space="preserve">If a UE is configured with </w:t>
      </w:r>
      <w:proofErr w:type="spellStart"/>
      <w:r w:rsidRPr="00920626">
        <w:rPr>
          <w:i/>
          <w:iCs/>
          <w:color w:val="000000"/>
        </w:rPr>
        <w:t>pdsch-TimeDomainAllocationListForMultiPDSCH</w:t>
      </w:r>
      <w:proofErr w:type="spellEnd"/>
      <w:r w:rsidRPr="00920626">
        <w:rPr>
          <w:i/>
          <w:iCs/>
          <w:color w:val="000000"/>
        </w:rPr>
        <w:t xml:space="preserve"> </w:t>
      </w:r>
      <w:r w:rsidRPr="00920626">
        <w:rPr>
          <w:color w:val="000000"/>
        </w:rPr>
        <w:t xml:space="preserve">in which one or more rows contain multiple </w:t>
      </w:r>
      <w:r w:rsidRPr="00920626">
        <w:rPr>
          <w:i/>
          <w:iCs/>
          <w:color w:val="000000"/>
        </w:rPr>
        <w:t>SLIV</w:t>
      </w:r>
      <w:r w:rsidRPr="00920626">
        <w:rPr>
          <w:color w:val="000000"/>
        </w:rPr>
        <w:t>s for PDSCH on a DL BWP of a serving cell</w:t>
      </w:r>
      <w:r w:rsidRPr="00920626">
        <w:rPr>
          <w:color w:val="000000"/>
          <w:szCs w:val="16"/>
          <w:lang w:val="x-none"/>
        </w:rPr>
        <w:t xml:space="preserve">, </w:t>
      </w:r>
      <w:r w:rsidRPr="00920626">
        <w:t xml:space="preserve">the UE does not expect to be scheduled with one or multiple PDSCH receptions by a single DCI format 1_1, where each PDSCH reception </w:t>
      </w:r>
      <w:r w:rsidRPr="00920626">
        <w:rPr>
          <w:rFonts w:eastAsia="PMingLiU"/>
        </w:rPr>
        <w:t xml:space="preserve">overlaps with a UL symbol indicated by </w:t>
      </w:r>
      <w:proofErr w:type="spellStart"/>
      <w:r w:rsidRPr="00920626">
        <w:rPr>
          <w:rFonts w:eastAsia="PMingLiU"/>
          <w:i/>
        </w:rPr>
        <w:t>tdd</w:t>
      </w:r>
      <w:proofErr w:type="spellEnd"/>
      <w:r w:rsidRPr="00920626">
        <w:rPr>
          <w:rFonts w:eastAsia="PMingLiU"/>
          <w:i/>
        </w:rPr>
        <w:t>-UL-DL-</w:t>
      </w:r>
      <w:proofErr w:type="spellStart"/>
      <w:r w:rsidRPr="00920626">
        <w:rPr>
          <w:rFonts w:eastAsia="PMingLiU"/>
          <w:i/>
        </w:rPr>
        <w:t>ConfigurationCommon</w:t>
      </w:r>
      <w:proofErr w:type="spellEnd"/>
      <w:r w:rsidRPr="00920626">
        <w:rPr>
          <w:rFonts w:eastAsia="PMingLiU"/>
        </w:rPr>
        <w:t xml:space="preserve"> or </w:t>
      </w:r>
      <w:proofErr w:type="spellStart"/>
      <w:r w:rsidRPr="00920626">
        <w:rPr>
          <w:rFonts w:eastAsia="PMingLiU"/>
          <w:i/>
        </w:rPr>
        <w:t>tdd</w:t>
      </w:r>
      <w:proofErr w:type="spellEnd"/>
      <w:r w:rsidRPr="00920626">
        <w:rPr>
          <w:rFonts w:eastAsia="PMingLiU"/>
          <w:i/>
        </w:rPr>
        <w:t>-UL-DL-</w:t>
      </w:r>
      <w:proofErr w:type="spellStart"/>
      <w:r w:rsidRPr="00920626">
        <w:rPr>
          <w:rFonts w:eastAsia="PMingLiU"/>
          <w:i/>
        </w:rPr>
        <w:t>ConfigurationDedicated</w:t>
      </w:r>
      <w:proofErr w:type="spellEnd"/>
      <w:r w:rsidRPr="00920626">
        <w:rPr>
          <w:rFonts w:eastAsia="PMingLiU"/>
        </w:rPr>
        <w:t xml:space="preserve"> if provided.</w:t>
      </w:r>
    </w:p>
    <w:p w14:paraId="13F7183E" w14:textId="77777777" w:rsidR="00B242D4" w:rsidRPr="001A2CD4" w:rsidRDefault="00B242D4" w:rsidP="00B242D4">
      <w:pPr>
        <w:pStyle w:val="Heading5"/>
        <w:rPr>
          <w:color w:val="000000"/>
          <w:lang w:val="en-US"/>
        </w:rPr>
      </w:pPr>
      <w:bookmarkStart w:id="160" w:name="_Toc11352085"/>
      <w:bookmarkStart w:id="161" w:name="_Toc20317975"/>
      <w:bookmarkStart w:id="162" w:name="_Toc27299873"/>
      <w:bookmarkStart w:id="163" w:name="_Toc29673138"/>
      <w:bookmarkStart w:id="164" w:name="_Toc29673279"/>
      <w:bookmarkStart w:id="165" w:name="_Toc29674272"/>
      <w:bookmarkStart w:id="166" w:name="_Toc36645502"/>
      <w:bookmarkStart w:id="167" w:name="_Toc45810547"/>
      <w:bookmarkStart w:id="168" w:name="_Toc169619158"/>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60"/>
      <w:bookmarkEnd w:id="161"/>
      <w:bookmarkEnd w:id="162"/>
      <w:bookmarkEnd w:id="163"/>
      <w:bookmarkEnd w:id="164"/>
      <w:bookmarkEnd w:id="165"/>
      <w:bookmarkEnd w:id="166"/>
      <w:bookmarkEnd w:id="167"/>
      <w:bookmarkEnd w:id="168"/>
    </w:p>
    <w:p w14:paraId="0969B39B" w14:textId="7FCB051F"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proofErr w:type="spellStart"/>
      <w:r w:rsidRPr="007A0D4F">
        <w:rPr>
          <w:i/>
        </w:rPr>
        <w:t>pdsch-</w:t>
      </w:r>
      <w:r w:rsidR="00C8256F">
        <w:rPr>
          <w:i/>
        </w:rPr>
        <w:t>TimeDomain</w:t>
      </w:r>
      <w:r w:rsidRPr="007A0D4F">
        <w:rPr>
          <w:i/>
        </w:rPr>
        <w:t>AllocationList</w:t>
      </w:r>
      <w:proofErr w:type="spellEnd"/>
      <w:r>
        <w:t xml:space="preserve"> </w:t>
      </w:r>
      <w:r w:rsidR="00E438C4">
        <w:t>or</w:t>
      </w:r>
      <w:r w:rsidR="003B481A">
        <w:t xml:space="preserve"> </w:t>
      </w:r>
      <w:proofErr w:type="spellStart"/>
      <w:r w:rsidR="003B481A">
        <w:rPr>
          <w:i/>
        </w:rPr>
        <w:t>pdsch-TimeDomainAllocationListForMultiPDSCH</w:t>
      </w:r>
      <w:proofErr w:type="spellEnd"/>
      <w:r w:rsidR="003B481A">
        <w:t xml:space="preserve"> or</w:t>
      </w:r>
      <w:r w:rsidR="00E438C4">
        <w:t xml:space="preserve">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w:t>
      </w:r>
      <w:r w:rsidR="003B481A">
        <w:rPr>
          <w:color w:val="000000" w:themeColor="text1"/>
        </w:rPr>
        <w:t xml:space="preserve"> in frequency range 1</w:t>
      </w:r>
      <w:r w:rsidR="008443F6" w:rsidRPr="00544209">
        <w:rPr>
          <w:color w:val="000000" w:themeColor="text1"/>
        </w:rPr>
        <w:t>,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4F796ACE" w:rsidR="00B242D4" w:rsidRDefault="00B242D4" w:rsidP="00B242D4">
      <w:pPr>
        <w:pStyle w:val="TH"/>
        <w:rPr>
          <w:color w:val="000000"/>
        </w:rPr>
      </w:pPr>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w:t>
      </w:r>
      <w:r w:rsidR="00281317">
        <w:rPr>
          <w:color w:val="000000"/>
          <w:lang w:val="en-US"/>
        </w:rPr>
        <w:t>,</w:t>
      </w:r>
      <w:r w:rsidR="00CB7C12">
        <w:rPr>
          <w:color w:val="000000"/>
          <w:lang w:val="en-US"/>
        </w:rPr>
        <w:t xml:space="preserve"> 1_1</w:t>
      </w:r>
      <w:r w:rsidR="00281317">
        <w:rPr>
          <w:color w:val="000000"/>
        </w:rPr>
        <w:t>, 4_0, 4_1 and 4_2</w:t>
      </w:r>
    </w:p>
    <w:tbl>
      <w:tblPr>
        <w:tblStyle w:val="TableGrid"/>
        <w:tblW w:w="5245" w:type="pct"/>
        <w:tblLayout w:type="fixed"/>
        <w:tblLook w:val="04A0" w:firstRow="1" w:lastRow="0" w:firstColumn="1" w:lastColumn="0" w:noHBand="0" w:noVBand="1"/>
      </w:tblPr>
      <w:tblGrid>
        <w:gridCol w:w="1244"/>
        <w:gridCol w:w="1330"/>
        <w:gridCol w:w="616"/>
        <w:gridCol w:w="806"/>
        <w:gridCol w:w="774"/>
        <w:gridCol w:w="851"/>
        <w:gridCol w:w="851"/>
        <w:gridCol w:w="3631"/>
      </w:tblGrid>
      <w:tr w:rsidR="006805DE" w:rsidRPr="005131EC" w14:paraId="0C89F95F" w14:textId="77777777" w:rsidTr="006805DE">
        <w:tc>
          <w:tcPr>
            <w:tcW w:w="616" w:type="pct"/>
          </w:tcPr>
          <w:p w14:paraId="6516280D" w14:textId="77777777" w:rsidR="000B2EC1" w:rsidRPr="005131EC" w:rsidRDefault="000B2EC1" w:rsidP="00900FE4">
            <w:pPr>
              <w:jc w:val="center"/>
              <w:rPr>
                <w:rFonts w:ascii="Arial" w:hAnsi="Arial" w:cs="Arial"/>
                <w:b/>
                <w:bCs/>
                <w:color w:val="000000"/>
              </w:rPr>
            </w:pPr>
            <w:r w:rsidRPr="005131EC">
              <w:rPr>
                <w:rFonts w:ascii="Arial" w:hAnsi="Arial" w:cs="Arial"/>
                <w:b/>
                <w:bCs/>
                <w:color w:val="000000"/>
              </w:rPr>
              <w:t>RNTI</w:t>
            </w:r>
          </w:p>
        </w:tc>
        <w:tc>
          <w:tcPr>
            <w:tcW w:w="658" w:type="pct"/>
          </w:tcPr>
          <w:p w14:paraId="1E0B6E44" w14:textId="77777777" w:rsidR="000B2EC1" w:rsidRPr="005131EC" w:rsidRDefault="000B2EC1" w:rsidP="00900FE4">
            <w:pPr>
              <w:jc w:val="center"/>
              <w:rPr>
                <w:rFonts w:ascii="Arial" w:hAnsi="Arial" w:cs="Arial"/>
                <w:b/>
                <w:bCs/>
                <w:color w:val="000000"/>
              </w:rPr>
            </w:pPr>
            <w:r>
              <w:rPr>
                <w:rFonts w:ascii="Arial" w:hAnsi="Arial" w:cs="Arial"/>
                <w:b/>
                <w:bCs/>
                <w:color w:val="000000"/>
              </w:rPr>
              <w:t>PDCCH search space</w:t>
            </w:r>
          </w:p>
        </w:tc>
        <w:tc>
          <w:tcPr>
            <w:tcW w:w="305" w:type="pct"/>
          </w:tcPr>
          <w:p w14:paraId="3791DDA0" w14:textId="77777777" w:rsidR="000B2EC1" w:rsidRPr="005131EC" w:rsidRDefault="000B2EC1" w:rsidP="00900FE4">
            <w:pPr>
              <w:jc w:val="center"/>
              <w:rPr>
                <w:rFonts w:ascii="Arial" w:hAnsi="Arial" w:cs="Arial"/>
                <w:b/>
                <w:bCs/>
                <w:color w:val="000000"/>
              </w:rPr>
            </w:pPr>
            <w:r>
              <w:rPr>
                <w:rFonts w:ascii="Arial" w:hAnsi="Arial" w:cs="Arial"/>
                <w:b/>
                <w:bCs/>
                <w:color w:val="000000"/>
              </w:rPr>
              <w:t xml:space="preserve">SS/PBCH block and CORESET multiplexing </w:t>
            </w:r>
            <w:r>
              <w:rPr>
                <w:rFonts w:ascii="Arial" w:hAnsi="Arial" w:cs="Arial"/>
                <w:b/>
                <w:bCs/>
                <w:color w:val="000000"/>
              </w:rPr>
              <w:lastRenderedPageBreak/>
              <w:t>pattern</w:t>
            </w:r>
          </w:p>
        </w:tc>
        <w:tc>
          <w:tcPr>
            <w:tcW w:w="399" w:type="pct"/>
          </w:tcPr>
          <w:p w14:paraId="71F0226E" w14:textId="77777777" w:rsidR="000B2EC1" w:rsidRPr="005131EC" w:rsidRDefault="000B2EC1" w:rsidP="00900FE4">
            <w:pPr>
              <w:jc w:val="center"/>
              <w:rPr>
                <w:rFonts w:ascii="Arial" w:hAnsi="Arial" w:cs="Arial"/>
                <w:b/>
                <w:bCs/>
                <w:color w:val="000000"/>
              </w:rPr>
            </w:pPr>
            <w:r w:rsidRPr="00503E30">
              <w:rPr>
                <w:rFonts w:ascii="Arial" w:hAnsi="Arial" w:cs="Arial"/>
                <w:b/>
                <w:bCs/>
                <w:i/>
                <w:iCs/>
                <w:color w:val="000000"/>
              </w:rPr>
              <w:lastRenderedPageBreak/>
              <w:t>PDSCH-</w:t>
            </w:r>
            <w:proofErr w:type="spellStart"/>
            <w:r w:rsidRPr="00503E30">
              <w:rPr>
                <w:rFonts w:ascii="Arial" w:hAnsi="Arial" w:cs="Arial"/>
                <w:b/>
                <w:bCs/>
                <w:i/>
                <w:iCs/>
                <w:color w:val="000000"/>
              </w:rPr>
              <w:t>ConfigCommon</w:t>
            </w:r>
            <w:proofErr w:type="spellEnd"/>
            <w:r>
              <w:rPr>
                <w:rFonts w:ascii="Arial" w:hAnsi="Arial" w:cs="Arial"/>
                <w:b/>
                <w:bCs/>
                <w:color w:val="000000"/>
              </w:rPr>
              <w:t xml:space="preserve"> includes </w:t>
            </w:r>
            <w:proofErr w:type="spellStart"/>
            <w:r w:rsidRPr="00503E30">
              <w:rPr>
                <w:rFonts w:ascii="Arial" w:hAnsi="Arial" w:cs="Arial"/>
                <w:b/>
                <w:bCs/>
                <w:i/>
                <w:iCs/>
                <w:color w:val="000000"/>
              </w:rPr>
              <w:t>pdsch-TimeDomainAllocationList</w:t>
            </w:r>
            <w:proofErr w:type="spellEnd"/>
          </w:p>
        </w:tc>
        <w:tc>
          <w:tcPr>
            <w:tcW w:w="383" w:type="pct"/>
          </w:tcPr>
          <w:p w14:paraId="2465D7F7" w14:textId="77777777" w:rsidR="000B2EC1" w:rsidRPr="005131EC" w:rsidRDefault="000B2EC1" w:rsidP="00900FE4">
            <w:pPr>
              <w:jc w:val="center"/>
              <w:rPr>
                <w:rFonts w:ascii="Arial" w:hAnsi="Arial" w:cs="Arial"/>
                <w:b/>
                <w:bCs/>
                <w:color w:val="000000"/>
              </w:rPr>
            </w:pPr>
            <w:r w:rsidRPr="00E50A66">
              <w:rPr>
                <w:rFonts w:ascii="Arial" w:hAnsi="Arial" w:cs="Arial"/>
                <w:b/>
                <w:bCs/>
                <w:i/>
                <w:iCs/>
                <w:color w:val="000000"/>
              </w:rPr>
              <w:t>PDSCH-Config</w:t>
            </w:r>
            <w:r>
              <w:rPr>
                <w:rFonts w:ascii="Arial" w:hAnsi="Arial" w:cs="Arial"/>
                <w:b/>
                <w:bCs/>
                <w:color w:val="000000"/>
              </w:rPr>
              <w:t xml:space="preserve"> includes </w:t>
            </w:r>
            <w:proofErr w:type="spellStart"/>
            <w:r w:rsidRPr="00E50A66">
              <w:rPr>
                <w:rFonts w:ascii="Arial" w:hAnsi="Arial" w:cs="Arial"/>
                <w:b/>
                <w:bCs/>
                <w:i/>
                <w:iCs/>
                <w:color w:val="000000"/>
              </w:rPr>
              <w:t>pdsch-TimeDomainAllocationList</w:t>
            </w:r>
            <w:proofErr w:type="spellEnd"/>
          </w:p>
        </w:tc>
        <w:tc>
          <w:tcPr>
            <w:tcW w:w="421" w:type="pct"/>
          </w:tcPr>
          <w:p w14:paraId="721AD7E6" w14:textId="6FA1A82A" w:rsidR="000B2EC1" w:rsidRDefault="00AB4434" w:rsidP="00900FE4">
            <w:pPr>
              <w:jc w:val="center"/>
              <w:rPr>
                <w:rFonts w:ascii="Arial" w:hAnsi="Arial" w:cs="Arial"/>
                <w:b/>
                <w:bCs/>
                <w:i/>
                <w:iCs/>
                <w:color w:val="000000"/>
              </w:rPr>
            </w:pPr>
            <w:proofErr w:type="spellStart"/>
            <w:r>
              <w:rPr>
                <w:rFonts w:ascii="Arial" w:hAnsi="Arial" w:cs="Arial"/>
                <w:b/>
                <w:bCs/>
                <w:i/>
                <w:iCs/>
                <w:color w:val="000000"/>
              </w:rPr>
              <w:t>pdsch</w:t>
            </w:r>
            <w:r w:rsidRPr="00EC65EE">
              <w:rPr>
                <w:rFonts w:ascii="Arial" w:hAnsi="Arial" w:cs="Arial"/>
                <w:b/>
                <w:bCs/>
                <w:i/>
                <w:iCs/>
                <w:color w:val="000000"/>
              </w:rPr>
              <w:t>-ConfigMCCH</w:t>
            </w:r>
            <w:proofErr w:type="spellEnd"/>
            <w:r w:rsidRPr="00EC65EE" w:rsidDel="00727F5B">
              <w:rPr>
                <w:rFonts w:ascii="Arial" w:hAnsi="Arial" w:cs="Arial"/>
                <w:b/>
                <w:bCs/>
                <w:i/>
                <w:iCs/>
                <w:color w:val="000000"/>
              </w:rPr>
              <w:t xml:space="preserve"> </w:t>
            </w:r>
            <w:r w:rsidR="000B2EC1">
              <w:rPr>
                <w:rFonts w:ascii="Arial" w:hAnsi="Arial" w:cs="Arial"/>
                <w:b/>
                <w:bCs/>
                <w:i/>
                <w:iCs/>
                <w:color w:val="000000"/>
              </w:rPr>
              <w:t>/</w:t>
            </w:r>
            <w:r>
              <w:rPr>
                <w:rFonts w:ascii="Arial" w:hAnsi="Arial" w:cs="Arial"/>
                <w:b/>
                <w:bCs/>
                <w:i/>
                <w:iCs/>
                <w:color w:val="000000"/>
              </w:rPr>
              <w:t xml:space="preserve"> </w:t>
            </w:r>
            <w:proofErr w:type="spellStart"/>
            <w:r>
              <w:rPr>
                <w:rFonts w:ascii="Arial" w:hAnsi="Arial" w:cs="Arial"/>
                <w:b/>
                <w:bCs/>
                <w:i/>
                <w:iCs/>
                <w:color w:val="000000"/>
              </w:rPr>
              <w:t>pdsch-ConfigMTCH</w:t>
            </w:r>
            <w:proofErr w:type="spellEnd"/>
            <w:r>
              <w:rPr>
                <w:rFonts w:ascii="Arial" w:hAnsi="Arial" w:cs="Arial"/>
                <w:b/>
                <w:bCs/>
                <w:i/>
                <w:iCs/>
                <w:color w:val="000000"/>
              </w:rPr>
              <w:t xml:space="preserve"> </w:t>
            </w:r>
            <w:r w:rsidR="000B2EC1">
              <w:rPr>
                <w:rFonts w:ascii="Arial" w:hAnsi="Arial" w:cs="Arial"/>
                <w:b/>
                <w:bCs/>
                <w:color w:val="000000"/>
              </w:rPr>
              <w:t xml:space="preserve"> includes </w:t>
            </w:r>
            <w:proofErr w:type="spellStart"/>
            <w:r w:rsidR="000B2EC1" w:rsidRPr="00EC65EE">
              <w:rPr>
                <w:rFonts w:ascii="Arial" w:hAnsi="Arial" w:cs="Arial"/>
                <w:b/>
                <w:bCs/>
                <w:i/>
                <w:iCs/>
                <w:color w:val="000000"/>
              </w:rPr>
              <w:t>pdsch-TimeD</w:t>
            </w:r>
            <w:r w:rsidR="000B2EC1" w:rsidRPr="00EC65EE">
              <w:rPr>
                <w:rFonts w:ascii="Arial" w:hAnsi="Arial" w:cs="Arial"/>
                <w:b/>
                <w:bCs/>
                <w:i/>
                <w:iCs/>
                <w:color w:val="000000"/>
              </w:rPr>
              <w:lastRenderedPageBreak/>
              <w:t>omainAllocationList</w:t>
            </w:r>
            <w:proofErr w:type="spellEnd"/>
          </w:p>
          <w:p w14:paraId="0AD9831A" w14:textId="77777777" w:rsidR="000B2EC1" w:rsidRDefault="000B2EC1" w:rsidP="00900FE4">
            <w:pPr>
              <w:jc w:val="center"/>
              <w:rPr>
                <w:rFonts w:ascii="Arial" w:hAnsi="Arial" w:cs="Arial"/>
                <w:b/>
                <w:bCs/>
                <w:i/>
                <w:iCs/>
                <w:color w:val="000000"/>
              </w:rPr>
            </w:pPr>
            <w:r>
              <w:rPr>
                <w:rFonts w:ascii="Arial" w:hAnsi="Arial" w:cs="Arial"/>
                <w:b/>
                <w:bCs/>
                <w:i/>
                <w:iCs/>
                <w:color w:val="000000"/>
              </w:rPr>
              <w:t xml:space="preserve">Or </w:t>
            </w:r>
          </w:p>
          <w:p w14:paraId="55872954" w14:textId="48ADB22D" w:rsidR="000B2EC1" w:rsidRPr="001513F6" w:rsidRDefault="000B2EC1" w:rsidP="00900FE4">
            <w:pPr>
              <w:pStyle w:val="TAC"/>
              <w:rPr>
                <w:rFonts w:cs="Arial"/>
                <w:b/>
                <w:bCs/>
                <w:i/>
                <w:iCs/>
                <w:color w:val="000000"/>
                <w:sz w:val="20"/>
              </w:rPr>
            </w:pPr>
            <w:proofErr w:type="spellStart"/>
            <w:r w:rsidRPr="00BC563B">
              <w:rPr>
                <w:rFonts w:cs="Arial"/>
                <w:b/>
                <w:bCs/>
                <w:i/>
                <w:iCs/>
                <w:color w:val="000000"/>
                <w:sz w:val="20"/>
              </w:rPr>
              <w:t>pdsch-ConfigMulticast</w:t>
            </w:r>
            <w:proofErr w:type="spellEnd"/>
            <w:r w:rsidRPr="00BC563B">
              <w:rPr>
                <w:rFonts w:cs="Arial"/>
                <w:b/>
                <w:bCs/>
                <w:i/>
                <w:iCs/>
                <w:color w:val="000000"/>
                <w:sz w:val="20"/>
              </w:rPr>
              <w:t xml:space="preserve"> </w:t>
            </w:r>
            <w:r>
              <w:rPr>
                <w:rFonts w:cs="Arial"/>
                <w:b/>
                <w:bCs/>
                <w:color w:val="000000"/>
                <w:sz w:val="20"/>
              </w:rPr>
              <w:t xml:space="preserve">includes </w:t>
            </w:r>
            <w:proofErr w:type="spellStart"/>
            <w:r w:rsidRPr="00BC563B">
              <w:rPr>
                <w:rFonts w:cs="Arial"/>
                <w:b/>
                <w:bCs/>
                <w:i/>
                <w:iCs/>
                <w:color w:val="000000"/>
                <w:sz w:val="20"/>
              </w:rPr>
              <w:t>pdsch-TimeDomainAllocationList</w:t>
            </w:r>
            <w:proofErr w:type="spellEnd"/>
          </w:p>
        </w:tc>
        <w:tc>
          <w:tcPr>
            <w:tcW w:w="421" w:type="pct"/>
          </w:tcPr>
          <w:p w14:paraId="3D494DCA" w14:textId="04F9B0DB" w:rsidR="000B2EC1" w:rsidRPr="005131EC" w:rsidRDefault="000B2EC1" w:rsidP="00900FE4">
            <w:pPr>
              <w:jc w:val="center"/>
              <w:rPr>
                <w:rFonts w:ascii="Arial" w:hAnsi="Arial" w:cs="Arial"/>
                <w:b/>
                <w:bCs/>
                <w:iCs/>
                <w:color w:val="000000"/>
              </w:rPr>
            </w:pPr>
            <w:r w:rsidRPr="00580F5F">
              <w:rPr>
                <w:rFonts w:ascii="Arial" w:hAnsi="Arial" w:cs="Arial"/>
                <w:b/>
                <w:bCs/>
                <w:i/>
                <w:color w:val="000000"/>
              </w:rPr>
              <w:lastRenderedPageBreak/>
              <w:t>PDSCH-Config</w:t>
            </w:r>
            <w:r>
              <w:rPr>
                <w:rFonts w:ascii="Arial" w:hAnsi="Arial" w:cs="Arial"/>
                <w:b/>
                <w:bCs/>
                <w:iCs/>
                <w:color w:val="000000"/>
              </w:rPr>
              <w:t xml:space="preserve"> includes </w:t>
            </w:r>
            <w:proofErr w:type="spellStart"/>
            <w:r w:rsidRPr="00580F5F">
              <w:rPr>
                <w:rFonts w:ascii="Arial" w:hAnsi="Arial" w:cs="Arial"/>
                <w:b/>
                <w:bCs/>
                <w:i/>
                <w:color w:val="000000"/>
              </w:rPr>
              <w:t>pdsch-TimeDomainAllocationListForMultiPDSCH</w:t>
            </w:r>
            <w:proofErr w:type="spellEnd"/>
          </w:p>
        </w:tc>
        <w:tc>
          <w:tcPr>
            <w:tcW w:w="1796" w:type="pct"/>
          </w:tcPr>
          <w:p w14:paraId="403A02CB" w14:textId="77777777" w:rsidR="000B2EC1" w:rsidRPr="005131EC" w:rsidRDefault="000B2EC1" w:rsidP="00900FE4">
            <w:pPr>
              <w:jc w:val="center"/>
              <w:rPr>
                <w:rFonts w:ascii="Arial" w:hAnsi="Arial" w:cs="Arial"/>
                <w:b/>
                <w:bCs/>
                <w:color w:val="000000"/>
              </w:rPr>
            </w:pPr>
            <w:r>
              <w:rPr>
                <w:rFonts w:ascii="Arial" w:hAnsi="Arial" w:cs="Arial"/>
                <w:b/>
                <w:bCs/>
                <w:color w:val="000000"/>
              </w:rPr>
              <w:t>PDSCH time domain resource allocation to apply</w:t>
            </w:r>
          </w:p>
        </w:tc>
      </w:tr>
      <w:tr w:rsidR="006805DE" w:rsidRPr="00BB1AAC" w14:paraId="77562870" w14:textId="77777777" w:rsidTr="006805DE">
        <w:tc>
          <w:tcPr>
            <w:tcW w:w="616" w:type="pct"/>
            <w:vMerge w:val="restart"/>
          </w:tcPr>
          <w:p w14:paraId="243059E6" w14:textId="77777777" w:rsidR="000B2EC1" w:rsidRPr="00BB1AAC"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6DF5A2B8" w14:textId="77777777" w:rsidR="000B2EC1" w:rsidRPr="00BB1AAC" w:rsidRDefault="000B2EC1" w:rsidP="00900FE4">
            <w:pPr>
              <w:jc w:val="center"/>
              <w:rPr>
                <w:rFonts w:ascii="Arial" w:hAnsi="Arial" w:cs="Arial"/>
                <w:color w:val="000000"/>
              </w:rPr>
            </w:pPr>
            <w:r>
              <w:rPr>
                <w:rFonts w:ascii="Arial" w:hAnsi="Arial" w:cs="Arial"/>
                <w:color w:val="000000"/>
              </w:rPr>
              <w:t>Type0 common</w:t>
            </w:r>
          </w:p>
        </w:tc>
        <w:tc>
          <w:tcPr>
            <w:tcW w:w="305" w:type="pct"/>
          </w:tcPr>
          <w:p w14:paraId="037068B4" w14:textId="77777777" w:rsidR="000B2EC1" w:rsidRPr="00BB1AAC" w:rsidRDefault="000B2EC1" w:rsidP="00900FE4">
            <w:pPr>
              <w:jc w:val="center"/>
              <w:rPr>
                <w:rFonts w:ascii="Arial" w:hAnsi="Arial" w:cs="Arial"/>
                <w:color w:val="000000"/>
              </w:rPr>
            </w:pPr>
            <w:r>
              <w:rPr>
                <w:rFonts w:ascii="Arial" w:hAnsi="Arial" w:cs="Arial"/>
                <w:color w:val="000000"/>
              </w:rPr>
              <w:t>1</w:t>
            </w:r>
          </w:p>
        </w:tc>
        <w:tc>
          <w:tcPr>
            <w:tcW w:w="399" w:type="pct"/>
          </w:tcPr>
          <w:p w14:paraId="0A6D7E9C"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383" w:type="pct"/>
          </w:tcPr>
          <w:p w14:paraId="259EE983"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5C70FAF7"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7558AE4B" w14:textId="77777777" w:rsidR="000B2EC1" w:rsidRPr="00BB1AAC" w:rsidRDefault="000B2EC1" w:rsidP="00900FE4">
            <w:pPr>
              <w:jc w:val="center"/>
              <w:rPr>
                <w:rFonts w:ascii="Arial" w:hAnsi="Arial" w:cs="Arial"/>
                <w:iCs/>
                <w:color w:val="000000"/>
              </w:rPr>
            </w:pPr>
            <w:r>
              <w:rPr>
                <w:rFonts w:ascii="Arial" w:hAnsi="Arial" w:cs="Arial"/>
                <w:iCs/>
                <w:color w:val="000000"/>
              </w:rPr>
              <w:t>-</w:t>
            </w:r>
          </w:p>
        </w:tc>
        <w:tc>
          <w:tcPr>
            <w:tcW w:w="1796" w:type="pct"/>
          </w:tcPr>
          <w:p w14:paraId="662367E8" w14:textId="77777777" w:rsidR="000B2EC1" w:rsidRPr="00BB1AAC" w:rsidRDefault="000B2EC1" w:rsidP="00900FE4">
            <w:pPr>
              <w:jc w:val="center"/>
              <w:rPr>
                <w:rFonts w:ascii="Arial" w:hAnsi="Arial" w:cs="Arial"/>
                <w:color w:val="000000"/>
              </w:rPr>
            </w:pPr>
            <w:r>
              <w:rPr>
                <w:rFonts w:ascii="Arial" w:hAnsi="Arial" w:cs="Arial"/>
                <w:color w:val="000000"/>
              </w:rPr>
              <w:t>Default A for normal CP</w:t>
            </w:r>
          </w:p>
        </w:tc>
      </w:tr>
      <w:tr w:rsidR="006805DE" w14:paraId="38040F89" w14:textId="77777777" w:rsidTr="006805DE">
        <w:tc>
          <w:tcPr>
            <w:tcW w:w="616" w:type="pct"/>
            <w:vMerge/>
          </w:tcPr>
          <w:p w14:paraId="3F5A45E0" w14:textId="77777777" w:rsidR="000B2EC1" w:rsidRDefault="000B2EC1" w:rsidP="00900FE4">
            <w:pPr>
              <w:jc w:val="center"/>
              <w:rPr>
                <w:rFonts w:ascii="Arial" w:hAnsi="Arial" w:cs="Arial"/>
                <w:color w:val="000000"/>
              </w:rPr>
            </w:pPr>
          </w:p>
        </w:tc>
        <w:tc>
          <w:tcPr>
            <w:tcW w:w="658" w:type="pct"/>
            <w:vMerge/>
          </w:tcPr>
          <w:p w14:paraId="05377F84" w14:textId="77777777" w:rsidR="000B2EC1" w:rsidRDefault="000B2EC1" w:rsidP="00900FE4">
            <w:pPr>
              <w:jc w:val="center"/>
              <w:rPr>
                <w:rFonts w:ascii="Arial" w:hAnsi="Arial" w:cs="Arial"/>
                <w:color w:val="000000"/>
              </w:rPr>
            </w:pPr>
          </w:p>
        </w:tc>
        <w:tc>
          <w:tcPr>
            <w:tcW w:w="305" w:type="pct"/>
          </w:tcPr>
          <w:p w14:paraId="3D2395F6"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193CE240"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4FC0699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39FDCD7"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6E7D7CE"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74EE06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0B66ED7" w14:textId="77777777" w:rsidTr="006805DE">
        <w:tc>
          <w:tcPr>
            <w:tcW w:w="616" w:type="pct"/>
            <w:vMerge/>
          </w:tcPr>
          <w:p w14:paraId="0ED4CA1F" w14:textId="77777777" w:rsidR="000B2EC1" w:rsidRDefault="000B2EC1" w:rsidP="00900FE4">
            <w:pPr>
              <w:jc w:val="center"/>
              <w:rPr>
                <w:rFonts w:ascii="Arial" w:hAnsi="Arial" w:cs="Arial"/>
                <w:color w:val="000000"/>
              </w:rPr>
            </w:pPr>
          </w:p>
        </w:tc>
        <w:tc>
          <w:tcPr>
            <w:tcW w:w="658" w:type="pct"/>
            <w:vMerge/>
          </w:tcPr>
          <w:p w14:paraId="145AC874" w14:textId="77777777" w:rsidR="000B2EC1" w:rsidRDefault="000B2EC1" w:rsidP="00900FE4">
            <w:pPr>
              <w:jc w:val="center"/>
              <w:rPr>
                <w:rFonts w:ascii="Arial" w:hAnsi="Arial" w:cs="Arial"/>
                <w:color w:val="000000"/>
              </w:rPr>
            </w:pPr>
          </w:p>
        </w:tc>
        <w:tc>
          <w:tcPr>
            <w:tcW w:w="305" w:type="pct"/>
          </w:tcPr>
          <w:p w14:paraId="79C8BEAA"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5476643"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3F2ADE6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AA2C28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10D75DC"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C6F30F7"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E0EE6FE" w14:textId="77777777" w:rsidTr="006805DE">
        <w:tc>
          <w:tcPr>
            <w:tcW w:w="616" w:type="pct"/>
            <w:vMerge w:val="restart"/>
          </w:tcPr>
          <w:p w14:paraId="01C6FDE9" w14:textId="77777777" w:rsidR="000B2EC1"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4A0771EA" w14:textId="77777777" w:rsidR="000B2EC1" w:rsidRDefault="000B2EC1" w:rsidP="00900FE4">
            <w:pPr>
              <w:jc w:val="center"/>
              <w:rPr>
                <w:rFonts w:ascii="Arial" w:hAnsi="Arial" w:cs="Arial"/>
                <w:color w:val="000000"/>
              </w:rPr>
            </w:pPr>
            <w:r>
              <w:rPr>
                <w:rFonts w:ascii="Arial" w:hAnsi="Arial" w:cs="Arial"/>
                <w:color w:val="000000"/>
              </w:rPr>
              <w:t>Type0A common</w:t>
            </w:r>
          </w:p>
        </w:tc>
        <w:tc>
          <w:tcPr>
            <w:tcW w:w="305" w:type="pct"/>
          </w:tcPr>
          <w:p w14:paraId="1AAA068A"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07C98F2A"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5A85E61E"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D9FF0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F19086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E6544D8"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42B239B3" w14:textId="77777777" w:rsidTr="006805DE">
        <w:tc>
          <w:tcPr>
            <w:tcW w:w="616" w:type="pct"/>
            <w:vMerge/>
          </w:tcPr>
          <w:p w14:paraId="3CC04D8E" w14:textId="77777777" w:rsidR="000B2EC1" w:rsidRDefault="000B2EC1" w:rsidP="00900FE4">
            <w:pPr>
              <w:jc w:val="center"/>
              <w:rPr>
                <w:rFonts w:ascii="Arial" w:hAnsi="Arial" w:cs="Arial"/>
                <w:color w:val="000000"/>
              </w:rPr>
            </w:pPr>
          </w:p>
        </w:tc>
        <w:tc>
          <w:tcPr>
            <w:tcW w:w="658" w:type="pct"/>
            <w:vMerge/>
          </w:tcPr>
          <w:p w14:paraId="386C0BAA" w14:textId="77777777" w:rsidR="000B2EC1" w:rsidRDefault="000B2EC1" w:rsidP="00900FE4">
            <w:pPr>
              <w:jc w:val="center"/>
              <w:rPr>
                <w:rFonts w:ascii="Arial" w:hAnsi="Arial" w:cs="Arial"/>
                <w:color w:val="000000"/>
              </w:rPr>
            </w:pPr>
          </w:p>
        </w:tc>
        <w:tc>
          <w:tcPr>
            <w:tcW w:w="305" w:type="pct"/>
          </w:tcPr>
          <w:p w14:paraId="240852C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6E5B48F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3F0C2FC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1920111"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93FDB3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1C9B85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1544847" w14:textId="77777777" w:rsidTr="006805DE">
        <w:tc>
          <w:tcPr>
            <w:tcW w:w="616" w:type="pct"/>
            <w:vMerge/>
          </w:tcPr>
          <w:p w14:paraId="4A5C5C2C" w14:textId="77777777" w:rsidR="000B2EC1" w:rsidRDefault="000B2EC1" w:rsidP="00900FE4">
            <w:pPr>
              <w:jc w:val="center"/>
              <w:rPr>
                <w:rFonts w:ascii="Arial" w:hAnsi="Arial" w:cs="Arial"/>
                <w:color w:val="000000"/>
              </w:rPr>
            </w:pPr>
          </w:p>
        </w:tc>
        <w:tc>
          <w:tcPr>
            <w:tcW w:w="658" w:type="pct"/>
            <w:vMerge/>
          </w:tcPr>
          <w:p w14:paraId="5448DD26" w14:textId="77777777" w:rsidR="000B2EC1" w:rsidRDefault="000B2EC1" w:rsidP="00900FE4">
            <w:pPr>
              <w:jc w:val="center"/>
              <w:rPr>
                <w:rFonts w:ascii="Arial" w:hAnsi="Arial" w:cs="Arial"/>
                <w:color w:val="000000"/>
              </w:rPr>
            </w:pPr>
          </w:p>
        </w:tc>
        <w:tc>
          <w:tcPr>
            <w:tcW w:w="305" w:type="pct"/>
          </w:tcPr>
          <w:p w14:paraId="0A58DA7E"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0DC2C58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042096E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49BAA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489EB30"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A10608A"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25551429" w14:textId="77777777" w:rsidTr="006805DE">
        <w:tc>
          <w:tcPr>
            <w:tcW w:w="616" w:type="pct"/>
            <w:vMerge/>
          </w:tcPr>
          <w:p w14:paraId="2965A3D6" w14:textId="77777777" w:rsidR="000B2EC1" w:rsidRDefault="000B2EC1" w:rsidP="00900FE4">
            <w:pPr>
              <w:jc w:val="center"/>
              <w:rPr>
                <w:rFonts w:ascii="Arial" w:hAnsi="Arial" w:cs="Arial"/>
                <w:color w:val="000000"/>
              </w:rPr>
            </w:pPr>
          </w:p>
        </w:tc>
        <w:tc>
          <w:tcPr>
            <w:tcW w:w="658" w:type="pct"/>
            <w:vMerge/>
          </w:tcPr>
          <w:p w14:paraId="3B4B0CA1" w14:textId="77777777" w:rsidR="000B2EC1" w:rsidRDefault="000B2EC1" w:rsidP="00900FE4">
            <w:pPr>
              <w:jc w:val="center"/>
              <w:rPr>
                <w:rFonts w:ascii="Arial" w:hAnsi="Arial" w:cs="Arial"/>
                <w:color w:val="000000"/>
              </w:rPr>
            </w:pPr>
          </w:p>
        </w:tc>
        <w:tc>
          <w:tcPr>
            <w:tcW w:w="305" w:type="pct"/>
          </w:tcPr>
          <w:p w14:paraId="493045B1"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5BEE82E5"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6820851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29EFE3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88BD15B"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6EB8B8A" w14:textId="77777777" w:rsidR="000B2EC1" w:rsidRDefault="000B2EC1" w:rsidP="00900FE4">
            <w:pPr>
              <w:jc w:val="center"/>
              <w:rPr>
                <w:rFonts w:ascii="Arial" w:hAnsi="Arial" w:cs="Arial"/>
                <w:color w:val="000000"/>
              </w:rPr>
            </w:pPr>
            <w:proofErr w:type="spellStart"/>
            <w:r w:rsidRPr="008A248E">
              <w:rPr>
                <w:rFonts w:ascii="Arial" w:hAnsi="Arial" w:cs="Arial"/>
                <w:i/>
                <w:iCs/>
                <w:color w:val="000000"/>
              </w:rPr>
              <w:t>Pdsch-TimeDomainAllocationList</w:t>
            </w:r>
            <w:proofErr w:type="spellEnd"/>
            <w:r>
              <w:rPr>
                <w:rFonts w:ascii="Arial" w:hAnsi="Arial" w:cs="Arial"/>
                <w:color w:val="000000"/>
              </w:rPr>
              <w:t xml:space="preserve"> provided in </w:t>
            </w:r>
            <w:r w:rsidRPr="008A248E">
              <w:rPr>
                <w:rFonts w:ascii="Arial" w:hAnsi="Arial" w:cs="Arial"/>
                <w:i/>
                <w:iCs/>
                <w:color w:val="000000"/>
              </w:rPr>
              <w:t>PDSCH-</w:t>
            </w:r>
            <w:proofErr w:type="spellStart"/>
            <w:r w:rsidRPr="008A248E">
              <w:rPr>
                <w:rFonts w:ascii="Arial" w:hAnsi="Arial" w:cs="Arial"/>
                <w:i/>
                <w:iCs/>
                <w:color w:val="000000"/>
              </w:rPr>
              <w:t>ConfigCommon</w:t>
            </w:r>
            <w:proofErr w:type="spellEnd"/>
          </w:p>
        </w:tc>
      </w:tr>
      <w:tr w:rsidR="006805DE" w:rsidRPr="001C2281" w14:paraId="045627EF" w14:textId="77777777" w:rsidTr="006805DE">
        <w:tc>
          <w:tcPr>
            <w:tcW w:w="616" w:type="pct"/>
            <w:vMerge w:val="restart"/>
          </w:tcPr>
          <w:p w14:paraId="4BF3395E" w14:textId="77777777" w:rsidR="000B2EC1" w:rsidRDefault="000B2EC1" w:rsidP="00900FE4">
            <w:pPr>
              <w:jc w:val="center"/>
              <w:rPr>
                <w:rFonts w:ascii="Arial" w:hAnsi="Arial" w:cs="Arial"/>
                <w:color w:val="000000"/>
              </w:rPr>
            </w:pPr>
            <w:r>
              <w:rPr>
                <w:rFonts w:ascii="Arial" w:hAnsi="Arial" w:cs="Arial"/>
                <w:color w:val="000000"/>
              </w:rPr>
              <w:t>RA-RNTI, MSGB-RNTI, TC-RNTI</w:t>
            </w:r>
          </w:p>
        </w:tc>
        <w:tc>
          <w:tcPr>
            <w:tcW w:w="658" w:type="pct"/>
            <w:vMerge w:val="restart"/>
          </w:tcPr>
          <w:p w14:paraId="4CECA822" w14:textId="77777777" w:rsidR="000B2EC1" w:rsidRDefault="000B2EC1" w:rsidP="00900FE4">
            <w:pPr>
              <w:jc w:val="center"/>
              <w:rPr>
                <w:rFonts w:ascii="Arial" w:hAnsi="Arial" w:cs="Arial"/>
                <w:color w:val="000000"/>
              </w:rPr>
            </w:pPr>
            <w:r>
              <w:rPr>
                <w:rFonts w:ascii="Arial" w:hAnsi="Arial" w:cs="Arial"/>
                <w:color w:val="000000"/>
              </w:rPr>
              <w:t>Type1 common</w:t>
            </w:r>
          </w:p>
        </w:tc>
        <w:tc>
          <w:tcPr>
            <w:tcW w:w="305" w:type="pct"/>
          </w:tcPr>
          <w:p w14:paraId="2DFB0A27"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12C13FE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ABE450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06C21C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F57794D"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9D53B70" w14:textId="77777777" w:rsidR="000B2EC1" w:rsidRPr="001C2281" w:rsidRDefault="000B2EC1" w:rsidP="00900FE4">
            <w:pPr>
              <w:jc w:val="center"/>
              <w:rPr>
                <w:rFonts w:ascii="Arial" w:hAnsi="Arial" w:cs="Arial"/>
                <w:color w:val="000000"/>
              </w:rPr>
            </w:pPr>
            <w:r>
              <w:rPr>
                <w:rFonts w:ascii="Arial" w:hAnsi="Arial" w:cs="Arial"/>
                <w:color w:val="000000"/>
              </w:rPr>
              <w:t>Default A</w:t>
            </w:r>
          </w:p>
        </w:tc>
      </w:tr>
      <w:tr w:rsidR="006805DE" w14:paraId="643529A5" w14:textId="77777777" w:rsidTr="006805DE">
        <w:tc>
          <w:tcPr>
            <w:tcW w:w="616" w:type="pct"/>
            <w:vMerge/>
          </w:tcPr>
          <w:p w14:paraId="7846B331" w14:textId="77777777" w:rsidR="000B2EC1" w:rsidRDefault="000B2EC1" w:rsidP="00900FE4">
            <w:pPr>
              <w:jc w:val="center"/>
              <w:rPr>
                <w:rFonts w:ascii="Arial" w:hAnsi="Arial" w:cs="Arial"/>
                <w:color w:val="000000"/>
              </w:rPr>
            </w:pPr>
          </w:p>
        </w:tc>
        <w:tc>
          <w:tcPr>
            <w:tcW w:w="658" w:type="pct"/>
            <w:vMerge/>
          </w:tcPr>
          <w:p w14:paraId="4B5567EB" w14:textId="77777777" w:rsidR="000B2EC1" w:rsidRDefault="000B2EC1" w:rsidP="00900FE4">
            <w:pPr>
              <w:jc w:val="center"/>
              <w:rPr>
                <w:rFonts w:ascii="Arial" w:hAnsi="Arial" w:cs="Arial"/>
                <w:color w:val="000000"/>
              </w:rPr>
            </w:pPr>
          </w:p>
        </w:tc>
        <w:tc>
          <w:tcPr>
            <w:tcW w:w="305" w:type="pct"/>
          </w:tcPr>
          <w:p w14:paraId="26808BCC"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2C7FDA64"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3FE9FA8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E3D02D5"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5A26D89"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350F789" w14:textId="77777777" w:rsidR="000B2EC1" w:rsidRDefault="000B2EC1" w:rsidP="00900FE4">
            <w:pPr>
              <w:jc w:val="center"/>
              <w:rPr>
                <w:rFonts w:ascii="Arial" w:hAnsi="Arial" w:cs="Arial"/>
                <w:color w:val="000000"/>
              </w:rPr>
            </w:pPr>
            <w:proofErr w:type="spellStart"/>
            <w:r w:rsidRPr="008A248E">
              <w:rPr>
                <w:rFonts w:ascii="Arial" w:hAnsi="Arial" w:cs="Arial"/>
                <w:i/>
                <w:iCs/>
                <w:color w:val="000000"/>
              </w:rPr>
              <w:t>Pdsch-TimeDomainAllocationList</w:t>
            </w:r>
            <w:proofErr w:type="spellEnd"/>
            <w:r>
              <w:rPr>
                <w:rFonts w:ascii="Arial" w:hAnsi="Arial" w:cs="Arial"/>
                <w:color w:val="000000"/>
              </w:rPr>
              <w:t xml:space="preserve"> provided in </w:t>
            </w:r>
            <w:r w:rsidRPr="008A248E">
              <w:rPr>
                <w:rFonts w:ascii="Arial" w:hAnsi="Arial" w:cs="Arial"/>
                <w:i/>
                <w:iCs/>
                <w:color w:val="000000"/>
              </w:rPr>
              <w:t>PDSCH-</w:t>
            </w:r>
            <w:proofErr w:type="spellStart"/>
            <w:r w:rsidRPr="008A248E">
              <w:rPr>
                <w:rFonts w:ascii="Arial" w:hAnsi="Arial" w:cs="Arial"/>
                <w:i/>
                <w:iCs/>
                <w:color w:val="000000"/>
              </w:rPr>
              <w:t>ConfigCommon</w:t>
            </w:r>
            <w:proofErr w:type="spellEnd"/>
          </w:p>
        </w:tc>
      </w:tr>
      <w:tr w:rsidR="006805DE" w14:paraId="76C69ECE" w14:textId="77777777" w:rsidTr="006805DE">
        <w:tc>
          <w:tcPr>
            <w:tcW w:w="616" w:type="pct"/>
            <w:vMerge w:val="restart"/>
          </w:tcPr>
          <w:p w14:paraId="668B87D7" w14:textId="77777777" w:rsidR="000B2EC1" w:rsidRDefault="000B2EC1" w:rsidP="00900FE4">
            <w:pPr>
              <w:jc w:val="center"/>
              <w:rPr>
                <w:rFonts w:ascii="Arial" w:hAnsi="Arial" w:cs="Arial"/>
                <w:color w:val="000000"/>
              </w:rPr>
            </w:pPr>
            <w:r>
              <w:rPr>
                <w:rFonts w:ascii="Arial" w:hAnsi="Arial" w:cs="Arial"/>
                <w:color w:val="000000"/>
              </w:rPr>
              <w:t>P-RNTI</w:t>
            </w:r>
          </w:p>
        </w:tc>
        <w:tc>
          <w:tcPr>
            <w:tcW w:w="658" w:type="pct"/>
            <w:vMerge w:val="restart"/>
          </w:tcPr>
          <w:p w14:paraId="11E72856" w14:textId="77777777" w:rsidR="000B2EC1" w:rsidRDefault="000B2EC1" w:rsidP="00900FE4">
            <w:pPr>
              <w:jc w:val="center"/>
              <w:rPr>
                <w:rFonts w:ascii="Arial" w:hAnsi="Arial" w:cs="Arial"/>
                <w:color w:val="000000"/>
              </w:rPr>
            </w:pPr>
            <w:r>
              <w:rPr>
                <w:rFonts w:ascii="Arial" w:hAnsi="Arial" w:cs="Arial"/>
                <w:color w:val="000000"/>
              </w:rPr>
              <w:t>Type2 common</w:t>
            </w:r>
          </w:p>
        </w:tc>
        <w:tc>
          <w:tcPr>
            <w:tcW w:w="305" w:type="pct"/>
          </w:tcPr>
          <w:p w14:paraId="6C032DED"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5105D043"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67137B3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6B0E3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30D9CB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C41E3A3"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63230C30" w14:textId="77777777" w:rsidTr="006805DE">
        <w:tc>
          <w:tcPr>
            <w:tcW w:w="616" w:type="pct"/>
            <w:vMerge/>
          </w:tcPr>
          <w:p w14:paraId="3CC746B0" w14:textId="77777777" w:rsidR="000B2EC1" w:rsidRDefault="000B2EC1" w:rsidP="00900FE4">
            <w:pPr>
              <w:jc w:val="center"/>
              <w:rPr>
                <w:rFonts w:ascii="Arial" w:hAnsi="Arial" w:cs="Arial"/>
                <w:color w:val="000000"/>
              </w:rPr>
            </w:pPr>
          </w:p>
        </w:tc>
        <w:tc>
          <w:tcPr>
            <w:tcW w:w="658" w:type="pct"/>
            <w:vMerge/>
          </w:tcPr>
          <w:p w14:paraId="43EF9F89" w14:textId="77777777" w:rsidR="000B2EC1" w:rsidRDefault="000B2EC1" w:rsidP="00900FE4">
            <w:pPr>
              <w:jc w:val="center"/>
              <w:rPr>
                <w:rFonts w:ascii="Arial" w:hAnsi="Arial" w:cs="Arial"/>
                <w:color w:val="000000"/>
              </w:rPr>
            </w:pPr>
          </w:p>
        </w:tc>
        <w:tc>
          <w:tcPr>
            <w:tcW w:w="305" w:type="pct"/>
          </w:tcPr>
          <w:p w14:paraId="5AC81D3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4A14B326"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729842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EC0CE9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5C1AC8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620489B0"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46F7DCF1" w14:textId="77777777" w:rsidTr="006805DE">
        <w:tc>
          <w:tcPr>
            <w:tcW w:w="616" w:type="pct"/>
            <w:vMerge/>
          </w:tcPr>
          <w:p w14:paraId="529772D1" w14:textId="77777777" w:rsidR="000B2EC1" w:rsidRDefault="000B2EC1" w:rsidP="00900FE4">
            <w:pPr>
              <w:jc w:val="center"/>
              <w:rPr>
                <w:rFonts w:ascii="Arial" w:hAnsi="Arial" w:cs="Arial"/>
                <w:color w:val="000000"/>
              </w:rPr>
            </w:pPr>
          </w:p>
        </w:tc>
        <w:tc>
          <w:tcPr>
            <w:tcW w:w="658" w:type="pct"/>
            <w:vMerge/>
          </w:tcPr>
          <w:p w14:paraId="171C8C8D" w14:textId="77777777" w:rsidR="000B2EC1" w:rsidRDefault="000B2EC1" w:rsidP="00900FE4">
            <w:pPr>
              <w:jc w:val="center"/>
              <w:rPr>
                <w:rFonts w:ascii="Arial" w:hAnsi="Arial" w:cs="Arial"/>
                <w:color w:val="000000"/>
              </w:rPr>
            </w:pPr>
          </w:p>
        </w:tc>
        <w:tc>
          <w:tcPr>
            <w:tcW w:w="305" w:type="pct"/>
          </w:tcPr>
          <w:p w14:paraId="3D48C1C8"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B3EF73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299EBF7D"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A24F554"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6E465F8"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03289564"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F5A3D8B" w14:textId="77777777" w:rsidTr="006805DE">
        <w:tc>
          <w:tcPr>
            <w:tcW w:w="616" w:type="pct"/>
            <w:vMerge/>
          </w:tcPr>
          <w:p w14:paraId="2DE3EB90" w14:textId="77777777" w:rsidR="000B2EC1" w:rsidRDefault="000B2EC1" w:rsidP="00900FE4">
            <w:pPr>
              <w:jc w:val="center"/>
              <w:rPr>
                <w:rFonts w:ascii="Arial" w:hAnsi="Arial" w:cs="Arial"/>
                <w:color w:val="000000"/>
              </w:rPr>
            </w:pPr>
          </w:p>
        </w:tc>
        <w:tc>
          <w:tcPr>
            <w:tcW w:w="658" w:type="pct"/>
            <w:vMerge/>
          </w:tcPr>
          <w:p w14:paraId="1BD0ADE9" w14:textId="77777777" w:rsidR="000B2EC1" w:rsidRDefault="000B2EC1" w:rsidP="00900FE4">
            <w:pPr>
              <w:jc w:val="center"/>
              <w:rPr>
                <w:rFonts w:ascii="Arial" w:hAnsi="Arial" w:cs="Arial"/>
                <w:color w:val="000000"/>
              </w:rPr>
            </w:pPr>
          </w:p>
        </w:tc>
        <w:tc>
          <w:tcPr>
            <w:tcW w:w="305" w:type="pct"/>
          </w:tcPr>
          <w:p w14:paraId="2FAC78C5"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06A1EF18"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0D5E10D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CB7ABA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418A1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365CC0B9" w14:textId="77777777" w:rsidR="000B2EC1" w:rsidRDefault="000B2EC1" w:rsidP="00900FE4">
            <w:pPr>
              <w:jc w:val="center"/>
              <w:rPr>
                <w:rFonts w:ascii="Arial" w:hAnsi="Arial" w:cs="Arial"/>
                <w:color w:val="000000"/>
              </w:rPr>
            </w:pPr>
            <w:proofErr w:type="spellStart"/>
            <w:r w:rsidRPr="008A248E">
              <w:rPr>
                <w:rFonts w:ascii="Arial" w:hAnsi="Arial" w:cs="Arial"/>
                <w:i/>
                <w:iCs/>
                <w:color w:val="000000"/>
              </w:rPr>
              <w:t>Pdsch-TimeDomainAllocationList</w:t>
            </w:r>
            <w:proofErr w:type="spellEnd"/>
            <w:r>
              <w:rPr>
                <w:rFonts w:ascii="Arial" w:hAnsi="Arial" w:cs="Arial"/>
                <w:color w:val="000000"/>
              </w:rPr>
              <w:t xml:space="preserve"> provided in </w:t>
            </w:r>
            <w:r w:rsidRPr="008A248E">
              <w:rPr>
                <w:rFonts w:ascii="Arial" w:hAnsi="Arial" w:cs="Arial"/>
                <w:i/>
                <w:iCs/>
                <w:color w:val="000000"/>
              </w:rPr>
              <w:t>PDSCH-</w:t>
            </w:r>
            <w:proofErr w:type="spellStart"/>
            <w:r w:rsidRPr="008A248E">
              <w:rPr>
                <w:rFonts w:ascii="Arial" w:hAnsi="Arial" w:cs="Arial"/>
                <w:i/>
                <w:iCs/>
                <w:color w:val="000000"/>
              </w:rPr>
              <w:t>ConfigCommon</w:t>
            </w:r>
            <w:proofErr w:type="spellEnd"/>
          </w:p>
        </w:tc>
      </w:tr>
      <w:tr w:rsidR="002B651C" w:rsidRPr="00474448" w14:paraId="704E6092" w14:textId="77777777" w:rsidTr="006805DE">
        <w:tc>
          <w:tcPr>
            <w:tcW w:w="616" w:type="pct"/>
            <w:vMerge w:val="restart"/>
          </w:tcPr>
          <w:p w14:paraId="7B34F643" w14:textId="14226C10" w:rsidR="002B651C" w:rsidRPr="00474448" w:rsidRDefault="002B651C" w:rsidP="002B651C">
            <w:pPr>
              <w:pStyle w:val="TAC"/>
              <w:rPr>
                <w:rFonts w:eastAsia="Batang" w:cs="Arial"/>
                <w:color w:val="000000"/>
                <w:szCs w:val="18"/>
              </w:rPr>
            </w:pPr>
            <w:r w:rsidRPr="00474448">
              <w:rPr>
                <w:rFonts w:eastAsia="Batang" w:cs="Arial"/>
                <w:color w:val="000000"/>
                <w:szCs w:val="18"/>
              </w:rPr>
              <w:lastRenderedPageBreak/>
              <w:t xml:space="preserve">MCCH-RNTI </w:t>
            </w:r>
          </w:p>
        </w:tc>
        <w:tc>
          <w:tcPr>
            <w:tcW w:w="658" w:type="pct"/>
            <w:vMerge w:val="restart"/>
          </w:tcPr>
          <w:p w14:paraId="39D8597B" w14:textId="4EEC99CA" w:rsidR="002B651C" w:rsidRPr="00474448" w:rsidRDefault="002B651C" w:rsidP="002B651C">
            <w:pPr>
              <w:pStyle w:val="TAC"/>
              <w:rPr>
                <w:rFonts w:eastAsia="Batang" w:cs="Arial"/>
                <w:color w:val="000000"/>
                <w:szCs w:val="18"/>
              </w:rPr>
            </w:pPr>
            <w:r w:rsidRPr="00474448">
              <w:rPr>
                <w:rFonts w:eastAsia="Batang" w:cs="Arial"/>
                <w:color w:val="000000"/>
                <w:szCs w:val="18"/>
              </w:rPr>
              <w:t>Type 0/0B</w:t>
            </w:r>
            <w:r w:rsidR="008A0570">
              <w:rPr>
                <w:rFonts w:eastAsia="Batang" w:cs="Arial"/>
                <w:color w:val="000000"/>
                <w:szCs w:val="18"/>
                <w:lang w:val="en-GB"/>
              </w:rPr>
              <w:t>/3</w:t>
            </w:r>
            <w:r w:rsidRPr="00474448">
              <w:rPr>
                <w:rFonts w:eastAsia="Batang" w:cs="Arial"/>
                <w:color w:val="000000"/>
                <w:szCs w:val="18"/>
              </w:rPr>
              <w:t xml:space="preserve"> common for broadcast</w:t>
            </w:r>
          </w:p>
        </w:tc>
        <w:tc>
          <w:tcPr>
            <w:tcW w:w="305" w:type="pct"/>
          </w:tcPr>
          <w:p w14:paraId="3BEDA850" w14:textId="767D5345" w:rsidR="002B651C" w:rsidRPr="00474448" w:rsidRDefault="002B651C" w:rsidP="002B651C">
            <w:pPr>
              <w:pStyle w:val="TAC"/>
              <w:rPr>
                <w:rFonts w:eastAsia="Batang" w:cs="Arial"/>
                <w:color w:val="000000"/>
                <w:szCs w:val="18"/>
              </w:rPr>
            </w:pPr>
            <w:r w:rsidRPr="00474448">
              <w:rPr>
                <w:rFonts w:eastAsia="Batang" w:cs="Arial"/>
                <w:color w:val="000000"/>
                <w:szCs w:val="18"/>
              </w:rPr>
              <w:t>1</w:t>
            </w:r>
          </w:p>
        </w:tc>
        <w:tc>
          <w:tcPr>
            <w:tcW w:w="399" w:type="pct"/>
          </w:tcPr>
          <w:p w14:paraId="275EDCBB" w14:textId="40F06219"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7D46B956" w14:textId="60F01F70"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D411C6B" w14:textId="76F2FB07"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65EBF83B" w14:textId="63A4659E"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289ED497" w14:textId="4936FBC5" w:rsidR="002B651C" w:rsidRPr="00474448" w:rsidRDefault="002B651C" w:rsidP="002B651C">
            <w:pPr>
              <w:pStyle w:val="TAC"/>
              <w:rPr>
                <w:rFonts w:eastAsia="Batang" w:cs="Arial"/>
                <w:color w:val="000000"/>
                <w:szCs w:val="18"/>
              </w:rPr>
            </w:pPr>
            <w:r w:rsidRPr="00474448">
              <w:rPr>
                <w:rFonts w:eastAsia="Batang" w:cs="Arial"/>
                <w:color w:val="000000"/>
                <w:szCs w:val="18"/>
              </w:rPr>
              <w:t>Default A</w:t>
            </w:r>
          </w:p>
        </w:tc>
      </w:tr>
      <w:tr w:rsidR="002B651C" w:rsidRPr="00474448" w14:paraId="7F373A38" w14:textId="77777777" w:rsidTr="006805DE">
        <w:tc>
          <w:tcPr>
            <w:tcW w:w="616" w:type="pct"/>
            <w:vMerge/>
          </w:tcPr>
          <w:p w14:paraId="574176F8" w14:textId="77777777" w:rsidR="002B651C" w:rsidRPr="00474448" w:rsidRDefault="002B651C" w:rsidP="002B651C">
            <w:pPr>
              <w:pStyle w:val="TAC"/>
              <w:rPr>
                <w:rFonts w:eastAsia="Batang" w:cs="Arial"/>
                <w:color w:val="000000"/>
                <w:szCs w:val="18"/>
              </w:rPr>
            </w:pPr>
          </w:p>
        </w:tc>
        <w:tc>
          <w:tcPr>
            <w:tcW w:w="658" w:type="pct"/>
            <w:vMerge/>
          </w:tcPr>
          <w:p w14:paraId="057DF98A" w14:textId="77777777" w:rsidR="002B651C" w:rsidRPr="00474448" w:rsidRDefault="002B651C" w:rsidP="002B651C">
            <w:pPr>
              <w:pStyle w:val="TAC"/>
              <w:rPr>
                <w:rFonts w:eastAsia="Batang" w:cs="Arial"/>
                <w:color w:val="000000"/>
                <w:szCs w:val="18"/>
              </w:rPr>
            </w:pPr>
          </w:p>
        </w:tc>
        <w:tc>
          <w:tcPr>
            <w:tcW w:w="305" w:type="pct"/>
          </w:tcPr>
          <w:p w14:paraId="4CDAD6C2" w14:textId="62953899" w:rsidR="002B651C" w:rsidRPr="00474448" w:rsidRDefault="002B651C" w:rsidP="002B651C">
            <w:pPr>
              <w:pStyle w:val="TAC"/>
              <w:rPr>
                <w:rFonts w:eastAsia="Batang" w:cs="Arial"/>
                <w:color w:val="000000"/>
                <w:szCs w:val="18"/>
              </w:rPr>
            </w:pPr>
            <w:r w:rsidRPr="00474448">
              <w:rPr>
                <w:rFonts w:eastAsia="Batang" w:cs="Arial"/>
                <w:color w:val="000000"/>
                <w:szCs w:val="18"/>
              </w:rPr>
              <w:t>2</w:t>
            </w:r>
          </w:p>
        </w:tc>
        <w:tc>
          <w:tcPr>
            <w:tcW w:w="399" w:type="pct"/>
          </w:tcPr>
          <w:p w14:paraId="026DB017" w14:textId="11A9259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45090D24" w14:textId="2112F94E"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0749ED0F" w14:textId="6FF2DFB4"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3A180DCD" w14:textId="34DB3D2F"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47D63189" w14:textId="5D659260" w:rsidR="002B651C" w:rsidRPr="00474448" w:rsidRDefault="002B651C" w:rsidP="002B651C">
            <w:pPr>
              <w:pStyle w:val="TAC"/>
              <w:rPr>
                <w:rFonts w:eastAsia="Batang" w:cs="Arial"/>
                <w:color w:val="000000"/>
                <w:szCs w:val="18"/>
              </w:rPr>
            </w:pPr>
            <w:r w:rsidRPr="00474448">
              <w:rPr>
                <w:rFonts w:eastAsia="Batang" w:cs="Arial"/>
                <w:color w:val="000000"/>
                <w:szCs w:val="18"/>
              </w:rPr>
              <w:t>Default B</w:t>
            </w:r>
          </w:p>
        </w:tc>
      </w:tr>
      <w:tr w:rsidR="002B651C" w:rsidRPr="00474448" w14:paraId="5AE3A5E6" w14:textId="77777777" w:rsidTr="006805DE">
        <w:tc>
          <w:tcPr>
            <w:tcW w:w="616" w:type="pct"/>
            <w:vMerge/>
          </w:tcPr>
          <w:p w14:paraId="69ED15EF" w14:textId="77777777" w:rsidR="002B651C" w:rsidRPr="00474448" w:rsidRDefault="002B651C" w:rsidP="002B651C">
            <w:pPr>
              <w:pStyle w:val="TAC"/>
              <w:rPr>
                <w:rFonts w:eastAsia="Batang" w:cs="Arial"/>
                <w:color w:val="000000"/>
                <w:szCs w:val="18"/>
              </w:rPr>
            </w:pPr>
          </w:p>
        </w:tc>
        <w:tc>
          <w:tcPr>
            <w:tcW w:w="658" w:type="pct"/>
            <w:vMerge/>
          </w:tcPr>
          <w:p w14:paraId="476F637E" w14:textId="77777777" w:rsidR="002B651C" w:rsidRPr="00474448" w:rsidRDefault="002B651C" w:rsidP="002B651C">
            <w:pPr>
              <w:pStyle w:val="TAC"/>
              <w:rPr>
                <w:rFonts w:eastAsia="Batang" w:cs="Arial"/>
                <w:color w:val="000000"/>
                <w:szCs w:val="18"/>
              </w:rPr>
            </w:pPr>
          </w:p>
        </w:tc>
        <w:tc>
          <w:tcPr>
            <w:tcW w:w="305" w:type="pct"/>
          </w:tcPr>
          <w:p w14:paraId="1748A14F" w14:textId="537CE956" w:rsidR="002B651C" w:rsidRPr="00474448" w:rsidRDefault="002B651C" w:rsidP="002B651C">
            <w:pPr>
              <w:pStyle w:val="TAC"/>
              <w:rPr>
                <w:rFonts w:eastAsia="Batang" w:cs="Arial"/>
                <w:color w:val="000000"/>
                <w:szCs w:val="18"/>
              </w:rPr>
            </w:pPr>
            <w:r w:rsidRPr="00474448">
              <w:rPr>
                <w:rFonts w:eastAsia="Batang" w:cs="Arial"/>
                <w:color w:val="000000"/>
                <w:szCs w:val="18"/>
              </w:rPr>
              <w:t>3</w:t>
            </w:r>
          </w:p>
        </w:tc>
        <w:tc>
          <w:tcPr>
            <w:tcW w:w="399" w:type="pct"/>
          </w:tcPr>
          <w:p w14:paraId="58610095" w14:textId="7A106646"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1C602667" w14:textId="62308A0F"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2FAE01D4" w14:textId="7B2D3A63"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4188F5A3" w14:textId="59C7054C"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3E443CF7" w14:textId="1CAD569A" w:rsidR="002B651C" w:rsidRPr="00474448" w:rsidRDefault="002B651C" w:rsidP="002B651C">
            <w:pPr>
              <w:pStyle w:val="TAC"/>
              <w:rPr>
                <w:rFonts w:eastAsia="Batang" w:cs="Arial"/>
                <w:color w:val="000000"/>
                <w:szCs w:val="18"/>
              </w:rPr>
            </w:pPr>
            <w:r w:rsidRPr="00474448">
              <w:rPr>
                <w:rFonts w:eastAsia="Batang" w:cs="Arial"/>
                <w:color w:val="000000"/>
                <w:szCs w:val="18"/>
              </w:rPr>
              <w:t>Default C</w:t>
            </w:r>
          </w:p>
        </w:tc>
      </w:tr>
      <w:tr w:rsidR="002B651C" w:rsidRPr="00474448" w14:paraId="602DE3D7" w14:textId="77777777" w:rsidTr="006805DE">
        <w:tc>
          <w:tcPr>
            <w:tcW w:w="616" w:type="pct"/>
            <w:vMerge/>
          </w:tcPr>
          <w:p w14:paraId="277EE247" w14:textId="77777777" w:rsidR="002B651C" w:rsidRPr="00474448" w:rsidRDefault="002B651C" w:rsidP="002B651C">
            <w:pPr>
              <w:pStyle w:val="TAC"/>
              <w:rPr>
                <w:rFonts w:eastAsia="Batang" w:cs="Arial"/>
                <w:color w:val="000000"/>
                <w:szCs w:val="18"/>
              </w:rPr>
            </w:pPr>
          </w:p>
        </w:tc>
        <w:tc>
          <w:tcPr>
            <w:tcW w:w="658" w:type="pct"/>
            <w:vMerge/>
          </w:tcPr>
          <w:p w14:paraId="49BB8905" w14:textId="77777777" w:rsidR="002B651C" w:rsidRPr="00474448" w:rsidRDefault="002B651C" w:rsidP="002B651C">
            <w:pPr>
              <w:pStyle w:val="TAC"/>
              <w:rPr>
                <w:rFonts w:eastAsia="Batang" w:cs="Arial"/>
                <w:color w:val="000000"/>
                <w:szCs w:val="18"/>
              </w:rPr>
            </w:pPr>
          </w:p>
        </w:tc>
        <w:tc>
          <w:tcPr>
            <w:tcW w:w="305" w:type="pct"/>
          </w:tcPr>
          <w:p w14:paraId="3A846CBE" w14:textId="1125D91C"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54C8C65" w14:textId="7406C56F" w:rsidR="002B651C" w:rsidRPr="00474448" w:rsidRDefault="002B651C" w:rsidP="002B651C">
            <w:pPr>
              <w:pStyle w:val="TAC"/>
              <w:rPr>
                <w:rFonts w:eastAsia="Batang" w:cs="Arial"/>
                <w:color w:val="000000"/>
                <w:szCs w:val="18"/>
              </w:rPr>
            </w:pPr>
            <w:r w:rsidRPr="00474448">
              <w:rPr>
                <w:rFonts w:eastAsia="Batang" w:cs="Arial"/>
                <w:color w:val="000000"/>
                <w:szCs w:val="18"/>
              </w:rPr>
              <w:t>Yes</w:t>
            </w:r>
          </w:p>
        </w:tc>
        <w:tc>
          <w:tcPr>
            <w:tcW w:w="383" w:type="pct"/>
          </w:tcPr>
          <w:p w14:paraId="64B2AA39" w14:textId="42D131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35393B01" w14:textId="6E5F379D" w:rsidR="002B651C" w:rsidRPr="00474448" w:rsidRDefault="002B651C"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6F995739" w14:textId="43230A8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68B418F2" w14:textId="40E010BC" w:rsidR="002B651C" w:rsidRPr="00474448" w:rsidRDefault="002B651C" w:rsidP="002B651C">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p>
        </w:tc>
      </w:tr>
      <w:tr w:rsidR="002B651C" w:rsidRPr="00474448" w14:paraId="797DB7BA" w14:textId="77777777" w:rsidTr="006805DE">
        <w:tc>
          <w:tcPr>
            <w:tcW w:w="616" w:type="pct"/>
            <w:vMerge/>
          </w:tcPr>
          <w:p w14:paraId="3568A97F" w14:textId="77777777" w:rsidR="002B651C" w:rsidRPr="00474448" w:rsidRDefault="002B651C" w:rsidP="002B651C">
            <w:pPr>
              <w:pStyle w:val="TAC"/>
              <w:rPr>
                <w:rFonts w:eastAsia="Batang" w:cs="Arial"/>
                <w:color w:val="000000"/>
                <w:szCs w:val="18"/>
              </w:rPr>
            </w:pPr>
          </w:p>
        </w:tc>
        <w:tc>
          <w:tcPr>
            <w:tcW w:w="658" w:type="pct"/>
            <w:vMerge/>
          </w:tcPr>
          <w:p w14:paraId="0B3B48DA" w14:textId="77777777" w:rsidR="002B651C" w:rsidRPr="00474448" w:rsidRDefault="002B651C" w:rsidP="002B651C">
            <w:pPr>
              <w:pStyle w:val="TAC"/>
              <w:rPr>
                <w:rFonts w:eastAsia="Batang" w:cs="Arial"/>
                <w:color w:val="000000"/>
                <w:szCs w:val="18"/>
              </w:rPr>
            </w:pPr>
          </w:p>
        </w:tc>
        <w:tc>
          <w:tcPr>
            <w:tcW w:w="305" w:type="pct"/>
          </w:tcPr>
          <w:p w14:paraId="7C669341" w14:textId="55E56DC8"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62C306F" w14:textId="5DB17349" w:rsidR="002B651C" w:rsidRPr="00474448" w:rsidRDefault="002B651C" w:rsidP="002B651C">
            <w:pPr>
              <w:pStyle w:val="TAC"/>
              <w:rPr>
                <w:rFonts w:eastAsia="Batang" w:cs="Arial"/>
                <w:color w:val="000000"/>
                <w:szCs w:val="18"/>
              </w:rPr>
            </w:pPr>
            <w:r w:rsidRPr="00474448">
              <w:rPr>
                <w:rFonts w:eastAsia="Batang" w:cs="Arial"/>
                <w:color w:val="000000"/>
                <w:szCs w:val="18"/>
              </w:rPr>
              <w:t>No/Yes</w:t>
            </w:r>
          </w:p>
        </w:tc>
        <w:tc>
          <w:tcPr>
            <w:tcW w:w="383" w:type="pct"/>
          </w:tcPr>
          <w:p w14:paraId="684AC3B3" w14:textId="7BA0AB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7429EC5" w14:textId="5DDABB37" w:rsidR="002B651C" w:rsidRPr="00474448" w:rsidRDefault="002B651C"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71D19EE4" w14:textId="3258AA2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11C97AEE" w14:textId="78E2DF90" w:rsidR="002B651C" w:rsidRPr="00474448" w:rsidRDefault="002B651C" w:rsidP="002B651C">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provided in </w:t>
            </w:r>
            <w:proofErr w:type="spellStart"/>
            <w:r w:rsidRPr="00474448">
              <w:rPr>
                <w:rFonts w:eastAsia="Batang" w:cs="Arial"/>
                <w:i/>
                <w:color w:val="000000"/>
                <w:szCs w:val="18"/>
              </w:rPr>
              <w:t>pdsch-ConfigMCCH</w:t>
            </w:r>
            <w:proofErr w:type="spellEnd"/>
          </w:p>
        </w:tc>
      </w:tr>
      <w:tr w:rsidR="006805DE" w:rsidRPr="00474448" w14:paraId="7D8810B4" w14:textId="77777777" w:rsidTr="006805DE">
        <w:tc>
          <w:tcPr>
            <w:tcW w:w="616" w:type="pct"/>
            <w:vMerge w:val="restart"/>
          </w:tcPr>
          <w:p w14:paraId="2F884136" w14:textId="77777777"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G-RNTI for broadcast</w:t>
            </w:r>
          </w:p>
        </w:tc>
        <w:tc>
          <w:tcPr>
            <w:tcW w:w="658" w:type="pct"/>
            <w:vMerge w:val="restart"/>
          </w:tcPr>
          <w:p w14:paraId="44B1C22A" w14:textId="541B17B4"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 xml:space="preserve">Type </w:t>
            </w:r>
            <w:r w:rsidRPr="00474448">
              <w:rPr>
                <w:rFonts w:eastAsia="Batang" w:cs="Arial"/>
                <w:color w:val="000000"/>
                <w:szCs w:val="18"/>
              </w:rPr>
              <w:t>0/0B</w:t>
            </w:r>
            <w:r w:rsidR="008A0570">
              <w:rPr>
                <w:rFonts w:eastAsia="Batang" w:cs="Arial"/>
                <w:color w:val="000000"/>
                <w:szCs w:val="18"/>
                <w:lang w:val="en-GB"/>
              </w:rPr>
              <w:t>/3</w:t>
            </w:r>
            <w:r w:rsidRPr="00474448">
              <w:rPr>
                <w:rFonts w:cs="Arial"/>
                <w:color w:val="000000" w:themeColor="text1"/>
                <w:szCs w:val="18"/>
                <w:lang w:val="en-US"/>
              </w:rPr>
              <w:t xml:space="preserve"> common for broadcast</w:t>
            </w:r>
          </w:p>
        </w:tc>
        <w:tc>
          <w:tcPr>
            <w:tcW w:w="305" w:type="pct"/>
          </w:tcPr>
          <w:p w14:paraId="72728D43" w14:textId="2B4D223F" w:rsidR="006805DE" w:rsidRPr="00474448" w:rsidRDefault="006805DE" w:rsidP="002B651C">
            <w:pPr>
              <w:pStyle w:val="TAC"/>
              <w:rPr>
                <w:rFonts w:eastAsia="Batang" w:cs="Arial"/>
                <w:color w:val="000000"/>
                <w:szCs w:val="18"/>
              </w:rPr>
            </w:pPr>
            <w:r w:rsidRPr="00474448">
              <w:rPr>
                <w:rFonts w:eastAsia="Batang" w:cs="Arial"/>
                <w:color w:val="000000"/>
                <w:szCs w:val="18"/>
              </w:rPr>
              <w:t>1</w:t>
            </w:r>
          </w:p>
        </w:tc>
        <w:tc>
          <w:tcPr>
            <w:tcW w:w="399" w:type="pct"/>
          </w:tcPr>
          <w:p w14:paraId="2FA23289" w14:textId="492788A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7C797A86" w14:textId="0CB155BE"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B5E4ED4" w14:textId="0A3317EB"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4C030770" w14:textId="0E8549DB"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B412729" w14:textId="5CD60029" w:rsidR="006805DE" w:rsidRPr="00474448" w:rsidRDefault="006805DE" w:rsidP="002B651C">
            <w:pPr>
              <w:pStyle w:val="TAC"/>
              <w:rPr>
                <w:rFonts w:eastAsia="Batang" w:cs="Arial"/>
                <w:color w:val="000000"/>
                <w:szCs w:val="18"/>
              </w:rPr>
            </w:pPr>
            <w:r w:rsidRPr="00474448">
              <w:rPr>
                <w:rFonts w:eastAsia="Batang" w:cs="Arial"/>
                <w:color w:val="000000"/>
                <w:szCs w:val="18"/>
              </w:rPr>
              <w:t>Default A</w:t>
            </w:r>
          </w:p>
        </w:tc>
      </w:tr>
      <w:tr w:rsidR="006805DE" w:rsidRPr="00474448" w14:paraId="678AC5AA" w14:textId="77777777" w:rsidTr="006805DE">
        <w:tc>
          <w:tcPr>
            <w:tcW w:w="616" w:type="pct"/>
            <w:vMerge/>
          </w:tcPr>
          <w:p w14:paraId="66CE9DC6" w14:textId="77777777" w:rsidR="006805DE" w:rsidRPr="00474448" w:rsidRDefault="006805DE" w:rsidP="002B651C">
            <w:pPr>
              <w:pStyle w:val="TAC"/>
              <w:rPr>
                <w:rFonts w:eastAsia="Batang" w:cs="Arial"/>
                <w:color w:val="000000"/>
                <w:szCs w:val="18"/>
              </w:rPr>
            </w:pPr>
          </w:p>
        </w:tc>
        <w:tc>
          <w:tcPr>
            <w:tcW w:w="658" w:type="pct"/>
            <w:vMerge/>
          </w:tcPr>
          <w:p w14:paraId="69C7C161" w14:textId="37BCF34D" w:rsidR="006805DE" w:rsidRPr="00474448" w:rsidRDefault="006805DE" w:rsidP="002B651C">
            <w:pPr>
              <w:pStyle w:val="TAC"/>
              <w:rPr>
                <w:rFonts w:eastAsia="Batang" w:cs="Arial"/>
                <w:color w:val="000000"/>
                <w:szCs w:val="18"/>
              </w:rPr>
            </w:pPr>
          </w:p>
        </w:tc>
        <w:tc>
          <w:tcPr>
            <w:tcW w:w="305" w:type="pct"/>
          </w:tcPr>
          <w:p w14:paraId="2F529CED" w14:textId="65294732" w:rsidR="006805DE" w:rsidRPr="00474448" w:rsidRDefault="006805DE" w:rsidP="002B651C">
            <w:pPr>
              <w:pStyle w:val="TAC"/>
              <w:rPr>
                <w:rFonts w:eastAsia="Batang" w:cs="Arial"/>
                <w:color w:val="000000"/>
                <w:szCs w:val="18"/>
              </w:rPr>
            </w:pPr>
            <w:r w:rsidRPr="00474448">
              <w:rPr>
                <w:rFonts w:eastAsia="Batang" w:cs="Arial"/>
                <w:color w:val="000000"/>
                <w:szCs w:val="18"/>
              </w:rPr>
              <w:t>2</w:t>
            </w:r>
          </w:p>
        </w:tc>
        <w:tc>
          <w:tcPr>
            <w:tcW w:w="399" w:type="pct"/>
          </w:tcPr>
          <w:p w14:paraId="0F5AFF26" w14:textId="7B9D252C"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30FB207C" w14:textId="56A80B49"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D19FA0F" w14:textId="07C5C49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589AD017" w14:textId="2A6F114E"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462DD680" w14:textId="18D10554" w:rsidR="006805DE" w:rsidRPr="00474448" w:rsidRDefault="006805DE" w:rsidP="002B651C">
            <w:pPr>
              <w:pStyle w:val="TAC"/>
              <w:rPr>
                <w:rFonts w:eastAsia="Batang" w:cs="Arial"/>
                <w:color w:val="000000"/>
                <w:szCs w:val="18"/>
              </w:rPr>
            </w:pPr>
            <w:r w:rsidRPr="00474448">
              <w:rPr>
                <w:rFonts w:eastAsia="Batang" w:cs="Arial"/>
                <w:color w:val="000000"/>
                <w:szCs w:val="18"/>
              </w:rPr>
              <w:t>Default B</w:t>
            </w:r>
          </w:p>
        </w:tc>
      </w:tr>
      <w:tr w:rsidR="006805DE" w:rsidRPr="00474448" w14:paraId="6543E799" w14:textId="77777777" w:rsidTr="006805DE">
        <w:tc>
          <w:tcPr>
            <w:tcW w:w="616" w:type="pct"/>
            <w:vMerge/>
          </w:tcPr>
          <w:p w14:paraId="2F930F41" w14:textId="77777777" w:rsidR="006805DE" w:rsidRPr="00474448" w:rsidRDefault="006805DE" w:rsidP="002B651C">
            <w:pPr>
              <w:pStyle w:val="TAC"/>
              <w:rPr>
                <w:rFonts w:eastAsia="Batang" w:cs="Arial"/>
                <w:color w:val="000000"/>
                <w:szCs w:val="18"/>
              </w:rPr>
            </w:pPr>
          </w:p>
        </w:tc>
        <w:tc>
          <w:tcPr>
            <w:tcW w:w="658" w:type="pct"/>
            <w:vMerge/>
          </w:tcPr>
          <w:p w14:paraId="38C2E225" w14:textId="57F365BE" w:rsidR="006805DE" w:rsidRPr="00474448" w:rsidRDefault="006805DE" w:rsidP="002B651C">
            <w:pPr>
              <w:pStyle w:val="TAC"/>
              <w:rPr>
                <w:rFonts w:eastAsia="Batang" w:cs="Arial"/>
                <w:color w:val="000000"/>
                <w:szCs w:val="18"/>
              </w:rPr>
            </w:pPr>
          </w:p>
        </w:tc>
        <w:tc>
          <w:tcPr>
            <w:tcW w:w="305" w:type="pct"/>
          </w:tcPr>
          <w:p w14:paraId="276A7817" w14:textId="4912A85F" w:rsidR="006805DE" w:rsidRPr="00474448" w:rsidRDefault="006805DE" w:rsidP="002B651C">
            <w:pPr>
              <w:pStyle w:val="TAC"/>
              <w:rPr>
                <w:rFonts w:eastAsia="Batang" w:cs="Arial"/>
                <w:color w:val="000000"/>
                <w:szCs w:val="18"/>
              </w:rPr>
            </w:pPr>
            <w:r w:rsidRPr="00474448">
              <w:rPr>
                <w:rFonts w:eastAsia="Batang" w:cs="Arial"/>
                <w:color w:val="000000"/>
                <w:szCs w:val="18"/>
              </w:rPr>
              <w:t>3</w:t>
            </w:r>
          </w:p>
        </w:tc>
        <w:tc>
          <w:tcPr>
            <w:tcW w:w="399" w:type="pct"/>
          </w:tcPr>
          <w:p w14:paraId="3A8DCB3E" w14:textId="6BD2191A"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6CBAEEE6" w14:textId="7619FD6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A6BE48A" w14:textId="5E1BDF3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782B6D0D" w14:textId="01F7A067"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350393A5" w14:textId="25C63897" w:rsidR="006805DE" w:rsidRPr="00474448" w:rsidRDefault="006805DE" w:rsidP="002B651C">
            <w:pPr>
              <w:pStyle w:val="TAC"/>
              <w:rPr>
                <w:rFonts w:eastAsia="Batang" w:cs="Arial"/>
                <w:color w:val="000000"/>
                <w:szCs w:val="18"/>
              </w:rPr>
            </w:pPr>
            <w:r w:rsidRPr="00474448">
              <w:rPr>
                <w:rFonts w:eastAsia="Batang" w:cs="Arial"/>
                <w:color w:val="000000"/>
                <w:szCs w:val="18"/>
              </w:rPr>
              <w:t>Default C</w:t>
            </w:r>
          </w:p>
        </w:tc>
      </w:tr>
      <w:tr w:rsidR="006805DE" w:rsidRPr="00474448" w14:paraId="68F0F0FC" w14:textId="77777777" w:rsidTr="006805DE">
        <w:tc>
          <w:tcPr>
            <w:tcW w:w="616" w:type="pct"/>
            <w:vMerge/>
          </w:tcPr>
          <w:p w14:paraId="0433F2B9" w14:textId="77777777" w:rsidR="006805DE" w:rsidRPr="00474448" w:rsidRDefault="006805DE" w:rsidP="002B651C">
            <w:pPr>
              <w:pStyle w:val="TAC"/>
              <w:rPr>
                <w:rFonts w:eastAsia="Batang" w:cs="Arial"/>
                <w:color w:val="000000"/>
                <w:szCs w:val="18"/>
              </w:rPr>
            </w:pPr>
          </w:p>
        </w:tc>
        <w:tc>
          <w:tcPr>
            <w:tcW w:w="658" w:type="pct"/>
            <w:vMerge/>
          </w:tcPr>
          <w:p w14:paraId="04F4D573" w14:textId="486FCDB8" w:rsidR="006805DE" w:rsidRPr="00474448" w:rsidRDefault="006805DE" w:rsidP="002B651C">
            <w:pPr>
              <w:pStyle w:val="TAC"/>
              <w:rPr>
                <w:rFonts w:eastAsia="Batang" w:cs="Arial"/>
                <w:color w:val="000000"/>
                <w:szCs w:val="18"/>
              </w:rPr>
            </w:pPr>
          </w:p>
        </w:tc>
        <w:tc>
          <w:tcPr>
            <w:tcW w:w="305" w:type="pct"/>
          </w:tcPr>
          <w:p w14:paraId="3FAD5161" w14:textId="6E4E353D"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7717BD58" w14:textId="495D4837" w:rsidR="006805DE" w:rsidRPr="00474448" w:rsidRDefault="006805DE" w:rsidP="002B651C">
            <w:pPr>
              <w:pStyle w:val="TAC"/>
              <w:rPr>
                <w:rFonts w:eastAsia="Batang" w:cs="Arial"/>
                <w:color w:val="000000"/>
                <w:szCs w:val="18"/>
              </w:rPr>
            </w:pPr>
            <w:r w:rsidRPr="00474448">
              <w:rPr>
                <w:rFonts w:eastAsia="Batang" w:cs="Arial"/>
                <w:color w:val="000000"/>
                <w:szCs w:val="18"/>
              </w:rPr>
              <w:t>Yes</w:t>
            </w:r>
          </w:p>
        </w:tc>
        <w:tc>
          <w:tcPr>
            <w:tcW w:w="383" w:type="pct"/>
          </w:tcPr>
          <w:p w14:paraId="64C7C144" w14:textId="1AA844E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E4E47E9" w14:textId="4468A42B" w:rsidR="006805DE" w:rsidRPr="00474448" w:rsidRDefault="006805DE"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7C29994C" w14:textId="13D13256"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62EAE8C6" w14:textId="4075C0DD" w:rsidR="006805DE" w:rsidRPr="00474448" w:rsidRDefault="006805DE" w:rsidP="002B651C">
            <w:pPr>
              <w:pStyle w:val="TAC"/>
              <w:rPr>
                <w:rFonts w:eastAsia="Batang" w:cs="Arial"/>
                <w:color w:val="000000"/>
                <w:szCs w:val="18"/>
              </w:rPr>
            </w:pPr>
            <w:proofErr w:type="spellStart"/>
            <w:r w:rsidRPr="00474448">
              <w:rPr>
                <w:rFonts w:cs="Arial"/>
                <w:i/>
                <w:iCs/>
                <w:color w:val="000000" w:themeColor="text1"/>
                <w:szCs w:val="18"/>
              </w:rPr>
              <w:t>pdsch-TimeDomainAllocationList</w:t>
            </w:r>
            <w:proofErr w:type="spellEnd"/>
            <w:r w:rsidRPr="00474448">
              <w:rPr>
                <w:rFonts w:cs="Arial"/>
                <w:color w:val="000000" w:themeColor="text1"/>
                <w:szCs w:val="18"/>
              </w:rPr>
              <w:t xml:space="preserve"> provided in </w:t>
            </w:r>
            <w:r w:rsidRPr="00474448">
              <w:rPr>
                <w:rFonts w:cs="Arial"/>
                <w:i/>
                <w:iCs/>
                <w:color w:val="000000" w:themeColor="text1"/>
                <w:szCs w:val="18"/>
              </w:rPr>
              <w:t>PDSCH-</w:t>
            </w:r>
            <w:proofErr w:type="spellStart"/>
            <w:r w:rsidRPr="00474448">
              <w:rPr>
                <w:rFonts w:cs="Arial"/>
                <w:i/>
                <w:iCs/>
                <w:color w:val="000000" w:themeColor="text1"/>
                <w:szCs w:val="18"/>
              </w:rPr>
              <w:t>ConfigCommon</w:t>
            </w:r>
            <w:proofErr w:type="spellEnd"/>
          </w:p>
        </w:tc>
      </w:tr>
      <w:tr w:rsidR="006805DE" w:rsidRPr="00474448" w14:paraId="6A3BAFB4" w14:textId="77777777" w:rsidTr="006805DE">
        <w:tc>
          <w:tcPr>
            <w:tcW w:w="616" w:type="pct"/>
            <w:vMerge/>
          </w:tcPr>
          <w:p w14:paraId="075AFB85" w14:textId="77777777" w:rsidR="006805DE" w:rsidRPr="00474448" w:rsidRDefault="006805DE" w:rsidP="002B651C">
            <w:pPr>
              <w:pStyle w:val="TAC"/>
              <w:rPr>
                <w:rFonts w:eastAsia="Batang" w:cs="Arial"/>
                <w:color w:val="000000"/>
                <w:szCs w:val="18"/>
              </w:rPr>
            </w:pPr>
          </w:p>
        </w:tc>
        <w:tc>
          <w:tcPr>
            <w:tcW w:w="658" w:type="pct"/>
            <w:vMerge/>
          </w:tcPr>
          <w:p w14:paraId="170FCDD3" w14:textId="2109930C" w:rsidR="006805DE" w:rsidRPr="00474448" w:rsidRDefault="006805DE" w:rsidP="002B651C">
            <w:pPr>
              <w:pStyle w:val="TAC"/>
              <w:rPr>
                <w:rFonts w:eastAsia="Batang" w:cs="Arial"/>
                <w:color w:val="000000"/>
                <w:szCs w:val="18"/>
              </w:rPr>
            </w:pPr>
          </w:p>
        </w:tc>
        <w:tc>
          <w:tcPr>
            <w:tcW w:w="305" w:type="pct"/>
          </w:tcPr>
          <w:p w14:paraId="5457CBBA" w14:textId="7D6ED351"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472F81A0" w14:textId="1FADD87E" w:rsidR="006805DE" w:rsidRPr="00474448" w:rsidRDefault="006805DE" w:rsidP="002B651C">
            <w:pPr>
              <w:pStyle w:val="TAC"/>
              <w:rPr>
                <w:rFonts w:eastAsia="Batang" w:cs="Arial"/>
                <w:color w:val="000000"/>
                <w:szCs w:val="18"/>
              </w:rPr>
            </w:pPr>
            <w:r w:rsidRPr="00474448">
              <w:rPr>
                <w:rFonts w:eastAsia="Batang" w:cs="Arial"/>
                <w:color w:val="000000"/>
                <w:szCs w:val="18"/>
              </w:rPr>
              <w:t>No/Yes</w:t>
            </w:r>
          </w:p>
        </w:tc>
        <w:tc>
          <w:tcPr>
            <w:tcW w:w="383" w:type="pct"/>
          </w:tcPr>
          <w:p w14:paraId="048CB5EA" w14:textId="6B571C3C"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52B7CDE" w14:textId="07E3080F" w:rsidR="006805DE" w:rsidRPr="00474448" w:rsidRDefault="006805DE"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10622698" w14:textId="5B84D972"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06F55CF" w14:textId="070B93E4" w:rsidR="006805DE" w:rsidRPr="00474448" w:rsidRDefault="006805DE" w:rsidP="002B651C">
            <w:pPr>
              <w:pStyle w:val="TAC"/>
              <w:rPr>
                <w:rFonts w:eastAsia="Batang" w:cs="Arial"/>
                <w:color w:val="000000"/>
                <w:szCs w:val="18"/>
              </w:rPr>
            </w:pPr>
            <w:proofErr w:type="spellStart"/>
            <w:r w:rsidRPr="00474448">
              <w:rPr>
                <w:rFonts w:cs="Arial"/>
                <w:i/>
                <w:iCs/>
                <w:color w:val="000000" w:themeColor="text1"/>
                <w:szCs w:val="18"/>
              </w:rPr>
              <w:t>pdsch-TimeDomainAllocationList</w:t>
            </w:r>
            <w:proofErr w:type="spellEnd"/>
            <w:r w:rsidRPr="00474448">
              <w:rPr>
                <w:rFonts w:cs="Arial"/>
                <w:color w:val="000000" w:themeColor="text1"/>
                <w:szCs w:val="18"/>
              </w:rPr>
              <w:t xml:space="preserve"> provided in </w:t>
            </w:r>
            <w:proofErr w:type="spellStart"/>
            <w:r w:rsidR="00E2697A">
              <w:rPr>
                <w:rFonts w:cs="Arial"/>
                <w:i/>
                <w:iCs/>
                <w:color w:val="000000" w:themeColor="text1"/>
                <w:szCs w:val="18"/>
              </w:rPr>
              <w:t>pdsch</w:t>
            </w:r>
            <w:r w:rsidRPr="00474448">
              <w:rPr>
                <w:rFonts w:cs="Arial"/>
                <w:i/>
                <w:iCs/>
                <w:color w:val="000000" w:themeColor="text1"/>
                <w:szCs w:val="18"/>
              </w:rPr>
              <w:t>-ConfigMTCH</w:t>
            </w:r>
            <w:proofErr w:type="spellEnd"/>
            <w:r>
              <w:rPr>
                <w:rFonts w:cs="Arial"/>
                <w:i/>
                <w:iCs/>
                <w:color w:val="000000" w:themeColor="text1"/>
                <w:szCs w:val="18"/>
              </w:rPr>
              <w:t>,</w:t>
            </w:r>
            <w:r w:rsidRPr="00267C04">
              <w:rPr>
                <w:rFonts w:cs="Arial"/>
                <w:color w:val="000000" w:themeColor="text1"/>
                <w:szCs w:val="18"/>
              </w:rPr>
              <w:t xml:space="preserve"> if configured, </w:t>
            </w:r>
            <w:r w:rsidRPr="00F57E43">
              <w:rPr>
                <w:rFonts w:cs="Arial"/>
                <w:color w:val="000000" w:themeColor="text1"/>
                <w:szCs w:val="18"/>
              </w:rPr>
              <w:t>otherwise</w:t>
            </w:r>
            <w:r>
              <w:rPr>
                <w:rFonts w:cs="Arial"/>
                <w:i/>
                <w:iCs/>
                <w:color w:val="000000" w:themeColor="text1"/>
                <w:szCs w:val="18"/>
              </w:rPr>
              <w:t xml:space="preserve"> </w:t>
            </w:r>
            <w:proofErr w:type="spellStart"/>
            <w:r w:rsidR="008A0570">
              <w:rPr>
                <w:rFonts w:cs="Arial"/>
                <w:i/>
                <w:iCs/>
                <w:color w:val="000000" w:themeColor="text1"/>
                <w:szCs w:val="18"/>
              </w:rPr>
              <w:t>pdsch-</w:t>
            </w:r>
            <w:r w:rsidRPr="00474448">
              <w:rPr>
                <w:rFonts w:cs="Arial"/>
                <w:i/>
                <w:iCs/>
                <w:color w:val="000000" w:themeColor="text1"/>
                <w:szCs w:val="18"/>
              </w:rPr>
              <w:t>TimeDomainAllocationList</w:t>
            </w:r>
            <w:proofErr w:type="spellEnd"/>
            <w:r w:rsidRPr="00474448">
              <w:rPr>
                <w:rFonts w:cs="Arial"/>
                <w:color w:val="000000" w:themeColor="text1"/>
                <w:szCs w:val="18"/>
              </w:rPr>
              <w:t xml:space="preserve"> provided in </w:t>
            </w:r>
            <w:proofErr w:type="spellStart"/>
            <w:r w:rsidR="00E2697A">
              <w:rPr>
                <w:rFonts w:cs="Arial"/>
                <w:i/>
                <w:iCs/>
                <w:color w:val="000000" w:themeColor="text1"/>
                <w:szCs w:val="18"/>
              </w:rPr>
              <w:t>pdsch</w:t>
            </w:r>
            <w:r w:rsidRPr="00474448">
              <w:rPr>
                <w:rFonts w:cs="Arial"/>
                <w:i/>
                <w:iCs/>
                <w:color w:val="000000" w:themeColor="text1"/>
                <w:szCs w:val="18"/>
              </w:rPr>
              <w:t>-ConfigMCCH</w:t>
            </w:r>
            <w:proofErr w:type="spellEnd"/>
          </w:p>
        </w:tc>
      </w:tr>
      <w:tr w:rsidR="00EB492E" w:rsidRPr="00474448" w14:paraId="666E708D" w14:textId="77777777" w:rsidTr="006805DE">
        <w:tc>
          <w:tcPr>
            <w:tcW w:w="616" w:type="pct"/>
            <w:vMerge w:val="restart"/>
          </w:tcPr>
          <w:p w14:paraId="0107F1F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28DA369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associated with CORESET 0</w:t>
            </w:r>
          </w:p>
        </w:tc>
        <w:tc>
          <w:tcPr>
            <w:tcW w:w="305" w:type="pct"/>
          </w:tcPr>
          <w:p w14:paraId="566C4E7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140AFEE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04E12FE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02E0BD26" w14:textId="43D13329"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4DF821F6" w14:textId="28092BC4"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33BC12B"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63D4F8CD" w14:textId="77777777" w:rsidTr="006805DE">
        <w:tc>
          <w:tcPr>
            <w:tcW w:w="616" w:type="pct"/>
            <w:vMerge/>
          </w:tcPr>
          <w:p w14:paraId="35E0BA93" w14:textId="77777777" w:rsidR="00EB492E" w:rsidRPr="00474448" w:rsidRDefault="00EB492E" w:rsidP="00EB492E">
            <w:pPr>
              <w:pStyle w:val="TAC"/>
              <w:rPr>
                <w:rFonts w:eastAsia="Batang" w:cs="Arial"/>
                <w:color w:val="000000"/>
                <w:szCs w:val="18"/>
              </w:rPr>
            </w:pPr>
          </w:p>
        </w:tc>
        <w:tc>
          <w:tcPr>
            <w:tcW w:w="658" w:type="pct"/>
            <w:vMerge/>
          </w:tcPr>
          <w:p w14:paraId="09625BB8" w14:textId="77777777" w:rsidR="00EB492E" w:rsidRPr="00474448" w:rsidRDefault="00EB492E" w:rsidP="00EB492E">
            <w:pPr>
              <w:pStyle w:val="TAC"/>
              <w:rPr>
                <w:rFonts w:eastAsia="Batang" w:cs="Arial"/>
                <w:color w:val="000000"/>
                <w:szCs w:val="18"/>
              </w:rPr>
            </w:pPr>
          </w:p>
        </w:tc>
        <w:tc>
          <w:tcPr>
            <w:tcW w:w="305" w:type="pct"/>
          </w:tcPr>
          <w:p w14:paraId="1D654BC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5219ECE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47A18C2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A54CDC3" w14:textId="4BA48CED"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1B8A2C74" w14:textId="02C4FE1A"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1ED81CC8" w14:textId="77777777" w:rsidR="00EB492E" w:rsidRPr="00474448" w:rsidRDefault="00EB492E" w:rsidP="00EB492E">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color w:val="000000"/>
                <w:szCs w:val="18"/>
              </w:rPr>
              <w:t xml:space="preserve"> 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p>
        </w:tc>
      </w:tr>
      <w:tr w:rsidR="00EB492E" w:rsidRPr="00474448" w14:paraId="08CB7A63" w14:textId="77777777" w:rsidTr="006805DE">
        <w:tc>
          <w:tcPr>
            <w:tcW w:w="616" w:type="pct"/>
            <w:vMerge w:val="restart"/>
          </w:tcPr>
          <w:p w14:paraId="7C59A9A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16CDB1E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not associated with CORESET 0</w:t>
            </w:r>
          </w:p>
          <w:p w14:paraId="6C2E9CBE" w14:textId="77777777" w:rsidR="00EB492E" w:rsidRPr="00474448" w:rsidRDefault="00EB492E" w:rsidP="00EB492E">
            <w:pPr>
              <w:pStyle w:val="TAC"/>
              <w:rPr>
                <w:rFonts w:eastAsia="Batang" w:cs="Arial"/>
                <w:color w:val="000000"/>
                <w:szCs w:val="18"/>
              </w:rPr>
            </w:pPr>
          </w:p>
          <w:p w14:paraId="53401D3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UE specific search space</w:t>
            </w:r>
          </w:p>
        </w:tc>
        <w:tc>
          <w:tcPr>
            <w:tcW w:w="305" w:type="pct"/>
          </w:tcPr>
          <w:p w14:paraId="5DAD619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5F85571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196BC00A"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37956180" w14:textId="02BF428F"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5B30491" w14:textId="0266AA06"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FC30CB6"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21F672AA" w14:textId="77777777" w:rsidTr="006805DE">
        <w:tc>
          <w:tcPr>
            <w:tcW w:w="616" w:type="pct"/>
            <w:vMerge/>
          </w:tcPr>
          <w:p w14:paraId="0122DA65" w14:textId="77777777" w:rsidR="00EB492E" w:rsidRPr="00474448" w:rsidRDefault="00EB492E" w:rsidP="00EB492E">
            <w:pPr>
              <w:pStyle w:val="TAC"/>
              <w:rPr>
                <w:rFonts w:eastAsia="Batang" w:cs="Arial"/>
                <w:color w:val="000000"/>
                <w:szCs w:val="18"/>
              </w:rPr>
            </w:pPr>
          </w:p>
        </w:tc>
        <w:tc>
          <w:tcPr>
            <w:tcW w:w="658" w:type="pct"/>
            <w:vMerge/>
          </w:tcPr>
          <w:p w14:paraId="31211189" w14:textId="77777777" w:rsidR="00EB492E" w:rsidRPr="00474448" w:rsidRDefault="00EB492E" w:rsidP="00EB492E">
            <w:pPr>
              <w:pStyle w:val="TAC"/>
              <w:rPr>
                <w:rFonts w:eastAsia="Batang" w:cs="Arial"/>
                <w:color w:val="000000"/>
                <w:szCs w:val="18"/>
              </w:rPr>
            </w:pPr>
          </w:p>
        </w:tc>
        <w:tc>
          <w:tcPr>
            <w:tcW w:w="305" w:type="pct"/>
          </w:tcPr>
          <w:p w14:paraId="5CAA7B20"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3427579"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77A161E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0290E642" w14:textId="7E690EFC"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05357E37" w14:textId="78CA439D"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7037A65F" w14:textId="77777777" w:rsidR="00EB492E" w:rsidRPr="00474448" w:rsidRDefault="00EB492E" w:rsidP="00EB492E">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r w:rsidRPr="00474448">
              <w:rPr>
                <w:rFonts w:eastAsia="Batang" w:cs="Arial"/>
                <w:color w:val="000000"/>
                <w:szCs w:val="18"/>
              </w:rPr>
              <w:t xml:space="preserve"> </w:t>
            </w:r>
          </w:p>
        </w:tc>
      </w:tr>
      <w:tr w:rsidR="00EB492E" w:rsidRPr="00474448" w14:paraId="3B649E55" w14:textId="77777777" w:rsidTr="006805DE">
        <w:tc>
          <w:tcPr>
            <w:tcW w:w="616" w:type="pct"/>
            <w:vMerge/>
          </w:tcPr>
          <w:p w14:paraId="0699A9D2" w14:textId="77777777" w:rsidR="00EB492E" w:rsidRPr="00474448" w:rsidRDefault="00EB492E" w:rsidP="00EB492E">
            <w:pPr>
              <w:pStyle w:val="TAC"/>
              <w:rPr>
                <w:rFonts w:eastAsia="Batang" w:cs="Arial"/>
                <w:color w:val="000000"/>
                <w:szCs w:val="18"/>
              </w:rPr>
            </w:pPr>
          </w:p>
        </w:tc>
        <w:tc>
          <w:tcPr>
            <w:tcW w:w="658" w:type="pct"/>
            <w:vMerge/>
          </w:tcPr>
          <w:p w14:paraId="50148A65" w14:textId="77777777" w:rsidR="00EB492E" w:rsidRPr="00474448" w:rsidRDefault="00EB492E" w:rsidP="00EB492E">
            <w:pPr>
              <w:pStyle w:val="TAC"/>
              <w:rPr>
                <w:rFonts w:eastAsia="Batang" w:cs="Arial"/>
                <w:color w:val="000000"/>
                <w:szCs w:val="18"/>
              </w:rPr>
            </w:pPr>
          </w:p>
        </w:tc>
        <w:tc>
          <w:tcPr>
            <w:tcW w:w="305" w:type="pct"/>
          </w:tcPr>
          <w:p w14:paraId="3F0E2BD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DB5C20F"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No/Yes</w:t>
            </w:r>
          </w:p>
        </w:tc>
        <w:tc>
          <w:tcPr>
            <w:tcW w:w="383" w:type="pct"/>
          </w:tcPr>
          <w:p w14:paraId="60E28E31"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421" w:type="pct"/>
          </w:tcPr>
          <w:p w14:paraId="659D15D0" w14:textId="1F70CBBE"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6E75D859" w14:textId="0BDE2E26"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39F9B369" w14:textId="77777777" w:rsidR="00EB492E" w:rsidRPr="00474448" w:rsidRDefault="00EB492E" w:rsidP="00EB492E">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PDSCH-Config</w:t>
            </w:r>
          </w:p>
        </w:tc>
      </w:tr>
      <w:tr w:rsidR="00F474D2" w:rsidRPr="00474448" w14:paraId="7AEA5E45" w14:textId="77777777" w:rsidTr="006805DE">
        <w:tc>
          <w:tcPr>
            <w:tcW w:w="616" w:type="pct"/>
            <w:vMerge/>
          </w:tcPr>
          <w:p w14:paraId="1E1AFEE5" w14:textId="77777777" w:rsidR="00F474D2" w:rsidRPr="00474448" w:rsidRDefault="00F474D2" w:rsidP="00F474D2">
            <w:pPr>
              <w:pStyle w:val="TAC"/>
              <w:rPr>
                <w:rFonts w:eastAsia="Batang" w:cs="Arial"/>
                <w:color w:val="000000"/>
                <w:szCs w:val="18"/>
              </w:rPr>
            </w:pPr>
          </w:p>
        </w:tc>
        <w:tc>
          <w:tcPr>
            <w:tcW w:w="658" w:type="pct"/>
            <w:vMerge/>
          </w:tcPr>
          <w:p w14:paraId="0CB14CC5" w14:textId="77777777" w:rsidR="00F474D2" w:rsidRPr="00474448" w:rsidRDefault="00F474D2" w:rsidP="00F474D2">
            <w:pPr>
              <w:pStyle w:val="TAC"/>
              <w:rPr>
                <w:rFonts w:eastAsia="Batang" w:cs="Arial"/>
                <w:color w:val="000000"/>
                <w:szCs w:val="18"/>
              </w:rPr>
            </w:pPr>
          </w:p>
        </w:tc>
        <w:tc>
          <w:tcPr>
            <w:tcW w:w="305" w:type="pct"/>
          </w:tcPr>
          <w:p w14:paraId="08DAD02D"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D710113"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03430E9F"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6F690AAB" w14:textId="4482E994"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3E949FA3" w14:textId="565AAB43" w:rsidR="00F474D2" w:rsidRPr="00474448" w:rsidRDefault="00F474D2" w:rsidP="00F474D2">
            <w:pPr>
              <w:pStyle w:val="TAC"/>
              <w:rPr>
                <w:rFonts w:eastAsia="Batang" w:cs="Arial"/>
                <w:i/>
                <w:color w:val="000000"/>
                <w:szCs w:val="18"/>
              </w:rPr>
            </w:pPr>
            <w:r w:rsidRPr="00474448">
              <w:rPr>
                <w:rFonts w:eastAsia="Batang" w:cs="Arial"/>
                <w:color w:val="000000"/>
                <w:szCs w:val="18"/>
              </w:rPr>
              <w:t>Yes</w:t>
            </w:r>
          </w:p>
        </w:tc>
        <w:tc>
          <w:tcPr>
            <w:tcW w:w="1796" w:type="pct"/>
          </w:tcPr>
          <w:p w14:paraId="66BCFAB2" w14:textId="536D104B" w:rsidR="00F474D2" w:rsidRPr="00474448" w:rsidRDefault="00F474D2" w:rsidP="00F474D2">
            <w:pPr>
              <w:pStyle w:val="TAC"/>
              <w:rPr>
                <w:rFonts w:eastAsia="Batang" w:cs="Arial"/>
                <w:i/>
                <w:color w:val="000000"/>
                <w:szCs w:val="18"/>
              </w:rPr>
            </w:pPr>
            <w:proofErr w:type="spellStart"/>
            <w:r w:rsidRPr="00474448">
              <w:rPr>
                <w:rFonts w:eastAsia="Batang" w:cs="Arial"/>
                <w:i/>
                <w:color w:val="000000"/>
                <w:szCs w:val="18"/>
              </w:rPr>
              <w:t>pdsch-TimeDomainAllocationListForMultiPDSCH</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PDSCH-Config</w:t>
            </w:r>
            <w:r w:rsidR="003E7613">
              <w:rPr>
                <w:rFonts w:eastAsia="Batang" w:cs="Arial"/>
                <w:i/>
                <w:color w:val="000000"/>
                <w:szCs w:val="18"/>
              </w:rPr>
              <w:t xml:space="preserve"> (Note 2)</w:t>
            </w:r>
          </w:p>
        </w:tc>
      </w:tr>
      <w:tr w:rsidR="00F474D2" w:rsidRPr="00474448" w14:paraId="4309C401" w14:textId="77777777" w:rsidTr="006805DE">
        <w:tc>
          <w:tcPr>
            <w:tcW w:w="616" w:type="pct"/>
            <w:vMerge w:val="restart"/>
          </w:tcPr>
          <w:p w14:paraId="0D458A72" w14:textId="2B7F970A" w:rsidR="00F474D2" w:rsidRPr="00474448" w:rsidRDefault="00F474D2" w:rsidP="00F474D2">
            <w:pPr>
              <w:pStyle w:val="TAC"/>
              <w:rPr>
                <w:rFonts w:eastAsia="Batang" w:cs="Arial"/>
                <w:color w:val="000000"/>
                <w:szCs w:val="18"/>
              </w:rPr>
            </w:pPr>
            <w:r w:rsidRPr="00474448">
              <w:rPr>
                <w:rFonts w:cs="Arial"/>
                <w:szCs w:val="18"/>
              </w:rPr>
              <w:t>G-RNTI</w:t>
            </w:r>
            <w:r w:rsidR="00DB6A74">
              <w:rPr>
                <w:rFonts w:cs="Arial"/>
                <w:szCs w:val="18"/>
                <w:lang w:val="en-GB"/>
              </w:rPr>
              <w:t xml:space="preserve"> </w:t>
            </w:r>
            <w:r w:rsidR="00DB6A74">
              <w:rPr>
                <w:rFonts w:cs="Arial"/>
                <w:szCs w:val="18"/>
              </w:rPr>
              <w:t>for multicast</w:t>
            </w:r>
            <w:r w:rsidRPr="00474448">
              <w:rPr>
                <w:rFonts w:cs="Arial"/>
                <w:szCs w:val="18"/>
              </w:rPr>
              <w:t xml:space="preserve">, G-CS-RNTI </w:t>
            </w:r>
          </w:p>
        </w:tc>
        <w:tc>
          <w:tcPr>
            <w:tcW w:w="658" w:type="pct"/>
            <w:vMerge w:val="restart"/>
          </w:tcPr>
          <w:p w14:paraId="3FDCECB0" w14:textId="244569D2" w:rsidR="00F474D2" w:rsidRPr="00474448" w:rsidRDefault="00F474D2" w:rsidP="00F474D2">
            <w:pPr>
              <w:pStyle w:val="TAC"/>
              <w:rPr>
                <w:rFonts w:eastAsia="Batang" w:cs="Arial"/>
                <w:color w:val="000000"/>
                <w:szCs w:val="18"/>
              </w:rPr>
            </w:pPr>
            <w:r w:rsidRPr="00474448">
              <w:rPr>
                <w:rFonts w:cs="Arial"/>
                <w:szCs w:val="18"/>
              </w:rPr>
              <w:t>Type</w:t>
            </w:r>
            <w:r w:rsidR="00DB6A74">
              <w:rPr>
                <w:rFonts w:cs="Arial"/>
                <w:szCs w:val="18"/>
              </w:rPr>
              <w:t xml:space="preserve"> 3</w:t>
            </w:r>
            <w:r w:rsidRPr="00474448">
              <w:rPr>
                <w:rFonts w:cs="Arial"/>
                <w:szCs w:val="18"/>
              </w:rPr>
              <w:t xml:space="preserve"> common search space for </w:t>
            </w:r>
            <w:r w:rsidR="00DB6A74" w:rsidRPr="00474448">
              <w:rPr>
                <w:rFonts w:cs="Arial"/>
                <w:szCs w:val="18"/>
              </w:rPr>
              <w:t>multi</w:t>
            </w:r>
            <w:r w:rsidR="00DB6A74">
              <w:rPr>
                <w:rFonts w:cs="Arial"/>
                <w:szCs w:val="18"/>
              </w:rPr>
              <w:t>c</w:t>
            </w:r>
            <w:r w:rsidR="00DB6A74" w:rsidRPr="00474448">
              <w:rPr>
                <w:rFonts w:cs="Arial"/>
                <w:szCs w:val="18"/>
              </w:rPr>
              <w:t>ast</w:t>
            </w:r>
          </w:p>
        </w:tc>
        <w:tc>
          <w:tcPr>
            <w:tcW w:w="305" w:type="pct"/>
          </w:tcPr>
          <w:p w14:paraId="1970FB66" w14:textId="6AF18A6C"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1E693B45" w14:textId="4F58472C" w:rsidR="00F474D2" w:rsidRPr="00474448" w:rsidRDefault="00F474D2" w:rsidP="00F474D2">
            <w:pPr>
              <w:pStyle w:val="TAC"/>
              <w:rPr>
                <w:rFonts w:eastAsia="Batang" w:cs="Arial"/>
                <w:color w:val="000000"/>
                <w:szCs w:val="18"/>
              </w:rPr>
            </w:pPr>
            <w:r w:rsidRPr="00474448">
              <w:rPr>
                <w:rFonts w:eastAsia="Batang" w:cs="Arial"/>
                <w:color w:val="000000"/>
                <w:szCs w:val="18"/>
              </w:rPr>
              <w:t>No</w:t>
            </w:r>
          </w:p>
        </w:tc>
        <w:tc>
          <w:tcPr>
            <w:tcW w:w="383" w:type="pct"/>
          </w:tcPr>
          <w:p w14:paraId="461376EB" w14:textId="08AF393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73C5FFB1" w14:textId="45334288"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0DEF1FD7" w14:textId="1121D16A"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29A53C5F" w14:textId="7809591C" w:rsidR="00F474D2" w:rsidRPr="00474448" w:rsidRDefault="00F474D2" w:rsidP="00F474D2">
            <w:pPr>
              <w:pStyle w:val="TAC"/>
              <w:rPr>
                <w:rFonts w:eastAsia="Batang" w:cs="Arial"/>
                <w:i/>
                <w:color w:val="000000"/>
                <w:szCs w:val="18"/>
              </w:rPr>
            </w:pPr>
            <w:r w:rsidRPr="00474448">
              <w:rPr>
                <w:rFonts w:eastAsia="Batang" w:cs="Arial"/>
                <w:i/>
                <w:color w:val="000000"/>
                <w:szCs w:val="18"/>
              </w:rPr>
              <w:t>Default A</w:t>
            </w:r>
          </w:p>
        </w:tc>
      </w:tr>
      <w:tr w:rsidR="00F474D2" w:rsidRPr="00474448" w14:paraId="6401E85A" w14:textId="77777777" w:rsidTr="006805DE">
        <w:tc>
          <w:tcPr>
            <w:tcW w:w="616" w:type="pct"/>
            <w:vMerge/>
          </w:tcPr>
          <w:p w14:paraId="68B13CBE" w14:textId="77777777" w:rsidR="00F474D2" w:rsidRPr="00474448" w:rsidRDefault="00F474D2" w:rsidP="00F474D2">
            <w:pPr>
              <w:pStyle w:val="TAC"/>
              <w:rPr>
                <w:rFonts w:eastAsia="Batang" w:cs="Arial"/>
                <w:color w:val="000000"/>
                <w:szCs w:val="18"/>
              </w:rPr>
            </w:pPr>
          </w:p>
        </w:tc>
        <w:tc>
          <w:tcPr>
            <w:tcW w:w="658" w:type="pct"/>
            <w:vMerge/>
          </w:tcPr>
          <w:p w14:paraId="727431D1" w14:textId="77777777" w:rsidR="00F474D2" w:rsidRPr="00474448" w:rsidRDefault="00F474D2" w:rsidP="00F474D2">
            <w:pPr>
              <w:pStyle w:val="TAC"/>
              <w:rPr>
                <w:rFonts w:eastAsia="Batang" w:cs="Arial"/>
                <w:color w:val="000000"/>
                <w:szCs w:val="18"/>
              </w:rPr>
            </w:pPr>
          </w:p>
        </w:tc>
        <w:tc>
          <w:tcPr>
            <w:tcW w:w="305" w:type="pct"/>
          </w:tcPr>
          <w:p w14:paraId="6EA8153C" w14:textId="5A8C3ACA"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14397CE" w14:textId="50B839FD" w:rsidR="00F474D2" w:rsidRPr="00474448" w:rsidRDefault="00F474D2" w:rsidP="00F474D2">
            <w:pPr>
              <w:pStyle w:val="TAC"/>
              <w:rPr>
                <w:rFonts w:eastAsia="Batang" w:cs="Arial"/>
                <w:color w:val="000000"/>
                <w:szCs w:val="18"/>
              </w:rPr>
            </w:pPr>
            <w:r w:rsidRPr="00474448">
              <w:rPr>
                <w:rFonts w:eastAsia="Batang" w:cs="Arial"/>
                <w:color w:val="000000"/>
                <w:szCs w:val="18"/>
              </w:rPr>
              <w:t>Yes</w:t>
            </w:r>
          </w:p>
        </w:tc>
        <w:tc>
          <w:tcPr>
            <w:tcW w:w="383" w:type="pct"/>
          </w:tcPr>
          <w:p w14:paraId="5923A129" w14:textId="46957A3F"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46EA8E3E" w14:textId="6F7FACD5"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2F5FAD07" w14:textId="596B841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47DAA7B" w14:textId="19AC8FFE" w:rsidR="00F474D2" w:rsidRPr="00474448" w:rsidRDefault="00F474D2" w:rsidP="00F474D2">
            <w:pPr>
              <w:pStyle w:val="TAC"/>
              <w:rPr>
                <w:rFonts w:eastAsia="Batang" w:cs="Arial"/>
                <w:i/>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r w:rsidRPr="00474448">
              <w:rPr>
                <w:rFonts w:eastAsia="Batang" w:cs="Arial"/>
                <w:i/>
                <w:color w:val="000000"/>
                <w:szCs w:val="18"/>
              </w:rPr>
              <w:t xml:space="preserve"> (Note 1)</w:t>
            </w:r>
          </w:p>
        </w:tc>
      </w:tr>
      <w:tr w:rsidR="00F474D2" w:rsidRPr="00474448" w14:paraId="1207F6E5" w14:textId="77777777" w:rsidTr="006805DE">
        <w:tc>
          <w:tcPr>
            <w:tcW w:w="616" w:type="pct"/>
            <w:vMerge/>
          </w:tcPr>
          <w:p w14:paraId="383BC353" w14:textId="77777777" w:rsidR="00F474D2" w:rsidRPr="00474448" w:rsidRDefault="00F474D2" w:rsidP="00F474D2">
            <w:pPr>
              <w:pStyle w:val="TAC"/>
              <w:rPr>
                <w:rFonts w:eastAsia="Batang" w:cs="Arial"/>
                <w:color w:val="000000"/>
                <w:szCs w:val="18"/>
              </w:rPr>
            </w:pPr>
          </w:p>
        </w:tc>
        <w:tc>
          <w:tcPr>
            <w:tcW w:w="658" w:type="pct"/>
            <w:vMerge/>
          </w:tcPr>
          <w:p w14:paraId="67C11FF1" w14:textId="77777777" w:rsidR="00F474D2" w:rsidRPr="00474448" w:rsidRDefault="00F474D2" w:rsidP="00F474D2">
            <w:pPr>
              <w:pStyle w:val="TAC"/>
              <w:rPr>
                <w:rFonts w:eastAsia="Batang" w:cs="Arial"/>
                <w:color w:val="000000"/>
                <w:szCs w:val="18"/>
              </w:rPr>
            </w:pPr>
          </w:p>
        </w:tc>
        <w:tc>
          <w:tcPr>
            <w:tcW w:w="305" w:type="pct"/>
          </w:tcPr>
          <w:p w14:paraId="76F343C1" w14:textId="10166171"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6D7B2FD5" w14:textId="45A4DB7B"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29E6EDCD" w14:textId="6084D6B2"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1B3D88D9" w14:textId="632D62C6" w:rsidR="00F474D2" w:rsidRPr="00474448" w:rsidRDefault="00F474D2" w:rsidP="00F474D2">
            <w:pPr>
              <w:pStyle w:val="TAC"/>
              <w:rPr>
                <w:rFonts w:eastAsia="Batang" w:cs="Arial"/>
                <w:color w:val="000000"/>
                <w:szCs w:val="18"/>
              </w:rPr>
            </w:pPr>
            <w:r w:rsidRPr="00474448">
              <w:rPr>
                <w:rFonts w:eastAsia="Batang" w:cs="Arial"/>
                <w:iCs/>
                <w:color w:val="000000"/>
                <w:szCs w:val="18"/>
              </w:rPr>
              <w:t>Yes</w:t>
            </w:r>
          </w:p>
        </w:tc>
        <w:tc>
          <w:tcPr>
            <w:tcW w:w="421" w:type="pct"/>
          </w:tcPr>
          <w:p w14:paraId="22B7A93A" w14:textId="0CB7ED48"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C1CD0D4" w14:textId="04B00298" w:rsidR="00F474D2" w:rsidRPr="00474448" w:rsidRDefault="00F474D2" w:rsidP="00F474D2">
            <w:pPr>
              <w:pStyle w:val="TAC"/>
              <w:rPr>
                <w:rFonts w:eastAsia="Batang" w:cs="Arial"/>
                <w:i/>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proofErr w:type="spellStart"/>
            <w:r w:rsidRPr="00474448">
              <w:rPr>
                <w:rFonts w:eastAsia="Batang" w:cs="Arial"/>
                <w:i/>
                <w:color w:val="000000"/>
                <w:szCs w:val="18"/>
              </w:rPr>
              <w:t>pdsch-ConfigMulticast</w:t>
            </w:r>
            <w:proofErr w:type="spellEnd"/>
          </w:p>
          <w:p w14:paraId="7AE3D8FA" w14:textId="4884086B" w:rsidR="00F474D2" w:rsidRPr="00474448" w:rsidRDefault="00F474D2" w:rsidP="00F474D2">
            <w:pPr>
              <w:pStyle w:val="TAC"/>
              <w:rPr>
                <w:rFonts w:eastAsia="Batang" w:cs="Arial"/>
                <w:i/>
                <w:color w:val="000000"/>
                <w:szCs w:val="18"/>
              </w:rPr>
            </w:pPr>
            <w:r w:rsidRPr="00474448">
              <w:rPr>
                <w:rFonts w:eastAsia="Batang" w:cs="Arial"/>
                <w:i/>
                <w:color w:val="000000"/>
                <w:szCs w:val="18"/>
              </w:rPr>
              <w:t>(Note 1)</w:t>
            </w:r>
          </w:p>
        </w:tc>
      </w:tr>
      <w:tr w:rsidR="00EB492E" w:rsidRPr="00474448" w14:paraId="752FFA0B" w14:textId="77777777" w:rsidTr="006805DE">
        <w:tc>
          <w:tcPr>
            <w:tcW w:w="5000" w:type="pct"/>
            <w:gridSpan w:val="8"/>
          </w:tcPr>
          <w:p w14:paraId="6BB9CBB0" w14:textId="4E34F75F" w:rsidR="003E7613" w:rsidRDefault="00EB492E" w:rsidP="003E7613">
            <w:pPr>
              <w:pStyle w:val="TAN"/>
              <w:rPr>
                <w:rFonts w:cs="Arial"/>
                <w:szCs w:val="18"/>
              </w:rPr>
            </w:pPr>
            <w:r w:rsidRPr="00474448">
              <w:rPr>
                <w:rFonts w:cs="Arial"/>
                <w:szCs w:val="18"/>
              </w:rPr>
              <w:t>Note 1:</w:t>
            </w:r>
            <w:r w:rsidRPr="00474448">
              <w:rPr>
                <w:rFonts w:cs="Arial"/>
                <w:szCs w:val="18"/>
              </w:rPr>
              <w:tab/>
              <w:t>For a UE that supports multicast, the same TDRA table applies to all G-RNTIs</w:t>
            </w:r>
            <w:r w:rsidR="006E39FE">
              <w:rPr>
                <w:rFonts w:cs="Arial"/>
                <w:szCs w:val="18"/>
                <w:lang w:val="en-GB"/>
              </w:rPr>
              <w:t xml:space="preserve"> </w:t>
            </w:r>
            <w:r w:rsidR="006E39FE">
              <w:rPr>
                <w:rFonts w:cs="Arial"/>
                <w:szCs w:val="18"/>
              </w:rPr>
              <w:t xml:space="preserve">and </w:t>
            </w:r>
            <w:r w:rsidR="006E39FE" w:rsidRPr="00474448">
              <w:rPr>
                <w:rFonts w:cs="Arial"/>
                <w:szCs w:val="18"/>
              </w:rPr>
              <w:t>G-</w:t>
            </w:r>
            <w:r w:rsidR="006E39FE">
              <w:rPr>
                <w:rFonts w:cs="Arial"/>
                <w:szCs w:val="18"/>
              </w:rPr>
              <w:t>CS-</w:t>
            </w:r>
            <w:r w:rsidR="006E39FE" w:rsidRPr="00474448">
              <w:rPr>
                <w:rFonts w:cs="Arial"/>
                <w:szCs w:val="18"/>
              </w:rPr>
              <w:t>RNTIs</w:t>
            </w:r>
            <w:r w:rsidRPr="00474448">
              <w:rPr>
                <w:rFonts w:cs="Arial"/>
                <w:szCs w:val="18"/>
              </w:rPr>
              <w:t xml:space="preserve"> (configured for multicast) if configured on a given serving cell.</w:t>
            </w:r>
          </w:p>
          <w:p w14:paraId="045CBF9F" w14:textId="6E53EF2B" w:rsidR="00EB492E" w:rsidRPr="00474448" w:rsidRDefault="003E7613" w:rsidP="003E7613">
            <w:pPr>
              <w:pStyle w:val="TAN"/>
              <w:rPr>
                <w:rFonts w:cs="Arial"/>
                <w:i/>
                <w:szCs w:val="18"/>
              </w:rPr>
            </w:pPr>
            <w:r w:rsidRPr="00865927">
              <w:rPr>
                <w:rFonts w:cs="Arial"/>
                <w:szCs w:val="18"/>
              </w:rPr>
              <w:t>Note 2:</w:t>
            </w:r>
            <w:r w:rsidRPr="00865927">
              <w:rPr>
                <w:rFonts w:cs="Arial"/>
                <w:szCs w:val="18"/>
              </w:rPr>
              <w:tab/>
              <w:t xml:space="preserve">If </w:t>
            </w:r>
            <w:proofErr w:type="spellStart"/>
            <w:r w:rsidRPr="00865927">
              <w:rPr>
                <w:rFonts w:eastAsia="Batang" w:cs="Arial"/>
                <w:i/>
                <w:color w:val="000000"/>
                <w:szCs w:val="18"/>
              </w:rPr>
              <w:t>pdsch-TimeDomainAllocationListForMultiPDSCH</w:t>
            </w:r>
            <w:proofErr w:type="spellEnd"/>
            <w:r w:rsidRPr="00865927">
              <w:rPr>
                <w:rFonts w:cs="Arial"/>
                <w:szCs w:val="18"/>
              </w:rPr>
              <w:t xml:space="preserve"> is provided, it is applicable to DCI format 1_1 only.</w:t>
            </w:r>
          </w:p>
        </w:tc>
      </w:tr>
    </w:tbl>
    <w:p w14:paraId="7E0BBE55" w14:textId="77777777" w:rsidR="00EB492E" w:rsidRPr="00EB492E" w:rsidRDefault="00EB492E" w:rsidP="00B242D4">
      <w:pPr>
        <w:rPr>
          <w:lang w:val="x-none"/>
        </w:rPr>
      </w:pPr>
    </w:p>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5000" w:type="pct"/>
        <w:tblLook w:val="04A0" w:firstRow="1" w:lastRow="0" w:firstColumn="1" w:lastColumn="0" w:noHBand="0" w:noVBand="1"/>
      </w:tblPr>
      <w:tblGrid>
        <w:gridCol w:w="2283"/>
        <w:gridCol w:w="2283"/>
        <w:gridCol w:w="2619"/>
        <w:gridCol w:w="2446"/>
      </w:tblGrid>
      <w:tr w:rsidR="000A3433" w:rsidRPr="00E5149E" w14:paraId="2616FDB9" w14:textId="77777777" w:rsidTr="00474448">
        <w:tc>
          <w:tcPr>
            <w:tcW w:w="1125" w:type="pct"/>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w:t>
            </w:r>
            <w:proofErr w:type="spellStart"/>
            <w:r w:rsidRPr="00E5149E">
              <w:rPr>
                <w:rFonts w:eastAsia="Batang"/>
                <w:i/>
                <w:color w:val="000000"/>
              </w:rPr>
              <w:t>ConfigCommon</w:t>
            </w:r>
            <w:proofErr w:type="spellEnd"/>
            <w:r w:rsidRPr="00E5149E">
              <w:rPr>
                <w:rFonts w:eastAsia="Batang"/>
                <w:color w:val="000000"/>
              </w:rPr>
              <w:t xml:space="preserve"> includes </w:t>
            </w:r>
            <w:proofErr w:type="spellStart"/>
            <w:r w:rsidRPr="00E5149E">
              <w:rPr>
                <w:rFonts w:eastAsia="Batang"/>
                <w:i/>
                <w:color w:val="000000"/>
              </w:rPr>
              <w:t>pdsch-TimeDomainAllocationList</w:t>
            </w:r>
            <w:proofErr w:type="spellEnd"/>
          </w:p>
        </w:tc>
        <w:tc>
          <w:tcPr>
            <w:tcW w:w="1125" w:type="pct"/>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 xml:space="preserve">-Config includes </w:t>
            </w:r>
            <w:proofErr w:type="spellStart"/>
            <w:r w:rsidRPr="00E5149E">
              <w:rPr>
                <w:rFonts w:eastAsia="Batang"/>
                <w:i/>
                <w:color w:val="000000"/>
              </w:rPr>
              <w:t>pdsch-TimeDomainAllocationList</w:t>
            </w:r>
            <w:proofErr w:type="spellEnd"/>
          </w:p>
        </w:tc>
        <w:tc>
          <w:tcPr>
            <w:tcW w:w="1423" w:type="pct"/>
          </w:tcPr>
          <w:p w14:paraId="4D6B85AE" w14:textId="350354E5"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proofErr w:type="spellStart"/>
            <w:r w:rsidR="003D49DB" w:rsidRPr="00506129">
              <w:rPr>
                <w:rFonts w:eastAsia="Batang"/>
                <w:i/>
                <w:color w:val="000000"/>
              </w:rPr>
              <w:t>pdsch</w:t>
            </w:r>
            <w:proofErr w:type="spellEnd"/>
            <w:r w:rsidR="003D49DB" w:rsidRPr="00506129">
              <w:rPr>
                <w:rFonts w:eastAsia="Batang"/>
                <w:i/>
                <w:color w:val="000000"/>
              </w:rPr>
              <w:t>- TimeDomainAllocationListDCI</w:t>
            </w:r>
            <w:r w:rsidR="003D49DB">
              <w:rPr>
                <w:rFonts w:eastAsia="Batang"/>
                <w:i/>
                <w:color w:val="000000"/>
              </w:rPr>
              <w:t>-</w:t>
            </w:r>
            <w:r w:rsidR="003D49DB" w:rsidRPr="00506129">
              <w:rPr>
                <w:rFonts w:eastAsia="Batang"/>
                <w:i/>
                <w:color w:val="000000"/>
              </w:rPr>
              <w:t>1-2</w:t>
            </w:r>
          </w:p>
        </w:tc>
        <w:tc>
          <w:tcPr>
            <w:tcW w:w="1328" w:type="pct"/>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474448">
        <w:tc>
          <w:tcPr>
            <w:tcW w:w="1125" w:type="pct"/>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1125" w:type="pct"/>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474448">
        <w:tc>
          <w:tcPr>
            <w:tcW w:w="1125" w:type="pct"/>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1125" w:type="pct"/>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C1727C5" w14:textId="4A7DB3CB" w:rsidR="00074461" w:rsidRPr="00E5149E" w:rsidRDefault="00074461" w:rsidP="00AE708B">
            <w:pPr>
              <w:pStyle w:val="TAC"/>
              <w:rPr>
                <w:rFonts w:eastAsia="Batang"/>
                <w:color w:val="000000"/>
              </w:rPr>
            </w:pPr>
            <w:proofErr w:type="spellStart"/>
            <w:r w:rsidRPr="00E5149E">
              <w:rPr>
                <w:rFonts w:eastAsia="Batang"/>
                <w:i/>
                <w:color w:val="000000"/>
              </w:rPr>
              <w:t>pdsch-TimeDomainAllocationList</w:t>
            </w:r>
            <w:proofErr w:type="spellEnd"/>
            <w:r w:rsidRPr="00E5149E">
              <w:rPr>
                <w:rFonts w:eastAsia="Batang"/>
                <w:i/>
                <w:color w:val="000000"/>
              </w:rPr>
              <w:t xml:space="preserve">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w:t>
            </w:r>
            <w:proofErr w:type="spellStart"/>
            <w:r w:rsidR="000A3433" w:rsidRPr="00E5149E">
              <w:rPr>
                <w:rFonts w:eastAsia="Batang"/>
                <w:i/>
                <w:color w:val="000000"/>
              </w:rPr>
              <w:t>ConfigCommon</w:t>
            </w:r>
            <w:proofErr w:type="spellEnd"/>
            <w:r w:rsidRPr="00E5149E">
              <w:rPr>
                <w:rFonts w:eastAsia="Batang"/>
                <w:color w:val="000000"/>
              </w:rPr>
              <w:t xml:space="preserve"> </w:t>
            </w:r>
          </w:p>
        </w:tc>
      </w:tr>
      <w:tr w:rsidR="00074461" w:rsidRPr="00E5149E" w14:paraId="79D9AB6D" w14:textId="77777777" w:rsidTr="00474448">
        <w:tc>
          <w:tcPr>
            <w:tcW w:w="1125" w:type="pct"/>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1423" w:type="pct"/>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E136A15" w14:textId="6BD973E4" w:rsidR="00074461" w:rsidRPr="00E5149E" w:rsidRDefault="00074461" w:rsidP="00AE708B">
            <w:pPr>
              <w:pStyle w:val="TAC"/>
              <w:rPr>
                <w:rFonts w:eastAsia="Batang"/>
                <w:i/>
                <w:color w:val="000000"/>
              </w:rPr>
            </w:pPr>
            <w:proofErr w:type="spellStart"/>
            <w:r w:rsidRPr="00E5149E">
              <w:rPr>
                <w:rFonts w:eastAsia="Batang"/>
                <w:i/>
                <w:color w:val="000000"/>
              </w:rPr>
              <w:t>p</w:t>
            </w:r>
            <w:r>
              <w:rPr>
                <w:rFonts w:eastAsia="Batang"/>
                <w:i/>
                <w:color w:val="000000"/>
              </w:rPr>
              <w:t>d</w:t>
            </w:r>
            <w:r w:rsidRPr="00E5149E">
              <w:rPr>
                <w:rFonts w:eastAsia="Batang"/>
                <w:i/>
                <w:color w:val="000000"/>
              </w:rPr>
              <w:t>sch-TimeDomainAllocationList</w:t>
            </w:r>
            <w:proofErr w:type="spellEnd"/>
            <w:r w:rsidRPr="00E5149E">
              <w:rPr>
                <w:rFonts w:eastAsia="Batang"/>
                <w:i/>
                <w:color w:val="000000"/>
              </w:rPr>
              <w:t xml:space="preserve">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474448">
        <w:tc>
          <w:tcPr>
            <w:tcW w:w="1125" w:type="pct"/>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1423" w:type="pct"/>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1328" w:type="pct"/>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9" w:name="_Hlk513099354"/>
            <w:proofErr w:type="spellStart"/>
            <w:r w:rsidRPr="00CA6B1E">
              <w:rPr>
                <w:rFonts w:eastAsia="Batang"/>
                <w:i/>
                <w:color w:val="000000"/>
                <w:lang w:val="en-GB"/>
              </w:rPr>
              <w:t>dmrs</w:t>
            </w:r>
            <w:proofErr w:type="spellEnd"/>
            <w:r w:rsidRPr="00CA6B1E">
              <w:rPr>
                <w:rFonts w:eastAsia="Batang"/>
                <w:i/>
                <w:color w:val="000000"/>
                <w:lang w:val="en-GB"/>
              </w:rPr>
              <w:t>-</w:t>
            </w:r>
            <w:proofErr w:type="spellStart"/>
            <w:r w:rsidRPr="00CA6B1E">
              <w:rPr>
                <w:rFonts w:eastAsia="Batang"/>
                <w:i/>
                <w:color w:val="000000"/>
                <w:lang w:val="en-GB"/>
              </w:rPr>
              <w:t>TypeA</w:t>
            </w:r>
            <w:proofErr w:type="spellEnd"/>
            <w:r w:rsidRPr="00CA6B1E">
              <w:rPr>
                <w:rFonts w:eastAsia="Batang"/>
                <w:i/>
                <w:color w:val="000000"/>
                <w:lang w:val="en-GB"/>
              </w:rPr>
              <w:t>-Position</w:t>
            </w:r>
            <w:bookmarkEnd w:id="169"/>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proofErr w:type="spellStart"/>
            <w:r w:rsidRPr="00CA6B1E">
              <w:rPr>
                <w:rFonts w:eastAsia="Batang"/>
                <w:i/>
                <w:color w:val="000000"/>
                <w:lang w:val="en-GB"/>
              </w:rPr>
              <w:t>dmrs</w:t>
            </w:r>
            <w:proofErr w:type="spellEnd"/>
            <w:r w:rsidRPr="00CA6B1E">
              <w:rPr>
                <w:rFonts w:eastAsia="Batang"/>
                <w:i/>
                <w:color w:val="000000"/>
                <w:lang w:val="en-GB"/>
              </w:rPr>
              <w:t>-</w:t>
            </w:r>
            <w:proofErr w:type="spellStart"/>
            <w:r w:rsidRPr="00CA6B1E">
              <w:rPr>
                <w:rFonts w:eastAsia="Batang"/>
                <w:i/>
                <w:color w:val="000000"/>
                <w:lang w:val="en-GB"/>
              </w:rPr>
              <w:t>TypeA</w:t>
            </w:r>
            <w:proofErr w:type="spellEnd"/>
            <w:r w:rsidRPr="00CA6B1E">
              <w:rPr>
                <w:rFonts w:eastAsia="Batang"/>
                <w:i/>
                <w:color w:val="000000"/>
                <w:lang w:val="en-GB"/>
              </w:rPr>
              <w:t>-Position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proofErr w:type="spellStart"/>
            <w:r w:rsidRPr="00911C98">
              <w:rPr>
                <w:rFonts w:eastAsia="Batang"/>
                <w:b/>
                <w:i/>
                <w:color w:val="000000"/>
                <w:lang w:val="en-GB"/>
              </w:rPr>
              <w:t>dmrs</w:t>
            </w:r>
            <w:proofErr w:type="spellEnd"/>
            <w:r w:rsidRPr="00911C98">
              <w:rPr>
                <w:rFonts w:eastAsia="Batang"/>
                <w:b/>
                <w:i/>
                <w:color w:val="000000"/>
                <w:lang w:val="en-GB"/>
              </w:rPr>
              <w:t>-</w:t>
            </w:r>
            <w:proofErr w:type="spellStart"/>
            <w:r w:rsidRPr="00911C98">
              <w:rPr>
                <w:rFonts w:eastAsia="Batang"/>
                <w:b/>
                <w:i/>
                <w:color w:val="000000"/>
                <w:lang w:val="en-GB"/>
              </w:rPr>
              <w:t>TypeA</w:t>
            </w:r>
            <w:proofErr w:type="spellEnd"/>
            <w:r w:rsidRPr="00911C98">
              <w:rPr>
                <w:rFonts w:eastAsia="Batang"/>
                <w:b/>
                <w:i/>
                <w:color w:val="000000"/>
                <w:lang w:val="en-GB"/>
              </w:rPr>
              <w:t>-Position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4F0D2B89" w:rsidR="00B242D4" w:rsidRPr="004718CB" w:rsidRDefault="00B242D4" w:rsidP="003E7613">
            <w:pPr>
              <w:pStyle w:val="TAN"/>
            </w:pPr>
            <w:r w:rsidRPr="00D17CCC">
              <w:t>Note 1:</w:t>
            </w:r>
            <w:r w:rsidR="003E7613" w:rsidRPr="00474448">
              <w:rPr>
                <w:rFonts w:cs="Arial"/>
                <w:szCs w:val="18"/>
              </w:rPr>
              <w:tab/>
            </w:r>
            <w:r w:rsidRPr="00D17CCC">
              <w:t>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proofErr w:type="spellStart"/>
            <w:r w:rsidRPr="00911C98">
              <w:rPr>
                <w:rFonts w:eastAsia="Batang"/>
                <w:b/>
                <w:i/>
                <w:color w:val="000000"/>
                <w:lang w:val="en-GB"/>
              </w:rPr>
              <w:t>dmrs</w:t>
            </w:r>
            <w:proofErr w:type="spellEnd"/>
            <w:r w:rsidRPr="00911C98">
              <w:rPr>
                <w:rFonts w:eastAsia="Batang"/>
                <w:b/>
                <w:i/>
                <w:color w:val="000000"/>
                <w:lang w:val="en-GB"/>
              </w:rPr>
              <w:t>-</w:t>
            </w:r>
            <w:proofErr w:type="spellStart"/>
            <w:r w:rsidRPr="00911C98">
              <w:rPr>
                <w:rFonts w:eastAsia="Batang"/>
                <w:b/>
                <w:i/>
                <w:color w:val="000000"/>
                <w:lang w:val="en-GB"/>
              </w:rPr>
              <w:t>TypeA</w:t>
            </w:r>
            <w:proofErr w:type="spellEnd"/>
            <w:r w:rsidRPr="00911C98">
              <w:rPr>
                <w:rFonts w:eastAsia="Batang"/>
                <w:b/>
                <w:i/>
                <w:color w:val="000000"/>
                <w:lang w:val="en-GB"/>
              </w:rPr>
              <w:t>-Position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3E7613" w:rsidRPr="00461370" w14:paraId="64EA3794" w14:textId="77777777" w:rsidTr="00900FE4">
        <w:trPr>
          <w:jc w:val="center"/>
        </w:trPr>
        <w:tc>
          <w:tcPr>
            <w:tcW w:w="1510" w:type="dxa"/>
            <w:shd w:val="clear" w:color="auto" w:fill="auto"/>
          </w:tcPr>
          <w:p w14:paraId="0C88B8F5" w14:textId="77777777" w:rsidR="003E7613" w:rsidRPr="00513270" w:rsidRDefault="003E7613" w:rsidP="00900FE4">
            <w:pPr>
              <w:pStyle w:val="TAC"/>
              <w:rPr>
                <w:rFonts w:eastAsia="Batang"/>
                <w:color w:val="000000"/>
              </w:rPr>
            </w:pPr>
            <w:r>
              <w:rPr>
                <w:rFonts w:eastAsia="Batang"/>
                <w:color w:val="000000"/>
              </w:rPr>
              <w:t>6 (Note 2)</w:t>
            </w:r>
          </w:p>
        </w:tc>
        <w:tc>
          <w:tcPr>
            <w:tcW w:w="1510" w:type="dxa"/>
          </w:tcPr>
          <w:p w14:paraId="742C4852" w14:textId="77777777" w:rsidR="003E7613" w:rsidRPr="00513270" w:rsidRDefault="003E7613" w:rsidP="00900FE4">
            <w:pPr>
              <w:pStyle w:val="TAC"/>
              <w:rPr>
                <w:rFonts w:eastAsia="Batang"/>
                <w:color w:val="000000"/>
              </w:rPr>
            </w:pPr>
            <w:r>
              <w:rPr>
                <w:rFonts w:eastAsia="Batang"/>
                <w:color w:val="000000"/>
              </w:rPr>
              <w:t>2,3</w:t>
            </w:r>
          </w:p>
        </w:tc>
        <w:tc>
          <w:tcPr>
            <w:tcW w:w="1510" w:type="dxa"/>
            <w:shd w:val="clear" w:color="auto" w:fill="auto"/>
          </w:tcPr>
          <w:p w14:paraId="61DF7044" w14:textId="77777777" w:rsidR="003E7613" w:rsidRPr="00513270" w:rsidRDefault="003E7613" w:rsidP="00900FE4">
            <w:pPr>
              <w:pStyle w:val="TAC"/>
              <w:rPr>
                <w:rFonts w:eastAsia="Batang"/>
                <w:color w:val="000000"/>
              </w:rPr>
            </w:pPr>
            <w:r>
              <w:rPr>
                <w:rFonts w:eastAsia="Batang"/>
                <w:color w:val="000000"/>
              </w:rPr>
              <w:t>Type B</w:t>
            </w:r>
          </w:p>
        </w:tc>
        <w:tc>
          <w:tcPr>
            <w:tcW w:w="1510" w:type="dxa"/>
            <w:shd w:val="clear" w:color="auto" w:fill="auto"/>
          </w:tcPr>
          <w:p w14:paraId="53E2D1EB" w14:textId="77777777" w:rsidR="003E7613" w:rsidRPr="00513270" w:rsidRDefault="003E7613" w:rsidP="00900FE4">
            <w:pPr>
              <w:pStyle w:val="TAC"/>
              <w:rPr>
                <w:rFonts w:eastAsia="Batang"/>
                <w:color w:val="000000"/>
              </w:rPr>
            </w:pPr>
            <w:r>
              <w:rPr>
                <w:rFonts w:eastAsia="Batang"/>
                <w:color w:val="000000"/>
              </w:rPr>
              <w:t>0</w:t>
            </w:r>
          </w:p>
        </w:tc>
        <w:tc>
          <w:tcPr>
            <w:tcW w:w="1511" w:type="dxa"/>
            <w:shd w:val="clear" w:color="auto" w:fill="auto"/>
          </w:tcPr>
          <w:p w14:paraId="3F9C0FD2" w14:textId="77777777" w:rsidR="003E7613" w:rsidRPr="00513270" w:rsidRDefault="003E7613" w:rsidP="00900FE4">
            <w:pPr>
              <w:pStyle w:val="TAC"/>
              <w:rPr>
                <w:rFonts w:eastAsia="Batang"/>
                <w:color w:val="000000"/>
              </w:rPr>
            </w:pPr>
            <w:r>
              <w:rPr>
                <w:rFonts w:eastAsia="Batang"/>
                <w:color w:val="000000"/>
              </w:rPr>
              <w:t>11</w:t>
            </w:r>
          </w:p>
        </w:tc>
        <w:tc>
          <w:tcPr>
            <w:tcW w:w="1511" w:type="dxa"/>
            <w:shd w:val="clear" w:color="auto" w:fill="auto"/>
          </w:tcPr>
          <w:p w14:paraId="6117B0E5" w14:textId="77777777" w:rsidR="003E7613" w:rsidRPr="00513270" w:rsidRDefault="003E7613" w:rsidP="00900FE4">
            <w:pPr>
              <w:pStyle w:val="TAC"/>
              <w:rPr>
                <w:rFonts w:eastAsia="Batang"/>
                <w:color w:val="000000"/>
              </w:rPr>
            </w:pPr>
            <w:r>
              <w:rPr>
                <w:rFonts w:eastAsia="Batang"/>
                <w:color w:val="000000"/>
              </w:rPr>
              <w:t>2</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27F6B826" w14:textId="48944060" w:rsidR="003E7613" w:rsidRDefault="00B242D4" w:rsidP="003E7613">
            <w:pPr>
              <w:pStyle w:val="TAN"/>
            </w:pPr>
            <w:r w:rsidRPr="00BA3395">
              <w:t>Note 1:</w:t>
            </w:r>
            <w:r w:rsidR="003E7613" w:rsidRPr="00474448">
              <w:rPr>
                <w:rFonts w:cs="Arial"/>
                <w:szCs w:val="18"/>
              </w:rPr>
              <w:tab/>
            </w:r>
            <w:r w:rsidRPr="00BA3395">
              <w:t>The UE may assume that this PDSCH resource allocation is not used, if the PDSCH was scheduled with SI-RNTI in PDCCH Type0 common search space</w:t>
            </w:r>
          </w:p>
          <w:p w14:paraId="069E4E77" w14:textId="35B364DC" w:rsidR="00B242D4" w:rsidRPr="004718CB" w:rsidRDefault="003E7613" w:rsidP="003E7613">
            <w:pPr>
              <w:pStyle w:val="TAN"/>
            </w:pPr>
            <w:r>
              <w:t>Note 2:</w:t>
            </w:r>
            <w:r w:rsidRPr="00474448">
              <w:rPr>
                <w:rFonts w:cs="Arial"/>
                <w:szCs w:val="18"/>
              </w:rPr>
              <w:tab/>
            </w:r>
            <w:r>
              <w:t>This applies for Case F and Case G candidate SS/PBCH block pattern described in clause 4 of [6, TS 38.213]</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70" w:name="_Toc11352086"/>
      <w:bookmarkStart w:id="171" w:name="_Toc20317976"/>
      <w:bookmarkStart w:id="172" w:name="_Toc27299874"/>
      <w:bookmarkStart w:id="173" w:name="_Toc29673139"/>
      <w:bookmarkStart w:id="174" w:name="_Toc29673280"/>
      <w:bookmarkStart w:id="175" w:name="_Toc29674273"/>
      <w:bookmarkStart w:id="176" w:name="_Toc36645503"/>
      <w:bookmarkStart w:id="177" w:name="_Toc45810548"/>
      <w:bookmarkStart w:id="178" w:name="_Toc169619159"/>
      <w:r w:rsidRPr="0048482F">
        <w:rPr>
          <w:color w:val="000000"/>
        </w:rPr>
        <w:t>5.1.2.2</w:t>
      </w:r>
      <w:r w:rsidRPr="0048482F">
        <w:rPr>
          <w:color w:val="000000"/>
        </w:rPr>
        <w:tab/>
        <w:t>Resource allocation in frequency domain</w:t>
      </w:r>
      <w:bookmarkEnd w:id="170"/>
      <w:bookmarkEnd w:id="171"/>
      <w:bookmarkEnd w:id="172"/>
      <w:bookmarkEnd w:id="173"/>
      <w:bookmarkEnd w:id="174"/>
      <w:bookmarkEnd w:id="175"/>
      <w:bookmarkEnd w:id="176"/>
      <w:bookmarkEnd w:id="177"/>
      <w:bookmarkEnd w:id="178"/>
    </w:p>
    <w:p w14:paraId="11DB973B" w14:textId="5DD230C9"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xml:space="preserve">, </w:t>
      </w:r>
      <w:r w:rsidR="009D3C2A">
        <w:rPr>
          <w:color w:val="000000"/>
        </w:rPr>
        <w:t xml:space="preserve">4_0 or 4_1 </w:t>
      </w:r>
      <w:r w:rsidR="0048575E" w:rsidRPr="00A51A7E">
        <w:rPr>
          <w:color w:val="000000"/>
        </w:rPr>
        <w:t>then</w:t>
      </w:r>
      <w:r w:rsidR="00AC7737" w:rsidRPr="0048482F">
        <w:rPr>
          <w:color w:val="000000"/>
        </w:rPr>
        <w:t xml:space="preserve"> downlink resource allocation type 1 is used.</w:t>
      </w:r>
    </w:p>
    <w:p w14:paraId="30456BD4" w14:textId="41004685"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proofErr w:type="spellStart"/>
      <w:r w:rsidR="00B242D4" w:rsidRPr="00234CE8">
        <w:rPr>
          <w:i/>
          <w:color w:val="000000"/>
        </w:rPr>
        <w:t>resourceAllocation</w:t>
      </w:r>
      <w:proofErr w:type="spellEnd"/>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proofErr w:type="spellStart"/>
      <w:r w:rsidR="005F705A">
        <w:rPr>
          <w:color w:val="000000"/>
        </w:rPr>
        <w:t>dynamicSwitch</w:t>
      </w:r>
      <w:proofErr w:type="spellEnd"/>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proofErr w:type="spellStart"/>
      <w:r w:rsidR="005F705A">
        <w:rPr>
          <w:color w:val="000000"/>
        </w:rPr>
        <w:t>dynamicSwitch</w:t>
      </w:r>
      <w:proofErr w:type="spellEnd"/>
      <w:r w:rsidR="00F61D39">
        <w:rPr>
          <w:color w:val="000000"/>
        </w:rPr>
        <w:t>'</w:t>
      </w:r>
      <w:r w:rsidR="00074461">
        <w:rPr>
          <w:color w:val="000000"/>
        </w:rPr>
        <w:t xml:space="preserve"> for DCI format 1_2</w:t>
      </w:r>
      <w:r w:rsidR="009D3C2A">
        <w:rPr>
          <w:color w:val="000000"/>
        </w:rPr>
        <w:t xml:space="preserve"> </w:t>
      </w:r>
      <w:r w:rsidR="009D3C2A" w:rsidRPr="000508CA">
        <w:rPr>
          <w:lang w:eastAsia="ja-JP"/>
        </w:rPr>
        <w:t xml:space="preserve">or setting a higher layer parameter </w:t>
      </w:r>
      <w:proofErr w:type="spellStart"/>
      <w:r w:rsidR="009D3C2A" w:rsidRPr="000508CA">
        <w:rPr>
          <w:i/>
        </w:rPr>
        <w:t>resourceAllocation</w:t>
      </w:r>
      <w:proofErr w:type="spellEnd"/>
      <w:r w:rsidR="009D3C2A" w:rsidRPr="000508CA">
        <w:t xml:space="preserve"> in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sidR="009D3C2A" w:rsidRPr="000508CA">
        <w:rPr>
          <w:lang w:eastAsia="ja-JP"/>
        </w:rPr>
        <w:t xml:space="preserve"> to</w:t>
      </w:r>
      <w:r w:rsidR="009D3C2A" w:rsidRPr="000508CA">
        <w:t xml:space="preserve"> '</w:t>
      </w:r>
      <w:proofErr w:type="spellStart"/>
      <w:r w:rsidR="009D3C2A" w:rsidRPr="000508CA">
        <w:t>dynamicSwitch</w:t>
      </w:r>
      <w:proofErr w:type="spellEnd"/>
      <w:r w:rsidR="009D3C2A" w:rsidRPr="000508CA">
        <w:t>'</w:t>
      </w:r>
      <w:r w:rsidR="009D3C2A" w:rsidRPr="000508CA">
        <w:rPr>
          <w:lang w:eastAsia="ja-JP"/>
        </w:rPr>
        <w:t xml:space="preserve"> for DCI format 4_2</w:t>
      </w:r>
      <w:r w:rsidR="00074461">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proofErr w:type="spellStart"/>
      <w:r w:rsidR="00B242D4" w:rsidRPr="00FD77C9">
        <w:rPr>
          <w:i/>
          <w:color w:val="000000"/>
        </w:rPr>
        <w:t>resourceAllocation</w:t>
      </w:r>
      <w:proofErr w:type="spellEnd"/>
      <w:r w:rsidR="00074461">
        <w:rPr>
          <w:i/>
          <w:color w:val="000000"/>
        </w:rPr>
        <w:t xml:space="preserve"> </w:t>
      </w:r>
      <w:r w:rsidR="009D3C2A" w:rsidRPr="000508CA">
        <w:t xml:space="preserve">in </w:t>
      </w:r>
      <w:r w:rsidR="009D3C2A" w:rsidRPr="000508CA">
        <w:rPr>
          <w:i/>
        </w:rPr>
        <w:t>PDSCH-Config</w:t>
      </w:r>
      <w:r w:rsidR="009D3C2A">
        <w:rPr>
          <w:color w:val="000000"/>
        </w:rPr>
        <w:t xml:space="preserve"> </w:t>
      </w:r>
      <w:r w:rsidR="00074461">
        <w:rPr>
          <w:color w:val="000000"/>
        </w:rPr>
        <w:t xml:space="preserve">for DCI format 1_1 or by the higher layer parameter </w:t>
      </w:r>
      <w:r w:rsidR="005F705A" w:rsidRPr="00750AC8">
        <w:rPr>
          <w:i/>
          <w:color w:val="000000"/>
        </w:rPr>
        <w:lastRenderedPageBreak/>
        <w:t>resourceAllocationDCI-1-2</w:t>
      </w:r>
      <w:r w:rsidR="00074461">
        <w:rPr>
          <w:color w:val="000000"/>
        </w:rPr>
        <w:t xml:space="preserve"> for DCI format 1_2</w:t>
      </w:r>
      <w:r w:rsidR="009D3C2A">
        <w:rPr>
          <w:color w:val="000000"/>
        </w:rPr>
        <w:t xml:space="preserve"> </w:t>
      </w:r>
      <w:r w:rsidR="009D3C2A" w:rsidRPr="000508CA">
        <w:rPr>
          <w:lang w:eastAsia="ja-JP"/>
        </w:rPr>
        <w:t xml:space="preserve">or by the </w:t>
      </w:r>
      <w:r w:rsidR="009D3C2A" w:rsidRPr="000508CA">
        <w:t xml:space="preserve">higher layer parameter </w:t>
      </w:r>
      <w:proofErr w:type="spellStart"/>
      <w:r w:rsidR="009D3C2A" w:rsidRPr="000508CA">
        <w:rPr>
          <w:i/>
        </w:rPr>
        <w:t>resourceAllocation</w:t>
      </w:r>
      <w:proofErr w:type="spellEnd"/>
      <w:r w:rsidR="009D3C2A" w:rsidRPr="000508CA">
        <w:rPr>
          <w:i/>
          <w:lang w:eastAsia="ja-JP"/>
        </w:rPr>
        <w:t xml:space="preserve"> </w:t>
      </w:r>
      <w:r w:rsidR="009D3C2A" w:rsidRPr="000508CA">
        <w:t xml:space="preserve">in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sidR="009D3C2A" w:rsidRPr="000508CA">
        <w:rPr>
          <w:lang w:eastAsia="ja-JP"/>
        </w:rPr>
        <w:t xml:space="preserve"> for DCI format 4_2</w:t>
      </w:r>
      <w:r w:rsidRPr="0048482F">
        <w:rPr>
          <w:color w:val="000000"/>
        </w:rPr>
        <w:t>.</w:t>
      </w:r>
    </w:p>
    <w:p w14:paraId="72468319" w14:textId="2EC521D1" w:rsidR="004A0B3A" w:rsidRDefault="002F553D" w:rsidP="00B242D4">
      <w:pPr>
        <w:rPr>
          <w:color w:val="000000"/>
        </w:rPr>
      </w:pPr>
      <w:bookmarkStart w:id="179"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0C0559E2"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r w:rsidR="00F16E7B">
        <w:rPr>
          <w:color w:val="000000"/>
        </w:rPr>
        <w:t xml:space="preserve"> </w:t>
      </w:r>
      <w:r w:rsidR="00F16E7B" w:rsidRPr="009A4C6C">
        <w:rPr>
          <w:color w:val="000000" w:themeColor="text1"/>
          <w:lang w:val="en-US"/>
        </w:rPr>
        <w:t xml:space="preserve">When the </w:t>
      </w:r>
      <w:r w:rsidR="006029A0">
        <w:rPr>
          <w:color w:val="000000" w:themeColor="text1"/>
        </w:rPr>
        <w:t xml:space="preserve">PDCCH reception includes two </w:t>
      </w:r>
      <w:r w:rsidR="00F16E7B" w:rsidRPr="009A4C6C">
        <w:rPr>
          <w:color w:val="000000" w:themeColor="text1"/>
          <w:lang w:val="en-US"/>
        </w:rPr>
        <w:t xml:space="preserve">PDCCH candidates </w:t>
      </w:r>
      <w:r w:rsidR="006029A0">
        <w:rPr>
          <w:color w:val="000000" w:themeColor="text1"/>
        </w:rPr>
        <w:t>from two respective search space sets, as described in clause 10.1 of [6, TS 38.213]</w:t>
      </w:r>
      <w:r w:rsidR="00F16E7B" w:rsidRPr="009A4C6C">
        <w:rPr>
          <w:color w:val="000000" w:themeColor="text1"/>
          <w:lang w:val="en-US"/>
        </w:rPr>
        <w:t>, for the purpose of determining the downlink RB set of a PDSCH when scheduled by DCI format 1_0, the CORESET with lower ID among two CORESETs associated with two PDCCH candidates is used.</w:t>
      </w:r>
    </w:p>
    <w:p w14:paraId="1620432E" w14:textId="77777777" w:rsidR="003D65E7" w:rsidRPr="0048482F" w:rsidRDefault="003D65E7" w:rsidP="00D833BA">
      <w:pPr>
        <w:pStyle w:val="Heading5"/>
        <w:rPr>
          <w:color w:val="000000"/>
        </w:rPr>
      </w:pPr>
      <w:bookmarkStart w:id="180" w:name="_Toc11352087"/>
      <w:bookmarkStart w:id="181" w:name="_Toc20317977"/>
      <w:bookmarkStart w:id="182" w:name="_Toc27299875"/>
      <w:bookmarkStart w:id="183" w:name="_Toc29673140"/>
      <w:bookmarkStart w:id="184" w:name="_Toc29673281"/>
      <w:bookmarkStart w:id="185" w:name="_Toc29674274"/>
      <w:bookmarkStart w:id="186" w:name="_Toc36645504"/>
      <w:bookmarkStart w:id="187" w:name="_Toc45810549"/>
      <w:bookmarkStart w:id="188" w:name="_Toc169619160"/>
      <w:bookmarkEnd w:id="179"/>
      <w:r w:rsidRPr="0048482F">
        <w:rPr>
          <w:color w:val="000000"/>
        </w:rPr>
        <w:t>5.1.2.2.1</w:t>
      </w:r>
      <w:r w:rsidRPr="0048482F">
        <w:rPr>
          <w:color w:val="000000"/>
        </w:rPr>
        <w:tab/>
        <w:t>Downlink resource allocation type 0</w:t>
      </w:r>
      <w:bookmarkEnd w:id="180"/>
      <w:bookmarkEnd w:id="181"/>
      <w:bookmarkEnd w:id="182"/>
      <w:bookmarkEnd w:id="183"/>
      <w:bookmarkEnd w:id="184"/>
      <w:bookmarkEnd w:id="185"/>
      <w:bookmarkEnd w:id="186"/>
      <w:bookmarkEnd w:id="187"/>
      <w:bookmarkEnd w:id="188"/>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proofErr w:type="spellStart"/>
      <w:r w:rsidR="0048575E">
        <w:rPr>
          <w:i/>
          <w:color w:val="000000"/>
        </w:rPr>
        <w:t>rbg</w:t>
      </w:r>
      <w:proofErr w:type="spellEnd"/>
      <w:r w:rsidR="0048575E">
        <w:rPr>
          <w:i/>
          <w:color w:val="000000"/>
        </w:rPr>
        <w:t>-Size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3AEB96FA" w:rsidR="0048575E" w:rsidRDefault="00D833BA" w:rsidP="009B0E7F">
      <w:pPr>
        <w:rPr>
          <w:color w:val="000000"/>
        </w:rPr>
      </w:pPr>
      <w:r w:rsidRPr="0048482F">
        <w:rPr>
          <w:color w:val="000000"/>
        </w:rPr>
        <w:t>The total number of RBGs (</w:t>
      </w:r>
      <m:oMath>
        <m:sSub>
          <m:sSubPr>
            <m:ctrlPr>
              <w:rPr>
                <w:rFonts w:ascii="Cambria Math" w:hAnsi="Cambria Math"/>
                <w:i/>
                <w:color w:val="000000"/>
              </w:rPr>
            </m:ctrlPr>
          </m:sSubPr>
          <m:e>
            <m:r>
              <w:rPr>
                <w:rFonts w:ascii="Cambria Math"/>
                <w:color w:val="000000"/>
              </w:rPr>
              <m:t>N</m:t>
            </m:r>
          </m:e>
          <m:sub>
            <m:r>
              <m:rPr>
                <m:nor/>
              </m:rPr>
              <w:rPr>
                <w:rFonts w:ascii="Cambria Math"/>
                <w:color w:val="000000"/>
              </w:rPr>
              <m:t>RBG</m:t>
            </m:r>
            <m:ctrlPr>
              <w:rPr>
                <w:rFonts w:ascii="Cambria Math" w:hAnsi="Cambria Math"/>
                <w:color w:val="000000"/>
              </w:rPr>
            </m:ctrlPr>
          </m:sub>
        </m:sSub>
      </m:oMath>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m:oMath>
        <m:sSubSup>
          <m:sSubSupPr>
            <m:ctrlPr>
              <w:rPr>
                <w:rFonts w:ascii="Cambria Math" w:hAnsi="Cambria Math"/>
                <w:i/>
                <w:color w:val="000000"/>
              </w:rPr>
            </m:ctrlPr>
          </m:sSubSupPr>
          <m:e>
            <m:r>
              <w:rPr>
                <w:rFonts w:ascii="Cambria Math"/>
                <w:color w:val="000000"/>
              </w:rPr>
              <m:t>N</m:t>
            </m:r>
          </m:e>
          <m:sub>
            <m:r>
              <m:rPr>
                <m:nor/>
              </m:rPr>
              <w:rPr>
                <w:rFonts w:ascii="Cambria Math"/>
                <w:color w:val="000000"/>
              </w:rPr>
              <m:t>BWP,i</m:t>
            </m:r>
            <m:ctrlPr>
              <w:rPr>
                <w:rFonts w:ascii="Cambria Math" w:hAnsi="Cambria Math"/>
                <w:color w:val="000000"/>
              </w:rPr>
            </m:ctrlPr>
          </m:sub>
          <m:sup>
            <m:r>
              <w:rPr>
                <w:rFonts w:ascii="Cambria Math"/>
                <w:color w:val="000000"/>
              </w:rPr>
              <m:t>size</m:t>
            </m:r>
          </m:sup>
        </m:sSubSup>
      </m:oMath>
      <w:r w:rsidR="00F66D1B">
        <w:rPr>
          <w:color w:val="000000"/>
        </w:rPr>
        <w:t xml:space="preserve"> </w:t>
      </w:r>
      <w:r w:rsidR="008429E9" w:rsidRPr="0048482F">
        <w:rPr>
          <w:color w:val="000000"/>
        </w:rPr>
        <w:t xml:space="preserve">PRBs </w:t>
      </w:r>
      <w:r w:rsidRPr="0048482F">
        <w:rPr>
          <w:color w:val="000000"/>
        </w:rPr>
        <w:t xml:space="preserve">is given by </w:t>
      </w:r>
      <m:oMath>
        <m:sSub>
          <m:sSubPr>
            <m:ctrlPr>
              <w:rPr>
                <w:rFonts w:ascii="Cambria Math" w:hAnsi="Cambria Math"/>
                <w:i/>
                <w:color w:val="000000"/>
              </w:rPr>
            </m:ctrlPr>
          </m:sSubPr>
          <m:e>
            <m:r>
              <w:rPr>
                <w:rFonts w:ascii="Cambria Math"/>
                <w:color w:val="000000"/>
              </w:rPr>
              <m:t>N</m:t>
            </m:r>
          </m:e>
          <m:sub>
            <m:r>
              <w:rPr>
                <w:rFonts w:ascii="Cambria Math"/>
                <w:color w:val="000000"/>
              </w:rPr>
              <m:t>RBG</m:t>
            </m:r>
          </m:sub>
        </m:sSub>
        <m:r>
          <w:rPr>
            <w:rFonts w:ascii="Cambria Math"/>
            <w:color w:val="000000"/>
          </w:rPr>
          <m:t>=</m:t>
        </m:r>
        <m:d>
          <m:dPr>
            <m:begChr m:val="⌈"/>
            <m:endChr m:val="⌉"/>
            <m:ctrlPr>
              <w:rPr>
                <w:rFonts w:ascii="Cambria Math" w:hAnsi="Cambria Math"/>
                <w:i/>
                <w:color w:val="000000"/>
              </w:rPr>
            </m:ctrlPr>
          </m:dPr>
          <m:e>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r>
                  <w:rPr>
                    <w:rFonts w:ascii="Cambria Math"/>
                    <w:color w:val="000000"/>
                  </w:rPr>
                  <m:t>+</m:t>
                </m:r>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func>
                      <m:funcPr>
                        <m:ctrlPr>
                          <w:rPr>
                            <w:rFonts w:ascii="Cambria Math" w:hAnsi="Cambria Math"/>
                            <w:i/>
                            <w:color w:val="000000"/>
                          </w:rPr>
                        </m:ctrlPr>
                      </m:funcPr>
                      <m:fName>
                        <m:r>
                          <w:rPr>
                            <w:rFonts w:ascii="Cambria Math"/>
                            <w:color w:val="000000"/>
                          </w:rPr>
                          <m:t>mod</m:t>
                        </m:r>
                      </m:fName>
                      <m:e>
                        <m:r>
                          <w:rPr>
                            <w:rFonts w:ascii="Cambria Math"/>
                            <w:color w:val="000000"/>
                          </w:rPr>
                          <m:t>P</m:t>
                        </m:r>
                      </m:e>
                    </m:func>
                  </m:e>
                </m:d>
              </m:e>
            </m:d>
            <m:r>
              <w:rPr>
                <w:rFonts w:ascii="Cambria Math"/>
                <w:color w:val="000000"/>
              </w:rPr>
              <m:t>/P</m:t>
            </m:r>
          </m:e>
        </m:d>
      </m:oMath>
      <w:r w:rsidR="0048575E">
        <w:rPr>
          <w:color w:val="000000"/>
        </w:rPr>
        <w:t>, where</w:t>
      </w:r>
    </w:p>
    <w:p w14:paraId="2913EAFC" w14:textId="7B0BD074" w:rsidR="0048575E" w:rsidRDefault="0048575E" w:rsidP="009B0E7F">
      <w:pPr>
        <w:pStyle w:val="B1"/>
      </w:pPr>
      <w:r w:rsidRPr="0048482F">
        <w:t>-</w:t>
      </w:r>
      <w:r w:rsidRPr="0048482F">
        <w:tab/>
      </w:r>
      <w:r>
        <w:t xml:space="preserve">the size of the first RBG is </w:t>
      </w:r>
      <m:oMath>
        <m:r>
          <w:rPr>
            <w:rFonts w:ascii="Cambria Math"/>
          </w:rPr>
          <m:t>RB</m:t>
        </m:r>
        <m:sSubSup>
          <m:sSubSupPr>
            <m:ctrlPr>
              <w:rPr>
                <w:rFonts w:ascii="Cambria Math" w:hAnsi="Cambria Math"/>
                <w:i/>
              </w:rPr>
            </m:ctrlPr>
          </m:sSubSupPr>
          <m:e>
            <m:r>
              <w:rPr>
                <w:rFonts w:ascii="Cambria Math"/>
              </w:rPr>
              <m:t>G</m:t>
            </m:r>
          </m:e>
          <m:sub>
            <m:r>
              <w:rPr>
                <w:rFonts w:ascii="Cambria Math"/>
              </w:rPr>
              <m:t>0</m:t>
            </m:r>
          </m:sub>
          <m:sup>
            <m:r>
              <w:rPr>
                <w:rFonts w:ascii="Cambria Math"/>
              </w:rPr>
              <m:t>size</m:t>
            </m:r>
          </m:sup>
        </m:sSubSup>
        <m:r>
          <w:rPr>
            <w:rFonts w:ascii="Cambria Math"/>
          </w:rPr>
          <m:t>=P</m:t>
        </m:r>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func>
          <m:funcPr>
            <m:ctrlPr>
              <w:rPr>
                <w:rFonts w:ascii="Cambria Math" w:hAnsi="Cambria Math"/>
                <w:i/>
              </w:rPr>
            </m:ctrlPr>
          </m:funcPr>
          <m:fName>
            <m:r>
              <w:rPr>
                <w:rFonts w:ascii="Cambria Math"/>
              </w:rPr>
              <m:t>mod</m:t>
            </m:r>
          </m:fName>
          <m:e>
            <m:r>
              <w:rPr>
                <w:rFonts w:ascii="Cambria Math"/>
              </w:rPr>
              <m:t>P</m:t>
            </m:r>
          </m:e>
        </m:func>
      </m:oMath>
      <w:r>
        <w:t>,</w:t>
      </w:r>
    </w:p>
    <w:p w14:paraId="7C2A95CB" w14:textId="6060B4E0" w:rsidR="0048575E" w:rsidRDefault="0048575E" w:rsidP="009B0E7F">
      <w:pPr>
        <w:pStyle w:val="B1"/>
        <w:rPr>
          <w:color w:val="000000"/>
        </w:rPr>
      </w:pPr>
      <w:r w:rsidRPr="0048482F">
        <w:t>-</w:t>
      </w:r>
      <w:r w:rsidRPr="0048482F">
        <w:tab/>
      </w:r>
      <w:r>
        <w:t>the size of last RBG is</w:t>
      </w:r>
      <w:r w:rsidR="009B0E7F">
        <w:rPr>
          <w:lang w:val="en-GB"/>
        </w:rPr>
        <w:t xml:space="preserve"> </w:t>
      </w:r>
      <m:oMath>
        <m:r>
          <w:rPr>
            <w:rFonts w:ascii="Cambria Math"/>
          </w:rPr>
          <m:t>RB</m:t>
        </m:r>
        <m:sSubSup>
          <m:sSubSupPr>
            <m:ctrlPr>
              <w:rPr>
                <w:rFonts w:ascii="Cambria Math" w:hAnsi="Cambria Math"/>
                <w:i/>
              </w:rPr>
            </m:ctrlPr>
          </m:sSubSupPr>
          <m:e>
            <m:r>
              <w:rPr>
                <w:rFonts w:ascii="Cambria Math"/>
              </w:rPr>
              <m:t>G</m:t>
            </m:r>
          </m:e>
          <m:sub>
            <m:r>
              <w:rPr>
                <w:rFonts w:ascii="Cambria Math"/>
              </w:rPr>
              <m:t>last</m:t>
            </m:r>
          </m:sub>
          <m:sup>
            <m:r>
              <w:rPr>
                <w:rFonts w:ascii="Cambria Math"/>
              </w:rPr>
              <m:t>size</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size</m:t>
                </m:r>
              </m:sup>
            </m:sSubSup>
          </m:e>
        </m:d>
        <m:func>
          <m:funcPr>
            <m:ctrlPr>
              <w:rPr>
                <w:rFonts w:ascii="Cambria Math" w:hAnsi="Cambria Math"/>
                <w:i/>
              </w:rPr>
            </m:ctrlPr>
          </m:funcPr>
          <m:fName>
            <m:r>
              <w:rPr>
                <w:rFonts w:ascii="Cambria Math"/>
              </w:rPr>
              <m:t>mod</m:t>
            </m:r>
          </m:fName>
          <m:e>
            <m:r>
              <w:rPr>
                <w:rFonts w:ascii="Cambria Math"/>
              </w:rPr>
              <m:t>P</m:t>
            </m:r>
          </m:e>
        </m:func>
      </m:oMath>
      <w:r>
        <w:t xml:space="preserve"> if </w:t>
      </w:r>
      <m:oMath>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r>
              <w:rPr>
                <w:rFonts w:ascii="Cambria Math"/>
                <w:color w:val="000000"/>
              </w:rPr>
              <m:t>+</m:t>
            </m:r>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e>
        </m:d>
        <m:func>
          <m:funcPr>
            <m:ctrlPr>
              <w:rPr>
                <w:rFonts w:ascii="Cambria Math" w:hAnsi="Cambria Math"/>
                <w:i/>
                <w:color w:val="000000"/>
              </w:rPr>
            </m:ctrlPr>
          </m:funcPr>
          <m:fName>
            <m:r>
              <w:rPr>
                <w:rFonts w:ascii="Cambria Math"/>
                <w:color w:val="000000"/>
              </w:rPr>
              <m:t>mod</m:t>
            </m:r>
          </m:fName>
          <m:e>
            <m:r>
              <w:rPr>
                <w:rFonts w:ascii="Cambria Math"/>
                <w:color w:val="000000"/>
              </w:rPr>
              <m:t>P</m:t>
            </m:r>
          </m:e>
        </m:func>
        <m:r>
          <w:rPr>
            <w:rFonts w:ascii="Cambria Math"/>
            <w:color w:val="000000"/>
          </w:rPr>
          <m:t>&gt;0</m:t>
        </m:r>
      </m:oMath>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143A6246" w14:textId="7B6CB67F" w:rsidR="00663D92" w:rsidRPr="007B36AC" w:rsidRDefault="00663D92" w:rsidP="00663D92">
      <w:pPr>
        <w:rPr>
          <w:iCs/>
        </w:rPr>
      </w:pPr>
      <w:r w:rsidRPr="0048482F">
        <w:rPr>
          <w:color w:val="000000"/>
        </w:rPr>
        <w:t xml:space="preserve">In downlink resource allocation of type </w:t>
      </w:r>
      <w:r>
        <w:rPr>
          <w:color w:val="000000"/>
        </w:rPr>
        <w:t xml:space="preserve">0 </w:t>
      </w:r>
      <w:r w:rsidRPr="008649AD">
        <w:rPr>
          <w:color w:val="000000"/>
        </w:rPr>
        <w:t xml:space="preserve">scheduled </w:t>
      </w:r>
      <w:r>
        <w:rPr>
          <w:color w:val="000000"/>
        </w:rPr>
        <w:t xml:space="preserve">using a DCI </w:t>
      </w:r>
      <w:r w:rsidRPr="008649AD">
        <w:rPr>
          <w:color w:val="000000"/>
        </w:rPr>
        <w:t>with CRC scrambled by</w:t>
      </w:r>
      <w:r>
        <w:rPr>
          <w:color w:val="000000"/>
        </w:rPr>
        <w:t xml:space="preserve"> G-RNTI</w:t>
      </w:r>
      <w:r w:rsidR="00D23E5C" w:rsidRPr="00D23E5C">
        <w:rPr>
          <w:color w:val="000000"/>
        </w:rPr>
        <w:t xml:space="preserve"> </w:t>
      </w:r>
      <w:r w:rsidR="00D23E5C">
        <w:rPr>
          <w:color w:val="000000"/>
        </w:rPr>
        <w:t>for multicast</w:t>
      </w:r>
      <w:r>
        <w:rPr>
          <w:color w:val="000000"/>
        </w:rPr>
        <w:t xml:space="preserve"> or G-CS-RNTI, the </w:t>
      </w:r>
      <w:r w:rsidRPr="0048482F">
        <w:rPr>
          <w:rFonts w:hint="eastAsia"/>
          <w:color w:val="000000"/>
        </w:rPr>
        <w:t xml:space="preserve">resource block assignment information bitmap </w:t>
      </w:r>
      <w:r>
        <w:rPr>
          <w:color w:val="000000"/>
        </w:rPr>
        <w:t xml:space="preserve">is calculated based on the description above with the following changes: the parameter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Pr>
          <w:color w:val="000000"/>
        </w:rPr>
        <w:t xml:space="preserve"> is the </w:t>
      </w:r>
      <w:r w:rsidRPr="005A5FD6">
        <w:rPr>
          <w:color w:val="000000"/>
        </w:rPr>
        <w:t>starting PRB of the CFR</w:t>
      </w:r>
      <w:r>
        <w:rPr>
          <w:color w:val="000000"/>
        </w:rPr>
        <w:t xml:space="preserve">,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Pr>
          <w:color w:val="000000"/>
        </w:rPr>
        <w:t xml:space="preserve"> is the size of the common frequency resource (CFR) and the value of the </w:t>
      </w:r>
      <w:r w:rsidRPr="0048482F">
        <w:rPr>
          <w:color w:val="000000"/>
        </w:rPr>
        <w:t>higher layer parameter</w:t>
      </w:r>
      <w:r>
        <w:rPr>
          <w:color w:val="000000"/>
        </w:rPr>
        <w:t xml:space="preserve"> </w:t>
      </w:r>
      <w:proofErr w:type="spellStart"/>
      <w:r>
        <w:rPr>
          <w:i/>
          <w:color w:val="000000"/>
        </w:rPr>
        <w:t>rbg</w:t>
      </w:r>
      <w:proofErr w:type="spellEnd"/>
      <w:r>
        <w:rPr>
          <w:i/>
          <w:color w:val="000000"/>
        </w:rPr>
        <w:t>-Size</w:t>
      </w:r>
      <w:r w:rsidRPr="0080127B">
        <w:rPr>
          <w:iCs/>
          <w:color w:val="000000"/>
        </w:rPr>
        <w:t xml:space="preserve"> </w:t>
      </w:r>
      <w:r>
        <w:rPr>
          <w:iCs/>
          <w:color w:val="000000"/>
        </w:rPr>
        <w:t xml:space="preserve">is </w:t>
      </w:r>
      <w:r>
        <w:rPr>
          <w:color w:val="000000"/>
        </w:rPr>
        <w:t xml:space="preserve">configured by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Pr>
          <w:color w:val="000000"/>
        </w:rP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4" type="#_x0000_t75" style="width:28.5pt;height:21.75pt" o:ole="">
            <v:imagedata r:id="rId49" o:title=""/>
          </v:shape>
          <o:OLEObject Type="Embed" ProgID="Equation.3" ShapeID="_x0000_i1044" DrawAspect="Content" ObjectID="_1786980861" r:id="rId50"/>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5" type="#_x0000_t75" style="width:44.25pt;height:14.25pt" o:ole="">
            <v:imagedata r:id="rId51" o:title=""/>
          </v:shape>
          <o:OLEObject Type="Embed" ProgID="Equation.3" ShapeID="_x0000_i1045" DrawAspect="Content" ObjectID="_1786980862" r:id="rId52"/>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9" w:name="_Toc11352088"/>
      <w:bookmarkStart w:id="190" w:name="_Toc20317978"/>
      <w:bookmarkStart w:id="191" w:name="_Toc27299876"/>
      <w:bookmarkStart w:id="192" w:name="_Toc29673141"/>
      <w:bookmarkStart w:id="193" w:name="_Toc29673282"/>
      <w:bookmarkStart w:id="194" w:name="_Toc29674275"/>
      <w:bookmarkStart w:id="195" w:name="_Toc36645505"/>
      <w:bookmarkStart w:id="196" w:name="_Toc45810550"/>
      <w:bookmarkStart w:id="197" w:name="_Toc169619161"/>
      <w:r w:rsidRPr="0048482F">
        <w:rPr>
          <w:color w:val="000000"/>
        </w:rPr>
        <w:t>5.1.2.2.2</w:t>
      </w:r>
      <w:r w:rsidRPr="0048482F">
        <w:rPr>
          <w:color w:val="000000"/>
        </w:rPr>
        <w:tab/>
        <w:t>Downlink resource allocation type 1</w:t>
      </w:r>
      <w:bookmarkEnd w:id="189"/>
      <w:bookmarkEnd w:id="190"/>
      <w:bookmarkEnd w:id="191"/>
      <w:bookmarkEnd w:id="192"/>
      <w:bookmarkEnd w:id="193"/>
      <w:bookmarkEnd w:id="194"/>
      <w:bookmarkEnd w:id="195"/>
      <w:bookmarkEnd w:id="196"/>
      <w:bookmarkEnd w:id="197"/>
    </w:p>
    <w:p w14:paraId="17426813" w14:textId="4668D9A4" w:rsidR="00D833BA" w:rsidRPr="0048482F" w:rsidRDefault="00D833BA" w:rsidP="00D833BA">
      <w:pPr>
        <w:rPr>
          <w:color w:val="000000"/>
          <w:lang w:val="en-US" w:eastAsia="en-GB"/>
        </w:rPr>
      </w:pPr>
      <w:bookmarkStart w:id="198"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6" type="#_x0000_t75" style="width:28.5pt;height:14.25pt" o:ole="">
            <v:imagedata r:id="rId53" o:title=""/>
          </v:shape>
          <o:OLEObject Type="Embed" ProgID="Equation.3" ShapeID="_x0000_i1046" DrawAspect="Content" ObjectID="_1786980863" r:id="rId54"/>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98"/>
    <w:p w14:paraId="699F6FA6" w14:textId="77777777" w:rsidR="00D833BA" w:rsidRPr="0048482F" w:rsidRDefault="00D833BA" w:rsidP="00D833BA">
      <w:pPr>
        <w:rPr>
          <w:color w:val="000000"/>
        </w:rPr>
      </w:pPr>
      <w:r w:rsidRPr="0048482F">
        <w:rPr>
          <w:color w:val="000000"/>
        </w:rPr>
        <w:lastRenderedPageBreak/>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7" type="#_x0000_t75" style="width:28.5pt;height:14.25pt" o:ole="">
            <v:imagedata r:id="rId55" o:title=""/>
          </v:shape>
          <o:OLEObject Type="Embed" ProgID="Equation.3" ShapeID="_x0000_i1047" DrawAspect="Content" ObjectID="_1786980864" r:id="rId56"/>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8" type="#_x0000_t75" style="width:21.75pt;height:14.25pt" o:ole="">
            <v:imagedata r:id="rId57" o:title=""/>
          </v:shape>
          <o:OLEObject Type="Embed" ProgID="Equation.3" ShapeID="_x0000_i1048" DrawAspect="Content" ObjectID="_1786980865" r:id="rId58"/>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49" type="#_x0000_t75" style="width:101.25pt;height:21.75pt" o:ole="">
            <v:imagedata r:id="rId59" o:title=""/>
          </v:shape>
          <o:OLEObject Type="Embed" ProgID="Equation.3" ShapeID="_x0000_i1049" DrawAspect="Content" ObjectID="_1786980866" r:id="rId60"/>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0" type="#_x0000_t75" style="width:129.75pt;height:14.25pt" o:ole="">
            <v:imagedata r:id="rId61" o:title=""/>
          </v:shape>
          <o:OLEObject Type="Embed" ProgID="Equation.3" ShapeID="_x0000_i1050" DrawAspect="Content" ObjectID="_1786980867" r:id="rId62"/>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1" type="#_x0000_t75" style="width:223.5pt;height:14.25pt" o:ole="">
            <v:imagedata r:id="rId63" o:title=""/>
          </v:shape>
          <o:OLEObject Type="Embed" ProgID="Equation.3" ShapeID="_x0000_i1051" DrawAspect="Content" ObjectID="_1786980868" r:id="rId64"/>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2" type="#_x0000_t75" style="width:21.75pt;height:14.25pt" o:ole="">
            <v:imagedata r:id="rId65" o:title=""/>
          </v:shape>
          <o:OLEObject Type="Embed" ProgID="Equation.3" ShapeID="_x0000_i1052" DrawAspect="Content" ObjectID="_1786980869" r:id="rId66"/>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3" type="#_x0000_t75" style="width:64.5pt;height:21.75pt" o:ole="">
            <v:imagedata r:id="rId67" o:title=""/>
          </v:shape>
          <o:OLEObject Type="Embed" ProgID="Equation.3" ShapeID="_x0000_i1053" DrawAspect="Content" ObjectID="_1786980870" r:id="rId68"/>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4" type="#_x0000_t75" style="width:28.5pt;height:14.25pt" o:ole="">
            <v:imagedata r:id="rId69" o:title=""/>
          </v:shape>
          <o:OLEObject Type="Embed" ProgID="Equation.DSMT4" ShapeID="_x0000_i1054" DrawAspect="Content" ObjectID="_1786980871" r:id="rId70"/>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5" type="#_x0000_t75" style="width:151.5pt;height:14.25pt" o:ole="">
            <v:imagedata r:id="rId71" o:title=""/>
          </v:shape>
          <o:OLEObject Type="Embed" ProgID="Equation.DSMT4" ShapeID="_x0000_i1055" DrawAspect="Content" ObjectID="_1786980872" r:id="rId72"/>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6" type="#_x0000_t75" style="width:115.5pt;height:14.25pt" o:ole="">
            <v:imagedata r:id="rId73" o:title=""/>
          </v:shape>
          <o:OLEObject Type="Embed" ProgID="Equation.DSMT4" ShapeID="_x0000_i1056" DrawAspect="Content" ObjectID="_1786980873" r:id="rId74"/>
        </w:object>
      </w:r>
      <w:r w:rsidR="00BC07D7">
        <w:rPr>
          <w:color w:val="000000"/>
        </w:rPr>
        <w:t xml:space="preserve">, where </w:t>
      </w:r>
      <w:r w:rsidR="00BC07D7" w:rsidRPr="0048482F">
        <w:rPr>
          <w:color w:val="000000"/>
          <w:position w:val="-10"/>
        </w:rPr>
        <w:object w:dxaOrig="540" w:dyaOrig="320" w14:anchorId="2AC112D9">
          <v:shape id="_x0000_i1057" type="#_x0000_t75" style="width:28.5pt;height:14.25pt" o:ole="">
            <v:imagedata r:id="rId75" o:title=""/>
          </v:shape>
          <o:OLEObject Type="Embed" ProgID="Equation.DSMT4" ShapeID="_x0000_i1057" DrawAspect="Content" ObjectID="_1786980874" r:id="rId76"/>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8" type="#_x0000_t75" style="width:93.75pt;height:21.75pt" o:ole="">
            <v:imagedata r:id="rId77" o:title=""/>
          </v:shape>
          <o:OLEObject Type="Embed" ProgID="Equation.DSMT4" ShapeID="_x0000_i1058" DrawAspect="Content" ObjectID="_1786980875" r:id="rId78"/>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59" type="#_x0000_t75" style="width:129.75pt;height:14.25pt" o:ole="">
            <v:imagedata r:id="rId79" o:title=""/>
          </v:shape>
          <o:OLEObject Type="Embed" ProgID="Equation.DSMT4" ShapeID="_x0000_i1059" DrawAspect="Content" ObjectID="_1786980876" r:id="rId80"/>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0" type="#_x0000_t75" style="width:3in;height:14.25pt" o:ole="">
            <v:imagedata r:id="rId81" o:title=""/>
          </v:shape>
          <o:OLEObject Type="Embed" ProgID="Equation.DSMT4" ShapeID="_x0000_i1060" DrawAspect="Content" ObjectID="_1786980877" r:id="rId82"/>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1" type="#_x0000_t75" style="width:64.5pt;height:14.25pt" o:ole="">
            <v:imagedata r:id="rId83" o:title=""/>
          </v:shape>
          <o:OLEObject Type="Embed" ProgID="Equation.DSMT4" ShapeID="_x0000_i1061" DrawAspect="Content" ObjectID="_1786980878" r:id="rId84"/>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2" type="#_x0000_t75" style="width:79.5pt;height:14.25pt" o:ole="">
            <v:imagedata r:id="rId85" o:title=""/>
          </v:shape>
          <o:OLEObject Type="Embed" ProgID="Equation.DSMT4" ShapeID="_x0000_i1062" DrawAspect="Content" ObjectID="_1786980879" r:id="rId86"/>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3" type="#_x0000_t75" style="width:21.75pt;height:14.25pt" o:ole="">
            <v:imagedata r:id="rId87" o:title=""/>
          </v:shape>
          <o:OLEObject Type="Embed" ProgID="Equation.DSMT4" ShapeID="_x0000_i1063" DrawAspect="Content" ObjectID="_1786980880" r:id="rId88"/>
        </w:object>
      </w:r>
      <w:r w:rsidRPr="0048482F">
        <w:rPr>
          <w:color w:val="000000"/>
        </w:rPr>
        <w:t xml:space="preserve">shall not exceed </w:t>
      </w:r>
      <w:r w:rsidRPr="00DD04CB">
        <w:rPr>
          <w:color w:val="000000"/>
          <w:position w:val="-10"/>
          <w:lang w:eastAsia="en-GB"/>
        </w:rPr>
        <w:object w:dxaOrig="1280" w:dyaOrig="320" w14:anchorId="12A98DBC">
          <v:shape id="_x0000_i1064" type="#_x0000_t75" style="width:64.5pt;height:14.25pt" o:ole="">
            <v:imagedata r:id="rId89" o:title=""/>
          </v:shape>
          <o:OLEObject Type="Embed" ProgID="Equation.DSMT4" ShapeID="_x0000_i1064" DrawAspect="Content" ObjectID="_1786980881" r:id="rId90"/>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5" type="#_x0000_t75" style="width:64.5pt;height:14.25pt" o:ole="">
            <v:imagedata r:id="rId91" o:title=""/>
          </v:shape>
          <o:OLEObject Type="Embed" ProgID="Equation.DSMT4" ShapeID="_x0000_i1065" DrawAspect="Content" ObjectID="_1786980882" r:id="rId92"/>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6" type="#_x0000_t75" style="width:86.25pt;height:21.75pt" o:ole="">
            <v:imagedata r:id="rId93" o:title=""/>
          </v:shape>
          <o:OLEObject Type="Embed" ProgID="Equation.DSMT4" ShapeID="_x0000_i1066" DrawAspect="Content" ObjectID="_1786980883" r:id="rId94"/>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proofErr w:type="spellStart"/>
      <w:r w:rsidR="00081A4A" w:rsidRPr="000849C8">
        <w:rPr>
          <w:i/>
          <w:iCs/>
          <w:color w:val="000000"/>
        </w:rPr>
        <w:t>RBG</w:t>
      </w:r>
      <w:r w:rsidR="00081A4A" w:rsidRPr="000849C8">
        <w:rPr>
          <w:i/>
          <w:iCs/>
          <w:color w:val="000000"/>
          <w:vertAlign w:val="subscript"/>
        </w:rPr>
        <w:t>start</w:t>
      </w:r>
      <w:proofErr w:type="spellEnd"/>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67" type="#_x0000_t75" style="width:103.5pt;height:21pt" o:ole="">
            <v:imagedata r:id="rId95" o:title=""/>
          </v:shape>
          <o:OLEObject Type="Embed" ProgID="Equation.DSMT4" ShapeID="_x0000_i1067" DrawAspect="Content" ObjectID="_1786980884" r:id="rId96"/>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68" type="#_x0000_t75" style="width:135pt;height:13.5pt" o:ole="">
            <v:imagedata r:id="rId97" o:title=""/>
          </v:shape>
          <o:OLEObject Type="Embed" ProgID="Equation.DSMT4" ShapeID="_x0000_i1068" DrawAspect="Content" ObjectID="_1786980885" r:id="rId98"/>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69" type="#_x0000_t75" style="width:221.25pt;height:13.5pt" o:ole="">
            <v:imagedata r:id="rId99" o:title=""/>
          </v:shape>
          <o:OLEObject Type="Embed" ProgID="Equation.DSMT4" ShapeID="_x0000_i1069" DrawAspect="Content" ObjectID="_1786980886" r:id="rId100"/>
        </w:object>
      </w:r>
    </w:p>
    <w:p w14:paraId="40E51662" w14:textId="451E1315" w:rsidR="00081A4A" w:rsidRDefault="00081A4A" w:rsidP="00081A4A">
      <w:pPr>
        <w:rPr>
          <w:color w:val="000000"/>
        </w:rPr>
      </w:pPr>
      <w:r w:rsidRPr="0048482F">
        <w:rPr>
          <w:color w:val="000000"/>
        </w:rPr>
        <w:t>where</w:t>
      </w:r>
      <w:r w:rsidRPr="0048482F">
        <w:rPr>
          <w:color w:val="000000"/>
          <w:position w:val="-10"/>
          <w:lang w:eastAsia="en-GB"/>
        </w:rPr>
        <w:object w:dxaOrig="499" w:dyaOrig="300" w14:anchorId="35F0017C">
          <v:shape id="_x0000_i1070" type="#_x0000_t75" style="width:24pt;height:14.25pt" o:ole="">
            <v:imagedata r:id="rId101" o:title=""/>
          </v:shape>
          <o:OLEObject Type="Embed" ProgID="Equation.DSMT4" ShapeID="_x0000_i1070" DrawAspect="Content" ObjectID="_1786980887" r:id="rId102"/>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1" type="#_x0000_t75" style="width:66pt;height:14.25pt" o:ole="">
            <v:imagedata r:id="rId103" o:title=""/>
          </v:shape>
          <o:OLEObject Type="Embed" ProgID="Equation.DSMT4" ShapeID="_x0000_i1071" DrawAspect="Content" ObjectID="_1786980888" r:id="rId104"/>
        </w:object>
      </w:r>
      <w:r w:rsidRPr="0048482F">
        <w:rPr>
          <w:color w:val="000000"/>
        </w:rPr>
        <w:t>.</w:t>
      </w:r>
    </w:p>
    <w:p w14:paraId="414CF1D5" w14:textId="77777777" w:rsidR="00663D92" w:rsidRPr="001E3F9A" w:rsidRDefault="00663D92" w:rsidP="005E7333">
      <w:pPr>
        <w:pStyle w:val="Heading5"/>
      </w:pPr>
      <w:bookmarkStart w:id="199" w:name="_Toc169619162"/>
      <w:r w:rsidRPr="0048482F">
        <w:lastRenderedPageBreak/>
        <w:t>5.1.2.2.</w:t>
      </w:r>
      <w:r>
        <w:t>3</w:t>
      </w:r>
      <w:r w:rsidRPr="0048482F">
        <w:tab/>
        <w:t>Downlink resource allocation type 1</w:t>
      </w:r>
      <w:r>
        <w:t xml:space="preserve"> for multicast/broadcast</w:t>
      </w:r>
      <w:bookmarkEnd w:id="199"/>
    </w:p>
    <w:p w14:paraId="3FE6464F" w14:textId="77777777" w:rsidR="00663D92" w:rsidRPr="0048482F" w:rsidRDefault="00663D92" w:rsidP="005E7333">
      <w:pPr>
        <w:rPr>
          <w:lang w:val="en-US" w:eastAsia="en-GB"/>
        </w:rPr>
      </w:pPr>
      <w:r w:rsidRPr="0048482F">
        <w:t>In downlink resource allocation of type 1</w:t>
      </w:r>
      <w:r>
        <w:t xml:space="preserve"> </w:t>
      </w:r>
      <w:r w:rsidRPr="008649AD">
        <w:t xml:space="preserve">scheduled </w:t>
      </w:r>
      <w:r>
        <w:t xml:space="preserve">using DCI format 4_0 or DCI format 4_1 </w:t>
      </w:r>
      <w:r w:rsidRPr="008649AD">
        <w:t>with CRC scrambled by</w:t>
      </w:r>
      <w:r>
        <w:t xml:space="preserve"> G-RNTI,</w:t>
      </w:r>
      <w:r w:rsidRPr="005A7788">
        <w:t xml:space="preserve"> </w:t>
      </w:r>
      <w:r>
        <w:t>G-CS-RNTI or MCCH-RNTI,</w:t>
      </w:r>
      <w:r w:rsidRPr="0048482F">
        <w:t xml:space="preserve"> the resource block assignment information indicates to a scheduled UE a set of contiguously allocated </w:t>
      </w:r>
      <w:r>
        <w:t>non-interleaved</w:t>
      </w:r>
      <w:r w:rsidRPr="0048482F">
        <w:t xml:space="preserve"> or </w:t>
      </w:r>
      <w:r>
        <w:t>interleaved</w:t>
      </w:r>
      <w:r w:rsidRPr="0048482F">
        <w:t xml:space="preserve"> virtual resource blocks</w:t>
      </w:r>
      <w:r>
        <w:t xml:space="preserve">. </w:t>
      </w:r>
    </w:p>
    <w:p w14:paraId="00240B96" w14:textId="41E8964A" w:rsidR="00663D92" w:rsidRDefault="00663D92" w:rsidP="005E7333">
      <w:r>
        <w:t xml:space="preserve">A </w:t>
      </w:r>
      <w:r w:rsidRPr="0080689F">
        <w:t xml:space="preserve">downlink type 1 resource block assignment field </w:t>
      </w:r>
      <w:r>
        <w:t xml:space="preserve">in the DCI format 4_0 or DCI format 4_1 </w:t>
      </w:r>
      <w:r w:rsidRPr="0080689F">
        <w:t xml:space="preserve">consists of a </w:t>
      </w:r>
      <w:r w:rsidRPr="00450CE8">
        <w:rPr>
          <w:i/>
        </w:rPr>
        <w:t>RIV</w:t>
      </w:r>
      <w:r w:rsidRPr="0080689F">
        <w:t xml:space="preserve"> corresponding to a starting resource block</w:t>
      </w:r>
      <w:r>
        <w:t xml:space="preserve"> in reference to the lowest RB of the CFR </w:t>
      </w:r>
      <w:r w:rsidRPr="0048482F">
        <w:rPr>
          <w:position w:val="-10"/>
        </w:rPr>
        <w:object w:dxaOrig="3000" w:dyaOrig="320" w14:anchorId="44147812">
          <v:shape id="_x0000_i1072" type="#_x0000_t75" style="width:151.5pt;height:14.25pt" o:ole="">
            <v:imagedata r:id="rId71" o:title=""/>
          </v:shape>
          <o:OLEObject Type="Embed" ProgID="Equation.DSMT4" ShapeID="_x0000_i1072" DrawAspect="Content" ObjectID="_1786980889" r:id="rId105"/>
        </w:object>
      </w:r>
      <w:r>
        <w:t>and a length in terms of virtually contiguously allocated resource block</w:t>
      </w:r>
      <w:r w:rsidRPr="00763FF7">
        <w:t>s L</w:t>
      </w:r>
      <w:r w:rsidRPr="00763FF7">
        <w:rPr>
          <w:vertAlign w:val="subscript"/>
        </w:rPr>
        <w:t>RBs</w:t>
      </w:r>
      <w:r w:rsidRPr="00763FF7">
        <w:t>, w</w:t>
      </w:r>
      <w:r>
        <w:t xml:space="preserve">here </w:t>
      </w:r>
      <w:r w:rsidRPr="0048482F">
        <w:rPr>
          <w:position w:val="-10"/>
        </w:rPr>
        <w:object w:dxaOrig="540" w:dyaOrig="320" w14:anchorId="604F14DE">
          <v:shape id="_x0000_i1073" type="#_x0000_t75" style="width:28.5pt;height:14.25pt" o:ole="">
            <v:imagedata r:id="rId75" o:title=""/>
          </v:shape>
          <o:OLEObject Type="Embed" ProgID="Equation.DSMT4" ShapeID="_x0000_i1073" DrawAspect="Content" ObjectID="_1786980890" r:id="rId106"/>
        </w:object>
      </w:r>
      <w:r>
        <w:t xml:space="preserve"> is given by </w:t>
      </w:r>
    </w:p>
    <w:p w14:paraId="01DD2687" w14:textId="77777777" w:rsidR="00663D92" w:rsidRPr="0017103C" w:rsidRDefault="00663D92" w:rsidP="00663D92">
      <w:pPr>
        <w:pStyle w:val="B1"/>
      </w:pPr>
      <w:r w:rsidRPr="0017103C">
        <w:t>-</w:t>
      </w:r>
      <w:r w:rsidRPr="0017103C">
        <w:tab/>
        <w:t>the size of CORESET 0 if CORESET 0 is configured for the cell;</w:t>
      </w:r>
    </w:p>
    <w:p w14:paraId="1C1BC2E4" w14:textId="77777777" w:rsidR="00663D92" w:rsidRPr="00BC07D7" w:rsidRDefault="00663D92" w:rsidP="00663D92">
      <w:pPr>
        <w:pStyle w:val="B1"/>
      </w:pPr>
      <w:r w:rsidRPr="0017103C">
        <w:t>-</w:t>
      </w:r>
      <w:r w:rsidRPr="0017103C">
        <w:tab/>
        <w:t>the size of initial DL bandwidth part if CORESET 0 is not configured for the cell</w:t>
      </w:r>
      <w:r>
        <w:rPr>
          <w:color w:val="000000"/>
        </w:rPr>
        <w:t xml:space="preserve">. </w:t>
      </w:r>
    </w:p>
    <w:p w14:paraId="70106F5E" w14:textId="77777777" w:rsidR="00663D92" w:rsidRPr="0048482F" w:rsidRDefault="00663D92" w:rsidP="00663D92">
      <w:pPr>
        <w:rPr>
          <w:color w:val="000000"/>
        </w:rPr>
      </w:pPr>
      <w:r w:rsidRPr="0048482F">
        <w:rPr>
          <w:color w:val="000000"/>
        </w:rPr>
        <w:t>The resource indication value is defined by</w:t>
      </w:r>
      <w:r>
        <w:rPr>
          <w:color w:val="000000"/>
        </w:rPr>
        <w:t>:</w:t>
      </w:r>
    </w:p>
    <w:p w14:paraId="418D5F33" w14:textId="77777777" w:rsidR="00663D92" w:rsidRPr="0048482F" w:rsidRDefault="00663D92" w:rsidP="00663D92">
      <w:pPr>
        <w:pStyle w:val="B1"/>
      </w:pPr>
      <w:r w:rsidRPr="0048482F">
        <w:t xml:space="preserve">if </w:t>
      </w:r>
      <w:r w:rsidRPr="00DD04CB">
        <w:rPr>
          <w:position w:val="-14"/>
          <w:lang w:eastAsia="en-GB"/>
        </w:rPr>
        <w:object w:dxaOrig="1980" w:dyaOrig="420" w14:anchorId="54E069AE">
          <v:shape id="_x0000_i1074" type="#_x0000_t75" style="width:93.75pt;height:21.75pt" o:ole="">
            <v:imagedata r:id="rId77" o:title=""/>
          </v:shape>
          <o:OLEObject Type="Embed" ProgID="Equation.DSMT4" ShapeID="_x0000_i1074" DrawAspect="Content" ObjectID="_1786980891" r:id="rId107"/>
        </w:object>
      </w:r>
      <w:r w:rsidRPr="0048482F">
        <w:t xml:space="preserve"> then</w:t>
      </w:r>
    </w:p>
    <w:p w14:paraId="6789F4ED" w14:textId="77777777" w:rsidR="00663D92" w:rsidRPr="0048482F" w:rsidRDefault="00663D92" w:rsidP="00663D92">
      <w:pPr>
        <w:pStyle w:val="B2"/>
      </w:pPr>
      <w:r w:rsidRPr="0048482F">
        <w:rPr>
          <w:position w:val="-10"/>
          <w:lang w:eastAsia="en-GB"/>
        </w:rPr>
        <w:object w:dxaOrig="2580" w:dyaOrig="320" w14:anchorId="40431AAB">
          <v:shape id="_x0000_i1075" type="#_x0000_t75" style="width:129.75pt;height:14.25pt" o:ole="">
            <v:imagedata r:id="rId79" o:title=""/>
          </v:shape>
          <o:OLEObject Type="Embed" ProgID="Equation.DSMT4" ShapeID="_x0000_i1075" DrawAspect="Content" ObjectID="_1786980892" r:id="rId108"/>
        </w:object>
      </w:r>
    </w:p>
    <w:p w14:paraId="32861A4A" w14:textId="77777777" w:rsidR="00663D92" w:rsidRPr="0048482F" w:rsidRDefault="00663D92" w:rsidP="00663D92">
      <w:pPr>
        <w:pStyle w:val="B1"/>
      </w:pPr>
      <w:r w:rsidRPr="0048482F">
        <w:t xml:space="preserve">else </w:t>
      </w:r>
    </w:p>
    <w:p w14:paraId="5DAB5BD4" w14:textId="77777777" w:rsidR="00663D92" w:rsidRPr="0048482F" w:rsidRDefault="00663D92" w:rsidP="00663D92">
      <w:pPr>
        <w:pStyle w:val="B2"/>
      </w:pPr>
      <w:r w:rsidRPr="0048482F">
        <w:rPr>
          <w:position w:val="-10"/>
          <w:lang w:eastAsia="en-GB"/>
        </w:rPr>
        <w:object w:dxaOrig="4300" w:dyaOrig="320" w14:anchorId="6962DF85">
          <v:shape id="_x0000_i1076" type="#_x0000_t75" style="width:3in;height:14.25pt" o:ole="">
            <v:imagedata r:id="rId81" o:title=""/>
          </v:shape>
          <o:OLEObject Type="Embed" ProgID="Equation.DSMT4" ShapeID="_x0000_i1076" DrawAspect="Content" ObjectID="_1786980893" r:id="rId109"/>
        </w:object>
      </w:r>
    </w:p>
    <w:p w14:paraId="11EEB0C8" w14:textId="77777777" w:rsidR="00663D92" w:rsidRDefault="00663D92" w:rsidP="00663D92">
      <w:pPr>
        <w:rPr>
          <w:color w:val="000000"/>
        </w:rPr>
      </w:pPr>
      <w:r w:rsidRPr="0048482F">
        <w:rPr>
          <w:color w:val="000000"/>
        </w:rPr>
        <w:t>where</w:t>
      </w:r>
      <w:r w:rsidRPr="0048482F">
        <w:rPr>
          <w:color w:val="000000"/>
          <w:position w:val="-10"/>
          <w:lang w:eastAsia="en-GB"/>
        </w:rPr>
        <w:object w:dxaOrig="1260" w:dyaOrig="300" w14:anchorId="1125E383">
          <v:shape id="_x0000_i1077" type="#_x0000_t75" style="width:64.5pt;height:14.25pt" o:ole="">
            <v:imagedata r:id="rId83" o:title=""/>
          </v:shape>
          <o:OLEObject Type="Embed" ProgID="Equation.DSMT4" ShapeID="_x0000_i1077" DrawAspect="Content" ObjectID="_1786980894" r:id="rId110"/>
        </w:object>
      </w:r>
      <w:r>
        <w:rPr>
          <w:color w:val="000000"/>
          <w:lang w:eastAsia="en-GB"/>
        </w:rPr>
        <w:t xml:space="preserve">, </w:t>
      </w:r>
      <w:r w:rsidRPr="0048482F">
        <w:rPr>
          <w:color w:val="000000"/>
          <w:position w:val="-10"/>
          <w:lang w:eastAsia="en-GB"/>
        </w:rPr>
        <w:object w:dxaOrig="1600" w:dyaOrig="300" w14:anchorId="7595C52B">
          <v:shape id="_x0000_i1078" type="#_x0000_t75" style="width:79.5pt;height:14.25pt" o:ole="">
            <v:imagedata r:id="rId85" o:title=""/>
          </v:shape>
          <o:OLEObject Type="Embed" ProgID="Equation.DSMT4" ShapeID="_x0000_i1078" DrawAspect="Content" ObjectID="_1786980895" r:id="rId11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0DBA05C0">
          <v:shape id="_x0000_i1079" type="#_x0000_t75" style="width:21.75pt;height:14.25pt" o:ole="">
            <v:imagedata r:id="rId87" o:title=""/>
          </v:shape>
          <o:OLEObject Type="Embed" ProgID="Equation.DSMT4" ShapeID="_x0000_i1079" DrawAspect="Content" ObjectID="_1786980896" r:id="rId112"/>
        </w:object>
      </w:r>
      <w:r w:rsidRPr="0048482F">
        <w:rPr>
          <w:color w:val="000000"/>
        </w:rPr>
        <w:t xml:space="preserve">shall not exceed </w:t>
      </w:r>
      <w:r w:rsidRPr="00DD04CB">
        <w:rPr>
          <w:color w:val="000000"/>
          <w:position w:val="-10"/>
          <w:lang w:eastAsia="en-GB"/>
        </w:rPr>
        <w:object w:dxaOrig="1280" w:dyaOrig="320" w14:anchorId="347B456E">
          <v:shape id="_x0000_i1080" type="#_x0000_t75" style="width:64.5pt;height:14.25pt" o:ole="">
            <v:imagedata r:id="rId89" o:title=""/>
          </v:shape>
          <o:OLEObject Type="Embed" ProgID="Equation.DSMT4" ShapeID="_x0000_i1080" DrawAspect="Content" ObjectID="_1786980897" r:id="rId113"/>
        </w:object>
      </w:r>
      <w:r w:rsidRPr="0048482F">
        <w:rPr>
          <w:color w:val="000000"/>
        </w:rPr>
        <w:t>.</w:t>
      </w:r>
    </w:p>
    <w:p w14:paraId="0D009731" w14:textId="77777777" w:rsidR="00663D92" w:rsidRDefault="00663D92" w:rsidP="00663D92">
      <w:pPr>
        <w:rPr>
          <w:color w:val="000000"/>
          <w:lang w:eastAsia="en-GB"/>
        </w:rPr>
      </w:pPr>
      <w:r w:rsidRPr="00130D30">
        <w:rPr>
          <w:color w:val="000000" w:themeColor="text1"/>
        </w:rPr>
        <w:t xml:space="preserve">If </w:t>
      </w:r>
      <m:oMath>
        <m:sSub>
          <m:sSubPr>
            <m:ctrlPr>
              <w:rPr>
                <w:rFonts w:ascii="Cambria Math" w:hAnsi="Cambria Math"/>
                <w:color w:val="000000" w:themeColor="text1"/>
                <w:sz w:val="24"/>
                <w:szCs w:val="24"/>
                <w:lang w:eastAsia="en-GB"/>
              </w:rPr>
            </m:ctrlPr>
          </m:sSubPr>
          <m:e>
            <m:r>
              <w:rPr>
                <w:rFonts w:ascii="Cambria Math" w:hAnsi="Cambria Math"/>
                <w:color w:val="000000" w:themeColor="text1"/>
                <w:lang w:val="en-US" w:eastAsia="en-GB"/>
              </w:rPr>
              <m:t>N</m:t>
            </m:r>
          </m:e>
          <m:sub>
            <m:r>
              <w:rPr>
                <w:rFonts w:ascii="Cambria Math" w:hAnsi="Cambria Math"/>
                <w:color w:val="000000" w:themeColor="text1"/>
                <w:lang w:val="en-US" w:eastAsia="en-GB"/>
              </w:rPr>
              <m:t>CFR</m:t>
            </m:r>
          </m:sub>
        </m:sSub>
        <m:r>
          <w:rPr>
            <w:rFonts w:ascii="Cambria Math" w:hAnsi="Cambria Math"/>
            <w:color w:val="000000" w:themeColor="text1"/>
            <w:lang w:val="en-US" w:eastAsia="en-GB"/>
          </w:rPr>
          <m:t>&gt;</m:t>
        </m:r>
        <m:sSubSup>
          <m:sSubSupPr>
            <m:ctrlPr>
              <w:rPr>
                <w:rFonts w:ascii="Cambria Math" w:hAnsi="Cambria Math"/>
                <w:i/>
                <w:iCs/>
                <w:color w:val="000000" w:themeColor="text1"/>
                <w:sz w:val="24"/>
                <w:szCs w:val="24"/>
                <w:lang w:eastAsia="en-GB"/>
              </w:rPr>
            </m:ctrlPr>
          </m:sSubSupPr>
          <m:e>
            <m:r>
              <w:rPr>
                <w:rFonts w:ascii="Cambria Math" w:hAnsi="Cambria Math"/>
                <w:color w:val="000000" w:themeColor="text1"/>
                <w:lang w:val="en-US" w:eastAsia="en-GB"/>
              </w:rPr>
              <m:t>N</m:t>
            </m:r>
          </m:e>
          <m:sub>
            <m:r>
              <w:rPr>
                <w:rFonts w:ascii="Cambria Math" w:hAnsi="Cambria Math"/>
                <w:color w:val="000000" w:themeColor="text1"/>
                <w:lang w:val="en-US" w:eastAsia="en-GB"/>
              </w:rPr>
              <m:t>BWP</m:t>
            </m:r>
          </m:sub>
          <m:sup>
            <m:r>
              <w:rPr>
                <w:rFonts w:ascii="Cambria Math" w:hAnsi="Cambria Math"/>
                <w:color w:val="000000" w:themeColor="text1"/>
                <w:lang w:val="en-US" w:eastAsia="en-GB"/>
              </w:rPr>
              <m:t>initial</m:t>
            </m:r>
          </m:sup>
        </m:sSubSup>
      </m:oMath>
      <w:r w:rsidRPr="00130D30">
        <w:rPr>
          <w:color w:val="000000" w:themeColor="text1"/>
          <w:lang w:eastAsia="en-GB"/>
        </w:rPr>
        <w:t xml:space="preserve">, </w:t>
      </w:r>
      <w:r w:rsidRPr="00130D30">
        <w:rPr>
          <w:i/>
          <w:color w:val="000000" w:themeColor="text1"/>
          <w:lang w:eastAsia="en-GB"/>
        </w:rPr>
        <w:t>K</w:t>
      </w:r>
      <w:r w:rsidRPr="00130D30">
        <w:rPr>
          <w:color w:val="000000" w:themeColor="text1"/>
          <w:lang w:eastAsia="en-GB"/>
        </w:rPr>
        <w:t xml:space="preserve"> is </w:t>
      </w:r>
      <w:r>
        <w:rPr>
          <w:color w:val="000000"/>
          <w:lang w:eastAsia="en-GB"/>
        </w:rPr>
        <w:t>the maximum value from set {</w:t>
      </w:r>
      <w:r w:rsidRPr="00633415">
        <w:rPr>
          <w:color w:val="000000"/>
          <w:lang w:eastAsia="en-GB"/>
        </w:rPr>
        <w:t>1, 2, 4, 6, 8, 10, 12</w:t>
      </w:r>
      <w:r>
        <w:rPr>
          <w:color w:val="000000"/>
          <w:lang w:eastAsia="en-GB"/>
        </w:rPr>
        <w:t xml:space="preserve">} which satisfies </w:t>
      </w:r>
      <m:oMath>
        <m:r>
          <m:rPr>
            <m:sty m:val="p"/>
          </m:rPr>
          <w:rPr>
            <w:rFonts w:ascii="Cambria Math" w:hAnsi="Cambria Math"/>
            <w:color w:val="000000"/>
            <w:lang w:val="en-US" w:eastAsia="en-GB"/>
          </w:rPr>
          <m:t>K≤</m:t>
        </m:r>
        <m:d>
          <m:dPr>
            <m:begChr m:val="⌊"/>
            <m:endChr m:val="⌋"/>
            <m:ctrlPr>
              <w:rPr>
                <w:rFonts w:ascii="Cambria Math" w:hAnsi="Cambria Math"/>
                <w:color w:val="000000"/>
                <w:lang w:val="en-US" w:eastAsia="en-GB"/>
              </w:rPr>
            </m:ctrlPr>
          </m:dPr>
          <m:e>
            <m:sSub>
              <m:sSubPr>
                <m:ctrlPr>
                  <w:rPr>
                    <w:rFonts w:ascii="Cambria Math" w:hAnsi="Cambria Math"/>
                    <w:color w:val="000000"/>
                    <w:lang w:val="en-US" w:eastAsia="en-GB"/>
                  </w:rPr>
                </m:ctrlPr>
              </m:sSubPr>
              <m:e>
                <m:r>
                  <w:rPr>
                    <w:rFonts w:ascii="Cambria Math" w:hAnsi="Cambria Math"/>
                    <w:color w:val="000000"/>
                    <w:lang w:val="en-US" w:eastAsia="en-GB"/>
                  </w:rPr>
                  <m:t>N</m:t>
                </m:r>
              </m:e>
              <m:sub>
                <m:r>
                  <w:rPr>
                    <w:rFonts w:ascii="Cambria Math" w:hAnsi="Cambria Math"/>
                    <w:color w:val="000000"/>
                    <w:lang w:val="en-US" w:eastAsia="en-GB"/>
                  </w:rPr>
                  <m:t>CFR</m:t>
                </m:r>
              </m:sub>
            </m:sSub>
            <m:r>
              <w:rPr>
                <w:rFonts w:ascii="Cambria Math" w:hAnsi="Cambria Math"/>
                <w:color w:val="000000"/>
                <w:lang w:val="en-US" w:eastAsia="en-GB"/>
              </w:rPr>
              <m:t>/</m:t>
            </m:r>
            <m:sSubSup>
              <m:sSubSupPr>
                <m:ctrlPr>
                  <w:rPr>
                    <w:rFonts w:ascii="Cambria Math" w:hAnsi="Cambria Math"/>
                    <w:i/>
                    <w:color w:val="000000"/>
                    <w:lang w:val="en-US" w:eastAsia="en-GB"/>
                  </w:rPr>
                </m:ctrlPr>
              </m:sSubSupPr>
              <m:e>
                <m:r>
                  <w:rPr>
                    <w:rFonts w:ascii="Cambria Math" w:hAnsi="Cambria Math"/>
                    <w:color w:val="000000"/>
                    <w:lang w:val="en-US" w:eastAsia="en-GB"/>
                  </w:rPr>
                  <m:t>N</m:t>
                </m:r>
              </m:e>
              <m:sub>
                <m:r>
                  <w:rPr>
                    <w:rFonts w:ascii="Cambria Math" w:hAnsi="Cambria Math"/>
                    <w:color w:val="000000"/>
                    <w:lang w:val="en-US" w:eastAsia="en-GB"/>
                  </w:rPr>
                  <m:t>BWP</m:t>
                </m:r>
              </m:sub>
              <m:sup>
                <m:r>
                  <w:rPr>
                    <w:rFonts w:ascii="Cambria Math" w:hAnsi="Cambria Math"/>
                    <w:color w:val="000000"/>
                    <w:lang w:val="en-US" w:eastAsia="en-GB"/>
                  </w:rPr>
                  <m:t>initial</m:t>
                </m:r>
              </m:sup>
            </m:sSubSup>
          </m:e>
        </m:d>
      </m:oMath>
      <w:r w:rsidRPr="00CE4613">
        <w:rPr>
          <w:color w:val="000000"/>
          <w:lang w:val="en-US" w:eastAsia="en-GB"/>
        </w:rPr>
        <w:t>;</w:t>
      </w:r>
      <w:r>
        <w:rPr>
          <w:color w:val="000000"/>
          <w:lang w:eastAsia="en-GB"/>
        </w:rPr>
        <w:t xml:space="preserve"> otherwise </w:t>
      </w:r>
      <w:r w:rsidRPr="00450CE8">
        <w:rPr>
          <w:i/>
          <w:color w:val="000000"/>
          <w:lang w:eastAsia="en-GB"/>
        </w:rPr>
        <w:t>K</w:t>
      </w:r>
      <w:r>
        <w:rPr>
          <w:color w:val="000000"/>
          <w:lang w:eastAsia="en-GB"/>
        </w:rPr>
        <w:t xml:space="preserve"> = 1.</w:t>
      </w:r>
      <w:r w:rsidRPr="00074461">
        <w:rPr>
          <w:color w:val="000000"/>
          <w:lang w:eastAsia="en-GB"/>
        </w:rPr>
        <w:t xml:space="preserve"> </w:t>
      </w:r>
    </w:p>
    <w:p w14:paraId="2DCEE57F" w14:textId="53E8A932" w:rsidR="00663D92" w:rsidRPr="00663D92" w:rsidRDefault="00663D92" w:rsidP="00081A4A">
      <w:pPr>
        <w:rPr>
          <w:color w:val="000000"/>
        </w:rPr>
      </w:pPr>
      <w:r w:rsidRPr="0048482F">
        <w:rPr>
          <w:color w:val="000000"/>
        </w:rPr>
        <w:t>In downlink resource allocation of type 1</w:t>
      </w:r>
      <w:r>
        <w:rPr>
          <w:color w:val="000000"/>
        </w:rPr>
        <w:t xml:space="preserve"> </w:t>
      </w:r>
      <w:r w:rsidRPr="008649AD">
        <w:rPr>
          <w:color w:val="000000"/>
        </w:rPr>
        <w:t xml:space="preserve">scheduled </w:t>
      </w:r>
      <w:r>
        <w:rPr>
          <w:color w:val="000000"/>
        </w:rPr>
        <w:t xml:space="preserve">using DCI format 4_2 </w:t>
      </w:r>
      <w:r w:rsidRPr="008649AD">
        <w:rPr>
          <w:color w:val="000000"/>
        </w:rPr>
        <w:t>with CRC scrambled by</w:t>
      </w:r>
      <w:r>
        <w:rPr>
          <w:color w:val="000000"/>
        </w:rPr>
        <w:t xml:space="preserve"> G-RNTI </w:t>
      </w:r>
      <w:r w:rsidR="00D23E5C">
        <w:rPr>
          <w:color w:val="000000"/>
        </w:rPr>
        <w:t xml:space="preserve">for multicast </w:t>
      </w:r>
      <w:r>
        <w:rPr>
          <w:color w:val="000000"/>
        </w:rPr>
        <w:t xml:space="preserve">or G-CS-RNTI, </w:t>
      </w:r>
      <w:r w:rsidRPr="0048482F">
        <w:rPr>
          <w:color w:val="000000"/>
        </w:rPr>
        <w:t>the</w:t>
      </w:r>
      <w:r>
        <w:rPr>
          <w:color w:val="000000"/>
        </w:rPr>
        <w:t xml:space="preserve"> description in clause 5.1.2.2.2 with the following changes: </w:t>
      </w:r>
      <w:r w:rsidRPr="0048482F">
        <w:rPr>
          <w:color w:val="000000"/>
          <w:position w:val="-10"/>
          <w:lang w:eastAsia="en-GB"/>
        </w:rPr>
        <w:object w:dxaOrig="600" w:dyaOrig="300" w14:anchorId="78236D04">
          <v:shape id="_x0000_i1081" type="#_x0000_t75" style="width:28.5pt;height:14.25pt" o:ole="">
            <v:imagedata r:id="rId55" o:title=""/>
          </v:shape>
          <o:OLEObject Type="Embed" ProgID="Equation.3" ShapeID="_x0000_i1081" DrawAspect="Content" ObjectID="_1786980898" r:id="rId114"/>
        </w:object>
      </w:r>
      <w:r w:rsidRPr="0048482F">
        <w:rPr>
          <w:color w:val="000000"/>
        </w:rPr>
        <w:t xml:space="preserve"> </w:t>
      </w:r>
      <w:r>
        <w:rPr>
          <w:color w:val="000000"/>
        </w:rPr>
        <w:t xml:space="preserve">corresponds to a starting resource block in reference to the lowest RB of the CFR and </w:t>
      </w:r>
      <w:r w:rsidRPr="0048482F">
        <w:rPr>
          <w:color w:val="000000"/>
          <w:position w:val="-10"/>
        </w:rPr>
        <w:object w:dxaOrig="540" w:dyaOrig="340" w14:anchorId="021A2D6A">
          <v:shape id="_x0000_i1082" type="#_x0000_t75" style="width:28.5pt;height:14.25pt" o:ole="">
            <v:imagedata r:id="rId53" o:title=""/>
          </v:shape>
          <o:OLEObject Type="Embed" ProgID="Equation.3" ShapeID="_x0000_i1082" DrawAspect="Content" ObjectID="_1786980899" r:id="rId115"/>
        </w:object>
      </w:r>
      <w:r w:rsidRPr="0048482F">
        <w:rPr>
          <w:color w:val="000000"/>
        </w:rPr>
        <w:t xml:space="preserve"> </w:t>
      </w:r>
      <w:r>
        <w:rPr>
          <w:color w:val="000000"/>
        </w:rPr>
        <w:t>is the size of the CFR.</w:t>
      </w:r>
    </w:p>
    <w:p w14:paraId="14D74DF2" w14:textId="77777777" w:rsidR="00A135D5" w:rsidRPr="0048482F" w:rsidRDefault="00A135D5" w:rsidP="004A0B3A">
      <w:pPr>
        <w:pStyle w:val="Heading4"/>
        <w:ind w:left="0" w:firstLine="0"/>
        <w:rPr>
          <w:color w:val="000000"/>
        </w:rPr>
      </w:pPr>
      <w:bookmarkStart w:id="200" w:name="_Toc11352089"/>
      <w:bookmarkStart w:id="201" w:name="_Toc20317979"/>
      <w:bookmarkStart w:id="202" w:name="_Toc27299877"/>
      <w:bookmarkStart w:id="203" w:name="_Toc29673142"/>
      <w:bookmarkStart w:id="204" w:name="_Toc29673283"/>
      <w:bookmarkStart w:id="205" w:name="_Toc29674276"/>
      <w:bookmarkStart w:id="206" w:name="_Toc36645506"/>
      <w:bookmarkStart w:id="207" w:name="_Toc45810551"/>
      <w:bookmarkStart w:id="208" w:name="_Toc169619163"/>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200"/>
      <w:bookmarkEnd w:id="201"/>
      <w:bookmarkEnd w:id="202"/>
      <w:bookmarkEnd w:id="203"/>
      <w:bookmarkEnd w:id="204"/>
      <w:bookmarkEnd w:id="205"/>
      <w:bookmarkEnd w:id="206"/>
      <w:bookmarkEnd w:id="207"/>
      <w:bookmarkEnd w:id="208"/>
    </w:p>
    <w:p w14:paraId="67E09486" w14:textId="1A61D1F3"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09" w:name="_Hlk22923314"/>
      <w:r w:rsidR="005F705A" w:rsidRPr="00F62A41">
        <w:rPr>
          <w:i/>
        </w:rPr>
        <w:t>prb-BundlingTypeDCI-1-2</w:t>
      </w:r>
      <w:bookmarkEnd w:id="209"/>
      <w:r>
        <w:t xml:space="preserve"> instead of </w:t>
      </w:r>
      <w:proofErr w:type="spellStart"/>
      <w:r w:rsidRPr="000F7653">
        <w:rPr>
          <w:i/>
        </w:rPr>
        <w:t>prb-BundlingType</w:t>
      </w:r>
      <w:proofErr w:type="spellEnd"/>
      <w:r>
        <w:rPr>
          <w:i/>
        </w:rPr>
        <w:t xml:space="preserve"> </w:t>
      </w:r>
      <w:r w:rsidRPr="000F7653">
        <w:t>as well as</w:t>
      </w:r>
      <w:r>
        <w:t xml:space="preserve"> </w:t>
      </w:r>
      <w:r w:rsidR="005F705A" w:rsidRPr="00D85FBA">
        <w:rPr>
          <w:i/>
        </w:rPr>
        <w:t>vrb-ToPRB-InterleaverDCI-1-2</w:t>
      </w:r>
      <w:r>
        <w:t xml:space="preserve"> instead of </w:t>
      </w:r>
      <w:proofErr w:type="spellStart"/>
      <w:r w:rsidRPr="000F7653">
        <w:rPr>
          <w:i/>
        </w:rPr>
        <w:t>vrb-ToPRB-Interleaver</w:t>
      </w:r>
      <w:proofErr w:type="spellEnd"/>
      <w:r>
        <w:t>.</w:t>
      </w:r>
      <w:r w:rsidR="009D3C2A">
        <w:t xml:space="preserve"> </w:t>
      </w:r>
      <w:r w:rsidR="009D3C2A" w:rsidRPr="0084294B">
        <w:t xml:space="preserve">The PRB bundling procedures for PDSCH scheduled by PDCCH with DCI format 1_1 described in this clause equally apply to PDSCH scheduled by PDCCH with DCI format 4_2, by applying the parameters of </w:t>
      </w:r>
      <w:proofErr w:type="spellStart"/>
      <w:r w:rsidR="009D3C2A" w:rsidRPr="0084294B">
        <w:rPr>
          <w:i/>
        </w:rPr>
        <w:t>prb-BundlingType</w:t>
      </w:r>
      <w:proofErr w:type="spellEnd"/>
      <w:r w:rsidR="009D3C2A" w:rsidRPr="0084294B">
        <w:t xml:space="preserve"> given by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sidR="009D3C2A" w:rsidRPr="0084294B">
        <w:t xml:space="preserve"> as well as </w:t>
      </w:r>
      <w:proofErr w:type="spellStart"/>
      <w:r w:rsidR="009D3C2A" w:rsidRPr="0084294B">
        <w:rPr>
          <w:i/>
        </w:rPr>
        <w:t>vrb-ToPRB-Interleaver</w:t>
      </w:r>
      <w:proofErr w:type="spellEnd"/>
      <w:r w:rsidR="009D3C2A" w:rsidRPr="0084294B">
        <w:t xml:space="preserve"> given by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sidR="009D3C2A" w:rsidRPr="0084294B">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83" type="#_x0000_t75" style="width:28.5pt;height:15pt" o:ole="">
            <v:imagedata r:id="rId116" o:title=""/>
          </v:shape>
          <o:OLEObject Type="Embed" ProgID="Equation.DSMT4" ShapeID="_x0000_i1083" DrawAspect="Content" ObjectID="_1786980900" r:id="rId117"/>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84" type="#_x0000_t75" style="width:28.5pt;height:15pt" o:ole="">
            <v:imagedata r:id="rId116" o:title=""/>
          </v:shape>
          <o:OLEObject Type="Embed" ProgID="Equation.DSMT4" ShapeID="_x0000_i1084" DrawAspect="Content" ObjectID="_1786980901" r:id="rId118"/>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5" type="#_x0000_t75" style="width:28.5pt;height:15pt" o:ole="">
            <v:imagedata r:id="rId116" o:title=""/>
          </v:shape>
          <o:OLEObject Type="Embed" ProgID="Equation.DSMT4" ShapeID="_x0000_i1085" DrawAspect="Content" ObjectID="_1786980902" r:id="rId119"/>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t xml:space="preserve">If </w:t>
      </w:r>
      <w:r w:rsidR="00342A06" w:rsidRPr="00F437FB">
        <w:rPr>
          <w:color w:val="000000"/>
          <w:position w:val="-12"/>
        </w:rPr>
        <w:object w:dxaOrig="540" w:dyaOrig="320" w14:anchorId="3638B025">
          <v:shape id="_x0000_i1086" type="#_x0000_t75" style="width:28.5pt;height:15pt" o:ole="">
            <v:imagedata r:id="rId116" o:title=""/>
          </v:shape>
          <o:OLEObject Type="Embed" ProgID="Equation.DSMT4" ShapeID="_x0000_i1086" DrawAspect="Content" ObjectID="_1786980903" r:id="rId120"/>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7" type="#_x0000_t75" style="width:28.5pt;height:15pt" o:ole="">
            <v:imagedata r:id="rId116" o:title=""/>
          </v:shape>
          <o:OLEObject Type="Embed" ProgID="Equation.DSMT4" ShapeID="_x0000_i1087" DrawAspect="Content" ObjectID="_1786980904" r:id="rId121"/>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569F3F94"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8" type="#_x0000_t75" style="width:95.25pt;height:18.75pt" o:ole="">
            <v:imagedata r:id="rId122" o:title=""/>
          </v:shape>
          <o:OLEObject Type="Embed" ProgID="Equation.DSMT4" ShapeID="_x0000_i1088" DrawAspect="Content" ObjectID="_1786980905" r:id="rId123"/>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9" type="#_x0000_t75" style="width:120.75pt;height:18.75pt" o:ole="">
            <v:imagedata r:id="rId124" o:title=""/>
          </v:shape>
          <o:OLEObject Type="Embed" ProgID="Equation.3" ShapeID="_x0000_i1089" DrawAspect="Content" ObjectID="_1786980906" r:id="rId125"/>
        </w:object>
      </w:r>
      <w:r w:rsidR="0010187A">
        <w:rPr>
          <w:color w:val="000000"/>
        </w:rPr>
        <w:t xml:space="preserve"> if </w:t>
      </w:r>
      <w:r w:rsidR="0010187A" w:rsidRPr="0048482F">
        <w:rPr>
          <w:color w:val="000000"/>
          <w:position w:val="-12"/>
        </w:rPr>
        <w:object w:dxaOrig="2760" w:dyaOrig="360" w14:anchorId="47181B48">
          <v:shape id="_x0000_i1090" type="#_x0000_t75" style="width:138pt;height:18.75pt" o:ole="">
            <v:imagedata r:id="rId126" o:title=""/>
          </v:shape>
          <o:OLEObject Type="Embed" ProgID="Equation.3" ShapeID="_x0000_i1090" DrawAspect="Content" ObjectID="_1786980907" r:id="rId127"/>
        </w:object>
      </w:r>
      <w:r w:rsidR="0010187A">
        <w:rPr>
          <w:color w:val="000000"/>
        </w:rPr>
        <w:t xml:space="preserve">, and the last PRG size is </w:t>
      </w:r>
      <w:r w:rsidR="0010187A" w:rsidRPr="0048482F">
        <w:rPr>
          <w:color w:val="000000"/>
          <w:position w:val="-12"/>
        </w:rPr>
        <w:object w:dxaOrig="560" w:dyaOrig="360" w14:anchorId="02DB6909">
          <v:shape id="_x0000_i1091" type="#_x0000_t75" style="width:28.5pt;height:18.75pt" o:ole="">
            <v:imagedata r:id="rId128" o:title=""/>
          </v:shape>
          <o:OLEObject Type="Embed" ProgID="Equation.3" ShapeID="_x0000_i1091" DrawAspect="Content" ObjectID="_1786980908" r:id="rId129"/>
        </w:object>
      </w:r>
      <w:r w:rsidR="0010187A">
        <w:rPr>
          <w:color w:val="000000"/>
        </w:rPr>
        <w:t xml:space="preserve">if </w:t>
      </w:r>
      <w:r w:rsidR="0010187A" w:rsidRPr="0048482F">
        <w:rPr>
          <w:color w:val="000000"/>
          <w:position w:val="-12"/>
        </w:rPr>
        <w:object w:dxaOrig="2760" w:dyaOrig="360" w14:anchorId="36592383">
          <v:shape id="_x0000_i1092" type="#_x0000_t75" style="width:138pt;height:18.75pt" o:ole="">
            <v:imagedata r:id="rId130" o:title=""/>
          </v:shape>
          <o:OLEObject Type="Embed" ProgID="Equation.3" ShapeID="_x0000_i1092" DrawAspect="Content" ObjectID="_1786980909" r:id="rId131"/>
        </w:object>
      </w:r>
      <w:r w:rsidR="008C60BF">
        <w:rPr>
          <w:color w:val="000000"/>
        </w:rPr>
        <w:t>.</w:t>
      </w:r>
      <w:r w:rsidR="005E7333">
        <w:rPr>
          <w:color w:val="000000"/>
        </w:rPr>
        <w:t xml:space="preserve"> For </w:t>
      </w:r>
      <w:r w:rsidR="005E7333">
        <w:t xml:space="preserve">PDSCH </w:t>
      </w:r>
      <w:r w:rsidR="005E7333" w:rsidRPr="00066D38">
        <w:t xml:space="preserve">scheduled by PDCCH </w:t>
      </w:r>
      <w:r w:rsidR="005E7333">
        <w:t xml:space="preserve">with DCI scrambled using G-RNTI or G-CS-RNTI,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sidR="005E7333">
        <w:rPr>
          <w:color w:val="000000"/>
        </w:rPr>
        <w:t xml:space="preserve"> is the </w:t>
      </w:r>
      <w:r w:rsidR="005E7333" w:rsidRPr="005A5FD6">
        <w:rPr>
          <w:color w:val="000000"/>
        </w:rPr>
        <w:t>starting PRB of the CFR</w:t>
      </w:r>
      <w:r w:rsidR="005E7333">
        <w:rPr>
          <w:color w:val="000000"/>
        </w:rPr>
        <w:t xml:space="preserve"> and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sidR="005E7333">
        <w:rPr>
          <w:color w:val="000000"/>
        </w:rPr>
        <w:t xml:space="preserve"> is the CFR.</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lastRenderedPageBreak/>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1867C80" w:rsidR="004B3DAF" w:rsidRDefault="004B3DAF" w:rsidP="004B3DAF">
      <w:pPr>
        <w:rPr>
          <w:color w:val="000000"/>
        </w:rPr>
      </w:pPr>
      <w:bookmarkStart w:id="210" w:name="_Hlk508535469"/>
      <w:r w:rsidRPr="00912F94">
        <w:rPr>
          <w:color w:val="000000"/>
        </w:rPr>
        <w:t>If a UE is scheduled a PDSCH with DCI format 1_0</w:t>
      </w:r>
      <w:r w:rsidR="009D3C2A">
        <w:rPr>
          <w:color w:val="000000"/>
        </w:rPr>
        <w:t xml:space="preserve"> or 4_0</w:t>
      </w:r>
      <w:r w:rsidRPr="00912F94">
        <w:rPr>
          <w:color w:val="000000"/>
        </w:rPr>
        <w:t xml:space="preserve">, </w:t>
      </w:r>
      <w:r>
        <w:rPr>
          <w:color w:val="000000"/>
        </w:rPr>
        <w:t xml:space="preserve">the UE shall assume that </w:t>
      </w:r>
      <w:r w:rsidR="007332E7" w:rsidRPr="00F437FB">
        <w:rPr>
          <w:color w:val="000000"/>
          <w:position w:val="-12"/>
        </w:rPr>
        <w:object w:dxaOrig="540" w:dyaOrig="320" w14:anchorId="3D7D4EE0">
          <v:shape id="_x0000_i1093" type="#_x0000_t75" style="width:28.5pt;height:15pt" o:ole="">
            <v:imagedata r:id="rId116" o:title=""/>
          </v:shape>
          <o:OLEObject Type="Embed" ProgID="Equation.DSMT4" ShapeID="_x0000_i1093" DrawAspect="Content" ObjectID="_1786980910" r:id="rId132"/>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94" type="#_x0000_t75" style="width:28.5pt;height:15pt" o:ole="">
            <v:imagedata r:id="rId116" o:title=""/>
          </v:shape>
          <o:OLEObject Type="Embed" ProgID="Equation.DSMT4" ShapeID="_x0000_i1094" DrawAspect="Content" ObjectID="_1786980911" r:id="rId133"/>
        </w:object>
      </w:r>
      <w:r w:rsidR="007332E7">
        <w:rPr>
          <w:color w:val="000000"/>
        </w:rPr>
        <w:t xml:space="preserve"> </w:t>
      </w:r>
      <w:r w:rsidRPr="00066D38">
        <w:rPr>
          <w:color w:val="000000"/>
        </w:rPr>
        <w:t xml:space="preserve">for bandwidth part is equal to 2 PRBs unless configured by the higher layer parameter </w:t>
      </w:r>
      <w:proofErr w:type="spellStart"/>
      <w:r w:rsidRPr="00221C68">
        <w:rPr>
          <w:i/>
          <w:color w:val="000000"/>
        </w:rPr>
        <w:t>prb-BundlingType</w:t>
      </w:r>
      <w:proofErr w:type="spellEnd"/>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10"/>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proofErr w:type="spellStart"/>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proofErr w:type="spellEnd"/>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proofErr w:type="spellStart"/>
      <w:r w:rsidR="008C60BF">
        <w:rPr>
          <w:color w:val="000000"/>
          <w:lang w:eastAsia="zh-CN"/>
        </w:rPr>
        <w:t>dynamic</w:t>
      </w:r>
      <w:r>
        <w:rPr>
          <w:color w:val="000000"/>
          <w:lang w:eastAsia="zh-CN"/>
        </w:rPr>
        <w:t>Bundling</w:t>
      </w:r>
      <w:proofErr w:type="spellEnd"/>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5" type="#_x0000_t75" style="width:28.5pt;height:15pt" o:ole="">
            <v:imagedata r:id="rId116" o:title=""/>
          </v:shape>
          <o:OLEObject Type="Embed" ProgID="Equation.DSMT4" ShapeID="_x0000_i1095" DrawAspect="Content" ObjectID="_1786980912" r:id="rId13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6" type="#_x0000_t75" style="width:28.5pt;height:15pt" o:ole="">
            <v:imagedata r:id="rId116" o:title=""/>
          </v:shape>
          <o:OLEObject Type="Embed" ProgID="Equation.DSMT4" ShapeID="_x0000_i1096" DrawAspect="Content" ObjectID="_1786980913" r:id="rId13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7" type="#_x0000_t75" style="width:28.5pt;height:15pt" o:ole="">
            <v:imagedata r:id="rId116" o:title=""/>
          </v:shape>
          <o:OLEObject Type="Embed" ProgID="Equation.DSMT4" ShapeID="_x0000_i1097" DrawAspect="Content" ObjectID="_1786980914" r:id="rId13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8" type="#_x0000_t75" style="width:28.5pt;height:15pt" o:ole="">
            <v:imagedata r:id="rId116" o:title=""/>
          </v:shape>
          <o:OLEObject Type="Embed" ProgID="Equation.DSMT4" ShapeID="_x0000_i1098" DrawAspect="Content" ObjectID="_1786980915" r:id="rId137"/>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9" type="#_x0000_t75" style="width:28.5pt;height:15pt" o:ole="">
            <v:imagedata r:id="rId116" o:title=""/>
          </v:shape>
          <o:OLEObject Type="Embed" ProgID="Equation.DSMT4" ShapeID="_x0000_i1099" DrawAspect="Content" ObjectID="_1786980916" r:id="rId138"/>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100" type="#_x0000_t75" style="width:28.5pt;height:15pt" o:ole="">
            <v:imagedata r:id="rId116" o:title=""/>
          </v:shape>
          <o:OLEObject Type="Embed" ProgID="Equation.DSMT4" ShapeID="_x0000_i1100" DrawAspect="Content" ObjectID="_1786980917" r:id="rId139"/>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101" type="#_x0000_t75" style="width:28.5pt;height:15pt" o:ole="">
            <v:imagedata r:id="rId116" o:title=""/>
          </v:shape>
          <o:OLEObject Type="Embed" ProgID="Equation.DSMT4" ShapeID="_x0000_i1101" DrawAspect="Content" ObjectID="_1786980918" r:id="rId140"/>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102" type="#_x0000_t75" style="width:28.5pt;height:15pt" o:ole="">
            <v:imagedata r:id="rId116" o:title=""/>
          </v:shape>
          <o:OLEObject Type="Embed" ProgID="Equation.DSMT4" ShapeID="_x0000_i1102" DrawAspect="Content" ObjectID="_1786980919" r:id="rId141"/>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103" type="#_x0000_t75" style="width:28.5pt;height:15pt" o:ole="">
            <v:imagedata r:id="rId116" o:title=""/>
          </v:shape>
          <o:OLEObject Type="Embed" ProgID="Equation.DSMT4" ShapeID="_x0000_i1103" DrawAspect="Content" ObjectID="_1786980920" r:id="rId142"/>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104" type="#_x0000_t75" style="width:28.5pt;height:15pt" o:ole="">
            <v:imagedata r:id="rId116" o:title=""/>
          </v:shape>
          <o:OLEObject Type="Embed" ProgID="Equation.DSMT4" ShapeID="_x0000_i1104" DrawAspect="Content" ObjectID="_1786980921" r:id="rId14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5" type="#_x0000_t75" style="width:42.75pt;height:18.75pt" o:ole="">
            <v:imagedata r:id="rId144" o:title=""/>
          </v:shape>
          <o:OLEObject Type="Embed" ProgID="Equation.3" ShapeID="_x0000_i1105" DrawAspect="Content" ObjectID="_1786980922" r:id="rId145"/>
        </w:object>
      </w:r>
      <w:r w:rsidRPr="00974A3A">
        <w:t xml:space="preserve">, </w:t>
      </w:r>
      <w:r w:rsidR="00A836EB" w:rsidRPr="00F437FB">
        <w:rPr>
          <w:color w:val="000000"/>
          <w:position w:val="-12"/>
        </w:rPr>
        <w:object w:dxaOrig="540" w:dyaOrig="320" w14:anchorId="1FED4C68">
          <v:shape id="_x0000_i1106" type="#_x0000_t75" style="width:28.5pt;height:15pt" o:ole="">
            <v:imagedata r:id="rId116" o:title=""/>
          </v:shape>
          <o:OLEObject Type="Embed" ProgID="Equation.DSMT4" ShapeID="_x0000_i1106" DrawAspect="Content" ObjectID="_1786980923" r:id="rId146"/>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7" type="#_x0000_t75" style="width:28.5pt;height:15pt" o:ole="">
            <v:imagedata r:id="rId116" o:title=""/>
          </v:shape>
          <o:OLEObject Type="Embed" ProgID="Equation.DSMT4" ShapeID="_x0000_i1107" DrawAspect="Content" ObjectID="_1786980924" r:id="rId147"/>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proofErr w:type="spellStart"/>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proofErr w:type="spellEnd"/>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proofErr w:type="spellStart"/>
      <w:r w:rsidR="008C60BF">
        <w:rPr>
          <w:color w:val="000000"/>
          <w:lang w:eastAsia="zh-CN"/>
        </w:rPr>
        <w:t>static</w:t>
      </w:r>
      <w:r>
        <w:rPr>
          <w:color w:val="000000"/>
          <w:lang w:eastAsia="zh-CN"/>
        </w:rPr>
        <w:t>Bundling</w:t>
      </w:r>
      <w:proofErr w:type="spellEnd"/>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8" type="#_x0000_t75" style="width:28.5pt;height:15pt" o:ole="">
            <v:imagedata r:id="rId116" o:title=""/>
          </v:shape>
          <o:OLEObject Type="Embed" ProgID="Equation.DSMT4" ShapeID="_x0000_i1108" DrawAspect="Content" ObjectID="_1786980925" r:id="rId14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proofErr w:type="spellStart"/>
      <w:r w:rsidR="008C60BF">
        <w:rPr>
          <w:i/>
          <w:color w:val="000000"/>
        </w:rPr>
        <w:t>b</w:t>
      </w:r>
      <w:r w:rsidR="008C60BF" w:rsidRPr="0048482F">
        <w:rPr>
          <w:i/>
          <w:color w:val="000000"/>
        </w:rPr>
        <w:t>undleSize</w:t>
      </w:r>
      <w:proofErr w:type="spellEnd"/>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proofErr w:type="spellStart"/>
      <w:r w:rsidR="00BA7758" w:rsidRPr="00FD77C9">
        <w:rPr>
          <w:i/>
        </w:rPr>
        <w:t>vrb-ToPRB-Interleaver</w:t>
      </w:r>
      <w:proofErr w:type="spellEnd"/>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9" type="#_x0000_t75" style="width:28.5pt;height:15pt" o:ole="">
            <v:imagedata r:id="rId116" o:title=""/>
          </v:shape>
          <o:OLEObject Type="Embed" ProgID="Equation.DSMT4" ShapeID="_x0000_i1109" DrawAspect="Content" ObjectID="_1786980926" r:id="rId149"/>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proofErr w:type="spellStart"/>
      <w:r w:rsidR="005F705A">
        <w:rPr>
          <w:i/>
          <w:iCs/>
          <w:color w:val="000000"/>
          <w:kern w:val="2"/>
          <w:lang w:eastAsia="zh-CN"/>
        </w:rPr>
        <w:t>repetitionScheme</w:t>
      </w:r>
      <w:proofErr w:type="spellEnd"/>
      <w:r>
        <w:rPr>
          <w:color w:val="000000"/>
          <w:kern w:val="2"/>
          <w:lang w:eastAsia="zh-CN"/>
        </w:rPr>
        <w:t xml:space="preserve"> set to </w:t>
      </w:r>
      <w:r w:rsidR="00F61D39">
        <w:rPr>
          <w:color w:val="000000"/>
        </w:rPr>
        <w:t>'</w:t>
      </w:r>
      <w:proofErr w:type="spellStart"/>
      <w:r w:rsidR="00AF3E75" w:rsidRPr="005322B2">
        <w:rPr>
          <w:color w:val="000000"/>
        </w:rPr>
        <w:t>fdmSchemeA</w:t>
      </w:r>
      <w:proofErr w:type="spellEnd"/>
      <w:r w:rsidR="00F61D39">
        <w:rPr>
          <w:i/>
          <w:color w:val="000000"/>
        </w:rPr>
        <w:t>'</w:t>
      </w:r>
      <w:r>
        <w:rPr>
          <w:i/>
          <w:color w:val="000000"/>
        </w:rPr>
        <w:t xml:space="preserve"> or </w:t>
      </w:r>
      <w:r w:rsidR="00F61D39">
        <w:rPr>
          <w:color w:val="000000"/>
        </w:rPr>
        <w:t>'</w:t>
      </w:r>
      <w:proofErr w:type="spellStart"/>
      <w:r w:rsidR="00AF3E75" w:rsidRPr="005322B2">
        <w:rPr>
          <w:color w:val="000000"/>
        </w:rPr>
        <w:t>fdmScheme</w:t>
      </w:r>
      <w:r w:rsidR="00AF3E75">
        <w:rPr>
          <w:color w:val="000000"/>
        </w:rPr>
        <w:t>B</w:t>
      </w:r>
      <w:proofErr w:type="spellEnd"/>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10" type="#_x0000_t75" style="width:28.5pt;height:14.25pt" o:ole="">
            <v:imagedata r:id="rId150" o:title=""/>
          </v:shape>
          <o:OLEObject Type="Embed" ProgID="Equation.3" ShapeID="_x0000_i1110" DrawAspect="Content" ObjectID="_1786980927" r:id="rId151"/>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11" type="#_x0000_t75" style="width:28.5pt;height:14.25pt" o:ole="">
            <v:imagedata r:id="rId150" o:title=""/>
          </v:shape>
          <o:OLEObject Type="Embed" ProgID="Equation.3" ShapeID="_x0000_i1111" DrawAspect="Content" ObjectID="_1786980928" r:id="rId152"/>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proofErr w:type="spellStart"/>
      <w:r w:rsidR="005F705A">
        <w:rPr>
          <w:i/>
          <w:iCs/>
          <w:color w:val="000000"/>
          <w:kern w:val="2"/>
          <w:lang w:eastAsia="zh-CN"/>
        </w:rPr>
        <w:t>repetitionScheme</w:t>
      </w:r>
      <w:proofErr w:type="spellEnd"/>
      <w:r>
        <w:rPr>
          <w:color w:val="000000"/>
          <w:kern w:val="2"/>
          <w:lang w:eastAsia="zh-CN"/>
        </w:rPr>
        <w:t xml:space="preserve"> set to</w:t>
      </w:r>
      <w:r w:rsidRPr="00523982">
        <w:rPr>
          <w:color w:val="000000"/>
        </w:rPr>
        <w:t xml:space="preserve"> </w:t>
      </w:r>
      <w:r w:rsidR="00F61D39">
        <w:rPr>
          <w:color w:val="000000"/>
        </w:rPr>
        <w:t>'</w:t>
      </w:r>
      <w:proofErr w:type="spellStart"/>
      <w:r w:rsidR="00AF3E75" w:rsidRPr="005322B2">
        <w:rPr>
          <w:color w:val="000000"/>
        </w:rPr>
        <w:t>fdmSchemeB</w:t>
      </w:r>
      <w:proofErr w:type="spellEnd"/>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w:t>
      </w:r>
      <w:r w:rsidRPr="009D2734">
        <w:rPr>
          <w:color w:val="000000"/>
        </w:rPr>
        <w:lastRenderedPageBreak/>
        <w:t xml:space="preserve">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11" w:name="_Toc11352090"/>
      <w:bookmarkStart w:id="212" w:name="_Toc20317980"/>
      <w:bookmarkStart w:id="213" w:name="_Toc27299878"/>
      <w:bookmarkStart w:id="214" w:name="_Toc29673143"/>
      <w:bookmarkStart w:id="215" w:name="_Toc29673284"/>
      <w:bookmarkStart w:id="216" w:name="_Toc29674277"/>
      <w:bookmarkStart w:id="217" w:name="_Toc36645507"/>
      <w:bookmarkStart w:id="218" w:name="_Toc45810552"/>
      <w:bookmarkStart w:id="219" w:name="_Toc169619164"/>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11"/>
      <w:bookmarkEnd w:id="212"/>
      <w:bookmarkEnd w:id="213"/>
      <w:bookmarkEnd w:id="214"/>
      <w:bookmarkEnd w:id="215"/>
      <w:bookmarkEnd w:id="216"/>
      <w:bookmarkEnd w:id="217"/>
      <w:bookmarkEnd w:id="218"/>
      <w:bookmarkEnd w:id="219"/>
    </w:p>
    <w:p w14:paraId="26CA08AF" w14:textId="77777777" w:rsidR="00407759" w:rsidRPr="0048482F" w:rsidRDefault="00407759" w:rsidP="00407759">
      <w:pPr>
        <w:spacing w:after="120"/>
        <w:rPr>
          <w:color w:val="000000"/>
        </w:rPr>
      </w:pPr>
      <w:bookmarkStart w:id="220"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20"/>
      <w:r w:rsidR="00407759" w:rsidRPr="0048482F">
        <w:t>(</w:t>
      </w:r>
      <w:r w:rsidR="00407759" w:rsidRPr="0048482F">
        <w:rPr>
          <w:i/>
        </w:rPr>
        <w:t>I</w:t>
      </w:r>
      <w:r w:rsidR="00407759" w:rsidRPr="0048482F">
        <w:rPr>
          <w:i/>
          <w:vertAlign w:val="subscript"/>
        </w:rPr>
        <w:t>MCS</w:t>
      </w:r>
      <w:r w:rsidR="00407759" w:rsidRPr="0048482F">
        <w:t>) in the DCI to determine the modulation order (</w:t>
      </w:r>
      <w:proofErr w:type="spellStart"/>
      <w:r w:rsidR="00407759" w:rsidRPr="0048482F">
        <w:rPr>
          <w:i/>
        </w:rPr>
        <w:t>Q</w:t>
      </w:r>
      <w:r w:rsidR="00407759" w:rsidRPr="0048482F">
        <w:rPr>
          <w:i/>
          <w:vertAlign w:val="subscript"/>
        </w:rPr>
        <w:t>m</w:t>
      </w:r>
      <w:proofErr w:type="spellEnd"/>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proofErr w:type="spellStart"/>
      <w:r w:rsidRPr="0017586C">
        <w:rPr>
          <w:i/>
          <w:lang w:val="en-GB"/>
        </w:rPr>
        <w:t>rv</w:t>
      </w:r>
      <w:proofErr w:type="spellEnd"/>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proofErr w:type="spellStart"/>
      <w:r w:rsidR="00354100" w:rsidRPr="0048482F">
        <w:rPr>
          <w:i/>
        </w:rPr>
        <w:t>n</w:t>
      </w:r>
      <w:r w:rsidR="00354100" w:rsidRPr="0048482F">
        <w:rPr>
          <w:i/>
          <w:vertAlign w:val="subscript"/>
        </w:rPr>
        <w:t>PRB</w:t>
      </w:r>
      <w:proofErr w:type="spellEnd"/>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271CB623" w14:textId="5D089DAB" w:rsidR="00F502BF" w:rsidRDefault="00F502BF" w:rsidP="00F502BF">
      <w:pPr>
        <w:rPr>
          <w:color w:val="000000"/>
        </w:rPr>
      </w:pPr>
      <w:r>
        <w:t xml:space="preserve">When the UE is scheduled with multiple PDSCHs by a DCI, as described in clause 5.1.2.1, the bits of </w:t>
      </w:r>
      <w:proofErr w:type="spellStart"/>
      <w:r>
        <w:rPr>
          <w:i/>
        </w:rPr>
        <w:t>rv</w:t>
      </w:r>
      <w:proofErr w:type="spellEnd"/>
      <w:r>
        <w:rPr>
          <w:i/>
        </w:rPr>
        <w:t xml:space="preserve"> </w:t>
      </w:r>
      <w:r>
        <w:t xml:space="preserve">field and NDI field, respectively, in the DCI are one-to-one mapped to the </w:t>
      </w:r>
      <w:r w:rsidR="000A57D9">
        <w:t xml:space="preserve">scheduled </w:t>
      </w:r>
      <w:r>
        <w:t xml:space="preserve">PDSCH(s) </w:t>
      </w:r>
      <w:r w:rsidR="000A57D9">
        <w:t xml:space="preserve">indicated by the TDRA information field </w:t>
      </w:r>
      <w:r>
        <w:t xml:space="preserve">with the corresponding transport block(s) in the scheduled order, where the LSB bits of the </w:t>
      </w:r>
      <w:proofErr w:type="spellStart"/>
      <w:r>
        <w:rPr>
          <w:i/>
        </w:rPr>
        <w:t>rv</w:t>
      </w:r>
      <w:proofErr w:type="spellEnd"/>
      <w:r>
        <w:rPr>
          <w:i/>
        </w:rPr>
        <w:t xml:space="preserve"> </w:t>
      </w:r>
      <w:r>
        <w:t xml:space="preserve">field and NDI field, respectively, correspond to the last </w:t>
      </w:r>
      <w:r w:rsidR="000A57D9">
        <w:t xml:space="preserve">scheduled </w:t>
      </w:r>
      <w:r>
        <w:t>PDSCH</w:t>
      </w:r>
      <w:r w:rsidR="000A57D9">
        <w:t xml:space="preserve"> indicated by the TDRA information field</w:t>
      </w:r>
      <w:r>
        <w:t xml:space="preserve">.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773D3B"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proofErr w:type="spellStart"/>
      <w:r w:rsidRPr="00C072BF">
        <w:rPr>
          <w:i/>
        </w:rPr>
        <w:t>i</w:t>
      </w:r>
      <w:r w:rsidRPr="00C072BF">
        <w:t>th</w:t>
      </w:r>
      <w:proofErr w:type="spellEnd"/>
      <w:r w:rsidRPr="00C072BF">
        <w:t xml:space="preserve">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proofErr w:type="spellStart"/>
      <w:r w:rsidRPr="00C072BF">
        <w:rPr>
          <w:i/>
        </w:rPr>
        <w:t>i</w:t>
      </w:r>
      <w:r w:rsidRPr="00C072BF">
        <w:t>th</w:t>
      </w:r>
      <w:proofErr w:type="spellEnd"/>
      <w:r w:rsidRPr="00C072BF">
        <w:t xml:space="preserve">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lastRenderedPageBreak/>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7FDD7140"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w:t>
      </w:r>
      <w:r w:rsidR="006E39FE">
        <w:t xml:space="preserve">based on the parameters for unicast </w:t>
      </w:r>
      <w:r w:rsidRPr="00102033">
        <w:t xml:space="preserve">in </w:t>
      </w:r>
      <w:r w:rsidR="00662899">
        <w:t>Clause</w:t>
      </w:r>
      <w:r w:rsidRPr="00102033">
        <w:t xml:space="preserve"> 5.4.2.1 [</w:t>
      </w:r>
      <w:r>
        <w:t xml:space="preserve">5, TS </w:t>
      </w:r>
      <w:r w:rsidRPr="00102033">
        <w:t>38.212]</w:t>
      </w:r>
      <w:r w:rsidR="00F0090D" w:rsidRPr="00D738F1">
        <w:rPr>
          <w:lang w:val="x-none"/>
        </w:rPr>
        <w:t xml:space="preserve"> </w:t>
      </w:r>
    </w:p>
    <w:p w14:paraId="3C0B029B" w14:textId="1330EB34"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006E39FE">
        <w:rPr>
          <w:lang w:val="en-US"/>
        </w:rPr>
        <w:t xml:space="preserve"> </w:t>
      </w:r>
      <w:r w:rsidR="006E39FE">
        <w:t>max MIMO layer for unicast</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50B9BE53"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w:t>
      </w:r>
      <w:r w:rsidR="002E3588">
        <w:rPr>
          <w:color w:val="000000" w:themeColor="text1"/>
        </w:rPr>
        <w:t xml:space="preserve"> including unicast and/or multicast/broadcast</w:t>
      </w:r>
      <w:r w:rsidRPr="005F4EA8">
        <w:rPr>
          <w:color w:val="000000" w:themeColor="text1"/>
        </w:rPr>
        <w:t xml:space="preserve"> in slot </w:t>
      </w:r>
      <w:proofErr w:type="spellStart"/>
      <w:r w:rsidRPr="005F4EA8">
        <w:rPr>
          <w:i/>
          <w:color w:val="000000" w:themeColor="text1"/>
        </w:rPr>
        <w:t>s</w:t>
      </w:r>
      <w:r w:rsidRPr="005F4EA8">
        <w:rPr>
          <w:i/>
          <w:color w:val="000000" w:themeColor="text1"/>
          <w:vertAlign w:val="subscript"/>
        </w:rPr>
        <w:t>j</w:t>
      </w:r>
      <w:proofErr w:type="spellEnd"/>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proofErr w:type="spellStart"/>
      <w:r w:rsidRPr="005F4EA8">
        <w:rPr>
          <w:i/>
          <w:color w:val="000000" w:themeColor="text1"/>
        </w:rPr>
        <w:t>s</w:t>
      </w:r>
      <w:r w:rsidRPr="005F4EA8">
        <w:rPr>
          <w:i/>
          <w:color w:val="000000" w:themeColor="text1"/>
          <w:vertAlign w:val="subscript"/>
        </w:rPr>
        <w:t>j</w:t>
      </w:r>
      <w:proofErr w:type="spellEnd"/>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773D3B"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w:t>
      </w:r>
      <w:proofErr w:type="spellStart"/>
      <w:r w:rsidRPr="005F4EA8">
        <w:rPr>
          <w:i/>
        </w:rPr>
        <w:t>th</w:t>
      </w:r>
      <w:proofErr w:type="spellEnd"/>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proofErr w:type="spellStart"/>
      <w:r w:rsidRPr="005F4EA8">
        <w:rPr>
          <w:i/>
        </w:rPr>
        <w:t>s</w:t>
      </w:r>
      <w:r w:rsidRPr="005F4EA8">
        <w:rPr>
          <w:i/>
          <w:vertAlign w:val="subscript"/>
        </w:rPr>
        <w:t>j</w:t>
      </w:r>
      <w:proofErr w:type="spellEnd"/>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proofErr w:type="spellStart"/>
      <w:r w:rsidR="00247E5B" w:rsidRPr="00F9437B">
        <w:rPr>
          <w:rFonts w:eastAsia="Calibri"/>
          <w:i/>
        </w:rPr>
        <w:t>s</w:t>
      </w:r>
      <w:r w:rsidR="00247E5B" w:rsidRPr="00F9437B">
        <w:rPr>
          <w:rFonts w:eastAsia="Calibri"/>
          <w:i/>
          <w:vertAlign w:val="subscript"/>
        </w:rPr>
        <w:t>j</w:t>
      </w:r>
      <w:proofErr w:type="spellEnd"/>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proofErr w:type="spellStart"/>
      <w:r w:rsidRPr="005F4EA8">
        <w:rPr>
          <w:i/>
        </w:rPr>
        <w:t>T</w:t>
      </w:r>
      <w:r w:rsidRPr="005F4EA8">
        <w:rPr>
          <w:i/>
          <w:vertAlign w:val="subscript"/>
        </w:rPr>
        <w:t>slot</w:t>
      </w:r>
      <w:proofErr w:type="spellEnd"/>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proofErr w:type="spellStart"/>
      <w:r w:rsidRPr="005F4EA8">
        <w:rPr>
          <w:i/>
        </w:rPr>
        <w:t>s</w:t>
      </w:r>
      <w:r w:rsidRPr="005F4EA8">
        <w:rPr>
          <w:i/>
          <w:vertAlign w:val="subscript"/>
        </w:rPr>
        <w:t>j</w:t>
      </w:r>
      <w:proofErr w:type="spellEnd"/>
      <w:r w:rsidRPr="005F4EA8">
        <w:t xml:space="preserve"> of the </w:t>
      </w:r>
      <w:r w:rsidRPr="005F4EA8">
        <w:rPr>
          <w:i/>
        </w:rPr>
        <w:t>j</w:t>
      </w:r>
      <w:r w:rsidRPr="005F4EA8">
        <w:t>-</w:t>
      </w:r>
      <w:proofErr w:type="spellStart"/>
      <w:r w:rsidRPr="005F4EA8">
        <w:t>th</w:t>
      </w:r>
      <w:proofErr w:type="spellEnd"/>
      <w:r w:rsidRPr="005F4EA8">
        <w:t xml:space="preserve">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w:t>
      </w:r>
      <w:proofErr w:type="spellStart"/>
      <w:r w:rsidRPr="005F4EA8">
        <w:t>th</w:t>
      </w:r>
      <w:proofErr w:type="spellEnd"/>
      <w:r w:rsidRPr="005F4EA8">
        <w:t xml:space="preserve">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5EFC5D1"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proofErr w:type="spellStart"/>
      <w:r w:rsidRPr="00B11571">
        <w:rPr>
          <w:color w:val="000000" w:themeColor="text1"/>
          <w:lang w:eastAsia="zh-CN"/>
        </w:rPr>
        <w:t>th</w:t>
      </w:r>
      <w:proofErr w:type="spellEnd"/>
      <w:r w:rsidRPr="00B11571">
        <w:rPr>
          <w:color w:val="000000" w:themeColor="text1"/>
          <w:lang w:eastAsia="zh-CN"/>
        </w:rPr>
        <w:t xml:space="preserve">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w:t>
      </w:r>
      <w:proofErr w:type="spellStart"/>
      <w:r w:rsidR="00030703" w:rsidRPr="009340B5">
        <w:rPr>
          <w:i/>
          <w:color w:val="000000" w:themeColor="text1"/>
          <w:lang w:eastAsia="ko-KR"/>
        </w:rPr>
        <w:t>ServingCellConfig</w:t>
      </w:r>
      <w:proofErr w:type="spellEnd"/>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w:t>
      </w:r>
      <w:r w:rsidR="002E3588">
        <w:rPr>
          <w:color w:val="000000" w:themeColor="text1"/>
          <w:lang w:eastAsia="zh-CN"/>
        </w:rPr>
        <w:t xml:space="preserve"> for unicast or multicast</w:t>
      </w:r>
      <w:r w:rsidRPr="00B11571">
        <w:rPr>
          <w:color w:val="000000" w:themeColor="text1"/>
          <w:lang w:eastAsia="zh-CN"/>
        </w:rPr>
        <w:t xml:space="preserve">,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00271D34">
        <w:rPr>
          <w:color w:val="000000" w:themeColor="text1"/>
        </w:rPr>
        <w:t xml:space="preserve">and </w:t>
      </w:r>
      <w:r w:rsidR="00271D34" w:rsidRPr="00076EE2">
        <w:rPr>
          <w:i/>
          <w:iCs/>
          <w:color w:val="000000" w:themeColor="text1"/>
        </w:rPr>
        <w:t>W</w:t>
      </w:r>
      <w:r w:rsidR="00271D34">
        <w:rPr>
          <w:i/>
          <w:iCs/>
          <w:color w:val="000000" w:themeColor="text1"/>
        </w:rPr>
        <w:t xml:space="preserve"> </w:t>
      </w:r>
      <w:r w:rsidR="00271D34">
        <w:rPr>
          <w:color w:val="000000" w:themeColor="text1"/>
        </w:rPr>
        <w:t xml:space="preserve">= 26 for MCS table 5.1.3.1-4, </w:t>
      </w:r>
      <w:r w:rsidR="002E3588" w:rsidRPr="003266C7">
        <w:rPr>
          <w:color w:val="000000" w:themeColor="text1"/>
        </w:rPr>
        <w:t>or for a j-</w:t>
      </w:r>
      <w:proofErr w:type="spellStart"/>
      <w:r w:rsidR="002E3588" w:rsidRPr="003266C7">
        <w:rPr>
          <w:color w:val="000000" w:themeColor="text1"/>
        </w:rPr>
        <w:t>th</w:t>
      </w:r>
      <w:proofErr w:type="spellEnd"/>
      <w:r w:rsidR="002E3588" w:rsidRPr="003266C7">
        <w:rPr>
          <w:color w:val="000000" w:themeColor="text1"/>
        </w:rPr>
        <w:t xml:space="preserve"> serving cell where UE supports FDM-ed unicast and</w:t>
      </w:r>
      <w:r w:rsidR="002E3588">
        <w:rPr>
          <w:color w:val="000000" w:themeColor="text1"/>
        </w:rPr>
        <w:t xml:space="preserve"> MBS PDSCH</w:t>
      </w:r>
      <w:r w:rsidR="002E3588" w:rsidRPr="003266C7">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773D3B"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DE00B6D" w:rsidR="0037555F" w:rsidRPr="002E3588" w:rsidRDefault="004D6EBF" w:rsidP="004D6EBF">
      <w:pPr>
        <w:pStyle w:val="B1"/>
        <w:rPr>
          <w:lang w:val="en-GB"/>
        </w:rPr>
      </w:pPr>
      <w:r>
        <w:rPr>
          <w:lang w:val="en-US"/>
        </w:rPr>
        <w:t>-</w:t>
      </w:r>
      <w:r>
        <w:rPr>
          <w:lang w:val="en-US"/>
        </w:rPr>
        <w:tab/>
      </w:r>
      <m:oMath>
        <m:r>
          <w:rPr>
            <w:rFonts w:ascii="Cambria Math" w:hAnsi="Cambria Math"/>
          </w:rPr>
          <m:t xml:space="preserve">L </m:t>
        </m:r>
      </m:oMath>
      <w:r w:rsidR="0037555F" w:rsidRPr="00B11571">
        <w:t>is the number of symbols assigned to the PDSCH</w:t>
      </w:r>
      <w:r w:rsidR="002E3588">
        <w:t>(s)</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r w:rsidR="002E3588">
        <w:rPr>
          <w:rFonts w:eastAsiaTheme="minorEastAsia"/>
          <w:lang w:val="en-GB"/>
        </w:rPr>
        <w:t xml:space="preserve"> </w:t>
      </w:r>
      <w:r w:rsidR="002E3588" w:rsidRPr="008D666D">
        <w:t xml:space="preserve">For </w:t>
      </w:r>
      <w:proofErr w:type="spellStart"/>
      <w:r w:rsidR="002E3588">
        <w:t>FDMed</w:t>
      </w:r>
      <w:proofErr w:type="spellEnd"/>
      <w:r w:rsidR="002E3588">
        <w:t xml:space="preserve"> unicast and MBS</w:t>
      </w:r>
      <w:r w:rsidR="002E3588" w:rsidRPr="008D666D">
        <w:t xml:space="preserve"> PDSCH</w:t>
      </w:r>
      <w:r w:rsidR="002E3588">
        <w:t>s</w:t>
      </w:r>
      <w:r w:rsidR="002E3588" w:rsidRPr="008D666D">
        <w:t xml:space="preserve"> in one slot, </w:t>
      </w:r>
      <m:oMath>
        <m:r>
          <w:rPr>
            <w:rFonts w:ascii="Cambria Math" w:hAnsi="Cambria Math"/>
          </w:rPr>
          <m:t>L</m:t>
        </m:r>
      </m:oMath>
      <w:r w:rsidR="002E3588" w:rsidRPr="008D666D">
        <w:t xml:space="preserve"> is the </w:t>
      </w:r>
      <w:r w:rsidR="002E3588">
        <w:t xml:space="preserve">total </w:t>
      </w:r>
      <w:r w:rsidR="002E3588" w:rsidRPr="008D666D">
        <w:t xml:space="preserve">number of symbols of </w:t>
      </w:r>
      <w:r w:rsidR="002E3588">
        <w:t>the unicast and MBS</w:t>
      </w:r>
      <w:r w:rsidR="002E3588" w:rsidRPr="008D666D">
        <w:t xml:space="preserve"> PDSCH</w:t>
      </w:r>
      <w:r w:rsidR="002E3588">
        <w:t>s</w:t>
      </w:r>
      <w:r w:rsidR="002E3588" w:rsidRPr="00CC0F22">
        <w:rPr>
          <w:noProof/>
        </w:rPr>
        <w:t xml:space="preserve"> </w:t>
      </w:r>
      <w:r w:rsidR="002E3588">
        <w:rPr>
          <w:noProof/>
        </w:rPr>
        <w:t>with fully or partially-overlapped in time domain</w:t>
      </w:r>
      <w:r w:rsidR="002E3588" w:rsidRPr="008D666D">
        <w:t>.</w:t>
      </w:r>
    </w:p>
    <w:p w14:paraId="3CD535B2" w14:textId="1B581C94"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r w:rsidR="002E3588">
        <w:rPr>
          <w:lang w:eastAsia="ko-KR"/>
        </w:rPr>
        <w:t>(s)</w:t>
      </w:r>
    </w:p>
    <w:p w14:paraId="5A79C6D4" w14:textId="1F0AA9D1" w:rsidR="0037555F" w:rsidRPr="00B11571" w:rsidRDefault="004D6EBF" w:rsidP="004D6EBF">
      <w:pPr>
        <w:pStyle w:val="B1"/>
      </w:pPr>
      <w:r>
        <w:rPr>
          <w:lang w:val="en-US"/>
        </w:rPr>
        <w:lastRenderedPageBreak/>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w:t>
      </w:r>
      <w:r w:rsidR="002E3588">
        <w:rPr>
          <w:lang w:eastAsia="ko-KR"/>
        </w:rPr>
        <w:t>(s)</w:t>
      </w:r>
      <w:r w:rsidR="0037555F" w:rsidRPr="00B11571">
        <w:t xml:space="preserve">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w:t>
      </w:r>
      <w:proofErr w:type="spellStart"/>
      <w:r w:rsidR="0037555F" w:rsidRPr="00B11571">
        <w:t>th</w:t>
      </w:r>
      <w:proofErr w:type="spellEnd"/>
      <w:r w:rsidR="0037555F" w:rsidRPr="00B11571">
        <w:t xml:space="preserve">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21" w:name="_Toc11352091"/>
      <w:bookmarkStart w:id="222" w:name="_Toc20317981"/>
      <w:bookmarkStart w:id="223" w:name="_Toc27299879"/>
      <w:bookmarkStart w:id="224" w:name="_Toc29673144"/>
      <w:bookmarkStart w:id="225" w:name="_Toc29673285"/>
      <w:bookmarkStart w:id="226" w:name="_Toc29674278"/>
      <w:bookmarkStart w:id="227" w:name="_Toc36645508"/>
      <w:bookmarkStart w:id="228" w:name="_Toc45810553"/>
      <w:bookmarkStart w:id="229" w:name="_Toc169619165"/>
      <w:r w:rsidRPr="0048482F">
        <w:rPr>
          <w:color w:val="000000"/>
        </w:rPr>
        <w:t>5.1.3.1</w:t>
      </w:r>
      <w:r w:rsidRPr="0048482F">
        <w:rPr>
          <w:color w:val="000000"/>
        </w:rPr>
        <w:tab/>
        <w:t>Modulation order and target code rate determination</w:t>
      </w:r>
      <w:bookmarkEnd w:id="221"/>
      <w:bookmarkEnd w:id="222"/>
      <w:bookmarkEnd w:id="223"/>
      <w:bookmarkEnd w:id="224"/>
      <w:bookmarkEnd w:id="225"/>
      <w:bookmarkEnd w:id="226"/>
      <w:bookmarkEnd w:id="227"/>
      <w:bookmarkEnd w:id="228"/>
      <w:bookmarkEnd w:id="229"/>
    </w:p>
    <w:p w14:paraId="7CC36F6D" w14:textId="4ABE7593"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5E7333">
        <w:rPr>
          <w:color w:val="000000"/>
        </w:rPr>
        <w:t>,</w:t>
      </w:r>
      <w:r w:rsidR="00DC5A8F">
        <w:rPr>
          <w:color w:val="000000"/>
        </w:rPr>
        <w:t xml:space="preserve"> format 1_2</w:t>
      </w:r>
      <w:r w:rsidR="005E7333">
        <w:rPr>
          <w:color w:val="000000"/>
        </w:rPr>
        <w:t>, format 4_0, format 4_1 or format 4_2</w:t>
      </w:r>
      <w:r w:rsidR="00DC5A8F">
        <w:rPr>
          <w:color w:val="000000"/>
        </w:rPr>
        <w:t xml:space="preserve">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5E7333">
        <w:rPr>
          <w:color w:val="000000"/>
        </w:rPr>
        <w:t xml:space="preserve">G-RNTI, </w:t>
      </w:r>
      <w:r w:rsidR="005E7333" w:rsidRPr="0006345E">
        <w:rPr>
          <w:color w:val="000000"/>
        </w:rPr>
        <w:t xml:space="preserve">G-CS-RNTI, MCCH-RNTI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BB93AEF" w14:textId="77777777" w:rsidR="00271D34" w:rsidRPr="00E74FDC" w:rsidRDefault="00271D34" w:rsidP="00271D34">
      <w:pPr>
        <w:rPr>
          <w:color w:val="000000"/>
        </w:rPr>
      </w:pPr>
      <w:r w:rsidRPr="0048482F">
        <w:rPr>
          <w:color w:val="000000"/>
        </w:rPr>
        <w:t xml:space="preserve">if the higher layer </w:t>
      </w:r>
      <w:r w:rsidRPr="00E74FDC">
        <w:rPr>
          <w:color w:val="000000"/>
        </w:rPr>
        <w:t xml:space="preserve">parameter </w:t>
      </w:r>
      <w:r w:rsidRPr="00E74FDC">
        <w:rPr>
          <w:i/>
          <w:color w:val="000000"/>
        </w:rPr>
        <w:t>mcs-Table-r17</w:t>
      </w:r>
      <w:r w:rsidRPr="00E74FDC">
        <w:rPr>
          <w:color w:val="000000"/>
        </w:rPr>
        <w:t xml:space="preserve"> 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1_1 with CRC scrambled by C-RNTI</w:t>
      </w:r>
    </w:p>
    <w:p w14:paraId="0C16CDAD" w14:textId="77777777" w:rsidR="00271D34" w:rsidRPr="00E74FDC" w:rsidRDefault="00271D34" w:rsidP="00271D34">
      <w:pPr>
        <w:pStyle w:val="B1"/>
      </w:pPr>
      <w:r w:rsidRPr="00E74FDC">
        <w:t>-</w:t>
      </w:r>
      <w:r w:rsidRPr="00E74FDC">
        <w:tab/>
        <w:t xml:space="preserve">the UE shall use </w:t>
      </w:r>
      <w:r w:rsidRPr="00E74FDC">
        <w:rPr>
          <w:i/>
        </w:rPr>
        <w:t>I</w:t>
      </w:r>
      <w:r w:rsidRPr="00E74FDC">
        <w:rPr>
          <w:i/>
          <w:vertAlign w:val="subscript"/>
        </w:rPr>
        <w:t>MCS</w:t>
      </w:r>
      <w:r w:rsidRPr="00E74FDC">
        <w:t xml:space="preserve"> and Table 5.1.3.1-4 to determine the modulation order (</w:t>
      </w:r>
      <w:proofErr w:type="spellStart"/>
      <w:r w:rsidRPr="00E74FDC">
        <w:rPr>
          <w:i/>
        </w:rPr>
        <w:t>Q</w:t>
      </w:r>
      <w:r w:rsidRPr="00E74FDC">
        <w:rPr>
          <w:i/>
          <w:vertAlign w:val="subscript"/>
        </w:rPr>
        <w:t>m</w:t>
      </w:r>
      <w:proofErr w:type="spellEnd"/>
      <w:r w:rsidRPr="00E74FDC">
        <w:t>) and Target code rate (</w:t>
      </w:r>
      <w:r w:rsidRPr="00E74FDC">
        <w:rPr>
          <w:i/>
        </w:rPr>
        <w:t>R</w:t>
      </w:r>
      <w:r w:rsidRPr="00E74FDC">
        <w:t xml:space="preserve">) used in the physical downlink shared channel. </w:t>
      </w:r>
    </w:p>
    <w:p w14:paraId="61DD1A39" w14:textId="77777777" w:rsidR="00271D34" w:rsidRPr="0048482F" w:rsidRDefault="00271D34" w:rsidP="00271D34">
      <w:pPr>
        <w:rPr>
          <w:color w:val="000000"/>
        </w:rPr>
      </w:pPr>
      <w:r w:rsidRPr="00E74FDC">
        <w:rPr>
          <w:color w:val="000000"/>
        </w:rPr>
        <w:t xml:space="preserve">elseif </w:t>
      </w:r>
      <w:r w:rsidRPr="00E74FDC">
        <w:rPr>
          <w:i/>
          <w:color w:val="000000"/>
        </w:rPr>
        <w:t xml:space="preserve">mcs-TableDCI-1-2-r17 </w:t>
      </w:r>
      <w:r w:rsidRPr="00E74FDC">
        <w:rPr>
          <w:color w:val="000000"/>
        </w:rPr>
        <w:t xml:space="preserve">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1_2 with CRC scrambl</w:t>
      </w:r>
      <w:r>
        <w:rPr>
          <w:color w:val="000000"/>
        </w:rPr>
        <w:t xml:space="preserve">ed by </w:t>
      </w:r>
      <w:r w:rsidRPr="001B470E">
        <w:rPr>
          <w:color w:val="000000"/>
        </w:rPr>
        <w:t>C-RNTI</w:t>
      </w:r>
    </w:p>
    <w:p w14:paraId="6BE21B90" w14:textId="77777777" w:rsidR="00271D34" w:rsidRDefault="00271D34"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7096A9FF" w14:textId="18359D82" w:rsidR="00DC5A8F" w:rsidRPr="0048482F" w:rsidRDefault="00271D34" w:rsidP="00271D34">
      <w:pPr>
        <w:rPr>
          <w:color w:val="000000"/>
        </w:rPr>
      </w:pPr>
      <w:r>
        <w:t>else</w:t>
      </w:r>
      <w:r w:rsidR="00DC5A8F" w:rsidRPr="0048482F">
        <w:rPr>
          <w:color w:val="000000"/>
        </w:rPr>
        <w:t xml:space="preserve">if the higher layer parameter </w:t>
      </w:r>
      <w:r w:rsidR="00AF3E75" w:rsidRPr="000D4FE0">
        <w:rPr>
          <w:i/>
          <w:color w:val="000000"/>
        </w:rPr>
        <w:t>mcs-TableDCI-1-2</w:t>
      </w:r>
      <w:r w:rsidR="00DC5A8F">
        <w:rPr>
          <w:color w:val="000000"/>
        </w:rPr>
        <w:t xml:space="preserve"> given by </w:t>
      </w:r>
      <w:r w:rsidR="00DC5A8F" w:rsidRPr="00FD77C9">
        <w:rPr>
          <w:i/>
          <w:color w:val="000000"/>
        </w:rPr>
        <w:t>PDSCH-Config</w:t>
      </w:r>
      <w:r w:rsidR="00DC5A8F" w:rsidRPr="0048482F">
        <w:rPr>
          <w:color w:val="000000"/>
          <w:lang w:eastAsia="zh-CN"/>
        </w:rPr>
        <w:t xml:space="preserve"> is set to </w:t>
      </w:r>
      <w:r w:rsidR="00F61D39">
        <w:rPr>
          <w:color w:val="000000"/>
          <w:lang w:eastAsia="zh-CN"/>
        </w:rPr>
        <w:t>'</w:t>
      </w:r>
      <w:r w:rsidR="00DC5A8F">
        <w:rPr>
          <w:color w:val="000000"/>
          <w:lang w:eastAsia="zh-CN"/>
        </w:rPr>
        <w:t>qam256</w:t>
      </w:r>
      <w:r w:rsidR="00F61D39">
        <w:rPr>
          <w:color w:val="000000"/>
          <w:lang w:eastAsia="zh-CN"/>
        </w:rPr>
        <w:t>'</w:t>
      </w:r>
      <w:r w:rsidR="00DC5A8F" w:rsidRPr="0048482F">
        <w:rPr>
          <w:color w:val="000000"/>
        </w:rPr>
        <w:t xml:space="preserve">, </w:t>
      </w:r>
      <w:r w:rsidR="00DC5A8F" w:rsidRPr="001B470E">
        <w:rPr>
          <w:color w:val="000000"/>
        </w:rPr>
        <w:t xml:space="preserve">and the PDSCH is scheduled </w:t>
      </w:r>
      <w:r w:rsidR="00DC5A8F">
        <w:rPr>
          <w:color w:val="000000"/>
        </w:rPr>
        <w:t xml:space="preserve">by a PDCCH with DCI format 1_2 with CRC scrambled by </w:t>
      </w:r>
      <w:r w:rsidR="00DC5A8F"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30" w:name="_Hlk497815485"/>
      <w:r w:rsidR="000B6BF1" w:rsidRPr="0048482F">
        <w:rPr>
          <w:color w:val="000000"/>
        </w:rPr>
        <w:t>i</w:t>
      </w:r>
      <w:r w:rsidR="00C4443F" w:rsidRPr="0048482F">
        <w:rPr>
          <w:color w:val="000000"/>
        </w:rPr>
        <w:t xml:space="preserve">f the higher layer parameter </w:t>
      </w:r>
      <w:proofErr w:type="spellStart"/>
      <w:r w:rsidR="00BA7758" w:rsidRPr="00FD77C9">
        <w:rPr>
          <w:i/>
          <w:color w:val="000000"/>
        </w:rPr>
        <w:t>mcs</w:t>
      </w:r>
      <w:proofErr w:type="spellEnd"/>
      <w:r w:rsidR="00BA7758" w:rsidRPr="00FD77C9">
        <w:rPr>
          <w:i/>
          <w:color w:val="000000"/>
        </w:rPr>
        <w:t>-Table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30"/>
    <w:p w14:paraId="0396C6E9" w14:textId="77777777" w:rsidR="005E7333" w:rsidRDefault="00C8582C" w:rsidP="005E7333">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proofErr w:type="spellStart"/>
      <w:r w:rsidR="00C4443F" w:rsidRPr="0048482F">
        <w:rPr>
          <w:i/>
        </w:rPr>
        <w:t>Q</w:t>
      </w:r>
      <w:r w:rsidR="00C4443F" w:rsidRPr="0048482F">
        <w:rPr>
          <w:i/>
          <w:vertAlign w:val="subscript"/>
        </w:rPr>
        <w:t>m</w:t>
      </w:r>
      <w:proofErr w:type="spellEnd"/>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4A599CE7" w14:textId="4B5E4490" w:rsidR="005E7333" w:rsidRPr="0048482F" w:rsidRDefault="005E7333" w:rsidP="005E7333">
      <w:pPr>
        <w:rPr>
          <w:color w:val="000000"/>
        </w:rPr>
      </w:pPr>
      <w:r>
        <w:rPr>
          <w:color w:val="000000"/>
        </w:rPr>
        <w:t>else</w:t>
      </w:r>
      <w:r w:rsidRPr="0048482F">
        <w:rPr>
          <w:color w:val="000000"/>
        </w:rPr>
        <w:t xml:space="preserve">if the higher layer parameter </w:t>
      </w:r>
      <w:proofErr w:type="spellStart"/>
      <w:r w:rsidRPr="00FD77C9">
        <w:rPr>
          <w:i/>
          <w:color w:val="000000"/>
        </w:rPr>
        <w:t>mcs</w:t>
      </w:r>
      <w:proofErr w:type="spellEnd"/>
      <w:r w:rsidRPr="00FD77C9">
        <w:rPr>
          <w:i/>
          <w:color w:val="000000"/>
        </w:rPr>
        <w:t>-Table</w:t>
      </w:r>
      <w:r w:rsidRPr="00BA63FF" w:rsidDel="00BA63FF">
        <w:rPr>
          <w:color w:val="000000"/>
        </w:rPr>
        <w:t xml:space="preserve"> </w:t>
      </w:r>
      <w:r>
        <w:rPr>
          <w:color w:val="000000"/>
        </w:rPr>
        <w:t xml:space="preserve">given by </w:t>
      </w:r>
      <w:proofErr w:type="spellStart"/>
      <w:r w:rsidR="00882F96">
        <w:rPr>
          <w:i/>
        </w:rPr>
        <w:t>pdsch</w:t>
      </w:r>
      <w:r w:rsidR="00882F96" w:rsidRPr="000508CA">
        <w:rPr>
          <w:i/>
        </w:rPr>
        <w:t>-</w:t>
      </w:r>
      <w:r w:rsidR="00882F96">
        <w:rPr>
          <w:i/>
        </w:rPr>
        <w:t>C</w:t>
      </w:r>
      <w:r w:rsidR="00882F96" w:rsidRPr="000508CA">
        <w:rPr>
          <w:i/>
        </w:rPr>
        <w:t>onfig</w:t>
      </w:r>
      <w:r w:rsidR="00882F96" w:rsidRPr="000508CA">
        <w:rPr>
          <w:i/>
          <w:lang w:eastAsia="ja-JP"/>
        </w:rPr>
        <w:t>Multicast</w:t>
      </w:r>
      <w:proofErr w:type="spellEnd"/>
      <w:r w:rsidRPr="0048482F">
        <w:rPr>
          <w:color w:val="000000"/>
          <w:lang w:eastAsia="zh-CN"/>
        </w:rPr>
        <w:t xml:space="preserve"> is set to </w:t>
      </w:r>
      <w:r>
        <w:rPr>
          <w:color w:val="000000"/>
          <w:lang w:eastAsia="zh-CN"/>
        </w:rPr>
        <w:t>'qam256'</w:t>
      </w:r>
      <w:r w:rsidRPr="0048482F">
        <w:rPr>
          <w:color w:val="000000"/>
        </w:rPr>
        <w:t xml:space="preserve">, </w:t>
      </w:r>
      <w:r w:rsidRPr="001B470E">
        <w:rPr>
          <w:color w:val="000000"/>
        </w:rPr>
        <w:t xml:space="preserve">and the PDSCH is scheduled </w:t>
      </w:r>
      <w:r>
        <w:rPr>
          <w:color w:val="000000"/>
        </w:rPr>
        <w:t>by a PDCCH with DCI format 4_1 or 4_2 with CRC scrambled by G</w:t>
      </w:r>
      <w:r w:rsidRPr="001B470E">
        <w:rPr>
          <w:color w:val="000000"/>
        </w:rPr>
        <w:t>-RNTI</w:t>
      </w:r>
      <w:r w:rsidR="00882F96">
        <w:rPr>
          <w:color w:val="000000"/>
        </w:rPr>
        <w:t xml:space="preserve"> for multicast</w:t>
      </w:r>
    </w:p>
    <w:p w14:paraId="609BB165" w14:textId="77777777" w:rsidR="009D3C2A" w:rsidRDefault="005E7333" w:rsidP="009D3C2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4FF14795" w14:textId="6F9194E1" w:rsidR="009D3C2A" w:rsidRPr="00E26C20" w:rsidRDefault="009D3C2A" w:rsidP="00DC1B18">
      <w:r w:rsidRPr="00E26C20">
        <w:t xml:space="preserve">elseif the higher layer parameter </w:t>
      </w:r>
      <w:proofErr w:type="spellStart"/>
      <w:r w:rsidRPr="00E26C20">
        <w:rPr>
          <w:i/>
          <w:iCs/>
        </w:rPr>
        <w:t>mcs</w:t>
      </w:r>
      <w:proofErr w:type="spellEnd"/>
      <w:r w:rsidRPr="00E26C20">
        <w:rPr>
          <w:i/>
          <w:iCs/>
        </w:rPr>
        <w:t>-Table</w:t>
      </w:r>
      <w:r w:rsidRPr="00E26C20">
        <w:t xml:space="preserve"> given by </w:t>
      </w:r>
      <w:proofErr w:type="spellStart"/>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CCH</w:t>
      </w:r>
      <w:proofErr w:type="spellEnd"/>
      <w:r w:rsidRPr="00E26C20">
        <w:rPr>
          <w:i/>
          <w:iCs/>
        </w:rPr>
        <w:t xml:space="preserve"> </w:t>
      </w:r>
      <w:del w:id="231" w:author="MCC: CR0623" w:date="2024-09-04T16:34:00Z" w16du:dateUtc="2024-09-04T14:34:00Z">
        <w:r w:rsidRPr="00E26C20" w:rsidDel="00DC1B18">
          <w:rPr>
            <w:i/>
            <w:iCs/>
          </w:rPr>
          <w:delText xml:space="preserve">and </w:delText>
        </w:r>
      </w:del>
      <w:ins w:id="232" w:author="MCC: CR0623" w:date="2024-09-04T16:34:00Z" w16du:dateUtc="2024-09-04T14:34:00Z">
        <w:r w:rsidR="00DC1B18" w:rsidRPr="00DC1B18">
          <w:t>or</w:t>
        </w:r>
        <w:r w:rsidR="00DC1B18" w:rsidRPr="00DC1B18">
          <w:t xml:space="preserve"> </w:t>
        </w:r>
      </w:ins>
      <w:proofErr w:type="spellStart"/>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TCH</w:t>
      </w:r>
      <w:proofErr w:type="spellEnd"/>
      <w:r w:rsidRPr="00E26C20">
        <w:t xml:space="preserve"> is set to </w:t>
      </w:r>
      <w:r w:rsidR="004D1A1E">
        <w:t>'</w:t>
      </w:r>
      <w:r w:rsidRPr="00E26C20">
        <w:t>qam256</w:t>
      </w:r>
      <w:r w:rsidR="004D1A1E">
        <w:t>'</w:t>
      </w:r>
      <w:r w:rsidRPr="00E26C20">
        <w:t xml:space="preserve">, and the PDSCH is scheduled by a PDCCH with DCI format 4_0 with CRC scrambled by MCCH-RNTI or G-RNTI for </w:t>
      </w:r>
      <w:r w:rsidR="00FD3868">
        <w:t>broadcast</w:t>
      </w:r>
    </w:p>
    <w:p w14:paraId="7653FB70" w14:textId="789F7796" w:rsidR="009D3C2A" w:rsidRDefault="004D1A1E" w:rsidP="004D1A1E">
      <w:pPr>
        <w:pStyle w:val="B1"/>
      </w:pPr>
      <w:r>
        <w:t>-</w:t>
      </w:r>
      <w:r>
        <w:tab/>
      </w:r>
      <w:r w:rsidR="009D3C2A">
        <w:t xml:space="preserve">the UE shall use </w:t>
      </w:r>
      <w:r w:rsidR="009D3C2A">
        <w:rPr>
          <w:i/>
          <w:iCs/>
        </w:rPr>
        <w:t>I</w:t>
      </w:r>
      <w:r w:rsidR="009D3C2A">
        <w:rPr>
          <w:i/>
          <w:iCs/>
          <w:vertAlign w:val="subscript"/>
        </w:rPr>
        <w:t>MCS</w:t>
      </w:r>
      <w:r w:rsidR="009D3C2A">
        <w:t xml:space="preserve"> and Table 5.1.3.1-2 to determine the modulation order (</w:t>
      </w:r>
      <w:proofErr w:type="spellStart"/>
      <w:r w:rsidR="009D3C2A">
        <w:rPr>
          <w:i/>
          <w:iCs/>
        </w:rPr>
        <w:t>Q</w:t>
      </w:r>
      <w:r w:rsidR="009D3C2A">
        <w:rPr>
          <w:i/>
          <w:iCs/>
          <w:vertAlign w:val="subscript"/>
        </w:rPr>
        <w:t>m</w:t>
      </w:r>
      <w:proofErr w:type="spellEnd"/>
      <w:r w:rsidR="009D3C2A">
        <w:t xml:space="preserve">) and Target code rate </w:t>
      </w:r>
      <w:r w:rsidR="009D3C2A" w:rsidRPr="0048482F">
        <w:t>(</w:t>
      </w:r>
      <w:r w:rsidR="009D3C2A" w:rsidRPr="0048482F">
        <w:rPr>
          <w:i/>
        </w:rPr>
        <w:t>R</w:t>
      </w:r>
      <w:r w:rsidR="009D3C2A" w:rsidRPr="0048482F">
        <w:t>)</w:t>
      </w:r>
      <w:r w:rsidR="009D3C2A">
        <w:t xml:space="preserve"> used in the physical downlink shared channel.</w:t>
      </w:r>
    </w:p>
    <w:p w14:paraId="0EE1EF80" w14:textId="7FB7634D" w:rsidR="009D3C2A" w:rsidRPr="000B37C9" w:rsidRDefault="009D3C2A" w:rsidP="009D3C2A">
      <w:r w:rsidRPr="000B37C9">
        <w:lastRenderedPageBreak/>
        <w:t xml:space="preserve">elseif </w:t>
      </w:r>
      <w:r w:rsidRPr="000B37C9">
        <w:rPr>
          <w:rFonts w:eastAsia="MS Mincho"/>
        </w:rPr>
        <w:t xml:space="preserve">the higher layer parameter </w:t>
      </w:r>
      <w:proofErr w:type="spellStart"/>
      <w:r w:rsidRPr="000B37C9">
        <w:rPr>
          <w:rFonts w:eastAsia="MS Mincho"/>
          <w:i/>
        </w:rPr>
        <w:t>mcs</w:t>
      </w:r>
      <w:proofErr w:type="spellEnd"/>
      <w:r w:rsidRPr="000B37C9">
        <w:rPr>
          <w:rFonts w:eastAsia="MS Mincho"/>
          <w:i/>
        </w:rPr>
        <w:t>-Table</w:t>
      </w:r>
      <w:r w:rsidRPr="000B37C9">
        <w:rPr>
          <w:rFonts w:eastAsia="MS Mincho"/>
        </w:rPr>
        <w:t xml:space="preserve"> given by </w:t>
      </w:r>
      <w:proofErr w:type="spellStart"/>
      <w:r w:rsidR="00FD3868">
        <w:rPr>
          <w:i/>
        </w:rPr>
        <w:t>pdsch</w:t>
      </w:r>
      <w:r w:rsidR="00FD3868" w:rsidRPr="000508CA">
        <w:rPr>
          <w:i/>
        </w:rPr>
        <w:t>-</w:t>
      </w:r>
      <w:r w:rsidR="00FD3868">
        <w:rPr>
          <w:i/>
        </w:rPr>
        <w:t>C</w:t>
      </w:r>
      <w:r w:rsidR="00FD3868" w:rsidRPr="000508CA">
        <w:rPr>
          <w:i/>
        </w:rPr>
        <w:t>onfig</w:t>
      </w:r>
      <w:r w:rsidR="00FD3868" w:rsidRPr="000508CA">
        <w:rPr>
          <w:i/>
          <w:lang w:eastAsia="ja-JP"/>
        </w:rPr>
        <w:t>Multicast</w:t>
      </w:r>
      <w:proofErr w:type="spellEnd"/>
      <w:r w:rsidRPr="000B37C9">
        <w:rPr>
          <w:rFonts w:eastAsia="MS Mincho"/>
          <w:lang w:eastAsia="zh-CN"/>
        </w:rPr>
        <w:t xml:space="preserve"> is set to '</w:t>
      </w:r>
      <w:r w:rsidRPr="000B37C9">
        <w:rPr>
          <w:lang w:eastAsia="zh-CN"/>
        </w:rPr>
        <w:t>qam64LowSE</w:t>
      </w:r>
      <w:r w:rsidRPr="000B37C9">
        <w:rPr>
          <w:rFonts w:eastAsia="MS Mincho"/>
          <w:lang w:eastAsia="zh-CN"/>
        </w:rPr>
        <w:t>'</w:t>
      </w:r>
      <w:r w:rsidRPr="000B37C9">
        <w:rPr>
          <w:rFonts w:eastAsia="MS Mincho"/>
        </w:rPr>
        <w:t>, and the PDSCH is scheduled by a PDCCH with DCI format 4_1 or 4_2 with CRC scrambled by G-RNTI</w:t>
      </w:r>
      <w:r w:rsidRPr="000B37C9">
        <w:t xml:space="preserve"> </w:t>
      </w:r>
      <w:r w:rsidR="00FD3868">
        <w:t>for multicast</w:t>
      </w:r>
    </w:p>
    <w:p w14:paraId="49D233B6" w14:textId="77777777" w:rsidR="00C637B4" w:rsidRPr="00C637B4" w:rsidRDefault="009D3C2A" w:rsidP="00C637B4">
      <w:pPr>
        <w:pStyle w:val="B1"/>
      </w:pPr>
      <w:r w:rsidRPr="000B37C9">
        <w:t>-</w:t>
      </w:r>
      <w:r w:rsidRPr="000B37C9">
        <w:tab/>
        <w:t xml:space="preserve">the UE shall use </w:t>
      </w:r>
      <w:r w:rsidRPr="000B37C9">
        <w:rPr>
          <w:i/>
        </w:rPr>
        <w:t>I</w:t>
      </w:r>
      <w:r w:rsidRPr="000B37C9">
        <w:rPr>
          <w:i/>
          <w:vertAlign w:val="subscript"/>
        </w:rPr>
        <w:t>MCS</w:t>
      </w:r>
      <w:r w:rsidRPr="000B37C9">
        <w:t xml:space="preserve"> and Table 5.1.3.1-3 to determine the modulation order (</w:t>
      </w:r>
      <w:proofErr w:type="spellStart"/>
      <w:r w:rsidRPr="000B37C9">
        <w:rPr>
          <w:i/>
        </w:rPr>
        <w:t>Q</w:t>
      </w:r>
      <w:r w:rsidRPr="000B37C9">
        <w:rPr>
          <w:i/>
          <w:vertAlign w:val="subscript"/>
        </w:rPr>
        <w:t>m</w:t>
      </w:r>
      <w:proofErr w:type="spellEnd"/>
      <w:r w:rsidRPr="000B37C9">
        <w:t>) and Target code rate (</w:t>
      </w:r>
      <w:r w:rsidRPr="000B37C9">
        <w:rPr>
          <w:i/>
        </w:rPr>
        <w:t>R</w:t>
      </w:r>
      <w:r w:rsidRPr="000B37C9">
        <w:t>) used in the physical downlink shared channel.</w:t>
      </w:r>
    </w:p>
    <w:p w14:paraId="2016A037" w14:textId="2AB485BC" w:rsidR="00C637B4" w:rsidRPr="00C637B4" w:rsidRDefault="00C637B4" w:rsidP="00DC1B18">
      <w:r w:rsidRPr="00C637B4">
        <w:t xml:space="preserve">elseif the higher layer parameter </w:t>
      </w:r>
      <w:proofErr w:type="spellStart"/>
      <w:r w:rsidRPr="00C637B4">
        <w:rPr>
          <w:i/>
          <w:iCs/>
        </w:rPr>
        <w:t>mcs</w:t>
      </w:r>
      <w:proofErr w:type="spellEnd"/>
      <w:r w:rsidRPr="00C637B4">
        <w:rPr>
          <w:i/>
          <w:iCs/>
        </w:rPr>
        <w:t>-Table</w:t>
      </w:r>
      <w:r w:rsidRPr="00C637B4">
        <w:t xml:space="preserve"> given by </w:t>
      </w:r>
      <w:proofErr w:type="spellStart"/>
      <w:r w:rsidRPr="00C637B4">
        <w:rPr>
          <w:i/>
        </w:rPr>
        <w:t>pdsch-ConfigMCCH</w:t>
      </w:r>
      <w:proofErr w:type="spellEnd"/>
      <w:r w:rsidRPr="00C637B4">
        <w:rPr>
          <w:i/>
          <w:iCs/>
        </w:rPr>
        <w:t xml:space="preserve"> </w:t>
      </w:r>
      <w:del w:id="233" w:author="MCC: CR0623" w:date="2024-09-04T16:35:00Z" w16du:dateUtc="2024-09-04T14:35:00Z">
        <w:r w:rsidRPr="00C637B4" w:rsidDel="00DC1B18">
          <w:rPr>
            <w:i/>
            <w:iCs/>
          </w:rPr>
          <w:delText xml:space="preserve">and </w:delText>
        </w:r>
      </w:del>
      <w:ins w:id="234" w:author="MCC: CR0623" w:date="2024-09-04T16:35:00Z" w16du:dateUtc="2024-09-04T14:35:00Z">
        <w:r w:rsidR="00DC1B18" w:rsidRPr="00DC1B18">
          <w:t>or</w:t>
        </w:r>
        <w:r w:rsidR="00DC1B18" w:rsidRPr="00DC1B18">
          <w:t xml:space="preserve"> </w:t>
        </w:r>
      </w:ins>
      <w:proofErr w:type="spellStart"/>
      <w:r w:rsidRPr="00C637B4">
        <w:rPr>
          <w:i/>
        </w:rPr>
        <w:t>pdsch-ConfigMTCH</w:t>
      </w:r>
      <w:proofErr w:type="spellEnd"/>
      <w:r w:rsidRPr="00C637B4">
        <w:t xml:space="preserve"> for broadcast is set to 'qam64LowSE', and the PDSCH is scheduled by a PDCCH with DCI format 4_0 with CRC scrambled by MCCH-RNTI or G-RNTI for broadcast</w:t>
      </w:r>
    </w:p>
    <w:p w14:paraId="5171425F" w14:textId="1478371F" w:rsidR="00C637B4" w:rsidRDefault="00C637B4" w:rsidP="009D3C2A">
      <w:pPr>
        <w:pStyle w:val="B1"/>
      </w:pPr>
      <w:r w:rsidRPr="00C637B4">
        <w:t>-</w:t>
      </w:r>
      <w:r w:rsidRPr="00C637B4">
        <w:tab/>
        <w:t xml:space="preserve">the UE shall use </w:t>
      </w:r>
      <w:r w:rsidRPr="00C637B4">
        <w:rPr>
          <w:i/>
        </w:rPr>
        <w:t>I</w:t>
      </w:r>
      <w:r w:rsidRPr="00C637B4">
        <w:rPr>
          <w:i/>
          <w:vertAlign w:val="subscript"/>
        </w:rPr>
        <w:t>MCS</w:t>
      </w:r>
      <w:r w:rsidRPr="00C637B4">
        <w:t xml:space="preserve"> and Table 5.1.3.1-3 to determine the modulation order (</w:t>
      </w:r>
      <w:proofErr w:type="spellStart"/>
      <w:r w:rsidRPr="00C637B4">
        <w:rPr>
          <w:i/>
        </w:rPr>
        <w:t>Q</w:t>
      </w:r>
      <w:r w:rsidRPr="00C637B4">
        <w:rPr>
          <w:i/>
          <w:vertAlign w:val="subscript"/>
        </w:rPr>
        <w:t>m</w:t>
      </w:r>
      <w:proofErr w:type="spellEnd"/>
      <w:r w:rsidRPr="00C637B4">
        <w:t>) and Target code rate (</w:t>
      </w:r>
      <w:r w:rsidRPr="00C637B4">
        <w:rPr>
          <w:i/>
        </w:rPr>
        <w:t>R</w:t>
      </w:r>
      <w:r w:rsidRPr="00C637B4">
        <w:t>) used in the physical downlink shared channel.</w:t>
      </w:r>
    </w:p>
    <w:p w14:paraId="56EFB8B5" w14:textId="3B77BD06" w:rsidR="00A9483A" w:rsidRDefault="00A9483A" w:rsidP="00A9483A">
      <w:pPr>
        <w:rPr>
          <w:color w:val="000000"/>
        </w:rPr>
      </w:pPr>
      <w:r>
        <w:rPr>
          <w:color w:val="000000"/>
        </w:rPr>
        <w:t xml:space="preserve">elseif the </w:t>
      </w:r>
      <w:bookmarkStart w:id="235" w:name="_Hlk515440637"/>
      <w:r>
        <w:rPr>
          <w:color w:val="000000"/>
        </w:rPr>
        <w:t xml:space="preserve">UE is not configured with </w:t>
      </w:r>
      <w:r w:rsidR="00EE5BF1">
        <w:rPr>
          <w:color w:val="000000"/>
        </w:rPr>
        <w:t>MCS-C-RNTI</w:t>
      </w:r>
      <w:bookmarkEnd w:id="235"/>
      <w:r>
        <w:rPr>
          <w:color w:val="000000"/>
        </w:rPr>
        <w:t xml:space="preserve">, </w:t>
      </w:r>
      <w:r w:rsidRPr="0048482F">
        <w:rPr>
          <w:color w:val="000000"/>
        </w:rPr>
        <w:t xml:space="preserve">the higher layer parameter </w:t>
      </w:r>
      <w:proofErr w:type="spellStart"/>
      <w:r w:rsidRPr="00FD77C9">
        <w:rPr>
          <w:i/>
          <w:color w:val="000000"/>
        </w:rPr>
        <w:t>mcs</w:t>
      </w:r>
      <w:proofErr w:type="spellEnd"/>
      <w:r w:rsidRPr="00FD77C9">
        <w:rPr>
          <w:i/>
          <w:color w:val="000000"/>
        </w:rPr>
        <w:t>-Table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36"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36"/>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0CADB167" w14:textId="77777777" w:rsidR="00271D34" w:rsidRDefault="00A9483A"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00DC5A8F" w:rsidRPr="00DC5A8F">
        <w:t xml:space="preserve"> </w:t>
      </w:r>
    </w:p>
    <w:p w14:paraId="7E7B6B9F" w14:textId="77777777" w:rsidR="00271D34" w:rsidRPr="00E74FDC" w:rsidRDefault="00271D34" w:rsidP="00271D34">
      <w:pPr>
        <w:rPr>
          <w:color w:val="000000"/>
        </w:rPr>
      </w:pPr>
      <w:r>
        <w:rPr>
          <w:color w:val="000000"/>
        </w:rPr>
        <w:t>else</w:t>
      </w:r>
      <w:r w:rsidRPr="0048482F">
        <w:rPr>
          <w:color w:val="000000"/>
        </w:rPr>
        <w:t>if</w:t>
      </w:r>
      <w:r>
        <w:rPr>
          <w:color w:val="000000"/>
        </w:rPr>
        <w:t xml:space="preserve"> the UE is not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the higher layer parame</w:t>
      </w:r>
      <w:r w:rsidRPr="00E74FDC">
        <w:rPr>
          <w:color w:val="000000"/>
        </w:rPr>
        <w:t xml:space="preserve">ter </w:t>
      </w:r>
      <w:r w:rsidRPr="00E74FDC">
        <w:rPr>
          <w:i/>
          <w:color w:val="000000"/>
        </w:rPr>
        <w:t>mcs-Table-r17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5FDC9D3C" w14:textId="42668400" w:rsidR="00271D34" w:rsidRPr="00E74FDC" w:rsidRDefault="00271D34" w:rsidP="00271D34">
      <w:pPr>
        <w:pStyle w:val="B1"/>
      </w:pPr>
      <w:r>
        <w:t>-</w:t>
      </w:r>
      <w:r>
        <w:tab/>
      </w:r>
      <w:r w:rsidRPr="00E74FDC">
        <w:t>if the PDSCH is scheduled by a PDCCH with DCI format 1_1 with CRC scrambled by CS-RNTI or</w:t>
      </w:r>
    </w:p>
    <w:p w14:paraId="2D88E4FC" w14:textId="61BB8646" w:rsidR="00271D34" w:rsidRPr="00E74FDC" w:rsidRDefault="00271D34" w:rsidP="00271D34">
      <w:pPr>
        <w:pStyle w:val="B1"/>
        <w:rPr>
          <w:color w:val="000000"/>
        </w:rPr>
      </w:pPr>
      <w:r>
        <w:t>-</w:t>
      </w:r>
      <w:r>
        <w:tab/>
      </w:r>
      <w:r w:rsidRPr="00E74FDC">
        <w:t xml:space="preserve">if the PDSCH with SPS activated by DCI format 1_1 is scheduled without corresponding PDCCH transmission using </w:t>
      </w:r>
      <w:r w:rsidRPr="00E74FDC">
        <w:rPr>
          <w:i/>
          <w:iCs/>
        </w:rPr>
        <w:t>SPS-Config</w:t>
      </w:r>
      <w:r w:rsidRPr="00E74FDC">
        <w:t xml:space="preserve">, </w:t>
      </w:r>
    </w:p>
    <w:p w14:paraId="77C55762" w14:textId="79D96F0C" w:rsidR="00271D34" w:rsidRPr="00E74FDC" w:rsidRDefault="00271D34" w:rsidP="00271D34">
      <w:pPr>
        <w:pStyle w:val="B2"/>
      </w:pPr>
      <w:r>
        <w:t>-</w:t>
      </w:r>
      <w:r>
        <w:tab/>
      </w:r>
      <w:r w:rsidRPr="00E74FDC">
        <w:t xml:space="preserve">the UE shall use </w:t>
      </w:r>
      <w:r w:rsidRPr="00E74FDC">
        <w:rPr>
          <w:i/>
        </w:rPr>
        <w:t>I</w:t>
      </w:r>
      <w:r w:rsidRPr="00E74FDC">
        <w:rPr>
          <w:i/>
          <w:vertAlign w:val="subscript"/>
        </w:rPr>
        <w:t>MCS</w:t>
      </w:r>
      <w:r w:rsidRPr="00E74FDC">
        <w:t xml:space="preserve"> and Table 5.1.3.1-4 to determine the modulation order (</w:t>
      </w:r>
      <w:proofErr w:type="spellStart"/>
      <w:r w:rsidRPr="00E74FDC">
        <w:rPr>
          <w:i/>
        </w:rPr>
        <w:t>Q</w:t>
      </w:r>
      <w:r w:rsidRPr="00E74FDC">
        <w:rPr>
          <w:i/>
          <w:vertAlign w:val="subscript"/>
        </w:rPr>
        <w:t>m</w:t>
      </w:r>
      <w:proofErr w:type="spellEnd"/>
      <w:r w:rsidRPr="00E74FDC">
        <w:t>) and Target code rate (</w:t>
      </w:r>
      <w:r w:rsidRPr="00E74FDC">
        <w:rPr>
          <w:i/>
        </w:rPr>
        <w:t>R</w:t>
      </w:r>
      <w:r w:rsidRPr="00E74FDC">
        <w:t xml:space="preserve">) used in the physical downlink shared channel. </w:t>
      </w:r>
    </w:p>
    <w:p w14:paraId="68B64183" w14:textId="77777777" w:rsidR="00271D34" w:rsidRPr="00E74FDC" w:rsidRDefault="00271D34" w:rsidP="00271D34">
      <w:pPr>
        <w:rPr>
          <w:color w:val="000000"/>
        </w:rPr>
      </w:pPr>
      <w:r w:rsidRPr="00E74FDC">
        <w:rPr>
          <w:color w:val="000000"/>
        </w:rPr>
        <w:t xml:space="preserve">elseif the UE is not configured with the higher layer parameter </w:t>
      </w:r>
      <w:proofErr w:type="spellStart"/>
      <w:r w:rsidRPr="00E74FDC">
        <w:rPr>
          <w:i/>
          <w:color w:val="000000"/>
        </w:rPr>
        <w:t>mcs</w:t>
      </w:r>
      <w:proofErr w:type="spellEnd"/>
      <w:r w:rsidRPr="00E74FDC">
        <w:rPr>
          <w:i/>
          <w:color w:val="000000"/>
        </w:rPr>
        <w:t>-Table</w:t>
      </w:r>
      <w:r w:rsidRPr="00E74FDC">
        <w:rPr>
          <w:color w:val="000000"/>
        </w:rPr>
        <w:t xml:space="preserve"> given by </w:t>
      </w:r>
      <w:r w:rsidRPr="00E74FDC">
        <w:rPr>
          <w:i/>
          <w:color w:val="000000"/>
        </w:rPr>
        <w:t>SPS-config</w:t>
      </w:r>
      <w:r w:rsidRPr="00E74FDC">
        <w:rPr>
          <w:color w:val="000000"/>
        </w:rPr>
        <w:t xml:space="preserve">, and the higher layer parameter </w:t>
      </w:r>
      <w:r w:rsidRPr="00E74FDC">
        <w:rPr>
          <w:i/>
          <w:color w:val="000000"/>
        </w:rPr>
        <w:t>mcs-TableDCI-1-2-r17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32FC229F" w14:textId="6EE5FD79" w:rsidR="00271D34" w:rsidRPr="00FC4700" w:rsidRDefault="00271D34" w:rsidP="00271D34">
      <w:pPr>
        <w:pStyle w:val="B1"/>
      </w:pPr>
      <w:r>
        <w:t>-</w:t>
      </w:r>
      <w:r>
        <w:tab/>
      </w:r>
      <w:r w:rsidRPr="00E74FDC">
        <w:t>if the PDSCH is scheduled by a PDCCH wi</w:t>
      </w:r>
      <w:r w:rsidRPr="00FC4700">
        <w:t>th DCI format 1_</w:t>
      </w:r>
      <w:r>
        <w:t>2</w:t>
      </w:r>
      <w:r w:rsidRPr="00FC4700">
        <w:t xml:space="preserve"> with CRC scrambled by CS-RNTI or</w:t>
      </w:r>
    </w:p>
    <w:p w14:paraId="0DC8F40C" w14:textId="04FED02C" w:rsidR="00271D34" w:rsidRDefault="00271D34" w:rsidP="00271D34">
      <w:pPr>
        <w:pStyle w:val="B1"/>
        <w:rPr>
          <w:color w:val="000000"/>
        </w:rPr>
      </w:pPr>
      <w:r>
        <w:t>-</w:t>
      </w:r>
      <w:r>
        <w:tab/>
      </w:r>
      <w:r w:rsidRPr="00FC4700">
        <w:t>if the PDSCH with SPS activated by DCI format 1_</w:t>
      </w:r>
      <w:r>
        <w:t>2</w:t>
      </w:r>
      <w:r w:rsidRPr="00FC4700">
        <w:t xml:space="preserve"> is scheduled without corresponding PDCCH transmission using </w:t>
      </w:r>
      <w:r w:rsidRPr="00FC4700">
        <w:rPr>
          <w:i/>
          <w:iCs/>
        </w:rPr>
        <w:t>SPS-Config</w:t>
      </w:r>
      <w:r w:rsidRPr="00FC4700">
        <w:t xml:space="preserve">, </w:t>
      </w:r>
    </w:p>
    <w:p w14:paraId="43039B94" w14:textId="6C0609B0" w:rsidR="00DC5A8F" w:rsidRDefault="00271D34" w:rsidP="00271D34">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6B32BC58" w:rsidR="00E114F1" w:rsidRPr="00FC4700" w:rsidRDefault="001C4E10" w:rsidP="001C4E10">
      <w:pPr>
        <w:pStyle w:val="B1"/>
      </w:pPr>
      <w:r>
        <w:t>-</w:t>
      </w:r>
      <w:r>
        <w:tab/>
      </w:r>
      <w:r w:rsidR="00E114F1" w:rsidRPr="00FC4700">
        <w:t>if the PDSCH is scheduled by a PDCCH with DCI format 1_2 with CRC scrambled by CS-RNTI or</w:t>
      </w:r>
    </w:p>
    <w:p w14:paraId="71AC2AE1" w14:textId="35D7C9AB" w:rsidR="00E114F1" w:rsidRDefault="001C4E10" w:rsidP="001C4E10">
      <w:pPr>
        <w:pStyle w:val="B1"/>
        <w:rPr>
          <w:color w:val="000000"/>
        </w:rPr>
      </w:pPr>
      <w:r>
        <w:t>-</w:t>
      </w:r>
      <w:r>
        <w:tab/>
      </w:r>
      <w:r w:rsidR="00E114F1" w:rsidRPr="00FC4700">
        <w:t xml:space="preserve">if the PDSCH with SPS activated by DCI format 1_2 is scheduled without corresponding PDCCH transmission using </w:t>
      </w:r>
      <w:r w:rsidR="00E114F1" w:rsidRPr="00FC4700">
        <w:rPr>
          <w:i/>
          <w:iCs/>
        </w:rPr>
        <w:t>SPS-Config</w:t>
      </w:r>
      <w:r w:rsidR="00E114F1" w:rsidRPr="00FC4700">
        <w:t xml:space="preserve">, </w:t>
      </w:r>
    </w:p>
    <w:p w14:paraId="35A535D3" w14:textId="0AEBC633" w:rsidR="00A9483A" w:rsidRPr="0048482F" w:rsidRDefault="001C4E10" w:rsidP="001C4E10">
      <w:pPr>
        <w:pStyle w:val="B2"/>
      </w:pPr>
      <w:r>
        <w:t>-</w:t>
      </w:r>
      <w:r>
        <w:tab/>
      </w:r>
      <w:r w:rsidR="00DC5A8F" w:rsidRPr="0048482F">
        <w:t xml:space="preserve">the UE shall use </w:t>
      </w:r>
      <w:r w:rsidR="00DC5A8F" w:rsidRPr="0048482F">
        <w:rPr>
          <w:i/>
        </w:rPr>
        <w:t>I</w:t>
      </w:r>
      <w:r w:rsidR="00DC5A8F" w:rsidRPr="0048482F">
        <w:rPr>
          <w:i/>
          <w:vertAlign w:val="subscript"/>
        </w:rPr>
        <w:t>MCS</w:t>
      </w:r>
      <w:r w:rsidR="00DC5A8F" w:rsidRPr="0048482F">
        <w:t xml:space="preserve"> and Table 5.1.3.1-</w:t>
      </w:r>
      <w:r w:rsidR="00DC5A8F">
        <w:rPr>
          <w:lang w:val="en-US"/>
        </w:rPr>
        <w:t>2</w:t>
      </w:r>
      <w:r w:rsidR="00DC5A8F" w:rsidRPr="0048482F">
        <w:t xml:space="preserve"> to determine the modulation order (</w:t>
      </w:r>
      <w:proofErr w:type="spellStart"/>
      <w:r w:rsidR="00DC5A8F" w:rsidRPr="0048482F">
        <w:rPr>
          <w:i/>
        </w:rPr>
        <w:t>Q</w:t>
      </w:r>
      <w:r w:rsidR="00DC5A8F" w:rsidRPr="0048482F">
        <w:rPr>
          <w:i/>
          <w:vertAlign w:val="subscript"/>
        </w:rPr>
        <w:t>m</w:t>
      </w:r>
      <w:proofErr w:type="spellEnd"/>
      <w:r w:rsidR="00DC5A8F" w:rsidRPr="0048482F">
        <w:t>) and Target code rate (</w:t>
      </w:r>
      <w:r w:rsidR="00DC5A8F" w:rsidRPr="0048482F">
        <w:rPr>
          <w:i/>
        </w:rPr>
        <w:t>R</w:t>
      </w:r>
      <w:r w:rsidR="00DC5A8F" w:rsidRPr="0048482F">
        <w:t>) used in the physical downlink shared channel.</w:t>
      </w:r>
      <w:r w:rsidR="00DC5A8F"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proofErr w:type="spellStart"/>
      <w:r w:rsidRPr="00FD77C9">
        <w:rPr>
          <w:i/>
          <w:color w:val="000000"/>
        </w:rPr>
        <w:t>mcs</w:t>
      </w:r>
      <w:proofErr w:type="spellEnd"/>
      <w:r w:rsidRPr="00FD77C9">
        <w:rPr>
          <w:i/>
          <w:color w:val="000000"/>
        </w:rPr>
        <w:t>-Table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lastRenderedPageBreak/>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72836DE" w14:textId="77777777" w:rsidR="005E7333" w:rsidRDefault="00A9483A" w:rsidP="005E7333">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1CCDC51B" w14:textId="549496B0" w:rsidR="005E7333" w:rsidRDefault="005E7333" w:rsidP="005E7333">
      <w:pPr>
        <w:rPr>
          <w:color w:val="000000"/>
          <w:lang w:eastAsia="zh-CN"/>
        </w:rPr>
      </w:pPr>
      <w:r>
        <w:rPr>
          <w:color w:val="000000"/>
        </w:rPr>
        <w:t xml:space="preserve">elseif the UE is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w:t>
      </w:r>
      <w:r>
        <w:rPr>
          <w:i/>
          <w:color w:val="000000"/>
        </w:rPr>
        <w:t>C</w:t>
      </w:r>
      <w:r w:rsidRPr="00CF1316">
        <w:rPr>
          <w:i/>
          <w:color w:val="000000"/>
        </w:rPr>
        <w:t>onfig</w:t>
      </w:r>
      <w:r w:rsidRPr="0048482F">
        <w:rPr>
          <w:color w:val="000000"/>
          <w:lang w:eastAsia="zh-CN"/>
        </w:rPr>
        <w:t xml:space="preserve"> </w:t>
      </w:r>
      <w:r>
        <w:rPr>
          <w:color w:val="000000"/>
          <w:lang w:eastAsia="zh-CN"/>
        </w:rPr>
        <w:t xml:space="preserve">or </w:t>
      </w:r>
      <w:proofErr w:type="spellStart"/>
      <w:r w:rsidRPr="00267CA6">
        <w:rPr>
          <w:i/>
          <w:iCs/>
        </w:rPr>
        <w:t>mcs</w:t>
      </w:r>
      <w:proofErr w:type="spellEnd"/>
      <w:r w:rsidRPr="00267CA6">
        <w:rPr>
          <w:i/>
          <w:iCs/>
        </w:rPr>
        <w:t>-Table</w:t>
      </w:r>
      <w:r w:rsidRPr="00267CA6">
        <w:t xml:space="preserve"> of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Pr="00267CA6">
        <w:t xml:space="preserve"> in the same </w:t>
      </w:r>
      <w:r w:rsidRPr="00267CA6">
        <w:rPr>
          <w:i/>
          <w:iCs/>
        </w:rPr>
        <w:t>CFR-</w:t>
      </w:r>
      <w:proofErr w:type="spellStart"/>
      <w:r w:rsidRPr="00267CA6">
        <w:rPr>
          <w:i/>
          <w:iCs/>
        </w:rPr>
        <w:t>ConfigMulticast</w:t>
      </w:r>
      <w:proofErr w:type="spellEnd"/>
      <w:r w:rsidRPr="0048482F">
        <w:rPr>
          <w:color w:val="000000"/>
          <w:lang w:eastAsia="zh-CN"/>
        </w:rPr>
        <w:t xml:space="preserve"> set to </w:t>
      </w:r>
      <w:r>
        <w:rPr>
          <w:color w:val="000000"/>
          <w:lang w:eastAsia="zh-CN"/>
        </w:rPr>
        <w:t>'qam64LowSE'</w:t>
      </w:r>
    </w:p>
    <w:p w14:paraId="1D0F6A36" w14:textId="77777777" w:rsidR="005E7333" w:rsidRDefault="005E7333" w:rsidP="005E7333">
      <w:pPr>
        <w:pStyle w:val="B1"/>
      </w:pPr>
      <w:r>
        <w:t>-</w:t>
      </w:r>
      <w:r>
        <w:tab/>
        <w:t>if the GC-PDSCH is scheduled by a GC-PDCCH with CRC scrambled by G-CS</w:t>
      </w:r>
      <w:r w:rsidRPr="001B470E">
        <w:t>-RNTI</w:t>
      </w:r>
      <w:r>
        <w:t xml:space="preserve"> or</w:t>
      </w:r>
    </w:p>
    <w:p w14:paraId="736A6571" w14:textId="3C4F8C45" w:rsidR="005E7333" w:rsidRPr="004571B4" w:rsidRDefault="005E7333" w:rsidP="005E7333">
      <w:pPr>
        <w:pStyle w:val="B1"/>
      </w:pPr>
      <w:r>
        <w:t>-</w:t>
      </w:r>
      <w:r>
        <w:tab/>
      </w:r>
      <w:r w:rsidRPr="004571B4">
        <w:t xml:space="preserve">if the </w:t>
      </w:r>
      <w:r>
        <w:t>GC-</w:t>
      </w:r>
      <w:r w:rsidRPr="004571B4">
        <w:t xml:space="preserve">PDSCH is scheduled </w:t>
      </w:r>
      <w:r>
        <w:t xml:space="preserve">without corresponding GC-PDCCH transmission using </w:t>
      </w:r>
      <w:r w:rsidRPr="004571B4">
        <w:rPr>
          <w:i/>
        </w:rPr>
        <w:t>SPS-</w:t>
      </w:r>
      <w:r>
        <w:rPr>
          <w:i/>
          <w:color w:val="000000"/>
        </w:rPr>
        <w:t>C</w:t>
      </w:r>
      <w:r w:rsidRPr="004571B4">
        <w:rPr>
          <w:i/>
        </w:rPr>
        <w:t>onfig</w:t>
      </w:r>
      <w:r>
        <w:t xml:space="preserve">, </w:t>
      </w:r>
    </w:p>
    <w:p w14:paraId="05DC26CB" w14:textId="7EDBCE2F" w:rsidR="00C4443F" w:rsidRPr="005E7333" w:rsidRDefault="005E7333" w:rsidP="00EE5BF1">
      <w:pPr>
        <w:pStyle w:val="B2"/>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proofErr w:type="spellStart"/>
      <w:r w:rsidR="00C6784F" w:rsidRPr="0048482F">
        <w:rPr>
          <w:i/>
        </w:rPr>
        <w:t>Q</w:t>
      </w:r>
      <w:r w:rsidR="00C6784F" w:rsidRPr="0048482F">
        <w:rPr>
          <w:i/>
          <w:vertAlign w:val="subscript"/>
        </w:rPr>
        <w:t>m</w:t>
      </w:r>
      <w:proofErr w:type="spellEnd"/>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proofErr w:type="spellStart"/>
      <w:r w:rsidRPr="0091231E">
        <w:rPr>
          <w:i/>
        </w:rPr>
        <w:t>Q</w:t>
      </w:r>
      <w:r w:rsidRPr="0091231E">
        <w:rPr>
          <w:i/>
          <w:vertAlign w:val="subscript"/>
        </w:rPr>
        <w:t>m</w:t>
      </w:r>
      <w:proofErr w:type="spellEnd"/>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proofErr w:type="spellStart"/>
      <w:r w:rsidR="00AF3E75">
        <w:rPr>
          <w:i/>
          <w:iCs/>
        </w:rPr>
        <w:t>repetitionScheme</w:t>
      </w:r>
      <w:proofErr w:type="spellEnd"/>
      <w:r w:rsidR="00AF3E75">
        <w:t xml:space="preserve"> </w:t>
      </w:r>
      <w:r w:rsidR="00AF3E75" w:rsidRPr="006A2587">
        <w:t xml:space="preserve">set to </w:t>
      </w:r>
      <w:r w:rsidR="00AF3E75">
        <w:t>'</w:t>
      </w:r>
      <w:proofErr w:type="spellStart"/>
      <w:r w:rsidR="00AF3E75" w:rsidRPr="006A2587">
        <w:t>fdmSchemeB</w:t>
      </w:r>
      <w:proofErr w:type="spellEnd"/>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w:t>
            </w:r>
            <w:proofErr w:type="spellStart"/>
            <w:r w:rsidRPr="00E17FE7">
              <w:rPr>
                <w:i/>
                <w:lang w:val="en-GB"/>
              </w:rPr>
              <w:t>Q</w:t>
            </w:r>
            <w:r w:rsidRPr="00E17FE7">
              <w:rPr>
                <w:i/>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w:t>
            </w:r>
            <w:proofErr w:type="spellStart"/>
            <w:r w:rsidRPr="00E17FE7">
              <w:rPr>
                <w:i/>
                <w:lang w:val="en-GB"/>
              </w:rPr>
              <w:t>Q</w:t>
            </w:r>
            <w:r w:rsidRPr="00E17FE7">
              <w:rPr>
                <w:i/>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3E473D9E" w:rsidR="008B3809" w:rsidRDefault="008B3809" w:rsidP="000C29A7"/>
    <w:p w14:paraId="6EF9D992" w14:textId="77777777" w:rsidR="00754966" w:rsidRPr="0048482F" w:rsidRDefault="00754966" w:rsidP="00754966">
      <w:pPr>
        <w:pStyle w:val="TH"/>
      </w:pPr>
      <w:r w:rsidRPr="0048482F">
        <w:t>Table 5.1.3.1-</w:t>
      </w:r>
      <w:r>
        <w:t>4</w:t>
      </w:r>
      <w:r w:rsidRPr="0048482F">
        <w:t xml:space="preserve">: MCS index table </w:t>
      </w:r>
      <w:r>
        <w:t>4</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77"/>
        <w:gridCol w:w="1983"/>
      </w:tblGrid>
      <w:tr w:rsidR="00754966" w:rsidRPr="00122984" w14:paraId="6F817D3C" w14:textId="77777777" w:rsidTr="00620E1E">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14:paraId="021CA576" w14:textId="77777777" w:rsidR="00754966" w:rsidRPr="00122984" w:rsidRDefault="00754966" w:rsidP="00620E1E">
            <w:pPr>
              <w:pStyle w:val="TAH"/>
              <w:rPr>
                <w:bCs/>
                <w:color w:val="000000" w:themeColor="text1"/>
                <w:u w:val="single"/>
              </w:rPr>
            </w:pPr>
            <w:r w:rsidRPr="00122984">
              <w:rPr>
                <w:bCs/>
                <w:color w:val="000000" w:themeColor="text1"/>
                <w:u w:val="single"/>
              </w:rPr>
              <w:t>MCS Index</w:t>
            </w:r>
            <w:r w:rsidRPr="00122984">
              <w:rPr>
                <w:bCs/>
                <w:color w:val="000000" w:themeColor="text1"/>
                <w:u w:val="single"/>
              </w:rPr>
              <w:br/>
            </w:r>
            <w:r w:rsidRPr="00122984">
              <w:rPr>
                <w:i/>
                <w:color w:val="000000" w:themeColor="text1"/>
                <w:u w:val="single"/>
              </w:rPr>
              <w:t>I</w:t>
            </w:r>
            <w:r w:rsidRPr="00122984">
              <w:rPr>
                <w:i/>
                <w:color w:val="000000" w:themeColor="text1"/>
                <w:u w:val="single"/>
                <w:vertAlign w:val="subscript"/>
              </w:rPr>
              <w:t>MCS</w:t>
            </w:r>
            <w:r w:rsidRPr="00122984">
              <w:rPr>
                <w:color w:val="000000" w:themeColor="text1"/>
                <w:u w:val="single"/>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14:paraId="2004573E" w14:textId="77777777" w:rsidR="00754966" w:rsidRPr="00122984" w:rsidRDefault="00754966" w:rsidP="00620E1E">
            <w:pPr>
              <w:pStyle w:val="TAH"/>
              <w:rPr>
                <w:bCs/>
                <w:color w:val="000000" w:themeColor="text1"/>
                <w:u w:val="single"/>
              </w:rPr>
            </w:pPr>
            <w:r w:rsidRPr="00122984">
              <w:rPr>
                <w:bCs/>
                <w:color w:val="000000" w:themeColor="text1"/>
                <w:u w:val="single"/>
              </w:rPr>
              <w:t>Modulation Order</w:t>
            </w:r>
            <w:r w:rsidRPr="00122984">
              <w:rPr>
                <w:bCs/>
                <w:color w:val="000000" w:themeColor="text1"/>
                <w:u w:val="single"/>
              </w:rPr>
              <w:br/>
            </w:r>
            <w:r w:rsidRPr="00122984">
              <w:rPr>
                <w:i/>
                <w:color w:val="000000" w:themeColor="text1"/>
                <w:u w:val="single"/>
              </w:rPr>
              <w:t xml:space="preserve"> </w:t>
            </w:r>
            <w:proofErr w:type="spellStart"/>
            <w:r w:rsidRPr="00122984">
              <w:rPr>
                <w:i/>
                <w:color w:val="000000" w:themeColor="text1"/>
                <w:u w:val="single"/>
              </w:rPr>
              <w:t>Q</w:t>
            </w:r>
            <w:r w:rsidRPr="00122984">
              <w:rPr>
                <w:i/>
                <w:color w:val="000000" w:themeColor="text1"/>
                <w:u w:val="single"/>
                <w:vertAlign w:val="subscript"/>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14:paraId="6193A1EB" w14:textId="77777777" w:rsidR="00754966" w:rsidRPr="00122984" w:rsidRDefault="00754966" w:rsidP="00620E1E">
            <w:pPr>
              <w:pStyle w:val="TAH"/>
              <w:rPr>
                <w:color w:val="000000" w:themeColor="text1"/>
                <w:u w:val="single"/>
              </w:rPr>
            </w:pPr>
            <w:r w:rsidRPr="00122984">
              <w:rPr>
                <w:bCs/>
                <w:color w:val="000000" w:themeColor="text1"/>
                <w:u w:val="single"/>
              </w:rPr>
              <w:t xml:space="preserve">Target code Rate </w:t>
            </w:r>
            <w:r w:rsidRPr="00122984">
              <w:rPr>
                <w:bCs/>
                <w:i/>
                <w:color w:val="000000" w:themeColor="text1"/>
                <w:u w:val="single"/>
              </w:rPr>
              <w:t xml:space="preserve">R </w:t>
            </w:r>
            <w:r w:rsidRPr="00122984">
              <w:rPr>
                <w:color w:val="000000" w:themeColor="text1"/>
                <w:u w:val="single"/>
              </w:rPr>
              <w:t>x [1024]</w:t>
            </w:r>
          </w:p>
        </w:tc>
        <w:tc>
          <w:tcPr>
            <w:tcW w:w="1983" w:type="dxa"/>
            <w:tcBorders>
              <w:top w:val="single" w:sz="4" w:space="0" w:color="auto"/>
              <w:left w:val="single" w:sz="4" w:space="0" w:color="auto"/>
              <w:bottom w:val="double" w:sz="4" w:space="0" w:color="auto"/>
              <w:right w:val="single" w:sz="4" w:space="0" w:color="auto"/>
            </w:tcBorders>
            <w:shd w:val="clear" w:color="auto" w:fill="E0E0E0"/>
          </w:tcPr>
          <w:p w14:paraId="77B78E48" w14:textId="77777777" w:rsidR="00754966" w:rsidRPr="00122984" w:rsidRDefault="00754966" w:rsidP="00620E1E">
            <w:pPr>
              <w:pStyle w:val="TAH"/>
              <w:rPr>
                <w:bCs/>
                <w:color w:val="000000" w:themeColor="text1"/>
                <w:u w:val="single"/>
              </w:rPr>
            </w:pPr>
            <w:r w:rsidRPr="00122984">
              <w:rPr>
                <w:bCs/>
                <w:color w:val="000000" w:themeColor="text1"/>
                <w:u w:val="single"/>
              </w:rPr>
              <w:t>Spectral</w:t>
            </w:r>
          </w:p>
          <w:p w14:paraId="57DA5F29" w14:textId="77777777" w:rsidR="00754966" w:rsidRPr="00122984" w:rsidRDefault="00754966" w:rsidP="00620E1E">
            <w:pPr>
              <w:pStyle w:val="TAH"/>
              <w:rPr>
                <w:bCs/>
                <w:color w:val="000000" w:themeColor="text1"/>
                <w:u w:val="single"/>
              </w:rPr>
            </w:pPr>
            <w:r w:rsidRPr="00122984">
              <w:rPr>
                <w:bCs/>
                <w:color w:val="000000" w:themeColor="text1"/>
                <w:u w:val="single"/>
              </w:rPr>
              <w:t>efficiency</w:t>
            </w:r>
          </w:p>
        </w:tc>
      </w:tr>
      <w:tr w:rsidR="00754966" w:rsidRPr="00122984" w14:paraId="2BF01212" w14:textId="77777777" w:rsidTr="00620E1E">
        <w:trPr>
          <w:cantSplit/>
          <w:jc w:val="center"/>
        </w:trPr>
        <w:tc>
          <w:tcPr>
            <w:tcW w:w="0" w:type="auto"/>
            <w:tcBorders>
              <w:top w:val="double" w:sz="4" w:space="0" w:color="auto"/>
              <w:left w:val="single" w:sz="4" w:space="0" w:color="auto"/>
              <w:bottom w:val="single" w:sz="4" w:space="0" w:color="auto"/>
              <w:right w:val="double" w:sz="4" w:space="0" w:color="auto"/>
            </w:tcBorders>
            <w:vAlign w:val="center"/>
          </w:tcPr>
          <w:p w14:paraId="55AE62B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0</w:t>
            </w:r>
          </w:p>
        </w:tc>
        <w:tc>
          <w:tcPr>
            <w:tcW w:w="0" w:type="auto"/>
            <w:tcBorders>
              <w:top w:val="double" w:sz="4" w:space="0" w:color="auto"/>
              <w:left w:val="double" w:sz="4" w:space="0" w:color="auto"/>
              <w:bottom w:val="single" w:sz="4" w:space="0" w:color="auto"/>
              <w:right w:val="single" w:sz="4" w:space="0" w:color="auto"/>
            </w:tcBorders>
          </w:tcPr>
          <w:p w14:paraId="1E0E6432"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double" w:sz="4" w:space="0" w:color="auto"/>
              <w:left w:val="single" w:sz="4" w:space="0" w:color="auto"/>
              <w:bottom w:val="single" w:sz="4" w:space="0" w:color="auto"/>
              <w:right w:val="single" w:sz="4" w:space="0" w:color="auto"/>
            </w:tcBorders>
          </w:tcPr>
          <w:p w14:paraId="292697D9" w14:textId="77777777" w:rsidR="00754966" w:rsidRPr="00122984" w:rsidRDefault="00754966" w:rsidP="00620E1E">
            <w:pPr>
              <w:pStyle w:val="TAC"/>
              <w:rPr>
                <w:color w:val="000000" w:themeColor="text1"/>
                <w:u w:val="single"/>
              </w:rPr>
            </w:pPr>
            <w:r w:rsidRPr="00122984">
              <w:rPr>
                <w:color w:val="000000" w:themeColor="text1"/>
                <w:u w:val="single"/>
                <w:lang w:val="pt-BR"/>
              </w:rPr>
              <w:t>120</w:t>
            </w:r>
          </w:p>
        </w:tc>
        <w:tc>
          <w:tcPr>
            <w:tcW w:w="1983" w:type="dxa"/>
            <w:tcBorders>
              <w:top w:val="double" w:sz="4" w:space="0" w:color="auto"/>
              <w:left w:val="single" w:sz="4" w:space="0" w:color="auto"/>
              <w:bottom w:val="single" w:sz="4" w:space="0" w:color="auto"/>
              <w:right w:val="single" w:sz="4" w:space="0" w:color="auto"/>
            </w:tcBorders>
          </w:tcPr>
          <w:p w14:paraId="489C36D3" w14:textId="77777777" w:rsidR="00754966" w:rsidRPr="00122984" w:rsidRDefault="00754966" w:rsidP="00620E1E">
            <w:pPr>
              <w:pStyle w:val="TAC"/>
              <w:rPr>
                <w:color w:val="000000" w:themeColor="text1"/>
                <w:u w:val="single"/>
              </w:rPr>
            </w:pPr>
            <w:r w:rsidRPr="00122984">
              <w:rPr>
                <w:color w:val="000000" w:themeColor="text1"/>
                <w:u w:val="single"/>
              </w:rPr>
              <w:t>0.2344</w:t>
            </w:r>
          </w:p>
        </w:tc>
      </w:tr>
      <w:tr w:rsidR="00754966" w:rsidRPr="00122984" w14:paraId="7337E42C"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F219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w:t>
            </w:r>
          </w:p>
        </w:tc>
        <w:tc>
          <w:tcPr>
            <w:tcW w:w="0" w:type="auto"/>
            <w:tcBorders>
              <w:top w:val="single" w:sz="4" w:space="0" w:color="auto"/>
              <w:left w:val="double" w:sz="4" w:space="0" w:color="auto"/>
              <w:bottom w:val="single" w:sz="4" w:space="0" w:color="auto"/>
              <w:right w:val="single" w:sz="4" w:space="0" w:color="auto"/>
            </w:tcBorders>
          </w:tcPr>
          <w:p w14:paraId="69B8D441"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72B3A018" w14:textId="77777777" w:rsidR="00754966" w:rsidRPr="00122984" w:rsidRDefault="00754966" w:rsidP="00620E1E">
            <w:pPr>
              <w:pStyle w:val="TAC"/>
              <w:rPr>
                <w:color w:val="000000" w:themeColor="text1"/>
                <w:u w:val="single"/>
              </w:rPr>
            </w:pPr>
            <w:r w:rsidRPr="00122984">
              <w:rPr>
                <w:color w:val="000000" w:themeColor="text1"/>
                <w:u w:val="single"/>
                <w:lang w:val="pt-BR"/>
              </w:rPr>
              <w:t>193</w:t>
            </w:r>
          </w:p>
        </w:tc>
        <w:tc>
          <w:tcPr>
            <w:tcW w:w="1983" w:type="dxa"/>
            <w:tcBorders>
              <w:top w:val="single" w:sz="4" w:space="0" w:color="auto"/>
              <w:left w:val="single" w:sz="4" w:space="0" w:color="auto"/>
              <w:bottom w:val="single" w:sz="4" w:space="0" w:color="auto"/>
              <w:right w:val="single" w:sz="4" w:space="0" w:color="auto"/>
            </w:tcBorders>
          </w:tcPr>
          <w:p w14:paraId="7011BACB" w14:textId="77777777" w:rsidR="00754966" w:rsidRPr="00122984" w:rsidRDefault="00754966" w:rsidP="00620E1E">
            <w:pPr>
              <w:pStyle w:val="TAC"/>
              <w:rPr>
                <w:color w:val="000000" w:themeColor="text1"/>
                <w:u w:val="single"/>
              </w:rPr>
            </w:pPr>
            <w:r w:rsidRPr="00122984">
              <w:rPr>
                <w:color w:val="000000" w:themeColor="text1"/>
                <w:u w:val="single"/>
              </w:rPr>
              <w:t>0.3770</w:t>
            </w:r>
          </w:p>
        </w:tc>
      </w:tr>
      <w:tr w:rsidR="00754966" w:rsidRPr="00122984" w14:paraId="355DC2B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2395183"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w:t>
            </w:r>
          </w:p>
        </w:tc>
        <w:tc>
          <w:tcPr>
            <w:tcW w:w="0" w:type="auto"/>
            <w:tcBorders>
              <w:top w:val="single" w:sz="4" w:space="0" w:color="auto"/>
              <w:left w:val="double" w:sz="4" w:space="0" w:color="auto"/>
              <w:bottom w:val="single" w:sz="4" w:space="0" w:color="auto"/>
              <w:right w:val="single" w:sz="4" w:space="0" w:color="auto"/>
            </w:tcBorders>
          </w:tcPr>
          <w:p w14:paraId="2BF8ED3A"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07B18D5C" w14:textId="77777777" w:rsidR="00754966" w:rsidRPr="00122984" w:rsidRDefault="00754966" w:rsidP="00620E1E">
            <w:pPr>
              <w:pStyle w:val="TAC"/>
              <w:rPr>
                <w:color w:val="000000" w:themeColor="text1"/>
                <w:u w:val="single"/>
              </w:rPr>
            </w:pPr>
            <w:r w:rsidRPr="00122984">
              <w:rPr>
                <w:color w:val="000000" w:themeColor="text1"/>
                <w:u w:val="single"/>
                <w:lang w:val="pt-BR"/>
              </w:rPr>
              <w:t>449</w:t>
            </w:r>
          </w:p>
        </w:tc>
        <w:tc>
          <w:tcPr>
            <w:tcW w:w="1983" w:type="dxa"/>
            <w:tcBorders>
              <w:top w:val="single" w:sz="4" w:space="0" w:color="auto"/>
              <w:left w:val="single" w:sz="4" w:space="0" w:color="auto"/>
              <w:bottom w:val="single" w:sz="4" w:space="0" w:color="auto"/>
              <w:right w:val="single" w:sz="4" w:space="0" w:color="auto"/>
            </w:tcBorders>
          </w:tcPr>
          <w:p w14:paraId="4188BA3E" w14:textId="77777777" w:rsidR="00754966" w:rsidRPr="00122984" w:rsidRDefault="00754966" w:rsidP="00620E1E">
            <w:pPr>
              <w:pStyle w:val="TAC"/>
              <w:rPr>
                <w:color w:val="000000" w:themeColor="text1"/>
                <w:u w:val="single"/>
              </w:rPr>
            </w:pPr>
            <w:r w:rsidRPr="00122984">
              <w:rPr>
                <w:color w:val="000000" w:themeColor="text1"/>
                <w:u w:val="single"/>
              </w:rPr>
              <w:t>0.8770</w:t>
            </w:r>
          </w:p>
        </w:tc>
      </w:tr>
      <w:tr w:rsidR="00754966" w:rsidRPr="00122984" w14:paraId="512934A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9042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w:t>
            </w:r>
          </w:p>
        </w:tc>
        <w:tc>
          <w:tcPr>
            <w:tcW w:w="0" w:type="auto"/>
            <w:tcBorders>
              <w:top w:val="single" w:sz="4" w:space="0" w:color="auto"/>
              <w:left w:val="double" w:sz="4" w:space="0" w:color="auto"/>
              <w:bottom w:val="single" w:sz="4" w:space="0" w:color="auto"/>
              <w:right w:val="single" w:sz="4" w:space="0" w:color="auto"/>
            </w:tcBorders>
          </w:tcPr>
          <w:p w14:paraId="5FD0A4DA"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25124DF" w14:textId="77777777" w:rsidR="00754966" w:rsidRPr="00122984" w:rsidRDefault="00754966" w:rsidP="00620E1E">
            <w:pPr>
              <w:pStyle w:val="TAC"/>
              <w:rPr>
                <w:color w:val="000000" w:themeColor="text1"/>
                <w:u w:val="single"/>
              </w:rPr>
            </w:pPr>
            <w:r w:rsidRPr="00122984">
              <w:rPr>
                <w:color w:val="000000" w:themeColor="text1"/>
                <w:u w:val="single"/>
                <w:lang w:val="pt-BR"/>
              </w:rPr>
              <w:t>378</w:t>
            </w:r>
          </w:p>
        </w:tc>
        <w:tc>
          <w:tcPr>
            <w:tcW w:w="1983" w:type="dxa"/>
            <w:tcBorders>
              <w:top w:val="single" w:sz="4" w:space="0" w:color="auto"/>
              <w:left w:val="single" w:sz="4" w:space="0" w:color="auto"/>
              <w:bottom w:val="single" w:sz="4" w:space="0" w:color="auto"/>
              <w:right w:val="single" w:sz="4" w:space="0" w:color="auto"/>
            </w:tcBorders>
          </w:tcPr>
          <w:p w14:paraId="5E006B82" w14:textId="77777777" w:rsidR="00754966" w:rsidRPr="00122984" w:rsidRDefault="00754966" w:rsidP="00620E1E">
            <w:pPr>
              <w:pStyle w:val="TAC"/>
              <w:rPr>
                <w:color w:val="000000" w:themeColor="text1"/>
                <w:u w:val="single"/>
              </w:rPr>
            </w:pPr>
            <w:r w:rsidRPr="00122984">
              <w:rPr>
                <w:color w:val="000000" w:themeColor="text1"/>
                <w:u w:val="single"/>
              </w:rPr>
              <w:t>1.4766</w:t>
            </w:r>
          </w:p>
        </w:tc>
      </w:tr>
      <w:tr w:rsidR="00754966" w:rsidRPr="00122984" w14:paraId="3A7DBC1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4D640D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4</w:t>
            </w:r>
          </w:p>
        </w:tc>
        <w:tc>
          <w:tcPr>
            <w:tcW w:w="0" w:type="auto"/>
            <w:tcBorders>
              <w:top w:val="single" w:sz="4" w:space="0" w:color="auto"/>
              <w:left w:val="double" w:sz="4" w:space="0" w:color="auto"/>
              <w:bottom w:val="single" w:sz="4" w:space="0" w:color="auto"/>
              <w:right w:val="single" w:sz="4" w:space="0" w:color="auto"/>
            </w:tcBorders>
          </w:tcPr>
          <w:p w14:paraId="1A814A59"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D0E098D" w14:textId="77777777" w:rsidR="00754966" w:rsidRPr="00122984" w:rsidRDefault="00754966" w:rsidP="00620E1E">
            <w:pPr>
              <w:pStyle w:val="TAC"/>
              <w:rPr>
                <w:color w:val="000000" w:themeColor="text1"/>
                <w:u w:val="single"/>
              </w:rPr>
            </w:pPr>
            <w:r w:rsidRPr="00122984">
              <w:rPr>
                <w:color w:val="000000" w:themeColor="text1"/>
                <w:u w:val="single"/>
                <w:lang w:val="pt-BR"/>
              </w:rPr>
              <w:t>490</w:t>
            </w:r>
          </w:p>
        </w:tc>
        <w:tc>
          <w:tcPr>
            <w:tcW w:w="1983" w:type="dxa"/>
            <w:tcBorders>
              <w:top w:val="single" w:sz="4" w:space="0" w:color="auto"/>
              <w:left w:val="single" w:sz="4" w:space="0" w:color="auto"/>
              <w:bottom w:val="single" w:sz="4" w:space="0" w:color="auto"/>
              <w:right w:val="single" w:sz="4" w:space="0" w:color="auto"/>
            </w:tcBorders>
          </w:tcPr>
          <w:p w14:paraId="4E916287" w14:textId="77777777" w:rsidR="00754966" w:rsidRPr="00122984" w:rsidRDefault="00754966" w:rsidP="00620E1E">
            <w:pPr>
              <w:pStyle w:val="TAC"/>
              <w:rPr>
                <w:color w:val="000000" w:themeColor="text1"/>
                <w:u w:val="single"/>
              </w:rPr>
            </w:pPr>
            <w:r w:rsidRPr="00122984">
              <w:rPr>
                <w:color w:val="000000" w:themeColor="text1"/>
                <w:u w:val="single"/>
              </w:rPr>
              <w:t>1.9141</w:t>
            </w:r>
          </w:p>
        </w:tc>
      </w:tr>
      <w:tr w:rsidR="00754966" w:rsidRPr="00122984" w14:paraId="560ED3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A4CF0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5</w:t>
            </w:r>
          </w:p>
        </w:tc>
        <w:tc>
          <w:tcPr>
            <w:tcW w:w="0" w:type="auto"/>
            <w:tcBorders>
              <w:top w:val="single" w:sz="4" w:space="0" w:color="auto"/>
              <w:left w:val="double" w:sz="4" w:space="0" w:color="auto"/>
              <w:bottom w:val="single" w:sz="4" w:space="0" w:color="auto"/>
              <w:right w:val="single" w:sz="4" w:space="0" w:color="auto"/>
            </w:tcBorders>
          </w:tcPr>
          <w:p w14:paraId="41A68313"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2BFF59B4"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E211425" w14:textId="77777777" w:rsidR="00754966" w:rsidRPr="00122984" w:rsidRDefault="00754966" w:rsidP="00620E1E">
            <w:pPr>
              <w:pStyle w:val="TAC"/>
              <w:rPr>
                <w:color w:val="000000" w:themeColor="text1"/>
                <w:u w:val="single"/>
              </w:rPr>
            </w:pPr>
            <w:r w:rsidRPr="00122984">
              <w:rPr>
                <w:color w:val="000000" w:themeColor="text1"/>
                <w:u w:val="single"/>
              </w:rPr>
              <w:t>2.4063</w:t>
            </w:r>
          </w:p>
        </w:tc>
      </w:tr>
      <w:tr w:rsidR="00754966" w:rsidRPr="00122984" w14:paraId="0BEF6B5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1DED7A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6</w:t>
            </w:r>
          </w:p>
        </w:tc>
        <w:tc>
          <w:tcPr>
            <w:tcW w:w="0" w:type="auto"/>
            <w:tcBorders>
              <w:top w:val="single" w:sz="4" w:space="0" w:color="auto"/>
              <w:left w:val="double" w:sz="4" w:space="0" w:color="auto"/>
              <w:bottom w:val="single" w:sz="4" w:space="0" w:color="auto"/>
              <w:right w:val="single" w:sz="4" w:space="0" w:color="auto"/>
            </w:tcBorders>
          </w:tcPr>
          <w:p w14:paraId="2D03E62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9A140C3" w14:textId="77777777" w:rsidR="00754966" w:rsidRPr="00122984" w:rsidRDefault="00754966" w:rsidP="00620E1E">
            <w:pPr>
              <w:pStyle w:val="TAC"/>
              <w:rPr>
                <w:color w:val="000000" w:themeColor="text1"/>
                <w:u w:val="single"/>
              </w:rPr>
            </w:pPr>
            <w:r w:rsidRPr="00122984">
              <w:rPr>
                <w:color w:val="000000" w:themeColor="text1"/>
                <w:u w:val="single"/>
                <w:lang w:val="pt-BR"/>
              </w:rPr>
              <w:t>466</w:t>
            </w:r>
          </w:p>
        </w:tc>
        <w:tc>
          <w:tcPr>
            <w:tcW w:w="1983" w:type="dxa"/>
            <w:tcBorders>
              <w:top w:val="single" w:sz="4" w:space="0" w:color="auto"/>
              <w:left w:val="single" w:sz="4" w:space="0" w:color="auto"/>
              <w:bottom w:val="single" w:sz="4" w:space="0" w:color="auto"/>
              <w:right w:val="single" w:sz="4" w:space="0" w:color="auto"/>
            </w:tcBorders>
          </w:tcPr>
          <w:p w14:paraId="0A3E1D1C" w14:textId="77777777" w:rsidR="00754966" w:rsidRPr="00122984" w:rsidRDefault="00754966" w:rsidP="00620E1E">
            <w:pPr>
              <w:pStyle w:val="TAC"/>
              <w:rPr>
                <w:color w:val="000000" w:themeColor="text1"/>
                <w:u w:val="single"/>
              </w:rPr>
            </w:pPr>
            <w:r w:rsidRPr="00122984">
              <w:rPr>
                <w:color w:val="000000" w:themeColor="text1"/>
                <w:u w:val="single"/>
              </w:rPr>
              <w:t>2.7305</w:t>
            </w:r>
          </w:p>
        </w:tc>
      </w:tr>
      <w:tr w:rsidR="00754966" w:rsidRPr="00122984" w14:paraId="16CE36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AF62DA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7</w:t>
            </w:r>
          </w:p>
        </w:tc>
        <w:tc>
          <w:tcPr>
            <w:tcW w:w="0" w:type="auto"/>
            <w:tcBorders>
              <w:top w:val="single" w:sz="4" w:space="0" w:color="auto"/>
              <w:left w:val="double" w:sz="4" w:space="0" w:color="auto"/>
              <w:bottom w:val="single" w:sz="4" w:space="0" w:color="auto"/>
              <w:right w:val="single" w:sz="4" w:space="0" w:color="auto"/>
            </w:tcBorders>
          </w:tcPr>
          <w:p w14:paraId="5142C805"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A004C00" w14:textId="77777777" w:rsidR="00754966" w:rsidRPr="00122984" w:rsidRDefault="00754966" w:rsidP="00620E1E">
            <w:pPr>
              <w:pStyle w:val="TAC"/>
              <w:rPr>
                <w:color w:val="000000" w:themeColor="text1"/>
                <w:u w:val="single"/>
              </w:rPr>
            </w:pPr>
            <w:r w:rsidRPr="00122984">
              <w:rPr>
                <w:color w:val="000000" w:themeColor="text1"/>
                <w:u w:val="single"/>
                <w:lang w:val="pt-BR"/>
              </w:rPr>
              <w:t>517</w:t>
            </w:r>
          </w:p>
        </w:tc>
        <w:tc>
          <w:tcPr>
            <w:tcW w:w="1983" w:type="dxa"/>
            <w:tcBorders>
              <w:top w:val="single" w:sz="4" w:space="0" w:color="auto"/>
              <w:left w:val="single" w:sz="4" w:space="0" w:color="auto"/>
              <w:bottom w:val="single" w:sz="4" w:space="0" w:color="auto"/>
              <w:right w:val="single" w:sz="4" w:space="0" w:color="auto"/>
            </w:tcBorders>
          </w:tcPr>
          <w:p w14:paraId="487049DB" w14:textId="77777777" w:rsidR="00754966" w:rsidRPr="00122984" w:rsidRDefault="00754966" w:rsidP="00620E1E">
            <w:pPr>
              <w:pStyle w:val="TAC"/>
              <w:rPr>
                <w:color w:val="000000" w:themeColor="text1"/>
                <w:u w:val="single"/>
              </w:rPr>
            </w:pPr>
            <w:r w:rsidRPr="00122984">
              <w:rPr>
                <w:color w:val="000000" w:themeColor="text1"/>
                <w:u w:val="single"/>
              </w:rPr>
              <w:t>3.0293</w:t>
            </w:r>
          </w:p>
        </w:tc>
      </w:tr>
      <w:tr w:rsidR="00754966" w:rsidRPr="00122984" w14:paraId="74B6C80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014FFD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8</w:t>
            </w:r>
          </w:p>
        </w:tc>
        <w:tc>
          <w:tcPr>
            <w:tcW w:w="0" w:type="auto"/>
            <w:tcBorders>
              <w:top w:val="single" w:sz="4" w:space="0" w:color="auto"/>
              <w:left w:val="double" w:sz="4" w:space="0" w:color="auto"/>
              <w:bottom w:val="single" w:sz="4" w:space="0" w:color="auto"/>
              <w:right w:val="single" w:sz="4" w:space="0" w:color="auto"/>
            </w:tcBorders>
          </w:tcPr>
          <w:p w14:paraId="40A899C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1F202EA1" w14:textId="77777777" w:rsidR="00754966" w:rsidRPr="00122984" w:rsidRDefault="00754966" w:rsidP="00620E1E">
            <w:pPr>
              <w:pStyle w:val="TAC"/>
              <w:rPr>
                <w:color w:val="000000" w:themeColor="text1"/>
                <w:u w:val="single"/>
              </w:rPr>
            </w:pPr>
            <w:r w:rsidRPr="00122984">
              <w:rPr>
                <w:color w:val="000000" w:themeColor="text1"/>
                <w:u w:val="single"/>
                <w:lang w:val="pt-BR"/>
              </w:rPr>
              <w:t>567</w:t>
            </w:r>
          </w:p>
        </w:tc>
        <w:tc>
          <w:tcPr>
            <w:tcW w:w="1983" w:type="dxa"/>
            <w:tcBorders>
              <w:top w:val="single" w:sz="4" w:space="0" w:color="auto"/>
              <w:left w:val="single" w:sz="4" w:space="0" w:color="auto"/>
              <w:bottom w:val="single" w:sz="4" w:space="0" w:color="auto"/>
              <w:right w:val="single" w:sz="4" w:space="0" w:color="auto"/>
            </w:tcBorders>
          </w:tcPr>
          <w:p w14:paraId="30A9949B" w14:textId="77777777" w:rsidR="00754966" w:rsidRPr="00122984" w:rsidRDefault="00754966" w:rsidP="00620E1E">
            <w:pPr>
              <w:pStyle w:val="TAC"/>
              <w:rPr>
                <w:color w:val="000000" w:themeColor="text1"/>
                <w:u w:val="single"/>
              </w:rPr>
            </w:pPr>
            <w:r w:rsidRPr="00122984">
              <w:rPr>
                <w:color w:val="000000" w:themeColor="text1"/>
                <w:u w:val="single"/>
              </w:rPr>
              <w:t>3.3223</w:t>
            </w:r>
          </w:p>
        </w:tc>
      </w:tr>
      <w:tr w:rsidR="00754966" w:rsidRPr="00122984" w14:paraId="769C178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324F749"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9</w:t>
            </w:r>
          </w:p>
        </w:tc>
        <w:tc>
          <w:tcPr>
            <w:tcW w:w="0" w:type="auto"/>
            <w:tcBorders>
              <w:top w:val="single" w:sz="4" w:space="0" w:color="auto"/>
              <w:left w:val="double" w:sz="4" w:space="0" w:color="auto"/>
              <w:bottom w:val="single" w:sz="4" w:space="0" w:color="auto"/>
              <w:right w:val="single" w:sz="4" w:space="0" w:color="auto"/>
            </w:tcBorders>
          </w:tcPr>
          <w:p w14:paraId="5C2F624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20DAA89F"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F839946" w14:textId="77777777" w:rsidR="00754966" w:rsidRPr="00122984" w:rsidRDefault="00754966" w:rsidP="00620E1E">
            <w:pPr>
              <w:pStyle w:val="TAC"/>
              <w:rPr>
                <w:color w:val="000000" w:themeColor="text1"/>
                <w:u w:val="single"/>
              </w:rPr>
            </w:pPr>
            <w:r w:rsidRPr="00122984">
              <w:rPr>
                <w:color w:val="000000" w:themeColor="text1"/>
                <w:u w:val="single"/>
              </w:rPr>
              <w:t>3.6094</w:t>
            </w:r>
          </w:p>
        </w:tc>
      </w:tr>
      <w:tr w:rsidR="00754966" w:rsidRPr="00122984" w14:paraId="7AE77A1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D3E7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10</w:t>
            </w:r>
          </w:p>
        </w:tc>
        <w:tc>
          <w:tcPr>
            <w:tcW w:w="0" w:type="auto"/>
            <w:tcBorders>
              <w:top w:val="single" w:sz="4" w:space="0" w:color="auto"/>
              <w:left w:val="double" w:sz="4" w:space="0" w:color="auto"/>
              <w:bottom w:val="single" w:sz="4" w:space="0" w:color="auto"/>
              <w:right w:val="single" w:sz="4" w:space="0" w:color="auto"/>
            </w:tcBorders>
          </w:tcPr>
          <w:p w14:paraId="40DFAB0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5FB165D0" w14:textId="77777777" w:rsidR="00754966" w:rsidRPr="00122984" w:rsidRDefault="00754966" w:rsidP="00620E1E">
            <w:pPr>
              <w:pStyle w:val="TAC"/>
              <w:rPr>
                <w:color w:val="000000" w:themeColor="text1"/>
                <w:u w:val="single"/>
              </w:rPr>
            </w:pPr>
            <w:r w:rsidRPr="00122984">
              <w:rPr>
                <w:color w:val="000000" w:themeColor="text1"/>
                <w:u w:val="single"/>
                <w:lang w:val="pt-BR"/>
              </w:rPr>
              <w:t>666</w:t>
            </w:r>
          </w:p>
        </w:tc>
        <w:tc>
          <w:tcPr>
            <w:tcW w:w="1983" w:type="dxa"/>
            <w:tcBorders>
              <w:top w:val="single" w:sz="4" w:space="0" w:color="auto"/>
              <w:left w:val="single" w:sz="4" w:space="0" w:color="auto"/>
              <w:bottom w:val="single" w:sz="4" w:space="0" w:color="auto"/>
              <w:right w:val="single" w:sz="4" w:space="0" w:color="auto"/>
            </w:tcBorders>
          </w:tcPr>
          <w:p w14:paraId="339BCBD5" w14:textId="77777777" w:rsidR="00754966" w:rsidRPr="00122984" w:rsidRDefault="00754966" w:rsidP="00620E1E">
            <w:pPr>
              <w:pStyle w:val="TAC"/>
              <w:rPr>
                <w:color w:val="000000" w:themeColor="text1"/>
                <w:u w:val="single"/>
              </w:rPr>
            </w:pPr>
            <w:r w:rsidRPr="00122984">
              <w:rPr>
                <w:color w:val="000000" w:themeColor="text1"/>
                <w:u w:val="single"/>
              </w:rPr>
              <w:t>3.9023</w:t>
            </w:r>
          </w:p>
        </w:tc>
      </w:tr>
      <w:tr w:rsidR="00754966" w:rsidRPr="00122984" w14:paraId="163984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D441B7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11</w:t>
            </w:r>
          </w:p>
        </w:tc>
        <w:tc>
          <w:tcPr>
            <w:tcW w:w="0" w:type="auto"/>
            <w:tcBorders>
              <w:top w:val="single" w:sz="4" w:space="0" w:color="auto"/>
              <w:left w:val="double" w:sz="4" w:space="0" w:color="auto"/>
              <w:bottom w:val="single" w:sz="4" w:space="0" w:color="auto"/>
              <w:right w:val="single" w:sz="4" w:space="0" w:color="auto"/>
            </w:tcBorders>
          </w:tcPr>
          <w:p w14:paraId="58DEDDA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8EB2530" w14:textId="77777777" w:rsidR="00754966" w:rsidRPr="00122984" w:rsidRDefault="00754966" w:rsidP="00620E1E">
            <w:pPr>
              <w:pStyle w:val="TAC"/>
              <w:rPr>
                <w:color w:val="000000" w:themeColor="text1"/>
                <w:u w:val="single"/>
              </w:rPr>
            </w:pPr>
            <w:r w:rsidRPr="00122984">
              <w:rPr>
                <w:color w:val="000000" w:themeColor="text1"/>
                <w:u w:val="single"/>
                <w:lang w:val="pt-BR"/>
              </w:rPr>
              <w:t>719</w:t>
            </w:r>
          </w:p>
        </w:tc>
        <w:tc>
          <w:tcPr>
            <w:tcW w:w="1983" w:type="dxa"/>
            <w:tcBorders>
              <w:top w:val="single" w:sz="4" w:space="0" w:color="auto"/>
              <w:left w:val="single" w:sz="4" w:space="0" w:color="auto"/>
              <w:bottom w:val="single" w:sz="4" w:space="0" w:color="auto"/>
              <w:right w:val="single" w:sz="4" w:space="0" w:color="auto"/>
            </w:tcBorders>
          </w:tcPr>
          <w:p w14:paraId="6FFE9F7D" w14:textId="77777777" w:rsidR="00754966" w:rsidRPr="00122984" w:rsidRDefault="00754966" w:rsidP="00620E1E">
            <w:pPr>
              <w:pStyle w:val="TAC"/>
              <w:rPr>
                <w:color w:val="000000" w:themeColor="text1"/>
                <w:u w:val="single"/>
              </w:rPr>
            </w:pPr>
            <w:r w:rsidRPr="00122984">
              <w:rPr>
                <w:color w:val="000000" w:themeColor="text1"/>
                <w:u w:val="single"/>
              </w:rPr>
              <w:t>4.2129</w:t>
            </w:r>
          </w:p>
        </w:tc>
      </w:tr>
      <w:tr w:rsidR="00754966" w:rsidRPr="00122984" w14:paraId="4CA9BE0D"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7A6D42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12</w:t>
            </w:r>
          </w:p>
        </w:tc>
        <w:tc>
          <w:tcPr>
            <w:tcW w:w="0" w:type="auto"/>
            <w:tcBorders>
              <w:top w:val="single" w:sz="4" w:space="0" w:color="auto"/>
              <w:left w:val="double" w:sz="4" w:space="0" w:color="auto"/>
              <w:bottom w:val="single" w:sz="4" w:space="0" w:color="auto"/>
              <w:right w:val="single" w:sz="4" w:space="0" w:color="auto"/>
            </w:tcBorders>
          </w:tcPr>
          <w:p w14:paraId="1626AA0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6456772F" w14:textId="77777777" w:rsidR="00754966" w:rsidRPr="00122984" w:rsidRDefault="00754966" w:rsidP="00620E1E">
            <w:pPr>
              <w:pStyle w:val="TAC"/>
              <w:rPr>
                <w:color w:val="000000" w:themeColor="text1"/>
                <w:u w:val="single"/>
              </w:rPr>
            </w:pPr>
            <w:r w:rsidRPr="00122984">
              <w:rPr>
                <w:color w:val="000000" w:themeColor="text1"/>
                <w:u w:val="single"/>
                <w:lang w:val="pt-BR"/>
              </w:rPr>
              <w:t>772</w:t>
            </w:r>
          </w:p>
        </w:tc>
        <w:tc>
          <w:tcPr>
            <w:tcW w:w="1983" w:type="dxa"/>
            <w:tcBorders>
              <w:top w:val="single" w:sz="4" w:space="0" w:color="auto"/>
              <w:left w:val="single" w:sz="4" w:space="0" w:color="auto"/>
              <w:bottom w:val="single" w:sz="4" w:space="0" w:color="auto"/>
              <w:right w:val="single" w:sz="4" w:space="0" w:color="auto"/>
            </w:tcBorders>
          </w:tcPr>
          <w:p w14:paraId="64272455" w14:textId="77777777" w:rsidR="00754966" w:rsidRPr="00122984" w:rsidRDefault="00754966" w:rsidP="00620E1E">
            <w:pPr>
              <w:pStyle w:val="TAC"/>
              <w:rPr>
                <w:color w:val="000000" w:themeColor="text1"/>
                <w:u w:val="single"/>
              </w:rPr>
            </w:pPr>
            <w:r w:rsidRPr="00122984">
              <w:rPr>
                <w:color w:val="000000" w:themeColor="text1"/>
                <w:u w:val="single"/>
              </w:rPr>
              <w:t>4.5234</w:t>
            </w:r>
          </w:p>
        </w:tc>
      </w:tr>
      <w:tr w:rsidR="00754966" w:rsidRPr="00122984" w14:paraId="27ED8F3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6ECC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13</w:t>
            </w:r>
          </w:p>
        </w:tc>
        <w:tc>
          <w:tcPr>
            <w:tcW w:w="0" w:type="auto"/>
            <w:tcBorders>
              <w:top w:val="single" w:sz="4" w:space="0" w:color="auto"/>
              <w:left w:val="double" w:sz="4" w:space="0" w:color="auto"/>
              <w:bottom w:val="single" w:sz="4" w:space="0" w:color="auto"/>
              <w:right w:val="single" w:sz="4" w:space="0" w:color="auto"/>
            </w:tcBorders>
          </w:tcPr>
          <w:p w14:paraId="64542722"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B6E2583" w14:textId="77777777" w:rsidR="00754966" w:rsidRPr="00122984" w:rsidRDefault="00754966" w:rsidP="00620E1E">
            <w:pPr>
              <w:pStyle w:val="TAC"/>
              <w:rPr>
                <w:color w:val="000000" w:themeColor="text1"/>
                <w:u w:val="single"/>
              </w:rPr>
            </w:pPr>
            <w:r w:rsidRPr="00122984">
              <w:rPr>
                <w:color w:val="000000" w:themeColor="text1"/>
                <w:u w:val="single"/>
                <w:lang w:val="pt-BR"/>
              </w:rPr>
              <w:t>822</w:t>
            </w:r>
          </w:p>
        </w:tc>
        <w:tc>
          <w:tcPr>
            <w:tcW w:w="1983" w:type="dxa"/>
            <w:tcBorders>
              <w:top w:val="single" w:sz="4" w:space="0" w:color="auto"/>
              <w:left w:val="single" w:sz="4" w:space="0" w:color="auto"/>
              <w:bottom w:val="single" w:sz="4" w:space="0" w:color="auto"/>
              <w:right w:val="single" w:sz="4" w:space="0" w:color="auto"/>
            </w:tcBorders>
          </w:tcPr>
          <w:p w14:paraId="1BA1C41F" w14:textId="77777777" w:rsidR="00754966" w:rsidRPr="00122984" w:rsidRDefault="00754966" w:rsidP="00620E1E">
            <w:pPr>
              <w:pStyle w:val="TAC"/>
              <w:rPr>
                <w:color w:val="000000" w:themeColor="text1"/>
                <w:u w:val="single"/>
              </w:rPr>
            </w:pPr>
            <w:r w:rsidRPr="00122984">
              <w:rPr>
                <w:color w:val="000000" w:themeColor="text1"/>
                <w:u w:val="single"/>
              </w:rPr>
              <w:t>4.8164</w:t>
            </w:r>
          </w:p>
        </w:tc>
      </w:tr>
      <w:tr w:rsidR="00754966" w:rsidRPr="00122984" w14:paraId="42498BD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F9BDC1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14</w:t>
            </w:r>
          </w:p>
        </w:tc>
        <w:tc>
          <w:tcPr>
            <w:tcW w:w="0" w:type="auto"/>
            <w:tcBorders>
              <w:top w:val="single" w:sz="4" w:space="0" w:color="auto"/>
              <w:left w:val="double" w:sz="4" w:space="0" w:color="auto"/>
              <w:bottom w:val="single" w:sz="4" w:space="0" w:color="auto"/>
              <w:right w:val="single" w:sz="4" w:space="0" w:color="auto"/>
            </w:tcBorders>
          </w:tcPr>
          <w:p w14:paraId="79563C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C61F9FB" w14:textId="77777777" w:rsidR="00754966" w:rsidRPr="00122984" w:rsidRDefault="00754966" w:rsidP="00620E1E">
            <w:pPr>
              <w:pStyle w:val="TAC"/>
              <w:rPr>
                <w:color w:val="000000" w:themeColor="text1"/>
                <w:u w:val="single"/>
              </w:rPr>
            </w:pPr>
            <w:r w:rsidRPr="00122984">
              <w:rPr>
                <w:color w:val="000000" w:themeColor="text1"/>
                <w:u w:val="single"/>
                <w:lang w:val="pt-BR"/>
              </w:rPr>
              <w:t>873</w:t>
            </w:r>
          </w:p>
        </w:tc>
        <w:tc>
          <w:tcPr>
            <w:tcW w:w="1983" w:type="dxa"/>
            <w:tcBorders>
              <w:top w:val="single" w:sz="4" w:space="0" w:color="auto"/>
              <w:left w:val="single" w:sz="4" w:space="0" w:color="auto"/>
              <w:bottom w:val="single" w:sz="4" w:space="0" w:color="auto"/>
              <w:right w:val="single" w:sz="4" w:space="0" w:color="auto"/>
            </w:tcBorders>
          </w:tcPr>
          <w:p w14:paraId="55C00340" w14:textId="77777777" w:rsidR="00754966" w:rsidRPr="00122984" w:rsidRDefault="00754966" w:rsidP="00620E1E">
            <w:pPr>
              <w:pStyle w:val="TAC"/>
              <w:rPr>
                <w:color w:val="000000" w:themeColor="text1"/>
                <w:u w:val="single"/>
              </w:rPr>
            </w:pPr>
            <w:r w:rsidRPr="00122984">
              <w:rPr>
                <w:color w:val="000000" w:themeColor="text1"/>
                <w:u w:val="single"/>
              </w:rPr>
              <w:t>5.1152</w:t>
            </w:r>
          </w:p>
        </w:tc>
      </w:tr>
      <w:tr w:rsidR="00754966" w:rsidRPr="00122984" w14:paraId="35FAE7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A86659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15</w:t>
            </w:r>
          </w:p>
        </w:tc>
        <w:tc>
          <w:tcPr>
            <w:tcW w:w="0" w:type="auto"/>
            <w:tcBorders>
              <w:top w:val="single" w:sz="4" w:space="0" w:color="auto"/>
              <w:left w:val="double" w:sz="4" w:space="0" w:color="auto"/>
              <w:bottom w:val="single" w:sz="4" w:space="0" w:color="auto"/>
              <w:right w:val="single" w:sz="4" w:space="0" w:color="auto"/>
            </w:tcBorders>
          </w:tcPr>
          <w:p w14:paraId="30F31078"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7CB862F" w14:textId="77777777" w:rsidR="00754966" w:rsidRPr="00122984" w:rsidRDefault="00754966" w:rsidP="00620E1E">
            <w:pPr>
              <w:pStyle w:val="TAC"/>
              <w:rPr>
                <w:color w:val="000000" w:themeColor="text1"/>
                <w:u w:val="single"/>
              </w:rPr>
            </w:pPr>
            <w:r w:rsidRPr="00122984">
              <w:rPr>
                <w:color w:val="000000" w:themeColor="text1"/>
                <w:u w:val="single"/>
                <w:lang w:val="pt-BR"/>
              </w:rPr>
              <w:t>682.5</w:t>
            </w:r>
          </w:p>
        </w:tc>
        <w:tc>
          <w:tcPr>
            <w:tcW w:w="1983" w:type="dxa"/>
            <w:tcBorders>
              <w:top w:val="single" w:sz="4" w:space="0" w:color="auto"/>
              <w:left w:val="single" w:sz="4" w:space="0" w:color="auto"/>
              <w:bottom w:val="single" w:sz="4" w:space="0" w:color="auto"/>
              <w:right w:val="single" w:sz="4" w:space="0" w:color="auto"/>
            </w:tcBorders>
          </w:tcPr>
          <w:p w14:paraId="55E7BAED" w14:textId="77777777" w:rsidR="00754966" w:rsidRPr="00122984" w:rsidRDefault="00754966" w:rsidP="00620E1E">
            <w:pPr>
              <w:pStyle w:val="TAC"/>
              <w:rPr>
                <w:color w:val="000000" w:themeColor="text1"/>
                <w:u w:val="single"/>
              </w:rPr>
            </w:pPr>
            <w:r w:rsidRPr="00122984">
              <w:rPr>
                <w:color w:val="000000" w:themeColor="text1"/>
                <w:u w:val="single"/>
              </w:rPr>
              <w:t>5.3320</w:t>
            </w:r>
          </w:p>
        </w:tc>
      </w:tr>
      <w:tr w:rsidR="00754966" w:rsidRPr="00122984" w14:paraId="7656005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5976A1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16</w:t>
            </w:r>
          </w:p>
        </w:tc>
        <w:tc>
          <w:tcPr>
            <w:tcW w:w="0" w:type="auto"/>
            <w:tcBorders>
              <w:top w:val="single" w:sz="4" w:space="0" w:color="auto"/>
              <w:left w:val="double" w:sz="4" w:space="0" w:color="auto"/>
              <w:bottom w:val="single" w:sz="4" w:space="0" w:color="auto"/>
              <w:right w:val="single" w:sz="4" w:space="0" w:color="auto"/>
            </w:tcBorders>
          </w:tcPr>
          <w:p w14:paraId="4CCDA057"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78CF510" w14:textId="77777777" w:rsidR="00754966" w:rsidRPr="00122984" w:rsidRDefault="00754966" w:rsidP="00620E1E">
            <w:pPr>
              <w:pStyle w:val="TAC"/>
              <w:rPr>
                <w:color w:val="000000" w:themeColor="text1"/>
                <w:u w:val="single"/>
              </w:rPr>
            </w:pPr>
            <w:r w:rsidRPr="00122984">
              <w:rPr>
                <w:color w:val="000000" w:themeColor="text1"/>
                <w:u w:val="single"/>
                <w:lang w:val="pt-BR"/>
              </w:rPr>
              <w:t>711</w:t>
            </w:r>
          </w:p>
        </w:tc>
        <w:tc>
          <w:tcPr>
            <w:tcW w:w="1983" w:type="dxa"/>
            <w:tcBorders>
              <w:top w:val="single" w:sz="4" w:space="0" w:color="auto"/>
              <w:left w:val="single" w:sz="4" w:space="0" w:color="auto"/>
              <w:bottom w:val="single" w:sz="4" w:space="0" w:color="auto"/>
              <w:right w:val="single" w:sz="4" w:space="0" w:color="auto"/>
            </w:tcBorders>
          </w:tcPr>
          <w:p w14:paraId="45A216EB" w14:textId="77777777" w:rsidR="00754966" w:rsidRPr="00122984" w:rsidRDefault="00754966" w:rsidP="00620E1E">
            <w:pPr>
              <w:pStyle w:val="TAC"/>
              <w:rPr>
                <w:color w:val="000000" w:themeColor="text1"/>
                <w:u w:val="single"/>
              </w:rPr>
            </w:pPr>
            <w:r w:rsidRPr="00122984">
              <w:rPr>
                <w:color w:val="000000" w:themeColor="text1"/>
                <w:u w:val="single"/>
              </w:rPr>
              <w:t>5.5547</w:t>
            </w:r>
          </w:p>
        </w:tc>
      </w:tr>
      <w:tr w:rsidR="00754966" w:rsidRPr="00122984" w14:paraId="2BCFF28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C5935E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17</w:t>
            </w:r>
          </w:p>
        </w:tc>
        <w:tc>
          <w:tcPr>
            <w:tcW w:w="0" w:type="auto"/>
            <w:tcBorders>
              <w:top w:val="single" w:sz="4" w:space="0" w:color="auto"/>
              <w:left w:val="double" w:sz="4" w:space="0" w:color="auto"/>
              <w:bottom w:val="single" w:sz="4" w:space="0" w:color="auto"/>
              <w:right w:val="single" w:sz="4" w:space="0" w:color="auto"/>
            </w:tcBorders>
          </w:tcPr>
          <w:p w14:paraId="657575EB"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639AF81" w14:textId="77777777" w:rsidR="00754966" w:rsidRPr="00122984" w:rsidRDefault="00754966" w:rsidP="00620E1E">
            <w:pPr>
              <w:pStyle w:val="TAC"/>
              <w:rPr>
                <w:color w:val="000000" w:themeColor="text1"/>
                <w:u w:val="single"/>
              </w:rPr>
            </w:pPr>
            <w:r w:rsidRPr="00122984">
              <w:rPr>
                <w:color w:val="000000" w:themeColor="text1"/>
                <w:u w:val="single"/>
                <w:lang w:val="pt-BR"/>
              </w:rPr>
              <w:t>754</w:t>
            </w:r>
          </w:p>
        </w:tc>
        <w:tc>
          <w:tcPr>
            <w:tcW w:w="1983" w:type="dxa"/>
            <w:tcBorders>
              <w:top w:val="single" w:sz="4" w:space="0" w:color="auto"/>
              <w:left w:val="single" w:sz="4" w:space="0" w:color="auto"/>
              <w:bottom w:val="single" w:sz="4" w:space="0" w:color="auto"/>
              <w:right w:val="single" w:sz="4" w:space="0" w:color="auto"/>
            </w:tcBorders>
          </w:tcPr>
          <w:p w14:paraId="4E0EE0B9" w14:textId="77777777" w:rsidR="00754966" w:rsidRPr="00122984" w:rsidRDefault="00754966" w:rsidP="00620E1E">
            <w:pPr>
              <w:pStyle w:val="TAC"/>
              <w:rPr>
                <w:color w:val="000000" w:themeColor="text1"/>
                <w:u w:val="single"/>
              </w:rPr>
            </w:pPr>
            <w:r w:rsidRPr="00122984">
              <w:rPr>
                <w:color w:val="000000" w:themeColor="text1"/>
                <w:u w:val="single"/>
              </w:rPr>
              <w:t>5.8906</w:t>
            </w:r>
          </w:p>
        </w:tc>
      </w:tr>
      <w:tr w:rsidR="00754966" w:rsidRPr="00122984" w14:paraId="66B8F2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397C5EF"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18</w:t>
            </w:r>
          </w:p>
        </w:tc>
        <w:tc>
          <w:tcPr>
            <w:tcW w:w="0" w:type="auto"/>
            <w:tcBorders>
              <w:top w:val="single" w:sz="4" w:space="0" w:color="auto"/>
              <w:left w:val="double" w:sz="4" w:space="0" w:color="auto"/>
              <w:bottom w:val="single" w:sz="4" w:space="0" w:color="auto"/>
              <w:right w:val="single" w:sz="4" w:space="0" w:color="auto"/>
            </w:tcBorders>
          </w:tcPr>
          <w:p w14:paraId="5091580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2EC296A" w14:textId="77777777" w:rsidR="00754966" w:rsidRPr="00122984" w:rsidRDefault="00754966" w:rsidP="00620E1E">
            <w:pPr>
              <w:pStyle w:val="TAC"/>
              <w:rPr>
                <w:color w:val="000000" w:themeColor="text1"/>
                <w:u w:val="single"/>
              </w:rPr>
            </w:pPr>
            <w:r w:rsidRPr="00122984">
              <w:rPr>
                <w:color w:val="000000" w:themeColor="text1"/>
                <w:u w:val="single"/>
                <w:lang w:val="pt-BR"/>
              </w:rPr>
              <w:t>797</w:t>
            </w:r>
          </w:p>
        </w:tc>
        <w:tc>
          <w:tcPr>
            <w:tcW w:w="1983" w:type="dxa"/>
            <w:tcBorders>
              <w:top w:val="single" w:sz="4" w:space="0" w:color="auto"/>
              <w:left w:val="single" w:sz="4" w:space="0" w:color="auto"/>
              <w:bottom w:val="single" w:sz="4" w:space="0" w:color="auto"/>
              <w:right w:val="single" w:sz="4" w:space="0" w:color="auto"/>
            </w:tcBorders>
          </w:tcPr>
          <w:p w14:paraId="68FDABE9" w14:textId="77777777" w:rsidR="00754966" w:rsidRPr="00122984" w:rsidRDefault="00754966" w:rsidP="00620E1E">
            <w:pPr>
              <w:pStyle w:val="TAC"/>
              <w:rPr>
                <w:color w:val="000000" w:themeColor="text1"/>
                <w:u w:val="single"/>
              </w:rPr>
            </w:pPr>
            <w:r w:rsidRPr="00122984">
              <w:rPr>
                <w:color w:val="000000" w:themeColor="text1"/>
                <w:u w:val="single"/>
              </w:rPr>
              <w:t>6.2266</w:t>
            </w:r>
          </w:p>
        </w:tc>
      </w:tr>
      <w:tr w:rsidR="00754966" w:rsidRPr="00122984" w14:paraId="095B06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0464356"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19</w:t>
            </w:r>
          </w:p>
        </w:tc>
        <w:tc>
          <w:tcPr>
            <w:tcW w:w="0" w:type="auto"/>
            <w:tcBorders>
              <w:top w:val="single" w:sz="4" w:space="0" w:color="auto"/>
              <w:left w:val="double" w:sz="4" w:space="0" w:color="auto"/>
              <w:bottom w:val="single" w:sz="4" w:space="0" w:color="auto"/>
              <w:right w:val="single" w:sz="4" w:space="0" w:color="auto"/>
            </w:tcBorders>
          </w:tcPr>
          <w:p w14:paraId="029216E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9867663" w14:textId="77777777" w:rsidR="00754966" w:rsidRPr="00122984" w:rsidRDefault="00754966" w:rsidP="00620E1E">
            <w:pPr>
              <w:pStyle w:val="TAC"/>
              <w:rPr>
                <w:color w:val="000000" w:themeColor="text1"/>
                <w:u w:val="single"/>
              </w:rPr>
            </w:pPr>
            <w:r w:rsidRPr="00122984">
              <w:rPr>
                <w:color w:val="000000" w:themeColor="text1"/>
                <w:u w:val="single"/>
                <w:lang w:val="pt-BR"/>
              </w:rPr>
              <w:t>841</w:t>
            </w:r>
          </w:p>
        </w:tc>
        <w:tc>
          <w:tcPr>
            <w:tcW w:w="1983" w:type="dxa"/>
            <w:tcBorders>
              <w:top w:val="single" w:sz="4" w:space="0" w:color="auto"/>
              <w:left w:val="single" w:sz="4" w:space="0" w:color="auto"/>
              <w:bottom w:val="single" w:sz="4" w:space="0" w:color="auto"/>
              <w:right w:val="single" w:sz="4" w:space="0" w:color="auto"/>
            </w:tcBorders>
          </w:tcPr>
          <w:p w14:paraId="76788A35" w14:textId="77777777" w:rsidR="00754966" w:rsidRPr="00122984" w:rsidRDefault="00754966" w:rsidP="00620E1E">
            <w:pPr>
              <w:pStyle w:val="TAC"/>
              <w:rPr>
                <w:color w:val="000000" w:themeColor="text1"/>
                <w:u w:val="single"/>
              </w:rPr>
            </w:pPr>
            <w:r w:rsidRPr="00122984">
              <w:rPr>
                <w:color w:val="000000" w:themeColor="text1"/>
                <w:u w:val="single"/>
              </w:rPr>
              <w:t>6.5703</w:t>
            </w:r>
          </w:p>
        </w:tc>
      </w:tr>
      <w:tr w:rsidR="00754966" w:rsidRPr="00122984" w14:paraId="4A382D8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1D973D"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20</w:t>
            </w:r>
          </w:p>
        </w:tc>
        <w:tc>
          <w:tcPr>
            <w:tcW w:w="0" w:type="auto"/>
            <w:tcBorders>
              <w:top w:val="single" w:sz="4" w:space="0" w:color="auto"/>
              <w:left w:val="double" w:sz="4" w:space="0" w:color="auto"/>
              <w:bottom w:val="single" w:sz="4" w:space="0" w:color="auto"/>
              <w:right w:val="single" w:sz="4" w:space="0" w:color="auto"/>
            </w:tcBorders>
          </w:tcPr>
          <w:p w14:paraId="7E3FC331"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F302C4E" w14:textId="77777777" w:rsidR="00754966" w:rsidRPr="00122984" w:rsidRDefault="00754966" w:rsidP="00620E1E">
            <w:pPr>
              <w:pStyle w:val="TAC"/>
              <w:rPr>
                <w:color w:val="000000" w:themeColor="text1"/>
                <w:u w:val="single"/>
              </w:rPr>
            </w:pPr>
            <w:r w:rsidRPr="00122984">
              <w:rPr>
                <w:color w:val="000000" w:themeColor="text1"/>
                <w:u w:val="single"/>
                <w:lang w:val="pt-BR"/>
              </w:rPr>
              <w:t>885</w:t>
            </w:r>
          </w:p>
        </w:tc>
        <w:tc>
          <w:tcPr>
            <w:tcW w:w="1983" w:type="dxa"/>
            <w:tcBorders>
              <w:top w:val="single" w:sz="4" w:space="0" w:color="auto"/>
              <w:left w:val="single" w:sz="4" w:space="0" w:color="auto"/>
              <w:bottom w:val="single" w:sz="4" w:space="0" w:color="auto"/>
              <w:right w:val="single" w:sz="4" w:space="0" w:color="auto"/>
            </w:tcBorders>
          </w:tcPr>
          <w:p w14:paraId="26208FC5" w14:textId="77777777" w:rsidR="00754966" w:rsidRPr="00122984" w:rsidRDefault="00754966" w:rsidP="00620E1E">
            <w:pPr>
              <w:pStyle w:val="TAC"/>
              <w:rPr>
                <w:color w:val="000000" w:themeColor="text1"/>
                <w:u w:val="single"/>
              </w:rPr>
            </w:pPr>
            <w:r w:rsidRPr="00122984">
              <w:rPr>
                <w:color w:val="000000" w:themeColor="text1"/>
                <w:u w:val="single"/>
              </w:rPr>
              <w:t>6.9141</w:t>
            </w:r>
          </w:p>
        </w:tc>
      </w:tr>
      <w:tr w:rsidR="00754966" w:rsidRPr="00122984" w14:paraId="362C0951"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837F1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21</w:t>
            </w:r>
          </w:p>
        </w:tc>
        <w:tc>
          <w:tcPr>
            <w:tcW w:w="0" w:type="auto"/>
            <w:tcBorders>
              <w:top w:val="single" w:sz="4" w:space="0" w:color="auto"/>
              <w:left w:val="double" w:sz="4" w:space="0" w:color="auto"/>
              <w:bottom w:val="single" w:sz="4" w:space="0" w:color="auto"/>
              <w:right w:val="single" w:sz="4" w:space="0" w:color="auto"/>
            </w:tcBorders>
          </w:tcPr>
          <w:p w14:paraId="45288653"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EB5F3DF" w14:textId="77777777" w:rsidR="00754966" w:rsidRPr="00122984" w:rsidRDefault="00754966" w:rsidP="00620E1E">
            <w:pPr>
              <w:pStyle w:val="TAC"/>
              <w:rPr>
                <w:color w:val="000000" w:themeColor="text1"/>
                <w:u w:val="single"/>
              </w:rPr>
            </w:pPr>
            <w:r w:rsidRPr="00122984">
              <w:rPr>
                <w:color w:val="000000" w:themeColor="text1"/>
                <w:u w:val="single"/>
                <w:lang w:val="pt-BR"/>
              </w:rPr>
              <w:t>916.5</w:t>
            </w:r>
          </w:p>
        </w:tc>
        <w:tc>
          <w:tcPr>
            <w:tcW w:w="1983" w:type="dxa"/>
            <w:tcBorders>
              <w:top w:val="single" w:sz="4" w:space="0" w:color="auto"/>
              <w:left w:val="single" w:sz="4" w:space="0" w:color="auto"/>
              <w:bottom w:val="single" w:sz="4" w:space="0" w:color="auto"/>
              <w:right w:val="single" w:sz="4" w:space="0" w:color="auto"/>
            </w:tcBorders>
          </w:tcPr>
          <w:p w14:paraId="6559840E" w14:textId="77777777" w:rsidR="00754966" w:rsidRPr="00122984" w:rsidRDefault="00754966" w:rsidP="00620E1E">
            <w:pPr>
              <w:pStyle w:val="TAC"/>
              <w:rPr>
                <w:color w:val="000000" w:themeColor="text1"/>
                <w:u w:val="single"/>
              </w:rPr>
            </w:pPr>
            <w:r w:rsidRPr="00122984">
              <w:rPr>
                <w:color w:val="000000" w:themeColor="text1"/>
                <w:u w:val="single"/>
              </w:rPr>
              <w:t>7.1602</w:t>
            </w:r>
          </w:p>
        </w:tc>
      </w:tr>
      <w:tr w:rsidR="00754966" w:rsidRPr="00122984" w14:paraId="3309A05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26E486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22</w:t>
            </w:r>
          </w:p>
        </w:tc>
        <w:tc>
          <w:tcPr>
            <w:tcW w:w="0" w:type="auto"/>
            <w:tcBorders>
              <w:top w:val="single" w:sz="4" w:space="0" w:color="auto"/>
              <w:left w:val="double" w:sz="4" w:space="0" w:color="auto"/>
              <w:bottom w:val="single" w:sz="4" w:space="0" w:color="auto"/>
              <w:right w:val="single" w:sz="4" w:space="0" w:color="auto"/>
            </w:tcBorders>
          </w:tcPr>
          <w:p w14:paraId="6BDCB1C5"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C9CB34D" w14:textId="77777777" w:rsidR="00754966" w:rsidRPr="00122984" w:rsidRDefault="00754966" w:rsidP="00620E1E">
            <w:pPr>
              <w:pStyle w:val="TAC"/>
              <w:rPr>
                <w:color w:val="000000" w:themeColor="text1"/>
                <w:u w:val="single"/>
              </w:rPr>
            </w:pPr>
            <w:r w:rsidRPr="00122984">
              <w:rPr>
                <w:color w:val="000000" w:themeColor="text1"/>
                <w:u w:val="single"/>
                <w:lang w:val="pt-BR"/>
              </w:rPr>
              <w:t>948</w:t>
            </w:r>
          </w:p>
        </w:tc>
        <w:tc>
          <w:tcPr>
            <w:tcW w:w="1983" w:type="dxa"/>
            <w:tcBorders>
              <w:top w:val="single" w:sz="4" w:space="0" w:color="auto"/>
              <w:left w:val="single" w:sz="4" w:space="0" w:color="auto"/>
              <w:bottom w:val="single" w:sz="4" w:space="0" w:color="auto"/>
              <w:right w:val="single" w:sz="4" w:space="0" w:color="auto"/>
            </w:tcBorders>
          </w:tcPr>
          <w:p w14:paraId="729757A1" w14:textId="77777777" w:rsidR="00754966" w:rsidRPr="00122984" w:rsidRDefault="00754966" w:rsidP="00620E1E">
            <w:pPr>
              <w:pStyle w:val="TAC"/>
              <w:rPr>
                <w:color w:val="000000" w:themeColor="text1"/>
                <w:u w:val="single"/>
              </w:rPr>
            </w:pPr>
            <w:r w:rsidRPr="00122984">
              <w:rPr>
                <w:color w:val="000000" w:themeColor="text1"/>
                <w:u w:val="single"/>
              </w:rPr>
              <w:t>7.4063</w:t>
            </w:r>
          </w:p>
        </w:tc>
      </w:tr>
      <w:tr w:rsidR="00754966" w:rsidRPr="00122984" w14:paraId="19F6FD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359165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23</w:t>
            </w:r>
          </w:p>
        </w:tc>
        <w:tc>
          <w:tcPr>
            <w:tcW w:w="0" w:type="auto"/>
            <w:tcBorders>
              <w:top w:val="single" w:sz="4" w:space="0" w:color="auto"/>
              <w:left w:val="double" w:sz="4" w:space="0" w:color="auto"/>
              <w:bottom w:val="single" w:sz="4" w:space="0" w:color="auto"/>
              <w:right w:val="single" w:sz="4" w:space="0" w:color="auto"/>
            </w:tcBorders>
            <w:vAlign w:val="center"/>
          </w:tcPr>
          <w:p w14:paraId="5BBA5D7F"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17A1A7D5" w14:textId="77777777" w:rsidR="00754966" w:rsidRPr="00122984" w:rsidRDefault="00754966" w:rsidP="00620E1E">
            <w:pPr>
              <w:pStyle w:val="TAC"/>
              <w:rPr>
                <w:color w:val="000000" w:themeColor="text1"/>
                <w:u w:val="single"/>
                <w:lang w:val="pt-BR"/>
              </w:rPr>
            </w:pPr>
            <w:r w:rsidRPr="00122984">
              <w:rPr>
                <w:color w:val="000000" w:themeColor="text1"/>
                <w:u w:val="single"/>
                <w:lang w:eastAsia="zh-CN"/>
              </w:rPr>
              <w:t>805.5</w:t>
            </w:r>
          </w:p>
        </w:tc>
        <w:tc>
          <w:tcPr>
            <w:tcW w:w="1983" w:type="dxa"/>
            <w:tcBorders>
              <w:top w:val="single" w:sz="4" w:space="0" w:color="auto"/>
              <w:left w:val="single" w:sz="4" w:space="0" w:color="auto"/>
              <w:bottom w:val="single" w:sz="4" w:space="0" w:color="auto"/>
              <w:right w:val="single" w:sz="4" w:space="0" w:color="auto"/>
            </w:tcBorders>
            <w:vAlign w:val="center"/>
          </w:tcPr>
          <w:p w14:paraId="2FB04FED" w14:textId="77777777" w:rsidR="00754966" w:rsidRPr="00122984" w:rsidRDefault="00754966" w:rsidP="00620E1E">
            <w:pPr>
              <w:pStyle w:val="TAC"/>
              <w:rPr>
                <w:color w:val="000000" w:themeColor="text1"/>
                <w:u w:val="single"/>
              </w:rPr>
            </w:pPr>
            <w:r w:rsidRPr="00122984">
              <w:rPr>
                <w:color w:val="000000" w:themeColor="text1"/>
                <w:u w:val="single"/>
              </w:rPr>
              <w:t>7.8662</w:t>
            </w:r>
          </w:p>
        </w:tc>
      </w:tr>
      <w:tr w:rsidR="00754966" w:rsidRPr="00122984" w14:paraId="6463FB2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71B9F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24</w:t>
            </w:r>
          </w:p>
        </w:tc>
        <w:tc>
          <w:tcPr>
            <w:tcW w:w="0" w:type="auto"/>
            <w:tcBorders>
              <w:top w:val="single" w:sz="4" w:space="0" w:color="auto"/>
              <w:left w:val="double" w:sz="4" w:space="0" w:color="auto"/>
              <w:bottom w:val="single" w:sz="4" w:space="0" w:color="auto"/>
              <w:right w:val="single" w:sz="4" w:space="0" w:color="auto"/>
            </w:tcBorders>
            <w:vAlign w:val="center"/>
          </w:tcPr>
          <w:p w14:paraId="2CF8254E"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6BBDC61" w14:textId="77777777" w:rsidR="00754966" w:rsidRPr="00122984" w:rsidRDefault="00754966" w:rsidP="00620E1E">
            <w:pPr>
              <w:pStyle w:val="TAC"/>
              <w:rPr>
                <w:color w:val="000000" w:themeColor="text1"/>
                <w:u w:val="single"/>
                <w:lang w:val="pt-BR"/>
              </w:rPr>
            </w:pPr>
            <w:r w:rsidRPr="00122984">
              <w:rPr>
                <w:color w:val="000000" w:themeColor="text1"/>
                <w:u w:val="single"/>
              </w:rPr>
              <w:t>853</w:t>
            </w:r>
          </w:p>
        </w:tc>
        <w:tc>
          <w:tcPr>
            <w:tcW w:w="1983" w:type="dxa"/>
            <w:tcBorders>
              <w:top w:val="single" w:sz="4" w:space="0" w:color="auto"/>
              <w:left w:val="single" w:sz="4" w:space="0" w:color="auto"/>
              <w:bottom w:val="single" w:sz="4" w:space="0" w:color="auto"/>
              <w:right w:val="single" w:sz="4" w:space="0" w:color="auto"/>
            </w:tcBorders>
            <w:vAlign w:val="center"/>
          </w:tcPr>
          <w:p w14:paraId="3002542C" w14:textId="77777777" w:rsidR="00754966" w:rsidRPr="00122984" w:rsidRDefault="00754966" w:rsidP="00620E1E">
            <w:pPr>
              <w:pStyle w:val="TAC"/>
              <w:rPr>
                <w:color w:val="000000" w:themeColor="text1"/>
                <w:u w:val="single"/>
              </w:rPr>
            </w:pPr>
            <w:r w:rsidRPr="00122984">
              <w:rPr>
                <w:color w:val="000000" w:themeColor="text1"/>
                <w:u w:val="single"/>
                <w:lang w:eastAsia="en-GB"/>
              </w:rPr>
              <w:t>8.3301</w:t>
            </w:r>
          </w:p>
        </w:tc>
      </w:tr>
      <w:tr w:rsidR="00754966" w:rsidRPr="00122984" w14:paraId="73340BB3"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AA6882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25</w:t>
            </w:r>
          </w:p>
        </w:tc>
        <w:tc>
          <w:tcPr>
            <w:tcW w:w="0" w:type="auto"/>
            <w:tcBorders>
              <w:top w:val="single" w:sz="4" w:space="0" w:color="auto"/>
              <w:left w:val="double" w:sz="4" w:space="0" w:color="auto"/>
              <w:bottom w:val="single" w:sz="4" w:space="0" w:color="auto"/>
              <w:right w:val="single" w:sz="4" w:space="0" w:color="auto"/>
            </w:tcBorders>
            <w:vAlign w:val="center"/>
          </w:tcPr>
          <w:p w14:paraId="11C1B4C8"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F411F1E" w14:textId="77777777" w:rsidR="00754966" w:rsidRPr="00122984" w:rsidRDefault="00754966" w:rsidP="00620E1E">
            <w:pPr>
              <w:pStyle w:val="TAC"/>
              <w:rPr>
                <w:color w:val="000000" w:themeColor="text1"/>
                <w:u w:val="single"/>
                <w:lang w:val="pt-BR"/>
              </w:rPr>
            </w:pPr>
            <w:r w:rsidRPr="00122984">
              <w:rPr>
                <w:color w:val="000000" w:themeColor="text1"/>
                <w:u w:val="single"/>
              </w:rPr>
              <w:t>900.5</w:t>
            </w:r>
          </w:p>
        </w:tc>
        <w:tc>
          <w:tcPr>
            <w:tcW w:w="1983" w:type="dxa"/>
            <w:tcBorders>
              <w:top w:val="single" w:sz="4" w:space="0" w:color="auto"/>
              <w:left w:val="single" w:sz="4" w:space="0" w:color="auto"/>
              <w:bottom w:val="single" w:sz="4" w:space="0" w:color="auto"/>
              <w:right w:val="single" w:sz="4" w:space="0" w:color="auto"/>
            </w:tcBorders>
            <w:vAlign w:val="center"/>
          </w:tcPr>
          <w:p w14:paraId="1053A029" w14:textId="77777777" w:rsidR="00754966" w:rsidRPr="00122984" w:rsidRDefault="00754966" w:rsidP="00620E1E">
            <w:pPr>
              <w:pStyle w:val="TAC"/>
              <w:rPr>
                <w:color w:val="000000" w:themeColor="text1"/>
                <w:u w:val="single"/>
              </w:rPr>
            </w:pPr>
            <w:r w:rsidRPr="00122984">
              <w:rPr>
                <w:color w:val="000000" w:themeColor="text1"/>
                <w:u w:val="single"/>
              </w:rPr>
              <w:t>8.7939</w:t>
            </w:r>
          </w:p>
        </w:tc>
      </w:tr>
      <w:tr w:rsidR="00754966" w:rsidRPr="00122984" w14:paraId="1585D68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EB1C4D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26</w:t>
            </w:r>
          </w:p>
        </w:tc>
        <w:tc>
          <w:tcPr>
            <w:tcW w:w="0" w:type="auto"/>
            <w:tcBorders>
              <w:top w:val="single" w:sz="4" w:space="0" w:color="auto"/>
              <w:left w:val="double" w:sz="4" w:space="0" w:color="auto"/>
              <w:bottom w:val="single" w:sz="4" w:space="0" w:color="auto"/>
              <w:right w:val="single" w:sz="4" w:space="0" w:color="auto"/>
            </w:tcBorders>
            <w:vAlign w:val="center"/>
          </w:tcPr>
          <w:p w14:paraId="74D86A40"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2D7121C5" w14:textId="77777777" w:rsidR="00754966" w:rsidRPr="00122984" w:rsidRDefault="00754966" w:rsidP="00620E1E">
            <w:pPr>
              <w:pStyle w:val="TAC"/>
              <w:rPr>
                <w:color w:val="000000" w:themeColor="text1"/>
                <w:u w:val="single"/>
                <w:lang w:val="pt-BR"/>
              </w:rPr>
            </w:pPr>
            <w:r w:rsidRPr="00122984">
              <w:rPr>
                <w:color w:val="000000" w:themeColor="text1"/>
                <w:u w:val="single"/>
              </w:rPr>
              <w:t>948</w:t>
            </w:r>
          </w:p>
        </w:tc>
        <w:tc>
          <w:tcPr>
            <w:tcW w:w="1983" w:type="dxa"/>
            <w:tcBorders>
              <w:top w:val="single" w:sz="4" w:space="0" w:color="auto"/>
              <w:left w:val="single" w:sz="4" w:space="0" w:color="auto"/>
              <w:bottom w:val="single" w:sz="4" w:space="0" w:color="auto"/>
              <w:right w:val="single" w:sz="4" w:space="0" w:color="auto"/>
            </w:tcBorders>
            <w:vAlign w:val="center"/>
          </w:tcPr>
          <w:p w14:paraId="68295A9B" w14:textId="77777777" w:rsidR="00754966" w:rsidRPr="00122984" w:rsidRDefault="00754966" w:rsidP="00620E1E">
            <w:pPr>
              <w:pStyle w:val="TAC"/>
              <w:rPr>
                <w:color w:val="000000" w:themeColor="text1"/>
                <w:u w:val="single"/>
              </w:rPr>
            </w:pPr>
            <w:r w:rsidRPr="00122984">
              <w:rPr>
                <w:color w:val="000000" w:themeColor="text1"/>
                <w:u w:val="single"/>
              </w:rPr>
              <w:t>9.2578</w:t>
            </w:r>
          </w:p>
        </w:tc>
      </w:tr>
      <w:tr w:rsidR="00754966" w:rsidRPr="00122984" w14:paraId="189C9B8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A84F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27</w:t>
            </w:r>
          </w:p>
        </w:tc>
        <w:tc>
          <w:tcPr>
            <w:tcW w:w="0" w:type="auto"/>
            <w:tcBorders>
              <w:top w:val="single" w:sz="4" w:space="0" w:color="auto"/>
              <w:left w:val="double" w:sz="4" w:space="0" w:color="auto"/>
              <w:bottom w:val="single" w:sz="4" w:space="0" w:color="auto"/>
              <w:right w:val="single" w:sz="4" w:space="0" w:color="auto"/>
            </w:tcBorders>
            <w:vAlign w:val="center"/>
          </w:tcPr>
          <w:p w14:paraId="69BDC4C3"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4560" w:type="dxa"/>
            <w:gridSpan w:val="2"/>
            <w:tcBorders>
              <w:top w:val="single" w:sz="4" w:space="0" w:color="auto"/>
              <w:left w:val="single" w:sz="4" w:space="0" w:color="auto"/>
              <w:bottom w:val="single" w:sz="4" w:space="0" w:color="auto"/>
              <w:right w:val="single" w:sz="4" w:space="0" w:color="auto"/>
            </w:tcBorders>
          </w:tcPr>
          <w:p w14:paraId="303266C0"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2B0B082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B078AB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28</w:t>
            </w:r>
          </w:p>
        </w:tc>
        <w:tc>
          <w:tcPr>
            <w:tcW w:w="0" w:type="auto"/>
            <w:tcBorders>
              <w:top w:val="single" w:sz="4" w:space="0" w:color="auto"/>
              <w:left w:val="double" w:sz="4" w:space="0" w:color="auto"/>
              <w:bottom w:val="single" w:sz="4" w:space="0" w:color="auto"/>
              <w:right w:val="single" w:sz="4" w:space="0" w:color="auto"/>
            </w:tcBorders>
            <w:vAlign w:val="center"/>
          </w:tcPr>
          <w:p w14:paraId="7B60A3C8"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457816AF"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54B6DA7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143713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29</w:t>
            </w:r>
          </w:p>
        </w:tc>
        <w:tc>
          <w:tcPr>
            <w:tcW w:w="0" w:type="auto"/>
            <w:tcBorders>
              <w:top w:val="single" w:sz="4" w:space="0" w:color="auto"/>
              <w:left w:val="double" w:sz="4" w:space="0" w:color="auto"/>
              <w:bottom w:val="single" w:sz="4" w:space="0" w:color="auto"/>
              <w:right w:val="single" w:sz="4" w:space="0" w:color="auto"/>
            </w:tcBorders>
            <w:vAlign w:val="center"/>
          </w:tcPr>
          <w:p w14:paraId="735B30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0C668988"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6D8CD92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5E883B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30</w:t>
            </w:r>
          </w:p>
        </w:tc>
        <w:tc>
          <w:tcPr>
            <w:tcW w:w="0" w:type="auto"/>
            <w:tcBorders>
              <w:top w:val="single" w:sz="4" w:space="0" w:color="auto"/>
              <w:left w:val="double" w:sz="4" w:space="0" w:color="auto"/>
              <w:bottom w:val="single" w:sz="4" w:space="0" w:color="auto"/>
              <w:right w:val="single" w:sz="4" w:space="0" w:color="auto"/>
            </w:tcBorders>
            <w:vAlign w:val="center"/>
          </w:tcPr>
          <w:p w14:paraId="4412C872"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1FA08EA3"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39E67D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F73BA7B"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31</w:t>
            </w:r>
          </w:p>
        </w:tc>
        <w:tc>
          <w:tcPr>
            <w:tcW w:w="0" w:type="auto"/>
            <w:tcBorders>
              <w:top w:val="single" w:sz="4" w:space="0" w:color="auto"/>
              <w:left w:val="double" w:sz="4" w:space="0" w:color="auto"/>
              <w:bottom w:val="single" w:sz="4" w:space="0" w:color="auto"/>
              <w:right w:val="single" w:sz="4" w:space="0" w:color="auto"/>
            </w:tcBorders>
            <w:vAlign w:val="center"/>
          </w:tcPr>
          <w:p w14:paraId="25C5F0B4"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35AFF212"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bl>
    <w:p w14:paraId="4E13B63B" w14:textId="77777777" w:rsidR="00754966" w:rsidRPr="0048482F" w:rsidRDefault="00754966" w:rsidP="000C29A7"/>
    <w:p w14:paraId="72F54CB9" w14:textId="77777777" w:rsidR="00C4443F" w:rsidRPr="0048482F" w:rsidRDefault="00531C49" w:rsidP="00202F2D">
      <w:pPr>
        <w:pStyle w:val="Heading4"/>
        <w:rPr>
          <w:color w:val="000000"/>
        </w:rPr>
      </w:pPr>
      <w:bookmarkStart w:id="237" w:name="_Toc11352092"/>
      <w:bookmarkStart w:id="238" w:name="_Toc20317982"/>
      <w:bookmarkStart w:id="239" w:name="_Toc27299880"/>
      <w:bookmarkStart w:id="240" w:name="_Toc29673145"/>
      <w:bookmarkStart w:id="241" w:name="_Toc29673286"/>
      <w:bookmarkStart w:id="242" w:name="_Toc29674279"/>
      <w:bookmarkStart w:id="243" w:name="_Toc36645509"/>
      <w:bookmarkStart w:id="244" w:name="_Toc45810554"/>
      <w:bookmarkStart w:id="245" w:name="_Toc169619166"/>
      <w:r w:rsidRPr="0048482F">
        <w:rPr>
          <w:color w:val="000000"/>
        </w:rPr>
        <w:t>5.1.3.2</w:t>
      </w:r>
      <w:r w:rsidR="009B18F9">
        <w:rPr>
          <w:color w:val="000000"/>
        </w:rPr>
        <w:tab/>
      </w:r>
      <w:r w:rsidRPr="0048482F">
        <w:rPr>
          <w:color w:val="000000"/>
        </w:rPr>
        <w:t>Transport block size determination</w:t>
      </w:r>
      <w:bookmarkEnd w:id="237"/>
      <w:bookmarkEnd w:id="238"/>
      <w:bookmarkEnd w:id="239"/>
      <w:bookmarkEnd w:id="240"/>
      <w:bookmarkEnd w:id="241"/>
      <w:bookmarkEnd w:id="242"/>
      <w:bookmarkEnd w:id="243"/>
      <w:bookmarkEnd w:id="244"/>
      <w:bookmarkEnd w:id="245"/>
    </w:p>
    <w:p w14:paraId="7D0F03D6" w14:textId="1A8CDF8C" w:rsidR="00BA7758" w:rsidRDefault="00BA7758" w:rsidP="00BA7758">
      <w:r w:rsidRPr="00AF688D">
        <w:t xml:space="preserve">In case the higher layer parameter </w:t>
      </w:r>
      <w:proofErr w:type="spellStart"/>
      <w:r w:rsidRPr="00EC33AA">
        <w:rPr>
          <w:i/>
        </w:rPr>
        <w:t>maxNrofCodeWordsScheduledByDCI</w:t>
      </w:r>
      <w:proofErr w:type="spellEnd"/>
      <w:r w:rsidRPr="00EC33AA">
        <w:rPr>
          <w:i/>
        </w:rPr>
        <w:t xml:space="preserve"> </w:t>
      </w:r>
      <w:r w:rsidR="003823DF" w:rsidRPr="002A2953">
        <w:rPr>
          <w:iCs/>
        </w:rPr>
        <w:t>in</w:t>
      </w:r>
      <w:r w:rsidR="003823DF">
        <w:rPr>
          <w:i/>
        </w:rPr>
        <w:t xml:space="preserve"> PDSCH-config</w:t>
      </w:r>
      <w:r w:rsidR="003823DF" w:rsidRPr="003823DF">
        <w:t xml:space="preserve"> </w:t>
      </w:r>
      <w:r w:rsidRPr="003823DF">
        <w:t>i</w:t>
      </w:r>
      <w:r w:rsidRPr="00AF688D">
        <w:t xml:space="preserve">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proofErr w:type="spellStart"/>
      <w:r w:rsidRPr="00AF688D">
        <w:rPr>
          <w:i/>
        </w:rPr>
        <w:t>rv</w:t>
      </w:r>
      <w:r w:rsidRPr="00AF688D">
        <w:rPr>
          <w:i/>
          <w:vertAlign w:val="subscript"/>
        </w:rPr>
        <w:t>id</w:t>
      </w:r>
      <w:proofErr w:type="spellEnd"/>
      <w:r>
        <w:t xml:space="preserve"> = 1 </w:t>
      </w:r>
      <w:r w:rsidRPr="00AF688D">
        <w:t>for the corresponding transport block.</w:t>
      </w:r>
      <w:r>
        <w:t xml:space="preserve"> </w:t>
      </w:r>
      <w:r w:rsidR="00CC5664" w:rsidRPr="008C04B1">
        <w:rPr>
          <w:color w:val="000000" w:themeColor="text1"/>
        </w:rPr>
        <w:t xml:space="preserve">In case the higher layer parameter </w:t>
      </w:r>
      <w:proofErr w:type="spellStart"/>
      <w:r w:rsidR="00CC5664" w:rsidRPr="008C04B1">
        <w:rPr>
          <w:i/>
          <w:color w:val="000000" w:themeColor="text1"/>
        </w:rPr>
        <w:t>maxNrofCodeWordsScheduledByDCI</w:t>
      </w:r>
      <w:proofErr w:type="spellEnd"/>
      <w:r w:rsidR="00CC5664" w:rsidRPr="008C04B1">
        <w:rPr>
          <w:color w:val="000000" w:themeColor="text1"/>
        </w:rPr>
        <w:t xml:space="preserve"> </w:t>
      </w:r>
      <w:r w:rsidR="00CC5664" w:rsidRPr="008C04B1">
        <w:rPr>
          <w:rFonts w:eastAsiaTheme="minorEastAsia"/>
          <w:color w:val="000000" w:themeColor="text1"/>
          <w:lang w:eastAsia="ja-JP"/>
        </w:rPr>
        <w:t xml:space="preserve">in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00CC5664" w:rsidRPr="008C04B1">
        <w:rPr>
          <w:rFonts w:asciiTheme="minorEastAsia" w:eastAsiaTheme="minorEastAsia" w:hAnsiTheme="minorEastAsia" w:hint="eastAsia"/>
          <w:i/>
          <w:color w:val="000000" w:themeColor="text1"/>
          <w:lang w:eastAsia="ja-JP"/>
        </w:rPr>
        <w:t xml:space="preserve"> </w:t>
      </w:r>
      <w:r w:rsidR="00CC5664" w:rsidRPr="008C04B1">
        <w:rPr>
          <w:color w:val="000000" w:themeColor="text1"/>
        </w:rPr>
        <w:t xml:space="preserve">indicates that two codeword transmission is enabled, then one of the two transport blocks is disabled by DCI format </w:t>
      </w:r>
      <w:r w:rsidR="00CC5664" w:rsidRPr="008C04B1">
        <w:rPr>
          <w:rFonts w:eastAsiaTheme="minorEastAsia"/>
          <w:color w:val="000000" w:themeColor="text1"/>
          <w:lang w:eastAsia="ja-JP"/>
        </w:rPr>
        <w:t>4_2</w:t>
      </w:r>
      <w:r w:rsidR="00CC5664" w:rsidRPr="008C04B1">
        <w:rPr>
          <w:color w:val="000000" w:themeColor="text1"/>
        </w:rPr>
        <w:t xml:space="preserve"> if </w:t>
      </w:r>
      <w:r w:rsidR="00CC5664" w:rsidRPr="008C04B1">
        <w:rPr>
          <w:i/>
          <w:color w:val="000000" w:themeColor="text1"/>
        </w:rPr>
        <w:t>I</w:t>
      </w:r>
      <w:r w:rsidR="00CC5664" w:rsidRPr="008C04B1">
        <w:rPr>
          <w:i/>
          <w:color w:val="000000" w:themeColor="text1"/>
          <w:vertAlign w:val="subscript"/>
        </w:rPr>
        <w:t xml:space="preserve">MCS </w:t>
      </w:r>
      <w:r w:rsidR="00CC5664" w:rsidRPr="008C04B1">
        <w:rPr>
          <w:color w:val="000000" w:themeColor="text1"/>
        </w:rPr>
        <w:t xml:space="preserve">= 26 and if </w:t>
      </w:r>
      <w:proofErr w:type="spellStart"/>
      <w:r w:rsidR="00CC5664" w:rsidRPr="008C04B1">
        <w:rPr>
          <w:i/>
          <w:color w:val="000000" w:themeColor="text1"/>
        </w:rPr>
        <w:t>rv</w:t>
      </w:r>
      <w:r w:rsidR="00CC5664" w:rsidRPr="008C04B1">
        <w:rPr>
          <w:i/>
          <w:color w:val="000000" w:themeColor="text1"/>
          <w:vertAlign w:val="subscript"/>
        </w:rPr>
        <w:t>id</w:t>
      </w:r>
      <w:proofErr w:type="spellEnd"/>
      <w:r w:rsidR="00CC5664" w:rsidRPr="008C04B1">
        <w:rPr>
          <w:color w:val="000000" w:themeColor="text1"/>
        </w:rPr>
        <w:t xml:space="preserve"> = 1 for the corresponding transport block.</w:t>
      </w:r>
      <w:r w:rsidR="00CC5664">
        <w:rPr>
          <w:color w:val="000000" w:themeColor="text1"/>
        </w:rPr>
        <w:t xml:space="preserve"> </w:t>
      </w:r>
      <w:r w:rsidR="000A57D9" w:rsidRPr="00592DAB">
        <w:rPr>
          <w:lang w:eastAsia="zh-CN"/>
        </w:rPr>
        <w:t xml:space="preserve">When the UE is configured with higher layer parameter </w:t>
      </w:r>
      <w:proofErr w:type="spellStart"/>
      <w:r w:rsidR="000A57D9" w:rsidRPr="00592DAB">
        <w:rPr>
          <w:i/>
          <w:iCs/>
          <w:lang w:eastAsia="zh-CN"/>
        </w:rPr>
        <w:t>pdsch-TimeDomainAllocationListForMultiPDSCH</w:t>
      </w:r>
      <w:proofErr w:type="spellEnd"/>
      <w:r w:rsidR="000A57D9" w:rsidRPr="00592DAB">
        <w:rPr>
          <w:lang w:eastAsia="zh-CN"/>
        </w:rPr>
        <w:t xml:space="preserve">, either the first or the second transport block of all scheduled PDSCHs is disabled by the DCI format 1_1 </w:t>
      </w:r>
      <w:r w:rsidR="000A57D9" w:rsidRPr="003324D6">
        <w:rPr>
          <w:iCs/>
          <w:lang w:eastAsia="x-none"/>
        </w:rPr>
        <w:t xml:space="preserve">if </w:t>
      </w:r>
      <w:r w:rsidR="000A57D9" w:rsidRPr="003324D6">
        <w:rPr>
          <w:i/>
          <w:iCs/>
          <w:lang w:eastAsia="x-none"/>
        </w:rPr>
        <w:t>I</w:t>
      </w:r>
      <w:r w:rsidR="000A57D9" w:rsidRPr="003324D6">
        <w:rPr>
          <w:i/>
          <w:iCs/>
          <w:vertAlign w:val="subscript"/>
          <w:lang w:eastAsia="x-none"/>
        </w:rPr>
        <w:t xml:space="preserve">MCS </w:t>
      </w:r>
      <w:r w:rsidR="000A57D9" w:rsidRPr="003324D6">
        <w:rPr>
          <w:iCs/>
          <w:lang w:eastAsia="x-none"/>
        </w:rPr>
        <w:t xml:space="preserve">= 26 and if </w:t>
      </w:r>
      <w:proofErr w:type="spellStart"/>
      <w:r w:rsidR="000A57D9" w:rsidRPr="00AF688D">
        <w:rPr>
          <w:i/>
        </w:rPr>
        <w:t>rv</w:t>
      </w:r>
      <w:r w:rsidR="000A57D9" w:rsidRPr="00AF688D">
        <w:rPr>
          <w:i/>
          <w:vertAlign w:val="subscript"/>
        </w:rPr>
        <w:t>id</w:t>
      </w:r>
      <w:proofErr w:type="spellEnd"/>
      <w:r w:rsidR="000A57D9">
        <w:t xml:space="preserve"> = 2</w:t>
      </w:r>
      <w:r w:rsidR="000A57D9" w:rsidRPr="003324D6">
        <w:rPr>
          <w:iCs/>
          <w:lang w:eastAsia="x-none"/>
        </w:rPr>
        <w:t xml:space="preserve"> for the corresponding transport block of all scheduled PDSCHs</w:t>
      </w:r>
      <w:r w:rsidR="000A57D9">
        <w:rPr>
          <w:iCs/>
          <w:lang w:eastAsia="x-none"/>
        </w:rP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2298ADD0" w:rsidR="000F693A" w:rsidRPr="0048482F" w:rsidRDefault="000F693A" w:rsidP="000F693A">
      <w:r w:rsidRPr="0048482F">
        <w:t xml:space="preserve">For the PDSCH assigned by a PDCCH with DCI format </w:t>
      </w:r>
      <w:r w:rsidR="00524465">
        <w:t xml:space="preserve">1_0, 1_1, </w:t>
      </w:r>
      <w:r w:rsidR="00CB4042">
        <w:t>4</w:t>
      </w:r>
      <w:r w:rsidRPr="0048482F">
        <w:t>_0</w:t>
      </w:r>
      <w:r w:rsidR="00DC5A8F">
        <w:t>,</w:t>
      </w:r>
      <w:r>
        <w:t xml:space="preserve"> </w:t>
      </w:r>
      <w:r w:rsidR="00CB4042">
        <w:t>4</w:t>
      </w:r>
      <w:r w:rsidRPr="0048482F">
        <w:t>_1</w:t>
      </w:r>
      <w:r w:rsidR="00CB4042">
        <w:t>, 4</w:t>
      </w:r>
      <w:r w:rsidR="00CB4042" w:rsidRPr="0048482F">
        <w:t>_</w:t>
      </w:r>
      <w:r w:rsidR="00CB4042">
        <w:t>2</w:t>
      </w:r>
      <w:r w:rsidRPr="0048482F">
        <w:t xml:space="preserve"> </w:t>
      </w:r>
      <w:r w:rsidR="00DC5A8F">
        <w:t xml:space="preserve">or 1_2 </w:t>
      </w:r>
      <w:r w:rsidRPr="0048482F">
        <w:t xml:space="preserve">with CRC scrambled by C-RNTI, </w:t>
      </w:r>
      <w:r w:rsidR="00EE5BF1" w:rsidRPr="004174B8">
        <w:t>MCS-C-RNTI</w:t>
      </w:r>
      <w:r w:rsidR="000C29A7">
        <w:t xml:space="preserve">, </w:t>
      </w:r>
      <w:r w:rsidRPr="00663ED0">
        <w:t xml:space="preserve">TC-RNTI, CS-RNTI, </w:t>
      </w:r>
      <w:r w:rsidR="00CB4042">
        <w:t>G-RNTI, G-CS-RNTI</w:t>
      </w:r>
      <w:r w:rsidR="00CC5664">
        <w:t>, MCCH-RNTI</w:t>
      </w:r>
      <w:r w:rsidR="00CB4042">
        <w:t xml:space="preserve">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12" type="#_x0000_t75" style="width:57.75pt;height:14.25pt" o:ole="">
            <v:imagedata r:id="rId153" o:title=""/>
          </v:shape>
          <o:OLEObject Type="Embed" ProgID="Equation.3" ShapeID="_x0000_i1112" DrawAspect="Content" ObjectID="_1786980929" r:id="rId154"/>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w:t>
      </w:r>
      <w:r w:rsidR="005A3CE7">
        <w:t xml:space="preserve">else if Table 5.1.3.1-4 </w:t>
      </w:r>
      <w:r w:rsidR="00A377E0">
        <w:t xml:space="preserve">is </w:t>
      </w:r>
      <w:r w:rsidR="005A3CE7">
        <w:t xml:space="preserve">used and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005A3CE7">
        <w:t xml:space="preserve"> </w:t>
      </w:r>
      <w:r w:rsidRPr="0048482F">
        <w:t>or</w:t>
      </w:r>
      <w:r w:rsidR="000C29A7" w:rsidRPr="000C29A7">
        <w:t xml:space="preserve"> </w:t>
      </w:r>
      <w:r w:rsidR="000C29A7">
        <w:t xml:space="preserve">a table other than Table 5.1.3.1-2 </w:t>
      </w:r>
      <w:r w:rsidR="005A3CE7">
        <w:t xml:space="preserve">and Table 5.1.3.1-4 </w:t>
      </w:r>
      <w:r w:rsidR="000C29A7">
        <w:t>is used</w:t>
      </w:r>
      <w:r w:rsidRPr="0048482F">
        <w:rPr>
          <w:i/>
        </w:rPr>
        <w:t xml:space="preserve"> </w:t>
      </w:r>
      <w:r w:rsidRPr="0048482F">
        <w:t xml:space="preserve">and </w:t>
      </w:r>
      <w:r w:rsidRPr="0048482F">
        <w:rPr>
          <w:position w:val="-10"/>
        </w:rPr>
        <w:object w:dxaOrig="1200" w:dyaOrig="300" w14:anchorId="4A25E721">
          <v:shape id="_x0000_i1113" type="#_x0000_t75" style="width:57.75pt;height:14.25pt" o:ole="">
            <v:imagedata r:id="rId155" o:title=""/>
          </v:shape>
          <o:OLEObject Type="Embed" ProgID="Equation.3" ShapeID="_x0000_i1113" DrawAspect="Content" ObjectID="_1786980930" r:id="rId156"/>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3B062A72" w14:textId="77777777" w:rsidR="00DC1B18" w:rsidRDefault="000F693A" w:rsidP="00A560FF">
      <w:pPr>
        <w:pStyle w:val="B2"/>
        <w:rPr>
          <w:ins w:id="246" w:author="MCC: CR0623" w:date="2024-09-04T16:39:00Z" w16du:dateUtc="2024-09-04T14:39:00Z"/>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14" type="#_x0000_t75" style="width:21.75pt;height:14.25pt" o:ole="">
            <v:imagedata r:id="rId157" o:title=""/>
          </v:shape>
          <o:OLEObject Type="Embed" ProgID="Equation.3" ShapeID="_x0000_i1114" DrawAspect="Content" ObjectID="_1786980931" r:id="rId158"/>
        </w:object>
      </w:r>
      <w:r w:rsidRPr="0048482F">
        <w:rPr>
          <w:lang w:eastAsia="ko-KR"/>
        </w:rPr>
        <w:t>) by</w:t>
      </w:r>
      <w:r>
        <w:rPr>
          <w:lang w:eastAsia="ko-KR"/>
        </w:rPr>
        <w:t xml:space="preserve"> </w:t>
      </w:r>
      <w:r w:rsidRPr="000975EA">
        <w:rPr>
          <w:position w:val="-14"/>
          <w:lang w:eastAsia="ko-KR"/>
        </w:rPr>
        <w:object w:dxaOrig="3060" w:dyaOrig="380" w14:anchorId="432B24C8">
          <v:shape id="_x0000_i1115" type="#_x0000_t75" style="width:151.5pt;height:21.75pt" o:ole="">
            <v:imagedata r:id="rId159" o:title=""/>
          </v:shape>
          <o:OLEObject Type="Embed" ProgID="Equation.3" ShapeID="_x0000_i1115" DrawAspect="Content" ObjectID="_1786980932" r:id="rId160"/>
        </w:object>
      </w:r>
      <w:r w:rsidRPr="0048482F">
        <w:rPr>
          <w:lang w:eastAsia="ko-KR"/>
        </w:rPr>
        <w:t>, where</w:t>
      </w:r>
      <w:r w:rsidRPr="0048482F">
        <w:rPr>
          <w:position w:val="-10"/>
          <w:lang w:eastAsia="ko-KR"/>
        </w:rPr>
        <w:object w:dxaOrig="859" w:dyaOrig="340" w14:anchorId="692EED3D">
          <v:shape id="_x0000_i1116" type="#_x0000_t75" style="width:43.5pt;height:14.25pt" o:ole="">
            <v:imagedata r:id="rId161" o:title=""/>
          </v:shape>
          <o:OLEObject Type="Embed" ProgID="Equation.3" ShapeID="_x0000_i1116" DrawAspect="Content" ObjectID="_1786980933" r:id="rId162"/>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7" type="#_x0000_t75" style="width:28.5pt;height:21.75pt" o:ole="">
            <v:imagedata r:id="rId163" o:title=""/>
          </v:shape>
          <o:OLEObject Type="Embed" ProgID="Equation.3" ShapeID="_x0000_i1117" DrawAspect="Content" ObjectID="_1786980934" r:id="rId164"/>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8" type="#_x0000_t75" style="width:28.5pt;height:14.25pt" o:ole="">
            <v:imagedata r:id="rId165" o:title=""/>
          </v:shape>
          <o:OLEObject Type="Embed" ProgID="Equation.3" ShapeID="_x0000_i1118" DrawAspect="Content" ObjectID="_1786980935" r:id="rId166"/>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47" w:name="_Hlk500489688"/>
      <w:r w:rsidRPr="0048482F">
        <w:rPr>
          <w:lang w:eastAsia="ko-KR"/>
        </w:rPr>
        <w:t>1_1</w:t>
      </w:r>
      <w:bookmarkEnd w:id="247"/>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and</w:t>
      </w:r>
    </w:p>
    <w:p w14:paraId="03DF14CB" w14:textId="2E7BBB47" w:rsidR="00DC1B18" w:rsidRDefault="00DC1B18" w:rsidP="00DC1B18">
      <w:pPr>
        <w:pStyle w:val="B3"/>
        <w:rPr>
          <w:ins w:id="248" w:author="MCC: CR0623" w:date="2024-09-04T16:40:00Z" w16du:dateUtc="2024-09-04T14:40:00Z"/>
          <w:lang w:eastAsia="ko-KR"/>
        </w:rPr>
      </w:pPr>
      <w:ins w:id="249" w:author="MCC: CR0623" w:date="2024-09-04T16:39:00Z" w16du:dateUtc="2024-09-04T14:39:00Z">
        <w:r>
          <w:rPr>
            <w:lang w:eastAsia="ko-KR"/>
          </w:rPr>
          <w:t>-</w:t>
        </w:r>
        <w:r>
          <w:rPr>
            <w:lang w:eastAsia="ko-KR"/>
          </w:rPr>
          <w:tab/>
        </w:r>
      </w:ins>
      <w:r w:rsidR="000F693A" w:rsidRPr="0048482F">
        <w:rPr>
          <w:position w:val="-10"/>
          <w:lang w:eastAsia="ko-KR"/>
        </w:rPr>
        <w:object w:dxaOrig="520" w:dyaOrig="340" w14:anchorId="0C522229">
          <v:shape id="_x0000_i1119" type="#_x0000_t75" style="width:28.5pt;height:14.25pt" o:ole="">
            <v:imagedata r:id="rId167" o:title=""/>
          </v:shape>
          <o:OLEObject Type="Embed" ProgID="Equation.3" ShapeID="_x0000_i1119" DrawAspect="Content" ObjectID="_1786980936" r:id="rId168"/>
        </w:object>
      </w:r>
      <w:r w:rsidR="000F693A" w:rsidRPr="0048482F">
        <w:rPr>
          <w:lang w:eastAsia="ko-KR"/>
        </w:rPr>
        <w:t xml:space="preserve"> </w:t>
      </w:r>
      <w:r w:rsidR="000F693A" w:rsidRPr="0048482F">
        <w:rPr>
          <w:lang w:eastAsia="ko-KR"/>
        </w:rPr>
        <w:fldChar w:fldCharType="begin"/>
      </w:r>
      <w:r w:rsidR="000F693A"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000F693A" w:rsidRPr="0048482F">
        <w:rPr>
          <w:lang w:eastAsia="ko-KR"/>
        </w:rPr>
        <w:instrText xml:space="preserve"> </w:instrText>
      </w:r>
      <w:r w:rsidR="000F693A" w:rsidRPr="0048482F">
        <w:rPr>
          <w:lang w:eastAsia="ko-KR"/>
        </w:rPr>
        <w:fldChar w:fldCharType="end"/>
      </w:r>
      <w:r w:rsidR="000F693A" w:rsidRPr="0048482F">
        <w:rPr>
          <w:lang w:eastAsia="ko-KR"/>
        </w:rPr>
        <w:t xml:space="preserve">is the overhead configured by higher layer parameter </w:t>
      </w:r>
      <w:proofErr w:type="spellStart"/>
      <w:r w:rsidR="00FE3AF2" w:rsidRPr="00D55F1B">
        <w:rPr>
          <w:i/>
          <w:lang w:eastAsia="ko-KR"/>
        </w:rPr>
        <w:t>xOverhead</w:t>
      </w:r>
      <w:proofErr w:type="spellEnd"/>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w:t>
      </w:r>
      <w:proofErr w:type="spellStart"/>
      <w:r w:rsidR="00FE3AF2" w:rsidRPr="00F35584">
        <w:rPr>
          <w:i/>
        </w:rPr>
        <w:t>ServingCellConfig</w:t>
      </w:r>
      <w:proofErr w:type="spellEnd"/>
      <w:r w:rsidR="000F693A" w:rsidRPr="0048482F">
        <w:rPr>
          <w:lang w:eastAsia="ko-KR"/>
        </w:rPr>
        <w:t xml:space="preserve">. If the </w:t>
      </w:r>
      <w:proofErr w:type="spellStart"/>
      <w:r w:rsidR="00FE3AF2" w:rsidRPr="006C6EE9">
        <w:rPr>
          <w:i/>
          <w:lang w:eastAsia="ko-KR"/>
        </w:rPr>
        <w:t>xOverhead</w:t>
      </w:r>
      <w:proofErr w:type="spellEnd"/>
      <w:r w:rsidR="000F693A" w:rsidRPr="0048482F">
        <w:rPr>
          <w:lang w:eastAsia="ko-KR"/>
        </w:rPr>
        <w:t xml:space="preserve"> </w:t>
      </w:r>
      <w:bookmarkStart w:id="250"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w:t>
      </w:r>
      <w:proofErr w:type="spellStart"/>
      <w:r w:rsidR="000C29A7" w:rsidRPr="004D48A5">
        <w:rPr>
          <w:i/>
          <w:lang w:eastAsia="ko-KR"/>
        </w:rPr>
        <w:t>ServingCellconfig</w:t>
      </w:r>
      <w:bookmarkEnd w:id="250"/>
      <w:proofErr w:type="spellEnd"/>
      <w:r w:rsidR="000C29A7" w:rsidRPr="004D48A5">
        <w:rPr>
          <w:i/>
          <w:lang w:eastAsia="ko-KR"/>
        </w:rPr>
        <w:t xml:space="preserve"> </w:t>
      </w:r>
      <w:r w:rsidR="000F693A" w:rsidRPr="0048482F">
        <w:rPr>
          <w:lang w:eastAsia="ko-KR"/>
        </w:rPr>
        <w:t xml:space="preserve">is not configured (a value from 6, 12, or 18), the </w:t>
      </w:r>
      <w:r w:rsidR="00FE3AF2" w:rsidRPr="0048482F">
        <w:rPr>
          <w:position w:val="-10"/>
          <w:lang w:eastAsia="ko-KR"/>
        </w:rPr>
        <w:object w:dxaOrig="520" w:dyaOrig="340" w14:anchorId="1085C38A">
          <v:shape id="_x0000_i1120" type="#_x0000_t75" style="width:28.5pt;height:21.75pt" o:ole="">
            <v:imagedata r:id="rId167" o:title=""/>
          </v:shape>
          <o:OLEObject Type="Embed" ProgID="Equation.3" ShapeID="_x0000_i1120" DrawAspect="Content" ObjectID="_1786980937" r:id="rId169"/>
        </w:object>
      </w:r>
      <w:r w:rsidR="000F693A" w:rsidRPr="0048482F">
        <w:rPr>
          <w:lang w:eastAsia="ko-KR"/>
        </w:rPr>
        <w:t xml:space="preserve"> is set to 0. </w:t>
      </w:r>
    </w:p>
    <w:p w14:paraId="34BDB2EC" w14:textId="77777777" w:rsidR="00DC1B18" w:rsidRDefault="00DC1B18" w:rsidP="00DC1B18">
      <w:pPr>
        <w:pStyle w:val="B3"/>
        <w:rPr>
          <w:ins w:id="251" w:author="MCC: CR0623" w:date="2024-09-04T16:40:00Z" w16du:dateUtc="2024-09-04T14:40:00Z"/>
          <w:lang w:val="en-GB" w:eastAsia="ko-KR"/>
        </w:rPr>
      </w:pPr>
      <w:ins w:id="252" w:author="MCC: CR0623" w:date="2024-09-04T16:40:00Z" w16du:dateUtc="2024-09-04T14:40:00Z">
        <w:r>
          <w:rPr>
            <w:lang w:eastAsia="ko-KR"/>
          </w:rPr>
          <w:t>-</w:t>
        </w:r>
        <w:r>
          <w:rPr>
            <w:lang w:val="en-US" w:eastAsia="ko-KR"/>
          </w:rPr>
          <w:tab/>
        </w:r>
      </w:ins>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r w:rsidR="00CB4042">
        <w:rPr>
          <w:lang w:val="en-GB" w:eastAsia="ko-KR"/>
        </w:rPr>
        <w:t xml:space="preserve"> </w:t>
      </w:r>
    </w:p>
    <w:p w14:paraId="6B7D6FA3" w14:textId="660A9EE9" w:rsidR="00DC1B18" w:rsidRDefault="00DC1B18" w:rsidP="00DC1B18">
      <w:pPr>
        <w:pStyle w:val="B3"/>
        <w:rPr>
          <w:ins w:id="253" w:author="MCC: CR0623" w:date="2024-09-04T16:41:00Z" w16du:dateUtc="2024-09-04T14:41:00Z"/>
          <w:lang w:val="en-GB" w:eastAsia="ko-KR"/>
        </w:rPr>
      </w:pPr>
      <w:ins w:id="254" w:author="MCC: CR0623" w:date="2024-09-04T16:40:00Z" w16du:dateUtc="2024-09-04T14:40:00Z">
        <w:r>
          <w:rPr>
            <w:lang w:val="en-GB" w:eastAsia="ko-KR"/>
          </w:rPr>
          <w:t>-</w:t>
        </w:r>
        <w:r>
          <w:rPr>
            <w:lang w:val="en-US" w:eastAsia="ko-KR"/>
          </w:rPr>
          <w:tab/>
          <w:t>For</w:t>
        </w:r>
      </w:ins>
      <w:del w:id="255" w:author="MCC: CR0623" w:date="2024-09-04T16:40:00Z" w16du:dateUtc="2024-09-04T14:40:00Z">
        <w:r w:rsidR="00CB4042" w:rsidRPr="007B1689" w:rsidDel="00DC1B18">
          <w:rPr>
            <w:lang w:val="en-US" w:eastAsia="ko-KR"/>
          </w:rPr>
          <w:delText>If</w:delText>
        </w:r>
      </w:del>
      <w:r w:rsidR="00CB4042" w:rsidRPr="007B1689">
        <w:rPr>
          <w:lang w:val="en-US" w:eastAsia="ko-KR"/>
        </w:rPr>
        <w:t xml:space="preserve"> the PDSCH </w:t>
      </w:r>
      <w:del w:id="256" w:author="MCC: CR0623" w:date="2024-09-04T16:41:00Z" w16du:dateUtc="2024-09-04T14:41:00Z">
        <w:r w:rsidR="00CB4042" w:rsidRPr="007B1689" w:rsidDel="00DC1B18">
          <w:rPr>
            <w:lang w:val="en-US" w:eastAsia="ko-KR"/>
          </w:rPr>
          <w:delText xml:space="preserve">is </w:delText>
        </w:r>
      </w:del>
      <w:r w:rsidR="00CB4042" w:rsidRPr="007B1689">
        <w:rPr>
          <w:lang w:val="en-US" w:eastAsia="ko-KR"/>
        </w:rPr>
        <w:t xml:space="preserve">scheduled </w:t>
      </w:r>
      <w:r w:rsidR="00CB4042">
        <w:rPr>
          <w:lang w:val="en-US" w:eastAsia="ko-KR"/>
        </w:rPr>
        <w:t>by</w:t>
      </w:r>
      <w:r w:rsidR="00CB4042" w:rsidRPr="007B1689">
        <w:rPr>
          <w:lang w:val="en-US" w:eastAsia="ko-KR"/>
        </w:rPr>
        <w:t xml:space="preserve"> PDCCH </w:t>
      </w:r>
      <w:r w:rsidR="00CB4042">
        <w:rPr>
          <w:lang w:val="en-US" w:eastAsia="ko-KR"/>
        </w:rPr>
        <w:t>with a CRC scrambled by</w:t>
      </w:r>
      <w:r w:rsidR="00CB4042" w:rsidRPr="007B1689">
        <w:rPr>
          <w:lang w:val="en-US" w:eastAsia="ko-KR"/>
        </w:rPr>
        <w:t xml:space="preserve"> </w:t>
      </w:r>
      <w:r w:rsidR="00CB4042">
        <w:rPr>
          <w:lang w:val="en-US" w:eastAsia="ko-KR"/>
        </w:rPr>
        <w:t>G</w:t>
      </w:r>
      <w:r w:rsidR="00CB4042" w:rsidRPr="007B1689">
        <w:rPr>
          <w:lang w:val="en-US" w:eastAsia="ko-KR"/>
        </w:rPr>
        <w:t>-RNTI</w:t>
      </w:r>
      <w:r w:rsidR="00CB4042">
        <w:rPr>
          <w:lang w:val="en-US" w:eastAsia="ko-KR"/>
        </w:rPr>
        <w:t xml:space="preserve"> </w:t>
      </w:r>
      <w:r w:rsidR="00FC41B0">
        <w:rPr>
          <w:lang w:val="en-US" w:eastAsia="ko-KR"/>
        </w:rPr>
        <w:t xml:space="preserve">for multicast </w:t>
      </w:r>
      <w:r w:rsidR="00CB4042">
        <w:rPr>
          <w:lang w:val="en-US" w:eastAsia="ko-KR"/>
        </w:rPr>
        <w:t>or G-CS-</w:t>
      </w:r>
      <w:r w:rsidR="00CB4042" w:rsidRPr="00130D30">
        <w:rPr>
          <w:color w:val="000000" w:themeColor="text1"/>
          <w:lang w:val="en-US" w:eastAsia="ko-KR"/>
        </w:rPr>
        <w:t>RNTI</w:t>
      </w:r>
      <w:r w:rsidR="00CB4042" w:rsidRPr="00130D30">
        <w:rPr>
          <w:color w:val="000000" w:themeColor="text1"/>
          <w:lang w:eastAsia="ko-KR"/>
        </w:rPr>
        <w:t xml:space="preserve"> </w:t>
      </w:r>
      <w:r w:rsidR="00CB4042" w:rsidRPr="00130D30">
        <w:rPr>
          <w:color w:val="000000" w:themeColor="text1"/>
          <w:lang w:val="en-US" w:eastAsia="ko-KR"/>
        </w:rPr>
        <w:t xml:space="preserve">or PDSCH without PDCCH is activated by PDCCH with a CRC scrambled by G-CS-RNTI,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130D30">
        <w:rPr>
          <w:color w:val="000000" w:themeColor="text1"/>
          <w:lang w:eastAsia="ko-KR"/>
        </w:rPr>
        <w:t xml:space="preserve"> </w:t>
      </w:r>
      <w:r w:rsidR="00CB4042" w:rsidRPr="00130D30">
        <w:rPr>
          <w:color w:val="000000" w:themeColor="text1"/>
          <w:lang w:eastAsia="ko-KR"/>
        </w:rPr>
        <w:fldChar w:fldCharType="begin"/>
      </w:r>
      <w:r w:rsidR="00CB4042" w:rsidRPr="00130D30">
        <w:rPr>
          <w:color w:val="000000" w:themeColor="text1"/>
          <w:lang w:eastAsia="ko-KR"/>
        </w:rPr>
        <w:instrText xml:space="preserve"> QUOTE </w:instrText>
      </w:r>
      <m:oMath>
        <m:sSubSup>
          <m:sSubSupPr>
            <m:ctrlPr>
              <w:rPr>
                <w:rFonts w:ascii="Cambria Math" w:hAnsi="Cambria Math"/>
                <w:i/>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oh</m:t>
            </m:r>
          </m:sub>
          <m:sup>
            <m:r>
              <m:rPr>
                <m:sty m:val="p"/>
              </m:rPr>
              <w:rPr>
                <w:rFonts w:ascii="Cambria Math" w:hAnsi="Cambria Math"/>
                <w:color w:val="000000" w:themeColor="text1"/>
                <w:lang w:eastAsia="ko-KR"/>
              </w:rPr>
              <m:t>PRB</m:t>
            </m:r>
          </m:sup>
        </m:sSubSup>
      </m:oMath>
      <w:r w:rsidR="00CB4042" w:rsidRPr="00130D30">
        <w:rPr>
          <w:color w:val="000000" w:themeColor="text1"/>
          <w:lang w:eastAsia="ko-KR"/>
        </w:rPr>
        <w:instrText xml:space="preserve"> </w:instrText>
      </w:r>
      <w:r w:rsidR="00CB4042" w:rsidRPr="00130D30">
        <w:rPr>
          <w:color w:val="000000" w:themeColor="text1"/>
          <w:lang w:eastAsia="ko-KR"/>
        </w:rPr>
        <w:fldChar w:fldCharType="end"/>
      </w:r>
      <w:r w:rsidR="00CB4042" w:rsidRPr="00130D30">
        <w:rPr>
          <w:color w:val="000000" w:themeColor="text1"/>
          <w:lang w:eastAsia="ko-KR"/>
        </w:rPr>
        <w:t>is the</w:t>
      </w:r>
      <w:r w:rsidR="00CB4042" w:rsidRPr="0048482F">
        <w:rPr>
          <w:lang w:eastAsia="ko-KR"/>
        </w:rPr>
        <w:t xml:space="preserve"> overhead configured by higher layer parameter </w:t>
      </w:r>
      <w:proofErr w:type="spellStart"/>
      <w:r w:rsidR="00CB4042" w:rsidRPr="00D55F1B">
        <w:rPr>
          <w:i/>
          <w:lang w:eastAsia="ko-KR"/>
        </w:rPr>
        <w:t>xOverhead</w:t>
      </w:r>
      <w:proofErr w:type="spellEnd"/>
      <w:r w:rsidR="00CB4042">
        <w:rPr>
          <w:i/>
          <w:lang w:eastAsia="ko-KR"/>
        </w:rPr>
        <w:t>-Multicast</w:t>
      </w:r>
      <w:r w:rsidR="00CB4042" w:rsidRPr="00F51F38">
        <w:rPr>
          <w:i/>
          <w:lang w:eastAsia="ko-KR"/>
        </w:rPr>
        <w:t xml:space="preserve"> </w:t>
      </w:r>
      <w:r w:rsidR="00CB4042" w:rsidRPr="000D1A10">
        <w:rPr>
          <w:iCs/>
          <w:lang w:val="en-US"/>
        </w:rPr>
        <w:t>in</w:t>
      </w:r>
      <w:r w:rsidR="00CB4042">
        <w:rPr>
          <w:i/>
          <w:iCs/>
          <w:lang w:val="en-US"/>
        </w:rPr>
        <w:t xml:space="preserve">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00CB4042" w:rsidRPr="0048482F">
        <w:rPr>
          <w:lang w:eastAsia="ko-KR"/>
        </w:rPr>
        <w:t>.</w:t>
      </w:r>
      <w:r w:rsidR="00CB4042">
        <w:rPr>
          <w:lang w:eastAsia="ko-KR"/>
        </w:rPr>
        <w:t xml:space="preserve"> </w:t>
      </w:r>
      <w:r w:rsidR="00CB4042" w:rsidRPr="0048482F">
        <w:rPr>
          <w:lang w:eastAsia="ko-KR"/>
        </w:rPr>
        <w:t xml:space="preserve">If the </w:t>
      </w:r>
      <w:proofErr w:type="spellStart"/>
      <w:r w:rsidR="00CB4042" w:rsidRPr="00D55F1B">
        <w:rPr>
          <w:i/>
          <w:lang w:eastAsia="ko-KR"/>
        </w:rPr>
        <w:t>xOverhead</w:t>
      </w:r>
      <w:proofErr w:type="spellEnd"/>
      <w:r w:rsidR="00CB4042">
        <w:rPr>
          <w:i/>
          <w:lang w:eastAsia="ko-KR"/>
        </w:rPr>
        <w:t>-Multicast</w:t>
      </w:r>
      <w:r w:rsidR="00CB4042" w:rsidRPr="00F51F38">
        <w:rPr>
          <w:i/>
          <w:lang w:eastAsia="ko-KR"/>
        </w:rPr>
        <w:t xml:space="preserve"> </w:t>
      </w:r>
      <w:r w:rsidR="00CB4042" w:rsidRPr="000C29A7">
        <w:rPr>
          <w:lang w:eastAsia="ko-KR"/>
        </w:rPr>
        <w:t xml:space="preserve">in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00CB4042" w:rsidRPr="0048482F">
        <w:rPr>
          <w:lang w:eastAsia="ko-KR"/>
        </w:rPr>
        <w:t xml:space="preserve"> is not configured, the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48482F">
        <w:rPr>
          <w:lang w:eastAsia="ko-KR"/>
        </w:rPr>
        <w:t xml:space="preserve"> is set to 0.</w:t>
      </w:r>
      <w:r w:rsidR="00CF353E">
        <w:rPr>
          <w:lang w:val="en-GB" w:eastAsia="ko-KR"/>
        </w:rPr>
        <w:t xml:space="preserve"> </w:t>
      </w:r>
    </w:p>
    <w:p w14:paraId="7DB1130E" w14:textId="77777777" w:rsidR="00DC1B18" w:rsidRPr="00DC1B18" w:rsidRDefault="00DC1B18" w:rsidP="00DC1B18">
      <w:pPr>
        <w:pStyle w:val="B3"/>
        <w:rPr>
          <w:ins w:id="257" w:author="MCC: CR0623" w:date="2024-09-04T16:43:00Z" w16du:dateUtc="2024-09-04T14:43:00Z"/>
          <w:lang w:val="en-GB" w:eastAsia="zh-CN"/>
        </w:rPr>
      </w:pPr>
      <w:ins w:id="258" w:author="MCC: CR0623" w:date="2024-09-04T16:41:00Z" w16du:dateUtc="2024-09-04T14:41:00Z">
        <w:r>
          <w:rPr>
            <w:lang w:val="en-GB" w:eastAsia="ko-KR"/>
          </w:rPr>
          <w:t>-</w:t>
        </w:r>
        <w:r>
          <w:rPr>
            <w:lang w:val="en-GB" w:eastAsia="ko-KR"/>
          </w:rPr>
          <w:tab/>
          <w:t>For</w:t>
        </w:r>
      </w:ins>
      <w:del w:id="259" w:author="MCC: CR0623" w:date="2024-09-04T16:41:00Z" w16du:dateUtc="2024-09-04T14:41:00Z">
        <w:r w:rsidR="00CF353E" w:rsidRPr="00B8153E" w:rsidDel="00DC1B18">
          <w:rPr>
            <w:lang w:val="en-US" w:eastAsia="ko-KR"/>
          </w:rPr>
          <w:delText>If</w:delText>
        </w:r>
      </w:del>
      <w:r w:rsidR="00CF353E" w:rsidRPr="00B8153E">
        <w:rPr>
          <w:lang w:val="en-US" w:eastAsia="ko-KR"/>
        </w:rPr>
        <w:t xml:space="preserve"> the PDSCH </w:t>
      </w:r>
      <w:del w:id="260" w:author="MCC: CR0623" w:date="2024-09-04T16:41:00Z" w16du:dateUtc="2024-09-04T14:41:00Z">
        <w:r w:rsidR="00CF353E" w:rsidRPr="00B8153E" w:rsidDel="00DC1B18">
          <w:rPr>
            <w:lang w:val="en-US" w:eastAsia="ko-KR"/>
          </w:rPr>
          <w:delText xml:space="preserve">is </w:delText>
        </w:r>
      </w:del>
      <w:r w:rsidR="00CF353E" w:rsidRPr="00B8153E">
        <w:rPr>
          <w:lang w:val="en-US" w:eastAsia="ko-KR"/>
        </w:rPr>
        <w:t xml:space="preserve">scheduled by PDCCH with a CRC scrambled by </w:t>
      </w:r>
      <w:del w:id="261" w:author="MCC: CR0623" w:date="2024-09-04T16:42:00Z" w16du:dateUtc="2024-09-04T14:42:00Z">
        <w:r w:rsidR="00CF353E" w:rsidRPr="00B8153E" w:rsidDel="00DC1B18">
          <w:rPr>
            <w:lang w:val="en-US" w:eastAsia="ko-KR"/>
          </w:rPr>
          <w:delText xml:space="preserve">G-RNTI for </w:delText>
        </w:r>
        <w:r w:rsidR="00CF353E" w:rsidDel="00DC1B18">
          <w:rPr>
            <w:rFonts w:hint="eastAsia"/>
            <w:lang w:val="en-US" w:eastAsia="zh-CN"/>
          </w:rPr>
          <w:delText>broadcast</w:delText>
        </w:r>
        <w:r w:rsidR="00CF353E" w:rsidRPr="00B8153E" w:rsidDel="00DC1B18">
          <w:rPr>
            <w:lang w:val="en-US" w:eastAsia="ko-KR"/>
          </w:rPr>
          <w:delText xml:space="preserve"> or </w:delText>
        </w:r>
      </w:del>
      <w:r w:rsidR="00CF353E">
        <w:rPr>
          <w:rFonts w:hint="eastAsia"/>
          <w:lang w:val="en-US" w:eastAsia="zh-CN"/>
        </w:rPr>
        <w:t>MCCH</w:t>
      </w:r>
      <w:r w:rsidR="00CF353E" w:rsidRPr="00B8153E">
        <w:rPr>
          <w:lang w:val="en-US" w:eastAsia="ko-KR"/>
        </w:rPr>
        <w:t>-</w:t>
      </w:r>
      <w:r w:rsidR="00CF353E" w:rsidRPr="00B8153E">
        <w:rPr>
          <w:color w:val="000000"/>
          <w:lang w:val="en-US" w:eastAsia="ko-KR"/>
        </w:rPr>
        <w:t>RNTI</w:t>
      </w:r>
      <w:r w:rsidR="00CF353E">
        <w:rPr>
          <w:rFonts w:hint="eastAsia"/>
          <w:color w:val="000000"/>
          <w:lang w:val="en-US" w:eastAsia="zh-CN"/>
        </w:rPr>
        <w:t>,</w:t>
      </w:r>
      <w:r w:rsidR="00CF353E" w:rsidRPr="00B8153E">
        <w:rPr>
          <w:color w:val="000000"/>
          <w:lang w:eastAsia="ko-KR"/>
        </w:rPr>
        <w:t xml:space="preserv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color w:val="000000"/>
          <w:lang w:eastAsia="ko-KR"/>
        </w:rPr>
        <w:t xml:space="preserve"> </w:t>
      </w:r>
      <w:r w:rsidR="00CF353E" w:rsidRPr="00B8153E">
        <w:rPr>
          <w:color w:val="000000"/>
          <w:lang w:eastAsia="ko-KR"/>
        </w:rPr>
        <w:fldChar w:fldCharType="begin"/>
      </w:r>
      <w:r w:rsidR="00CF353E" w:rsidRPr="00B8153E">
        <w:rPr>
          <w:color w:val="000000"/>
          <w:lang w:eastAsia="ko-KR"/>
        </w:rPr>
        <w:instrText xml:space="preserve"> QUOTE </w:instrText>
      </w:r>
      <m:oMath>
        <m:sSubSup>
          <m:sSubSupPr>
            <m:ctrlPr>
              <w:rPr>
                <w:rFonts w:ascii="Cambria Math" w:hAnsi="Cambria Math"/>
                <w:i/>
                <w:color w:val="000000"/>
                <w:lang w:eastAsia="ko-KR"/>
              </w:rPr>
            </m:ctrlPr>
          </m:sSubSupPr>
          <m:e>
            <m:r>
              <m:rPr>
                <m:sty m:val="p"/>
              </m:rPr>
              <w:rPr>
                <w:rFonts w:ascii="Cambria Math" w:hAnsi="Cambria Math"/>
                <w:color w:val="000000"/>
                <w:lang w:eastAsia="ko-KR"/>
              </w:rPr>
              <m:t>N</m:t>
            </m:r>
          </m:e>
          <m:sub>
            <m:r>
              <m:rPr>
                <m:sty m:val="p"/>
              </m:rPr>
              <w:rPr>
                <w:rFonts w:ascii="Cambria Math" w:hAnsi="Cambria Math"/>
                <w:color w:val="000000"/>
                <w:lang w:eastAsia="ko-KR"/>
              </w:rPr>
              <m:t>oh</m:t>
            </m:r>
          </m:sub>
          <m:sup>
            <m:r>
              <m:rPr>
                <m:sty m:val="p"/>
              </m:rPr>
              <w:rPr>
                <w:rFonts w:ascii="Cambria Math" w:hAnsi="Cambria Math"/>
                <w:color w:val="000000"/>
                <w:lang w:eastAsia="ko-KR"/>
              </w:rPr>
              <m:t>PRB</m:t>
            </m:r>
          </m:sup>
        </m:sSubSup>
      </m:oMath>
      <w:r w:rsidR="00CF353E" w:rsidRPr="00B8153E">
        <w:rPr>
          <w:color w:val="000000"/>
          <w:lang w:eastAsia="ko-KR"/>
        </w:rPr>
        <w:instrText xml:space="preserve"> </w:instrText>
      </w:r>
      <w:r w:rsidR="00CF353E" w:rsidRPr="00B8153E">
        <w:rPr>
          <w:color w:val="000000"/>
          <w:lang w:eastAsia="ko-KR"/>
        </w:rPr>
        <w:fldChar w:fldCharType="end"/>
      </w:r>
      <w:r w:rsidR="00CF353E" w:rsidRPr="00B8153E">
        <w:rPr>
          <w:color w:val="000000"/>
          <w:lang w:eastAsia="ko-KR"/>
        </w:rPr>
        <w:t>is the</w:t>
      </w:r>
      <w:r w:rsidR="00CF353E" w:rsidRPr="00B8153E">
        <w:rPr>
          <w:lang w:eastAsia="ko-KR"/>
        </w:rPr>
        <w:t xml:space="preserve"> overhead configured by higher layer parameter </w:t>
      </w:r>
      <w:proofErr w:type="spellStart"/>
      <w:r w:rsidR="00CF353E" w:rsidRPr="00B8153E">
        <w:rPr>
          <w:i/>
          <w:lang w:eastAsia="ko-KR"/>
        </w:rPr>
        <w:t>xOverhead</w:t>
      </w:r>
      <w:proofErr w:type="spellEnd"/>
      <w:r w:rsidR="00CF353E" w:rsidRPr="00B8153E">
        <w:rPr>
          <w:i/>
          <w:lang w:eastAsia="ko-KR"/>
        </w:rPr>
        <w:t xml:space="preserve"> </w:t>
      </w:r>
      <w:r w:rsidR="00CF353E" w:rsidRPr="00B8153E">
        <w:rPr>
          <w:iCs/>
          <w:lang w:val="en-US"/>
        </w:rPr>
        <w:t>in</w:t>
      </w:r>
      <w:r w:rsidR="00CF353E">
        <w:rPr>
          <w:i/>
          <w:iCs/>
          <w:lang w:val="en-US"/>
        </w:rPr>
        <w:t xml:space="preserve"> </w:t>
      </w:r>
      <w:proofErr w:type="spellStart"/>
      <w:ins w:id="262" w:author="MCC: CR0623" w:date="2024-09-04T16:42:00Z" w16du:dateUtc="2024-09-04T14:42:00Z">
        <w:r w:rsidRPr="00885942">
          <w:rPr>
            <w:i/>
          </w:rPr>
          <w:t>pdsch-ConfigM</w:t>
        </w:r>
        <w:r>
          <w:rPr>
            <w:i/>
          </w:rPr>
          <w:t>C</w:t>
        </w:r>
        <w:r w:rsidRPr="00885942">
          <w:rPr>
            <w:i/>
          </w:rPr>
          <w:t>CH</w:t>
        </w:r>
      </w:ins>
      <w:proofErr w:type="spellEnd"/>
      <w:del w:id="263" w:author="MCC: CR0623" w:date="2024-09-04T16:42:00Z" w16du:dateUtc="2024-09-04T14:42:00Z">
        <w:r w:rsidR="00CF353E" w:rsidDel="00DC1B18">
          <w:rPr>
            <w:i/>
            <w:iCs/>
            <w:lang w:val="en-US"/>
          </w:rPr>
          <w:delText>pdsc</w:delText>
        </w:r>
        <w:r w:rsidR="00CF353E" w:rsidDel="00DC1B18">
          <w:rPr>
            <w:rFonts w:hint="eastAsia"/>
            <w:i/>
            <w:iCs/>
            <w:lang w:val="en-US" w:eastAsia="zh-CN"/>
          </w:rPr>
          <w:delText>h</w:delText>
        </w:r>
        <w:r w:rsidR="00CF353E" w:rsidRPr="00F10B4F" w:rsidDel="00DC1B18">
          <w:rPr>
            <w:bCs/>
            <w:i/>
            <w:iCs/>
            <w:lang w:eastAsia="zh-CN"/>
          </w:rPr>
          <w:delText>-</w:delText>
        </w:r>
        <w:r w:rsidR="00CF353E" w:rsidRPr="00F10B4F" w:rsidDel="00DC1B18">
          <w:rPr>
            <w:i/>
          </w:rPr>
          <w:delText>ConfigBroadcast</w:delText>
        </w:r>
      </w:del>
      <w:r w:rsidR="00CF353E" w:rsidRPr="00B8153E">
        <w:rPr>
          <w:lang w:eastAsia="ko-KR"/>
        </w:rPr>
        <w:t xml:space="preserve">. If the </w:t>
      </w:r>
      <w:proofErr w:type="spellStart"/>
      <w:r w:rsidR="00CF353E" w:rsidRPr="00B8153E">
        <w:rPr>
          <w:i/>
          <w:lang w:eastAsia="ko-KR"/>
        </w:rPr>
        <w:t>xOverhead</w:t>
      </w:r>
      <w:proofErr w:type="spellEnd"/>
      <w:r w:rsidR="00CF353E" w:rsidRPr="00B8153E">
        <w:rPr>
          <w:i/>
          <w:lang w:eastAsia="ko-KR"/>
        </w:rPr>
        <w:t xml:space="preserve"> </w:t>
      </w:r>
      <w:r w:rsidR="00CF353E" w:rsidRPr="00B8153E">
        <w:rPr>
          <w:lang w:eastAsia="ko-KR"/>
        </w:rPr>
        <w:t xml:space="preserve">in </w:t>
      </w:r>
      <w:proofErr w:type="spellStart"/>
      <w:ins w:id="264" w:author="MCC: CR0623" w:date="2024-09-04T16:43:00Z" w16du:dateUtc="2024-09-04T14:43:00Z">
        <w:r w:rsidRPr="00885942">
          <w:rPr>
            <w:i/>
          </w:rPr>
          <w:t>pdsch-ConfigM</w:t>
        </w:r>
        <w:r>
          <w:rPr>
            <w:i/>
          </w:rPr>
          <w:t>C</w:t>
        </w:r>
        <w:r w:rsidRPr="00885942">
          <w:rPr>
            <w:i/>
          </w:rPr>
          <w:t>CH</w:t>
        </w:r>
      </w:ins>
      <w:proofErr w:type="spellEnd"/>
      <w:del w:id="265" w:author="MCC: CR0623" w:date="2024-09-04T16:43:00Z" w16du:dateUtc="2024-09-04T14:43:00Z">
        <w:r w:rsidR="00CF353E" w:rsidRPr="00B8153E" w:rsidDel="00DC1B18">
          <w:rPr>
            <w:i/>
          </w:rPr>
          <w:delText>pdsch-</w:delText>
        </w:r>
        <w:r w:rsidR="00CF353E" w:rsidRPr="00283ACF" w:rsidDel="00DC1B18">
          <w:rPr>
            <w:i/>
          </w:rPr>
          <w:delText xml:space="preserve"> </w:delText>
        </w:r>
        <w:r w:rsidR="00CF353E" w:rsidRPr="00F10B4F" w:rsidDel="00DC1B18">
          <w:rPr>
            <w:i/>
          </w:rPr>
          <w:delText>ConfigBroadcast</w:delText>
        </w:r>
      </w:del>
      <w:r w:rsidR="00CF353E" w:rsidRPr="00B8153E">
        <w:rPr>
          <w:lang w:eastAsia="ko-KR"/>
        </w:rPr>
        <w:t xml:space="preserve"> is not configured, the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lang w:eastAsia="ko-KR"/>
        </w:rPr>
        <w:t xml:space="preserve"> is set to 0</w:t>
      </w:r>
      <w:r w:rsidR="00CF353E">
        <w:rPr>
          <w:rFonts w:hint="eastAsia"/>
          <w:lang w:eastAsia="zh-CN"/>
        </w:rPr>
        <w:t>.</w:t>
      </w:r>
    </w:p>
    <w:p w14:paraId="0EF1DE56" w14:textId="0D34EA56" w:rsidR="000F693A" w:rsidRPr="00CF353E" w:rsidRDefault="00DC1B18" w:rsidP="00DC1B18">
      <w:pPr>
        <w:pStyle w:val="B3"/>
        <w:rPr>
          <w:lang w:val="en-GB"/>
        </w:rPr>
      </w:pPr>
      <w:ins w:id="266" w:author="MCC: CR0623" w:date="2024-09-04T16:43:00Z" w16du:dateUtc="2024-09-04T14:43:00Z">
        <w:r w:rsidRPr="00DC1B18">
          <w:rPr>
            <w:lang w:val="en-GB" w:eastAsia="ko-KR"/>
          </w:rPr>
          <w:t>-</w:t>
        </w:r>
        <w:r w:rsidRPr="00DC1B18">
          <w:rPr>
            <w:lang w:val="en-GB" w:eastAsia="ko-KR"/>
          </w:rPr>
          <w:tab/>
        </w:r>
        <w:r w:rsidRPr="00DC1B18">
          <w:rPr>
            <w:lang w:val="en-US" w:eastAsia="ko-KR"/>
          </w:rPr>
          <w:t xml:space="preserve">For the PDSCH scheduled by PDCCH with a CRC scrambled by G-RNTI for </w:t>
        </w:r>
        <w:r w:rsidRPr="00DC1B18">
          <w:rPr>
            <w:rFonts w:hint="eastAsia"/>
            <w:lang w:val="en-US" w:eastAsia="zh-CN"/>
          </w:rPr>
          <w:t>broadcas</w:t>
        </w:r>
        <w:r w:rsidRPr="00DC1B18">
          <w:rPr>
            <w:lang w:val="en-US" w:eastAsia="zh-CN"/>
          </w:rPr>
          <w:t>t</w:t>
        </w:r>
        <w:r w:rsidRPr="00DC1B18">
          <w:rPr>
            <w:rFonts w:hint="eastAsia"/>
            <w:color w:val="000000"/>
            <w:lang w:val="en-US" w:eastAsia="zh-CN"/>
          </w:rPr>
          <w:t>,</w:t>
        </w:r>
        <w:r w:rsidRPr="00DC1B18">
          <w:rPr>
            <w:color w:val="000000"/>
            <w:lang w:val="en-US" w:eastAsia="zh-CN"/>
          </w:rPr>
          <w:t xml:space="preserve"> </w:t>
        </w:r>
      </w:ins>
      <m:oMath>
        <m:sSubSup>
          <m:sSubSupPr>
            <m:ctrlPr>
              <w:ins w:id="267" w:author="MCC: CR0623" w:date="2024-09-04T16:43:00Z" w16du:dateUtc="2024-09-04T14:43:00Z">
                <w:rPr>
                  <w:rFonts w:ascii="Cambria Math" w:hAnsi="Cambria Math"/>
                  <w:i/>
                  <w:color w:val="000000"/>
                  <w:lang w:val="en-GB" w:eastAsia="ko-KR"/>
                </w:rPr>
              </w:ins>
            </m:ctrlPr>
          </m:sSubSupPr>
          <m:e>
            <m:r>
              <w:ins w:id="268" w:author="MCC: CR0623" w:date="2024-09-04T16:43:00Z" w16du:dateUtc="2024-09-04T14:43:00Z">
                <w:rPr>
                  <w:rFonts w:ascii="Cambria Math"/>
                  <w:color w:val="000000"/>
                  <w:lang w:val="en-GB" w:eastAsia="ko-KR"/>
                </w:rPr>
                <m:t>N</m:t>
              </w:ins>
            </m:r>
          </m:e>
          <m:sub>
            <m:r>
              <w:ins w:id="269" w:author="MCC: CR0623" w:date="2024-09-04T16:43:00Z" w16du:dateUtc="2024-09-04T14:43:00Z">
                <w:rPr>
                  <w:rFonts w:ascii="Cambria Math"/>
                  <w:color w:val="000000"/>
                  <w:lang w:val="en-GB" w:eastAsia="ko-KR"/>
                </w:rPr>
                <m:t>o</m:t>
              </w:ins>
            </m:r>
            <m:r>
              <w:ins w:id="270" w:author="MCC: CR0623" w:date="2024-09-04T16:43:00Z" w16du:dateUtc="2024-09-04T14:43:00Z">
                <w:rPr>
                  <w:rFonts w:ascii="Cambria Math" w:hAnsi="Cambria Math" w:cs="Cambria Math"/>
                  <w:color w:val="000000"/>
                  <w:lang w:val="en-US" w:eastAsia="ko-KR"/>
                </w:rPr>
                <m:t>h</m:t>
              </w:ins>
            </m:r>
          </m:sub>
          <m:sup>
            <m:r>
              <w:ins w:id="271" w:author="MCC: CR0623" w:date="2024-09-04T16:43:00Z" w16du:dateUtc="2024-09-04T14:43:00Z">
                <w:rPr>
                  <w:rFonts w:ascii="Cambria Math"/>
                  <w:color w:val="000000"/>
                  <w:lang w:val="en-GB" w:eastAsia="ko-KR"/>
                </w:rPr>
                <m:t>PRB</m:t>
              </w:ins>
            </m:r>
          </m:sup>
        </m:sSubSup>
      </m:oMath>
      <w:ins w:id="272" w:author="MCC: CR0623" w:date="2024-09-04T16:43:00Z" w16du:dateUtc="2024-09-04T14:43:00Z">
        <w:r w:rsidRPr="00DC1B18">
          <w:rPr>
            <w:color w:val="000000"/>
            <w:lang w:val="en-US" w:eastAsia="ko-KR"/>
          </w:rPr>
          <w:t xml:space="preserve"> </w:t>
        </w:r>
        <w:r w:rsidRPr="00DC1B18">
          <w:rPr>
            <w:color w:val="000000"/>
            <w:lang w:val="en-GB" w:eastAsia="ko-KR"/>
          </w:rPr>
          <w:fldChar w:fldCharType="begin"/>
        </w:r>
        <w:r w:rsidRPr="00DC1B18">
          <w:rPr>
            <w:color w:val="000000"/>
            <w:lang w:val="en-US" w:eastAsia="ko-KR"/>
          </w:rPr>
          <w:instrText xml:space="preserve"> QUOTE </w:instrText>
        </w:r>
      </w:ins>
      <m:oMath>
        <m:sSubSup>
          <m:sSubSupPr>
            <m:ctrlPr>
              <w:ins w:id="273" w:author="MCC: CR0623" w:date="2024-09-04T16:43:00Z" w16du:dateUtc="2024-09-04T14:43:00Z">
                <w:rPr>
                  <w:rFonts w:ascii="Cambria Math" w:hAnsi="Cambria Math"/>
                  <w:i/>
                  <w:color w:val="000000"/>
                  <w:lang w:val="en-GB" w:eastAsia="ko-KR"/>
                </w:rPr>
              </w:ins>
            </m:ctrlPr>
          </m:sSubSupPr>
          <m:e>
            <m:r>
              <w:ins w:id="274" w:author="MCC: CR0623" w:date="2024-09-04T16:43:00Z" w16du:dateUtc="2024-09-04T14:43:00Z">
                <m:rPr>
                  <m:sty m:val="p"/>
                </m:rPr>
                <w:rPr>
                  <w:rFonts w:ascii="Cambria Math" w:hAnsi="Cambria Math"/>
                  <w:color w:val="000000"/>
                  <w:lang w:val="en-US" w:eastAsia="ko-KR"/>
                </w:rPr>
                <m:t>N</m:t>
              </w:ins>
            </m:r>
          </m:e>
          <m:sub>
            <m:r>
              <w:ins w:id="275" w:author="MCC: CR0623" w:date="2024-09-04T16:43:00Z" w16du:dateUtc="2024-09-04T14:43:00Z">
                <m:rPr>
                  <m:sty m:val="p"/>
                </m:rPr>
                <w:rPr>
                  <w:rFonts w:ascii="Cambria Math" w:hAnsi="Cambria Math"/>
                  <w:color w:val="000000"/>
                  <w:lang w:val="en-US" w:eastAsia="ko-KR"/>
                </w:rPr>
                <m:t>oh</m:t>
              </w:ins>
            </m:r>
          </m:sub>
          <m:sup>
            <m:r>
              <w:ins w:id="276" w:author="MCC: CR0623" w:date="2024-09-04T16:43:00Z" w16du:dateUtc="2024-09-04T14:43:00Z">
                <m:rPr>
                  <m:sty m:val="p"/>
                </m:rPr>
                <w:rPr>
                  <w:rFonts w:ascii="Cambria Math" w:hAnsi="Cambria Math"/>
                  <w:color w:val="000000"/>
                  <w:lang w:val="en-US" w:eastAsia="ko-KR"/>
                </w:rPr>
                <m:t>PRB</m:t>
              </w:ins>
            </m:r>
          </m:sup>
        </m:sSubSup>
      </m:oMath>
      <w:ins w:id="277" w:author="MCC: CR0623" w:date="2024-09-04T16:43:00Z" w16du:dateUtc="2024-09-04T14:43:00Z">
        <w:r w:rsidRPr="00DC1B18">
          <w:rPr>
            <w:color w:val="000000"/>
            <w:lang w:val="en-US" w:eastAsia="ko-KR"/>
          </w:rPr>
          <w:instrText xml:space="preserve"> </w:instrText>
        </w:r>
        <w:r w:rsidRPr="00DC1B18">
          <w:rPr>
            <w:color w:val="000000"/>
            <w:lang w:val="en-GB" w:eastAsia="ko-KR"/>
          </w:rPr>
          <w:fldChar w:fldCharType="end"/>
        </w:r>
        <w:r w:rsidRPr="00DC1B18">
          <w:rPr>
            <w:color w:val="000000"/>
            <w:lang w:val="en-US" w:eastAsia="ko-KR"/>
          </w:rPr>
          <w:t>is the</w:t>
        </w:r>
        <w:r w:rsidRPr="00DC1B18">
          <w:rPr>
            <w:lang w:val="en-US" w:eastAsia="ko-KR"/>
          </w:rPr>
          <w:t xml:space="preserve"> overhead configured by higher layer parameter </w:t>
        </w:r>
        <w:proofErr w:type="spellStart"/>
        <w:r w:rsidRPr="00DC1B18">
          <w:rPr>
            <w:i/>
            <w:lang w:val="en-GB" w:eastAsia="ko-KR"/>
          </w:rPr>
          <w:t>xOverhead</w:t>
        </w:r>
        <w:proofErr w:type="spellEnd"/>
        <w:r w:rsidRPr="00DC1B18">
          <w:rPr>
            <w:iCs/>
            <w:lang w:val="en-US"/>
          </w:rPr>
          <w:t xml:space="preserve"> in </w:t>
        </w:r>
        <w:proofErr w:type="spellStart"/>
        <w:r w:rsidRPr="00DC1B18">
          <w:rPr>
            <w:i/>
            <w:lang w:val="en-GB"/>
          </w:rPr>
          <w:t>pdsch-ConfigMTCH</w:t>
        </w:r>
        <w:proofErr w:type="spellEnd"/>
        <w:r w:rsidRPr="00DC1B18">
          <w:rPr>
            <w:iCs/>
            <w:lang w:val="en-US"/>
          </w:rPr>
          <w:t xml:space="preserve">, if configured; or by </w:t>
        </w:r>
        <w:proofErr w:type="spellStart"/>
        <w:r w:rsidRPr="00DC1B18">
          <w:rPr>
            <w:i/>
            <w:lang w:val="en-GB"/>
          </w:rPr>
          <w:t>pdsch-Config</w:t>
        </w:r>
        <w:r w:rsidRPr="00DC1B18">
          <w:rPr>
            <w:i/>
            <w:lang w:val="en-GB" w:eastAsia="ja-JP"/>
          </w:rPr>
          <w:t>MCCH</w:t>
        </w:r>
        <w:proofErr w:type="spellEnd"/>
        <w:r w:rsidRPr="00DC1B18">
          <w:rPr>
            <w:iCs/>
            <w:lang w:val="en-US"/>
          </w:rPr>
          <w:t xml:space="preserve"> otherwise.</w:t>
        </w:r>
      </w:ins>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21" type="#_x0000_t75" style="width:21.75pt;height:21.75pt" o:ole="">
            <v:imagedata r:id="rId170" o:title=""/>
          </v:shape>
          <o:OLEObject Type="Embed" ProgID="Equation.3" ShapeID="_x0000_i1121" DrawAspect="Content" ObjectID="_1786980938" r:id="rId171"/>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22" type="#_x0000_t75" style="width:115.5pt;height:21.75pt" o:ole="">
            <v:imagedata r:id="rId172" o:title=""/>
          </v:shape>
          <o:OLEObject Type="Embed" ProgID="Equation.DSMT4" ShapeID="_x0000_i1122" DrawAspect="Content" ObjectID="_1786980939" r:id="rId173"/>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proofErr w:type="spellStart"/>
      <w:r w:rsidR="00010CA5" w:rsidRPr="0048482F">
        <w:rPr>
          <w:i/>
          <w:lang w:eastAsia="ko-KR"/>
        </w:rPr>
        <w:t>n</w:t>
      </w:r>
      <w:r w:rsidR="00010CA5" w:rsidRPr="0048482F">
        <w:rPr>
          <w:i/>
          <w:vertAlign w:val="subscript"/>
          <w:lang w:eastAsia="ko-KR"/>
        </w:rPr>
        <w:t>PRB</w:t>
      </w:r>
      <w:proofErr w:type="spellEnd"/>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proofErr w:type="spellStart"/>
      <w:r w:rsidR="00875689" w:rsidRPr="0048482F">
        <w:rPr>
          <w:i/>
          <w:lang w:eastAsia="ko-KR"/>
        </w:rPr>
        <w:t>N</w:t>
      </w:r>
      <w:r w:rsidR="00875689" w:rsidRPr="0048482F">
        <w:rPr>
          <w:i/>
          <w:vertAlign w:val="subscript"/>
          <w:lang w:eastAsia="ko-KR"/>
        </w:rPr>
        <w:t>info</w:t>
      </w:r>
      <w:proofErr w:type="spellEnd"/>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23" type="#_x0000_t75" style="width:86.25pt;height:14.25pt" o:ole="">
            <v:imagedata r:id="rId174" o:title=""/>
          </v:shape>
          <o:OLEObject Type="Embed" ProgID="Equation.3" ShapeID="_x0000_i1123" DrawAspect="Content" ObjectID="_1786980940" r:id="rId175"/>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4" type="#_x0000_t75" style="width:57.75pt;height:14.25pt" o:ole="">
            <v:imagedata r:id="rId176" o:title=""/>
          </v:shape>
          <o:OLEObject Type="Embed" ProgID="Equation.3" ShapeID="_x0000_i1124" DrawAspect="Content" ObjectID="_1786980941" r:id="rId177"/>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proofErr w:type="spellStart"/>
      <w:r w:rsidR="00875689" w:rsidRPr="0048482F">
        <w:rPr>
          <w:lang w:eastAsia="ko-KR"/>
        </w:rPr>
        <w:t>nd</w:t>
      </w:r>
      <w:proofErr w:type="spellEnd"/>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5" type="#_x0000_t75" style="width:57.75pt;height:14.25pt" o:ole="">
            <v:imagedata r:id="rId176" o:title=""/>
          </v:shape>
          <o:OLEObject Type="Embed" ProgID="Equation.3" ShapeID="_x0000_i1125" DrawAspect="Content" ObjectID="_1786980942" r:id="rId178"/>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6" type="#_x0000_t75" style="width:122.25pt;height:36.75pt" o:ole="">
            <v:imagedata r:id="rId179" o:title=""/>
          </v:shape>
          <o:OLEObject Type="Embed" ProgID="Equation.3" ShapeID="_x0000_i1126" DrawAspect="Content" ObjectID="_1786980943" r:id="rId180"/>
        </w:object>
      </w:r>
      <w:r w:rsidR="004D2316" w:rsidRPr="0048482F">
        <w:rPr>
          <w:lang w:eastAsia="ko-KR"/>
        </w:rPr>
        <w:t xml:space="preserve">, where </w:t>
      </w:r>
      <w:r w:rsidR="004D2316" w:rsidRPr="0048482F">
        <w:rPr>
          <w:position w:val="-10"/>
          <w:lang w:eastAsia="ko-KR"/>
        </w:rPr>
        <w:object w:dxaOrig="2380" w:dyaOrig="300" w14:anchorId="11627125">
          <v:shape id="_x0000_i1127" type="#_x0000_t75" style="width:122.25pt;height:14.25pt" o:ole="">
            <v:imagedata r:id="rId181" o:title=""/>
          </v:shape>
          <o:OLEObject Type="Embed" ProgID="Equation.3" ShapeID="_x0000_i1127" DrawAspect="Content" ObjectID="_1786980944" r:id="rId182"/>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8" type="#_x0000_t75" style="width:21.75pt;height:14.25pt" o:ole="">
            <v:imagedata r:id="rId183" o:title=""/>
          </v:shape>
          <o:OLEObject Type="Embed" ProgID="Equation.3" ShapeID="_x0000_i1128" DrawAspect="Content" ObjectID="_1786980945" r:id="rId184"/>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9" type="#_x0000_t75" style="width:57.75pt;height:14.25pt" o:ole="">
            <v:imagedata r:id="rId176" o:title=""/>
          </v:shape>
          <o:OLEObject Type="Embed" ProgID="Equation.3" ShapeID="_x0000_i1129" DrawAspect="Content" ObjectID="_1786980946" r:id="rId18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30" type="#_x0000_t75" style="width:57.75pt;height:14.25pt" o:ole="">
            <v:imagedata r:id="rId186" o:title=""/>
          </v:shape>
          <o:OLEObject Type="Embed" ProgID="Equation.3" ShapeID="_x0000_i1130" DrawAspect="Content" ObjectID="_1786980947" r:id="rId187"/>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31" type="#_x0000_t75" style="width:201.75pt;height:36.75pt" o:ole="">
            <v:imagedata r:id="rId188" o:title=""/>
          </v:shape>
          <o:OLEObject Type="Embed" ProgID="Equation.DSMT4" ShapeID="_x0000_i1131" DrawAspect="Content" ObjectID="_1786980948" r:id="rId189"/>
        </w:object>
      </w:r>
      <w:r w:rsidR="004D2316" w:rsidRPr="0048482F">
        <w:rPr>
          <w:lang w:eastAsia="ko-KR"/>
        </w:rPr>
        <w:t xml:space="preserve">, where </w:t>
      </w:r>
      <w:r w:rsidR="001A1855" w:rsidRPr="0048482F">
        <w:rPr>
          <w:position w:val="-10"/>
          <w:lang w:eastAsia="ko-KR"/>
        </w:rPr>
        <w:object w:dxaOrig="2140" w:dyaOrig="300" w14:anchorId="5B6461E2">
          <v:shape id="_x0000_i1132" type="#_x0000_t75" style="width:107.25pt;height:14.25pt" o:ole="">
            <v:imagedata r:id="rId190" o:title=""/>
          </v:shape>
          <o:OLEObject Type="Embed" ProgID="Equation.3" ShapeID="_x0000_i1132" DrawAspect="Content" ObjectID="_1786980949" r:id="rId191"/>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33" type="#_x0000_t75" style="width:36.75pt;height:14.25pt" o:ole="">
            <v:imagedata r:id="rId192" o:title=""/>
          </v:shape>
          <o:OLEObject Type="Embed" ProgID="Equation.3" ShapeID="_x0000_i1133" DrawAspect="Content" ObjectID="_1786980950" r:id="rId193"/>
        </w:object>
      </w:r>
    </w:p>
    <w:p w14:paraId="7DD8BDD3" w14:textId="29203858" w:rsidR="00494588" w:rsidRPr="0048482F" w:rsidRDefault="005E3506" w:rsidP="000F693A">
      <w:pPr>
        <w:pStyle w:val="B4"/>
      </w:pPr>
      <w:r w:rsidRPr="000B03BB">
        <w:rPr>
          <w:position w:val="-30"/>
        </w:rPr>
        <w:object w:dxaOrig="2439" w:dyaOrig="700" w14:anchorId="26FFD061">
          <v:shape id="_x0000_i1134" type="#_x0000_t75" style="width:122.25pt;height:36.75pt" o:ole="">
            <v:imagedata r:id="rId194" o:title=""/>
          </v:shape>
          <o:OLEObject Type="Embed" ProgID="Equation.3" ShapeID="_x0000_i1134" DrawAspect="Content" ObjectID="_1786980951" r:id="rId195"/>
        </w:object>
      </w:r>
      <w:r w:rsidR="00494588" w:rsidRPr="0048482F">
        <w:t xml:space="preserve">, where </w:t>
      </w:r>
      <w:r w:rsidR="00494588" w:rsidRPr="0048482F">
        <w:rPr>
          <w:position w:val="-30"/>
        </w:rPr>
        <w:object w:dxaOrig="1480" w:dyaOrig="700" w14:anchorId="3EE9E4B1">
          <v:shape id="_x0000_i1135" type="#_x0000_t75" style="width:1in;height:36.75pt" o:ole="">
            <v:imagedata r:id="rId196" o:title=""/>
          </v:shape>
          <o:OLEObject Type="Embed" ProgID="Equation.3" ShapeID="_x0000_i1135" DrawAspect="Content" ObjectID="_1786980952" r:id="rId197"/>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6" type="#_x0000_t75" style="width:57.75pt;height:14.25pt" o:ole="">
            <v:imagedata r:id="rId198" o:title=""/>
          </v:shape>
          <o:OLEObject Type="Embed" ProgID="Equation.3" ShapeID="_x0000_i1136" DrawAspect="Content" ObjectID="_1786980953" r:id="rId199"/>
        </w:object>
      </w:r>
    </w:p>
    <w:p w14:paraId="119697D8" w14:textId="23F85CCD" w:rsidR="00494588" w:rsidRPr="0048482F" w:rsidRDefault="005E3506" w:rsidP="000F693A">
      <w:pPr>
        <w:pStyle w:val="B5"/>
      </w:pPr>
      <w:r w:rsidRPr="000B03BB">
        <w:rPr>
          <w:position w:val="-30"/>
        </w:rPr>
        <w:object w:dxaOrig="2439" w:dyaOrig="700" w14:anchorId="7F16C091">
          <v:shape id="_x0000_i1137" type="#_x0000_t75" style="width:122.25pt;height:36.75pt" o:ole="">
            <v:imagedata r:id="rId200" o:title=""/>
          </v:shape>
          <o:OLEObject Type="Embed" ProgID="Equation.3" ShapeID="_x0000_i1137" DrawAspect="Content" ObjectID="_1786980954" r:id="rId201"/>
        </w:object>
      </w:r>
      <w:r w:rsidR="000F693A">
        <w:t>,</w:t>
      </w:r>
      <w:r w:rsidR="00494588" w:rsidRPr="0048482F">
        <w:t xml:space="preserve"> where </w:t>
      </w:r>
      <w:r w:rsidR="00D034A6" w:rsidRPr="0048482F">
        <w:rPr>
          <w:position w:val="-30"/>
        </w:rPr>
        <w:object w:dxaOrig="1480" w:dyaOrig="700" w14:anchorId="26E67410">
          <v:shape id="_x0000_i1138" type="#_x0000_t75" style="width:1in;height:36.75pt" o:ole="">
            <v:imagedata r:id="rId202" o:title=""/>
          </v:shape>
          <o:OLEObject Type="Embed" ProgID="Equation.3" ShapeID="_x0000_i1138" DrawAspect="Content" ObjectID="_1786980955" r:id="rId203"/>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9" type="#_x0000_t75" style="width:108.75pt;height:36.75pt" o:ole="">
            <v:imagedata r:id="rId204" o:title=""/>
          </v:shape>
          <o:OLEObject Type="Embed" ProgID="Equation.3" ShapeID="_x0000_i1139" DrawAspect="Content" ObjectID="_1786980956" r:id="rId205"/>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5A3CE7">
      <w:pPr>
        <w:pStyle w:val="B1"/>
        <w:rPr>
          <w:i/>
        </w:rPr>
      </w:pPr>
      <w:r w:rsidRPr="0048482F">
        <w:t xml:space="preserve">else if </w:t>
      </w:r>
      <w:r w:rsidR="000C29A7">
        <w:t xml:space="preserve">Table 5.1.3.1-2 is used </w:t>
      </w:r>
      <w:r w:rsidRPr="0048482F">
        <w:t>and</w:t>
      </w:r>
      <w:r w:rsidR="00010CA5" w:rsidRPr="0048482F">
        <w:t xml:space="preserve"> </w:t>
      </w:r>
      <w:r w:rsidR="00010CA5" w:rsidRPr="0048482F">
        <w:rPr>
          <w:position w:val="-10"/>
        </w:rPr>
        <w:object w:dxaOrig="1260" w:dyaOrig="300" w14:anchorId="695A807B">
          <v:shape id="_x0000_i1140" type="#_x0000_t75" style="width:64.5pt;height:14.25pt" o:ole="">
            <v:imagedata r:id="rId206" o:title=""/>
          </v:shape>
          <o:OLEObject Type="Embed" ProgID="Equation.3" ShapeID="_x0000_i1140" DrawAspect="Content" ObjectID="_1786980957" r:id="rId207"/>
        </w:object>
      </w:r>
      <w:r w:rsidRPr="0048482F">
        <w:rPr>
          <w:i/>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41" type="#_x0000_t75" style="width:57.75pt;height:14.25pt" o:ole="">
            <v:imagedata r:id="rId153" o:title=""/>
          </v:shape>
          <o:OLEObject Type="Embed" ProgID="Equation.3" ShapeID="_x0000_i1141" DrawAspect="Content" ObjectID="_1786980958" r:id="rId208"/>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42" type="#_x0000_t75" style="width:57.75pt;height:14.25pt" o:ole="">
            <v:imagedata r:id="rId153" o:title=""/>
          </v:shape>
          <o:OLEObject Type="Embed" ProgID="Equation.3" ShapeID="_x0000_i1142" DrawAspect="Content" ObjectID="_1786980959" r:id="rId20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29E758E8" w14:textId="77777777" w:rsidR="005A3CE7" w:rsidRPr="0048482F" w:rsidRDefault="005A3CE7" w:rsidP="005A3CE7">
      <w:pPr>
        <w:pStyle w:val="B1"/>
        <w:rPr>
          <w:i/>
        </w:rPr>
      </w:pPr>
      <w:r w:rsidRPr="0048482F">
        <w:t xml:space="preserve">else if </w:t>
      </w:r>
      <w:r>
        <w:t xml:space="preserve">Table 5.1.3.1-4 is used </w:t>
      </w:r>
      <w:r w:rsidRPr="0048482F">
        <w:t xml:space="preserve">and </w:t>
      </w:r>
      <m:oMath>
        <m:r>
          <w:rPr>
            <w:rFonts w:ascii="Cambria Math"/>
          </w:rPr>
          <m:t>27</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31</m:t>
        </m:r>
      </m:oMath>
      <w:r w:rsidRPr="0048482F">
        <w:rPr>
          <w:i/>
        </w:rPr>
        <w:t xml:space="preserve">, </w:t>
      </w:r>
    </w:p>
    <w:p w14:paraId="2B4A8770" w14:textId="77777777" w:rsidR="005A3CE7" w:rsidRPr="0048482F" w:rsidRDefault="005A3CE7" w:rsidP="005A3CE7">
      <w:pPr>
        <w:pStyle w:val="B2"/>
        <w:rPr>
          <w:i/>
        </w:rPr>
      </w:pPr>
      <w:r>
        <w:rPr>
          <w:lang w:eastAsia="ko-KR"/>
        </w:rPr>
        <w:t>-</w:t>
      </w:r>
      <w:r>
        <w:rPr>
          <w:lang w:eastAsia="ko-KR"/>
        </w:rPr>
        <w:tab/>
      </w:r>
      <w:r w:rsidRPr="0048482F">
        <w:rPr>
          <w:lang w:eastAsia="ko-KR"/>
        </w:rPr>
        <w:t xml:space="preserve">the TBS is assumed to be as determined from the DCI transported in the latest PDCCH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and if the initial PDSCH </w:t>
      </w:r>
      <w:r w:rsidRPr="0048482F">
        <w:rPr>
          <w:rFonts w:eastAsia="Batang"/>
          <w:lang w:eastAsia="ko-KR"/>
        </w:rPr>
        <w:t xml:space="preserve">for the same transport block </w:t>
      </w:r>
      <w:r w:rsidRPr="0048482F">
        <w:t xml:space="preserve">is semi-persistently scheduled, the TBS shall be determined from the most recent semi-persistent scheduling </w:t>
      </w:r>
      <w:r w:rsidRPr="0048482F">
        <w:rPr>
          <w:rFonts w:eastAsia="Batang"/>
          <w:lang w:eastAsia="ko-KR"/>
        </w:rPr>
        <w:t xml:space="preserve">assignment </w:t>
      </w:r>
      <w:r w:rsidRPr="0048482F">
        <w:t>PDCCH.</w:t>
      </w:r>
    </w:p>
    <w:p w14:paraId="5F58D525" w14:textId="77777777" w:rsidR="00DC2AA1" w:rsidRPr="0048482F" w:rsidRDefault="00DC2AA1" w:rsidP="005A3CE7">
      <w:pPr>
        <w:pStyle w:val="B1"/>
        <w:rPr>
          <w:i/>
        </w:rPr>
      </w:pPr>
      <w:r w:rsidRPr="0048482F">
        <w:t>else</w:t>
      </w:r>
      <w:r w:rsidRPr="0048482F">
        <w:rPr>
          <w:i/>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43" type="#_x0000_t75" style="width:57.75pt;height:14.25pt" o:ole="">
            <v:imagedata r:id="rId210" o:title=""/>
          </v:shape>
          <o:OLEObject Type="Embed" ProgID="Equation.3" ShapeID="_x0000_i1143" DrawAspect="Content" ObjectID="_1786980960"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4" type="#_x0000_t75" style="width:57.75pt;height:14.25pt" o:ole="">
            <v:imagedata r:id="rId212" o:title=""/>
          </v:shape>
          <o:OLEObject Type="Embed" ProgID="Equation.3" ShapeID="_x0000_i1144" DrawAspect="Content" ObjectID="_1786980961" r:id="rId213"/>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78"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proofErr w:type="spellStart"/>
      <w:r w:rsidR="00FA7AD2" w:rsidRPr="007E12E1">
        <w:rPr>
          <w:i/>
          <w:iCs/>
        </w:rPr>
        <w:t>repetitionScheme</w:t>
      </w:r>
      <w:proofErr w:type="spellEnd"/>
      <w:r w:rsidR="00FA7AD2">
        <w:t xml:space="preserve"> set </w:t>
      </w:r>
      <w:r w:rsidR="00FA7AD2" w:rsidRPr="006A2587">
        <w:t xml:space="preserve">to </w:t>
      </w:r>
      <w:r w:rsidR="00FA7AD2">
        <w:t>'</w:t>
      </w:r>
      <w:proofErr w:type="spellStart"/>
      <w:r w:rsidR="00FA7AD2" w:rsidRPr="006A2587">
        <w:t>fdmSchemeB</w:t>
      </w:r>
      <w:proofErr w:type="spellEnd"/>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5" type="#_x0000_t75" style="width:21.75pt;height:21.75pt" o:ole="">
            <v:imagedata r:id="rId170" o:title=""/>
          </v:shape>
          <o:OLEObject Type="Embed" ProgID="Equation.3" ShapeID="_x0000_i1145" DrawAspect="Content" ObjectID="_1786980962" r:id="rId214"/>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6" type="#_x0000_t75" style="width:115.5pt;height:21.75pt" o:ole="">
            <v:imagedata r:id="rId172" o:title=""/>
          </v:shape>
          <o:OLEObject Type="Embed" ProgID="Equation.DSMT4" ShapeID="_x0000_i1146" DrawAspect="Content" ObjectID="_1786980963" r:id="rId215"/>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proofErr w:type="spellStart"/>
      <w:r w:rsidRPr="005955C5">
        <w:rPr>
          <w:i/>
          <w:lang w:eastAsia="ko-KR"/>
        </w:rPr>
        <w:t>n</w:t>
      </w:r>
      <w:r w:rsidRPr="005955C5">
        <w:rPr>
          <w:i/>
          <w:vertAlign w:val="subscript"/>
          <w:lang w:eastAsia="ko-KR"/>
        </w:rPr>
        <w:t>PRB</w:t>
      </w:r>
      <w:proofErr w:type="spellEnd"/>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proofErr w:type="spellStart"/>
      <w:r w:rsidR="00FA7AD2">
        <w:rPr>
          <w:i/>
          <w:iCs/>
        </w:rPr>
        <w:t>repetitionScheme</w:t>
      </w:r>
      <w:proofErr w:type="spellEnd"/>
      <w:r w:rsidR="00FA7AD2">
        <w:t xml:space="preserve"> set to '</w:t>
      </w:r>
      <w:proofErr w:type="spellStart"/>
      <w:r w:rsidR="00FA7AD2" w:rsidRPr="005322B2">
        <w:t>tdm</w:t>
      </w:r>
      <w:r w:rsidR="00FA7AD2" w:rsidRPr="005322B2">
        <w:rPr>
          <w:lang w:eastAsia="ja-JP"/>
        </w:rPr>
        <w:t>SchemeA</w:t>
      </w:r>
      <w:proofErr w:type="spellEnd"/>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7" type="#_x0000_t75" style="width:21.75pt;height:13.5pt" o:ole="">
            <v:imagedata r:id="rId157" o:title=""/>
          </v:shape>
          <o:OLEObject Type="Embed" ProgID="Equation.3" ShapeID="_x0000_i1147" DrawAspect="Content" ObjectID="_1786980964" r:id="rId216"/>
        </w:object>
      </w:r>
      <w:r w:rsidR="00301FC2" w:rsidRPr="005955C5">
        <w:t xml:space="preserve">) by </w:t>
      </w:r>
      <w:r w:rsidR="00301FC2" w:rsidRPr="005955C5">
        <w:rPr>
          <w:position w:val="-14"/>
          <w:lang w:eastAsia="ko-KR"/>
        </w:rPr>
        <w:object w:dxaOrig="3010" w:dyaOrig="440" w14:anchorId="5465C8CC">
          <v:shape id="_x0000_i1148" type="#_x0000_t75" style="width:150.75pt;height:21.75pt" o:ole="">
            <v:imagedata r:id="rId159" o:title=""/>
          </v:shape>
          <o:OLEObject Type="Embed" ProgID="Equation.3" ShapeID="_x0000_i1148" DrawAspect="Content" ObjectID="_1786980965" r:id="rId217"/>
        </w:object>
      </w:r>
      <w:r w:rsidR="00301FC2" w:rsidRPr="005955C5">
        <w:rPr>
          <w:lang w:eastAsia="ko-KR"/>
        </w:rPr>
        <w:t xml:space="preserve">, where </w:t>
      </w:r>
      <w:r w:rsidR="00301FC2" w:rsidRPr="005955C5">
        <w:rPr>
          <w:position w:val="-14"/>
          <w:lang w:eastAsia="ko-KR"/>
        </w:rPr>
        <w:object w:dxaOrig="590" w:dyaOrig="440" w14:anchorId="5FD50F60">
          <v:shape id="_x0000_i1149" type="#_x0000_t75" style="width:29.25pt;height:21.75pt" o:ole="">
            <v:imagedata r:id="rId163" o:title=""/>
          </v:shape>
          <o:OLEObject Type="Embed" ProgID="Equation.3" ShapeID="_x0000_i1149" DrawAspect="Content" ObjectID="_1786980966" r:id="rId218"/>
        </w:object>
      </w:r>
      <w:r w:rsidR="00301FC2" w:rsidRPr="005955C5">
        <w:t xml:space="preserve"> is the number of symbols of the PDSCH allocation within the slot 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proofErr w:type="spellStart"/>
      <w:r w:rsidR="00BB74FB">
        <w:rPr>
          <w:color w:val="000000"/>
        </w:rPr>
        <w:t>MsgB</w:t>
      </w:r>
      <w:proofErr w:type="spellEnd"/>
      <w:r w:rsidR="00BB74FB">
        <w:rPr>
          <w:color w:val="000000"/>
        </w:rPr>
        <w:t>-RNTI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50" type="#_x0000_t75" style="width:100.5pt;height:14.25pt" o:ole="">
            <v:imagedata r:id="rId219" o:title=""/>
          </v:shape>
          <o:OLEObject Type="Embed" ProgID="Equation.DSMT4" ShapeID="_x0000_i1150" DrawAspect="Content" ObjectID="_1786980967" r:id="rId220"/>
        </w:object>
      </w:r>
      <w:r>
        <w:rPr>
          <w:color w:val="000000"/>
        </w:rPr>
        <w:t xml:space="preserve"> is applied in the calculation of </w:t>
      </w:r>
      <w:proofErr w:type="spellStart"/>
      <w:r w:rsidRPr="00DD6AC4">
        <w:rPr>
          <w:i/>
          <w:color w:val="000000"/>
        </w:rPr>
        <w:t>N</w:t>
      </w:r>
      <w:r w:rsidRPr="00DD6AC4">
        <w:rPr>
          <w:i/>
          <w:color w:val="000000"/>
          <w:vertAlign w:val="subscript"/>
        </w:rPr>
        <w:t>info</w:t>
      </w:r>
      <w:proofErr w:type="spellEnd"/>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proofErr w:type="spellStart"/>
      <w:r w:rsidRPr="00F51F38">
        <w:rPr>
          <w:i/>
          <w:color w:val="000000"/>
          <w:lang w:val="en-GB"/>
        </w:rPr>
        <w:t>N</w:t>
      </w:r>
      <w:r w:rsidRPr="00F51F38">
        <w:rPr>
          <w:i/>
          <w:color w:val="000000"/>
          <w:vertAlign w:val="subscript"/>
          <w:lang w:val="en-GB"/>
        </w:rPr>
        <w:t>info</w:t>
      </w:r>
      <w:proofErr w:type="spellEnd"/>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78"/>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79" w:name="_Toc11352093"/>
      <w:bookmarkStart w:id="280" w:name="_Toc20317983"/>
      <w:bookmarkStart w:id="281" w:name="_Toc27299881"/>
      <w:bookmarkStart w:id="282" w:name="_Toc29673146"/>
      <w:bookmarkStart w:id="283" w:name="_Toc29673287"/>
      <w:bookmarkStart w:id="284" w:name="_Toc29674280"/>
      <w:bookmarkStart w:id="285" w:name="_Toc36645510"/>
      <w:bookmarkStart w:id="286" w:name="_Toc45810555"/>
      <w:bookmarkStart w:id="287" w:name="_Toc169619167"/>
      <w:r w:rsidRPr="0048482F">
        <w:rPr>
          <w:color w:val="000000"/>
        </w:rPr>
        <w:t>5.1.4</w:t>
      </w:r>
      <w:r w:rsidR="009B18F9">
        <w:rPr>
          <w:color w:val="000000"/>
        </w:rPr>
        <w:tab/>
      </w:r>
      <w:r w:rsidRPr="0048482F">
        <w:rPr>
          <w:color w:val="000000"/>
        </w:rPr>
        <w:t>PDSCH resource mapping</w:t>
      </w:r>
      <w:bookmarkEnd w:id="279"/>
      <w:bookmarkEnd w:id="280"/>
      <w:bookmarkEnd w:id="281"/>
      <w:bookmarkEnd w:id="282"/>
      <w:bookmarkEnd w:id="283"/>
      <w:bookmarkEnd w:id="284"/>
      <w:bookmarkEnd w:id="285"/>
      <w:bookmarkEnd w:id="286"/>
      <w:bookmarkEnd w:id="287"/>
    </w:p>
    <w:p w14:paraId="17A1B666" w14:textId="4FBD80A2" w:rsidR="00943493" w:rsidRPr="0048482F" w:rsidRDefault="00943493" w:rsidP="00943493">
      <w:pPr>
        <w:rPr>
          <w:kern w:val="2"/>
          <w:lang w:eastAsia="zh-CN"/>
        </w:rPr>
      </w:pPr>
      <w:bookmarkStart w:id="288"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proofErr w:type="spellStart"/>
      <w:r>
        <w:rPr>
          <w:i/>
          <w:color w:val="000000"/>
          <w:kern w:val="2"/>
          <w:lang w:eastAsia="zh-CN"/>
        </w:rPr>
        <w:t>ssb-PositionsInBurst</w:t>
      </w:r>
      <w:proofErr w:type="spellEnd"/>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proofErr w:type="spellStart"/>
      <w:r w:rsidRPr="000079C8">
        <w:rPr>
          <w:i/>
          <w:color w:val="000000"/>
        </w:rPr>
        <w:t>ssb-PositionsInBurst</w:t>
      </w:r>
      <w:proofErr w:type="spellEnd"/>
      <w:r>
        <w:rPr>
          <w:color w:val="000000"/>
        </w:rPr>
        <w:t xml:space="preserve"> in </w:t>
      </w:r>
      <w:proofErr w:type="spellStart"/>
      <w:r w:rsidRPr="000079C8">
        <w:rPr>
          <w:i/>
          <w:color w:val="000000"/>
        </w:rPr>
        <w:t>ServingCellConfigCommon</w:t>
      </w:r>
      <w:proofErr w:type="spellEnd"/>
      <w:r>
        <w:rPr>
          <w:color w:val="000000"/>
        </w:rPr>
        <w:t xml:space="preserve"> to be same as a configuration provided by </w:t>
      </w:r>
      <w:proofErr w:type="spellStart"/>
      <w:r w:rsidRPr="000079C8">
        <w:rPr>
          <w:i/>
          <w:color w:val="000000"/>
        </w:rPr>
        <w:t>ssb-PositionsInBurst</w:t>
      </w:r>
      <w:proofErr w:type="spellEnd"/>
      <w:r>
        <w:rPr>
          <w:color w:val="000000"/>
        </w:rPr>
        <w:t xml:space="preserve"> in </w:t>
      </w:r>
      <w:r w:rsidR="00030703" w:rsidRPr="00C74B6C">
        <w:rPr>
          <w:i/>
          <w:color w:val="000000"/>
        </w:rPr>
        <w:t>SIB1</w:t>
      </w:r>
      <w:r>
        <w:rPr>
          <w:color w:val="000000"/>
        </w:rPr>
        <w:t>.</w:t>
      </w:r>
    </w:p>
    <w:p w14:paraId="37149897" w14:textId="6D6AD913" w:rsidR="00030703" w:rsidRDefault="00FE3AF2" w:rsidP="00A0431E">
      <w:pPr>
        <w:rPr>
          <w:color w:val="000000"/>
        </w:rPr>
      </w:pPr>
      <w:r w:rsidRPr="00DD0BA1">
        <w:rPr>
          <w:color w:val="000000"/>
        </w:rPr>
        <w:t xml:space="preserve">When receiving PDSCH </w:t>
      </w:r>
      <w:r w:rsidR="00943493">
        <w:rPr>
          <w:color w:val="000000"/>
        </w:rPr>
        <w:t xml:space="preserve">scheduled by PDCCH with CRC scrambled by C-RNTI, MCS-C-RNTI, CS-RNTI, </w:t>
      </w:r>
      <w:r w:rsidR="00524465">
        <w:rPr>
          <w:color w:val="000000"/>
        </w:rPr>
        <w:t xml:space="preserve">G-RNTI, G-CS-RNTI, MCCH-RNTI </w:t>
      </w:r>
      <w:r w:rsidR="00943493">
        <w:rPr>
          <w:color w:val="000000"/>
        </w:rPr>
        <w:t>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proofErr w:type="spellStart"/>
      <w:r w:rsidR="005A71D2" w:rsidRPr="008C296A">
        <w:rPr>
          <w:i/>
          <w:color w:val="000000"/>
        </w:rPr>
        <w:t>ssb-PositionsInBurst</w:t>
      </w:r>
      <w:proofErr w:type="spellEnd"/>
      <w:r w:rsidR="005A71D2" w:rsidRPr="008C296A">
        <w:rPr>
          <w:color w:val="000000"/>
        </w:rPr>
        <w:t xml:space="preserve"> </w:t>
      </w:r>
      <w:r w:rsidR="005A71D2">
        <w:rPr>
          <w:color w:val="000000"/>
        </w:rPr>
        <w:t xml:space="preserve">if the PDSCH resource allocation overlaps with PRBs containing SS/PBCH block transmission resources, </w:t>
      </w:r>
      <w:r w:rsidR="00524465">
        <w:rPr>
          <w:color w:val="000000"/>
        </w:rPr>
        <w:t xml:space="preserve">and </w:t>
      </w:r>
      <w:r w:rsidR="005A71D2">
        <w:rPr>
          <w:color w:val="000000"/>
        </w:rPr>
        <w:t xml:space="preserve">the UE shall assume that the PRBs containing SS/PBCH block transmission resources are not available for PDSCH in the OFDM symbols where SS/PBCH block </w:t>
      </w:r>
      <w:r w:rsidR="00082512">
        <w:rPr>
          <w:color w:val="000000"/>
        </w:rPr>
        <w:t xml:space="preserve">associated with the same PCI </w:t>
      </w:r>
      <w:r w:rsidR="005A71D2">
        <w:rPr>
          <w:color w:val="000000"/>
        </w:rPr>
        <w:t>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proofErr w:type="spellStart"/>
      <w:r w:rsidRPr="00191BEC">
        <w:rPr>
          <w:i/>
          <w:kern w:val="2"/>
        </w:rPr>
        <w:t>ssb-PositionsInBurst</w:t>
      </w:r>
      <w:proofErr w:type="spellEnd"/>
      <w:r w:rsidRPr="00191BEC">
        <w:rPr>
          <w:i/>
          <w:kern w:val="2"/>
        </w:rPr>
        <w:t xml:space="preserve"> </w:t>
      </w:r>
      <w:r w:rsidRPr="00191BEC">
        <w:rPr>
          <w:rFonts w:eastAsia="Malgun Gothic"/>
        </w:rPr>
        <w:t xml:space="preserve">represents all of the candidate SS/PBCH blocks corresponding to SS/PBCH block indices provided by </w:t>
      </w:r>
      <w:proofErr w:type="spellStart"/>
      <w:r w:rsidRPr="00191BEC">
        <w:rPr>
          <w:i/>
          <w:kern w:val="2"/>
        </w:rPr>
        <w:t>ssb-PositionsInBurst</w:t>
      </w:r>
      <w:proofErr w:type="spellEnd"/>
      <w:r w:rsidRPr="00191BEC">
        <w:rPr>
          <w:i/>
          <w:kern w:val="2"/>
        </w:rPr>
        <w:t xml:space="preserve">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89" w:name="_Toc11352094"/>
      <w:bookmarkStart w:id="290" w:name="_Toc20317984"/>
      <w:bookmarkStart w:id="291" w:name="_Toc27299882"/>
      <w:bookmarkStart w:id="292" w:name="_Toc29673147"/>
      <w:bookmarkStart w:id="293" w:name="_Toc29673288"/>
      <w:bookmarkStart w:id="294" w:name="_Toc29674281"/>
      <w:bookmarkStart w:id="295" w:name="_Toc36645511"/>
      <w:bookmarkStart w:id="296" w:name="_Toc45810556"/>
      <w:bookmarkStart w:id="297" w:name="_Toc169619168"/>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89"/>
      <w:bookmarkEnd w:id="290"/>
      <w:bookmarkEnd w:id="291"/>
      <w:bookmarkEnd w:id="292"/>
      <w:bookmarkEnd w:id="293"/>
      <w:bookmarkEnd w:id="294"/>
      <w:bookmarkEnd w:id="295"/>
      <w:bookmarkEnd w:id="296"/>
      <w:bookmarkEnd w:id="297"/>
    </w:p>
    <w:p w14:paraId="523A4CD7" w14:textId="595DCB19"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w:t>
      </w:r>
      <w:r w:rsidR="006E39FE">
        <w:t xml:space="preserve">only </w:t>
      </w:r>
      <w:r>
        <w:t xml:space="preserve">the parameters of </w:t>
      </w:r>
      <w:bookmarkStart w:id="298" w:name="_Hlk22923381"/>
      <w:r w:rsidR="0095591D" w:rsidRPr="00AD1112">
        <w:rPr>
          <w:i/>
        </w:rPr>
        <w:t>rateMatchPatternGroup1DCI-1-2</w:t>
      </w:r>
      <w:r>
        <w:t xml:space="preserve">, </w:t>
      </w:r>
      <w:r w:rsidR="0095591D" w:rsidRPr="005C6C4F">
        <w:rPr>
          <w:i/>
        </w:rPr>
        <w:t>rateMatchPatternGroup2DCI-1-2</w:t>
      </w:r>
      <w:bookmarkEnd w:id="298"/>
      <w:r>
        <w:t xml:space="preserve"> instead of </w:t>
      </w:r>
      <w:r w:rsidRPr="00C104EC">
        <w:rPr>
          <w:i/>
        </w:rPr>
        <w:t>rateMatchPatternGroup1</w:t>
      </w:r>
      <w:r w:rsidRPr="00740833">
        <w:t xml:space="preserve"> and </w:t>
      </w:r>
      <w:r w:rsidRPr="00C104EC">
        <w:rPr>
          <w:i/>
        </w:rPr>
        <w:t>rateMatchPatternGroup2</w:t>
      </w:r>
      <w:r>
        <w:t>.</w:t>
      </w:r>
      <w:r w:rsidR="00B64F35">
        <w:t xml:space="preserve"> </w:t>
      </w:r>
      <w:r w:rsidR="00B64F35" w:rsidRPr="008C04B1">
        <w:rPr>
          <w:color w:val="000000" w:themeColor="text1"/>
        </w:rPr>
        <w:t>The procedures for PDSCH scheduled by PDCCH with DCI format 1_0 described in this clause equally apply to PDSCH scheduled by PDCCH with DCI format 4_0, by applying</w:t>
      </w:r>
      <w:r w:rsidR="00BF61EB">
        <w:rPr>
          <w:color w:val="000000" w:themeColor="text1"/>
        </w:rPr>
        <w:t xml:space="preserve"> </w:t>
      </w:r>
      <w:r w:rsidR="00BF61EB">
        <w:t>only</w:t>
      </w:r>
      <w:r w:rsidR="00B64F35" w:rsidRPr="008C04B1">
        <w:rPr>
          <w:color w:val="000000" w:themeColor="text1"/>
        </w:rPr>
        <w:t xml:space="preserve"> the parameters of </w:t>
      </w:r>
      <w:proofErr w:type="spellStart"/>
      <w:r w:rsidR="00B64F35" w:rsidRPr="008C04B1">
        <w:rPr>
          <w:i/>
          <w:color w:val="000000" w:themeColor="text1"/>
        </w:rPr>
        <w:t>rateMatchPatternToAddModList</w:t>
      </w:r>
      <w:proofErr w:type="spellEnd"/>
      <w:r w:rsidR="00B64F35" w:rsidRPr="008C04B1">
        <w:rPr>
          <w:color w:val="000000" w:themeColor="text1"/>
        </w:rPr>
        <w:t xml:space="preserve"> configured in </w:t>
      </w:r>
      <w:proofErr w:type="spellStart"/>
      <w:r w:rsidR="00FC41B0">
        <w:rPr>
          <w:i/>
        </w:rPr>
        <w:t>pdsch</w:t>
      </w:r>
      <w:r w:rsidR="00FC41B0" w:rsidRPr="000508CA">
        <w:rPr>
          <w:i/>
        </w:rPr>
        <w:t>-</w:t>
      </w:r>
      <w:r w:rsidR="00FC41B0">
        <w:rPr>
          <w:i/>
        </w:rPr>
        <w:t>C</w:t>
      </w:r>
      <w:r w:rsidR="00FC41B0" w:rsidRPr="000508CA">
        <w:rPr>
          <w:i/>
        </w:rPr>
        <w:t>onfig</w:t>
      </w:r>
      <w:r w:rsidR="00FC41B0">
        <w:rPr>
          <w:i/>
          <w:lang w:eastAsia="ja-JP"/>
        </w:rPr>
        <w:t>MCCH</w:t>
      </w:r>
      <w:proofErr w:type="spellEnd"/>
      <w:r w:rsidR="00B64F35" w:rsidRPr="00FC41B0">
        <w:rPr>
          <w:iCs/>
          <w:color w:val="000000" w:themeColor="text1"/>
        </w:rPr>
        <w:t xml:space="preserve"> or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w:t>
      </w:r>
      <w:r w:rsidR="00FC41B0">
        <w:rPr>
          <w:i/>
          <w:lang w:eastAsia="ja-JP"/>
        </w:rPr>
        <w:t>TCH</w:t>
      </w:r>
      <w:proofErr w:type="spellEnd"/>
      <w:r w:rsidR="00B64F35" w:rsidRPr="008C04B1">
        <w:rPr>
          <w:color w:val="000000" w:themeColor="text1"/>
        </w:rPr>
        <w:t>.</w:t>
      </w:r>
    </w:p>
    <w:p w14:paraId="1ACB3748" w14:textId="7E455405" w:rsidR="00524465" w:rsidRPr="00C104EC" w:rsidRDefault="00524465" w:rsidP="00524465">
      <w:r w:rsidRPr="00C61073">
        <w:t>The procedures for PDSCH scheduled by PDCCH with DCI format 1_0 described in this clause equally apply to PDSCH scheduled by PDCCH with DCI format 4_1, and the procedures for PDSCH scheduled by DCI format 1_1 described in this clause equally apply to PDSCH scheduled by PDCCH with DCI format 4_2 by applying</w:t>
      </w:r>
      <w:r w:rsidR="00BF61EB">
        <w:t xml:space="preserve"> only</w:t>
      </w:r>
      <w:r w:rsidRPr="00C61073">
        <w:t xml:space="preserve"> the parameters of </w:t>
      </w:r>
      <w:proofErr w:type="spellStart"/>
      <w:r w:rsidRPr="00C61073">
        <w:rPr>
          <w:i/>
        </w:rPr>
        <w:t>rateMatchPatternToAddModList</w:t>
      </w:r>
      <w:proofErr w:type="spellEnd"/>
      <w:r w:rsidRPr="00C61073">
        <w:rPr>
          <w:i/>
          <w:lang w:eastAsia="zh-CN"/>
        </w:rPr>
        <w:t xml:space="preserve">, </w:t>
      </w:r>
      <w:r w:rsidRPr="00C61073">
        <w:rPr>
          <w:i/>
        </w:rPr>
        <w:t>rateMatchPatternGroup1</w:t>
      </w:r>
      <w:r w:rsidRPr="00C61073">
        <w:t xml:space="preserve"> and </w:t>
      </w:r>
      <w:r w:rsidRPr="00C61073">
        <w:rPr>
          <w:i/>
        </w:rPr>
        <w:t>rateMatchPatternGroup2</w:t>
      </w:r>
      <w:r w:rsidRPr="00C61073">
        <w:t xml:space="preserve"> configured in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Pr="00C61073">
        <w:t xml:space="preserve">. </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5641C868" w:rsidR="00CD034B" w:rsidRPr="0048482F" w:rsidRDefault="00CD034B" w:rsidP="009C3101">
      <w:pPr>
        <w:pStyle w:val="B1"/>
      </w:pPr>
      <w:r w:rsidRPr="0048482F">
        <w:t>-</w:t>
      </w:r>
      <w:r w:rsidRPr="0048482F">
        <w:tab/>
      </w:r>
      <w:proofErr w:type="spellStart"/>
      <w:r w:rsidR="00FE3AF2" w:rsidRPr="00AF547C">
        <w:rPr>
          <w:i/>
        </w:rPr>
        <w:t>rateMatchPatternToAddModList</w:t>
      </w:r>
      <w:proofErr w:type="spellEnd"/>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sidRPr="00BF61EB">
        <w:rPr>
          <w:rFonts w:hint="eastAsia"/>
          <w:iCs/>
          <w:lang w:eastAsia="zh-CN"/>
        </w:rPr>
        <w:t>,</w:t>
      </w:r>
      <w:r w:rsidR="00BF61EB" w:rsidRPr="00BF61EB">
        <w:rPr>
          <w:iCs/>
          <w:lang w:val="en-GB" w:eastAsia="zh-CN"/>
        </w:rPr>
        <w:t xml:space="preserve"> by</w:t>
      </w:r>
      <w:r w:rsidR="007F638E" w:rsidRPr="00BF61EB">
        <w:rPr>
          <w:iCs/>
          <w:lang w:eastAsia="zh-CN"/>
        </w:rPr>
        <w:t xml:space="preserve">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proofErr w:type="spellEnd"/>
      <w:r w:rsidR="00BF61EB" w:rsidRPr="00BF61EB">
        <w:rPr>
          <w:lang w:val="en-GB"/>
        </w:rPr>
        <w:t>,</w:t>
      </w:r>
      <w:r w:rsidR="00B64F35" w:rsidRPr="00BF61EB">
        <w:t xml:space="preserve"> </w:t>
      </w:r>
      <w:r w:rsidR="007F638E" w:rsidRPr="004950B5">
        <w:rPr>
          <w:lang w:eastAsia="zh-CN"/>
        </w:rPr>
        <w:t>by</w:t>
      </w:r>
      <w:r w:rsidR="007F638E">
        <w:rPr>
          <w:i/>
          <w:lang w:eastAsia="zh-CN"/>
        </w:rPr>
        <w:t xml:space="preserve"> </w:t>
      </w:r>
      <w:proofErr w:type="spellStart"/>
      <w:r w:rsidR="007F638E" w:rsidRPr="004950B5">
        <w:rPr>
          <w:i/>
          <w:iCs/>
        </w:rPr>
        <w:t>ServingCellConfig</w:t>
      </w:r>
      <w:proofErr w:type="spellEnd"/>
      <w:r w:rsidRPr="0048482F">
        <w:t xml:space="preserve"> </w:t>
      </w:r>
      <w:r w:rsidR="00943493" w:rsidRPr="008E3A35">
        <w:t xml:space="preserve">or by </w:t>
      </w:r>
      <w:proofErr w:type="spellStart"/>
      <w:r w:rsidR="00943493" w:rsidRPr="008E3A35">
        <w:rPr>
          <w:i/>
          <w:lang w:val="en-GB"/>
        </w:rPr>
        <w:t>ServingCellConfigCommon</w:t>
      </w:r>
      <w:proofErr w:type="spellEnd"/>
      <w:r w:rsidR="00524465" w:rsidRPr="00C923E5">
        <w:rPr>
          <w:iCs/>
        </w:rPr>
        <w:t>, or</w:t>
      </w:r>
      <w:r w:rsidR="00524465" w:rsidRPr="008E3A35">
        <w:t xml:space="preserve"> </w:t>
      </w:r>
      <w:r w:rsidR="00524465" w:rsidRPr="00C923E5">
        <w:rPr>
          <w:iCs/>
        </w:rPr>
        <w:t>by</w:t>
      </w:r>
      <w:r w:rsidR="00524465">
        <w:rPr>
          <w:i/>
        </w:rPr>
        <w:t xml:space="preserve">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proofErr w:type="spellEnd"/>
      <w:r w:rsidR="00524465" w:rsidRPr="00AE3D3C">
        <w:rPr>
          <w:iCs/>
        </w:rPr>
        <w:t xml:space="preserve"> or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proofErr w:type="spellEnd"/>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proofErr w:type="spellStart"/>
      <w:r w:rsidR="00FE3AF2" w:rsidRPr="00AF547C">
        <w:rPr>
          <w:i/>
          <w:lang w:val="en-GB"/>
        </w:rPr>
        <w:t>RateMatchPattern</w:t>
      </w:r>
      <w:proofErr w:type="spellEnd"/>
      <w:r w:rsidR="00FE3AF2">
        <w:rPr>
          <w:i/>
          <w:lang w:val="en-GB"/>
        </w:rPr>
        <w:t>(s)</w:t>
      </w:r>
      <w:r w:rsidRPr="0048482F">
        <w:t xml:space="preserve"> </w:t>
      </w:r>
      <w:r w:rsidR="00943493" w:rsidRPr="00BD0CDF">
        <w:rPr>
          <w:lang w:val="en-GB"/>
        </w:rPr>
        <w:t>per BWP and up to 4</w:t>
      </w:r>
      <w:r w:rsidR="00943493" w:rsidRPr="00F76D6F">
        <w:rPr>
          <w:i/>
          <w:lang w:val="en-GB"/>
        </w:rPr>
        <w:t xml:space="preserve"> </w:t>
      </w:r>
      <w:proofErr w:type="spellStart"/>
      <w:r w:rsidR="00943493" w:rsidRPr="008E3A35">
        <w:rPr>
          <w:i/>
          <w:lang w:val="en-GB"/>
        </w:rPr>
        <w:t>RateMatchPattern</w:t>
      </w:r>
      <w:proofErr w:type="spellEnd"/>
      <w:r w:rsidR="00943493" w:rsidRPr="008E3A35">
        <w:rPr>
          <w:i/>
          <w:lang w:val="en-GB"/>
        </w:rPr>
        <w:t>(s)</w:t>
      </w:r>
      <w:r w:rsidR="00943493" w:rsidRPr="00F76D6F">
        <w:rPr>
          <w:i/>
          <w:lang w:val="en-GB"/>
        </w:rPr>
        <w:t xml:space="preserve"> </w:t>
      </w:r>
      <w:r w:rsidR="00943493" w:rsidRPr="00BD0CDF">
        <w:rPr>
          <w:lang w:val="en-GB"/>
        </w:rPr>
        <w:t>per serving-cell.</w:t>
      </w:r>
      <w:r w:rsidR="00943493" w:rsidRPr="008E3A35">
        <w:rPr>
          <w:lang w:val="en-GB"/>
        </w:rPr>
        <w:t xml:space="preserve"> </w:t>
      </w:r>
      <w:r w:rsidR="00B64F35" w:rsidRPr="008C04B1">
        <w:rPr>
          <w:color w:val="000000" w:themeColor="text1"/>
        </w:rPr>
        <w:t xml:space="preserve">The </w:t>
      </w:r>
      <w:proofErr w:type="spellStart"/>
      <w:r w:rsidR="00B64F35" w:rsidRPr="008C04B1">
        <w:rPr>
          <w:i/>
          <w:iCs/>
          <w:color w:val="000000" w:themeColor="text1"/>
        </w:rPr>
        <w:t>RateMatchPatterns</w:t>
      </w:r>
      <w:proofErr w:type="spellEnd"/>
      <w:r w:rsidR="00B64F35" w:rsidRPr="008C04B1">
        <w:rPr>
          <w:color w:val="000000" w:themeColor="text1"/>
        </w:rPr>
        <w:t xml:space="preserve"> configured for MBS multicast are counted into the ones that are configured per BWP.</w:t>
      </w:r>
      <w:r w:rsidR="00B64F35">
        <w:rPr>
          <w:color w:val="000000" w:themeColor="text1"/>
        </w:rPr>
        <w:t xml:space="preserve"> </w:t>
      </w:r>
      <w:r w:rsidR="00524465">
        <w:t xml:space="preserve">The </w:t>
      </w:r>
      <w:proofErr w:type="spellStart"/>
      <w:r w:rsidR="00524465" w:rsidRPr="000076FA">
        <w:rPr>
          <w:i/>
          <w:iCs/>
        </w:rPr>
        <w:t>RateMatchPattern</w:t>
      </w:r>
      <w:proofErr w:type="spellEnd"/>
      <w:r w:rsidR="00524465" w:rsidRPr="000076FA">
        <w:rPr>
          <w:i/>
          <w:iCs/>
        </w:rPr>
        <w:t>(s)</w:t>
      </w:r>
      <w:r w:rsidR="00524465">
        <w:t xml:space="preserve"> configured for MBS broadcast is counted into the ones that are configured per serving-cell.</w:t>
      </w:r>
      <w:r w:rsidR="00524465" w:rsidRPr="008E3A35">
        <w:t xml:space="preserve"> </w:t>
      </w:r>
      <w:r w:rsidR="00943493" w:rsidRPr="008E3A35">
        <w:t xml:space="preserve">A </w:t>
      </w:r>
      <w:proofErr w:type="spellStart"/>
      <w:r w:rsidR="00943493" w:rsidRPr="008E3A35">
        <w:rPr>
          <w:i/>
          <w:lang w:val="en-GB"/>
        </w:rPr>
        <w:t>RateMatchPattern</w:t>
      </w:r>
      <w:proofErr w:type="spellEnd"/>
      <w:r w:rsidRPr="0048482F">
        <w:t xml:space="preserve"> may contain:</w:t>
      </w:r>
    </w:p>
    <w:p w14:paraId="2F5F5920" w14:textId="35F83DFC"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w:t>
      </w:r>
      <w:r w:rsidR="00BF61EB">
        <w:t xml:space="preserve">or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proofErr w:type="spellEnd"/>
      <w:r w:rsidR="00BF61EB" w:rsidRPr="008E3A35">
        <w:t xml:space="preserve"> </w:t>
      </w:r>
      <w:r w:rsidRPr="008E3A35">
        <w:t xml:space="preserve">or </w:t>
      </w:r>
      <w:r w:rsidRPr="008E3A35">
        <w:rPr>
          <w:lang w:val="en-GB"/>
        </w:rPr>
        <w:t>within a serving cell</w:t>
      </w:r>
      <w:r w:rsidRPr="008E3A35">
        <w:t xml:space="preserve"> when provided by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007F638E">
        <w:rPr>
          <w:i/>
        </w:rPr>
        <w:t xml:space="preserve"> </w:t>
      </w:r>
      <w:proofErr w:type="spellStart"/>
      <w:r w:rsidRPr="008E3A35">
        <w:rPr>
          <w:i/>
          <w:lang w:val="en-GB"/>
        </w:rPr>
        <w:t>ServingCellConfigCommon</w:t>
      </w:r>
      <w:proofErr w:type="spellEnd"/>
      <w:r w:rsidRPr="008E3A35">
        <w:rPr>
          <w:lang w:val="en-GB"/>
        </w:rPr>
        <w:t xml:space="preserve">, </w:t>
      </w:r>
      <w:r w:rsidR="00524465" w:rsidRPr="00C923E5">
        <w:rPr>
          <w:iCs/>
        </w:rPr>
        <w:t>or</w:t>
      </w:r>
      <w:r w:rsidR="00524465" w:rsidRPr="008E3A35">
        <w:t xml:space="preserve"> </w:t>
      </w:r>
      <w:r w:rsidR="00524465" w:rsidRPr="00C923E5">
        <w:rPr>
          <w:iCs/>
        </w:rPr>
        <w:t>by</w:t>
      </w:r>
      <w:r w:rsidR="00524465">
        <w:rPr>
          <w:i/>
        </w:rPr>
        <w:t xml:space="preserve">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proofErr w:type="spellEnd"/>
      <w:r w:rsidR="00524465" w:rsidRPr="00AE3D3C">
        <w:rPr>
          <w:iCs/>
        </w:rPr>
        <w:t xml:space="preserve"> or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proofErr w:type="spellEnd"/>
      <w:r w:rsidR="00524465">
        <w:rPr>
          <w:i/>
        </w:rPr>
        <w:t>,</w:t>
      </w:r>
      <w:r w:rsidR="00524465" w:rsidRPr="0048482F">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proofErr w:type="spellStart"/>
      <w:r w:rsidRPr="008E3A35">
        <w:rPr>
          <w:i/>
          <w:lang w:val="en-GB"/>
        </w:rPr>
        <w:t>subcarrierSpacin</w:t>
      </w:r>
      <w:r w:rsidR="00030703">
        <w:rPr>
          <w:i/>
          <w:lang w:val="en-GB"/>
        </w:rPr>
        <w:t>g</w:t>
      </w:r>
      <w:proofErr w:type="spellEnd"/>
      <w:r w:rsidRPr="008E3A35">
        <w:rPr>
          <w:i/>
        </w:rPr>
        <w:t xml:space="preserve"> </w:t>
      </w:r>
      <w:r w:rsidRPr="008E3A35">
        <w:t>given by</w:t>
      </w:r>
      <w:r w:rsidRPr="008E3A35">
        <w:rPr>
          <w:lang w:val="en-GB"/>
        </w:rPr>
        <w:t xml:space="preserve"> </w:t>
      </w:r>
      <w:proofErr w:type="spellStart"/>
      <w:r w:rsidRPr="008E3A35">
        <w:rPr>
          <w:i/>
          <w:lang w:val="en-GB"/>
        </w:rPr>
        <w:t>RateMatchPattern</w:t>
      </w:r>
      <w:proofErr w:type="spellEnd"/>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proofErr w:type="spellStart"/>
      <w:r w:rsidRPr="00AF547C">
        <w:rPr>
          <w:i/>
        </w:rPr>
        <w:t>resourceBlocks</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48482F">
        <w:t xml:space="preserve">) with 1RB granularity and a symbol level bitmap spanning one or two slots (higher layer parameters </w:t>
      </w:r>
      <w:proofErr w:type="spellStart"/>
      <w:r w:rsidRPr="005C14D2">
        <w:rPr>
          <w:i/>
        </w:rPr>
        <w:t>symbolsInResourceBlock</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proofErr w:type="spellStart"/>
      <w:r w:rsidRPr="005C14D2">
        <w:rPr>
          <w:i/>
        </w:rPr>
        <w:t>periodicityAndPattern</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48482F">
        <w:t>)</w:t>
      </w:r>
      <w:r w:rsidRPr="00E65A95">
        <w:rPr>
          <w:lang w:val="en-GB"/>
        </w:rPr>
        <w:t xml:space="preserve">, where each bit of </w:t>
      </w:r>
      <w:proofErr w:type="spellStart"/>
      <w:r w:rsidRPr="00E65A95">
        <w:rPr>
          <w:i/>
          <w:lang w:val="en-GB"/>
        </w:rPr>
        <w:t>periodicityAndPattern</w:t>
      </w:r>
      <w:proofErr w:type="spellEnd"/>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proofErr w:type="spellStart"/>
      <w:r w:rsidRPr="005C14D2">
        <w:rPr>
          <w:i/>
        </w:rPr>
        <w:t>periodicityAndPattern</w:t>
      </w:r>
      <w:proofErr w:type="spellEnd"/>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proofErr w:type="spellStart"/>
      <w:r w:rsidR="00D61B89" w:rsidRPr="00E65A95">
        <w:rPr>
          <w:i/>
          <w:lang w:val="en-GB"/>
        </w:rPr>
        <w:t>periodicityAndPattern</w:t>
      </w:r>
      <w:proofErr w:type="spellEnd"/>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proofErr w:type="spellStart"/>
      <w:r w:rsidR="007F638E" w:rsidRPr="00E65A95">
        <w:rPr>
          <w:i/>
        </w:rPr>
        <w:t>periodicityAndPattern</w:t>
      </w:r>
      <w:proofErr w:type="spellEnd"/>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proofErr w:type="spellStart"/>
      <w:r w:rsidRPr="005C14D2">
        <w:rPr>
          <w:i/>
        </w:rPr>
        <w:t>periodicityAndPattern</w:t>
      </w:r>
      <w:proofErr w:type="spellEnd"/>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proofErr w:type="spellStart"/>
      <w:r w:rsidRPr="005C14D2">
        <w:rPr>
          <w:i/>
        </w:rPr>
        <w:t>rateMatchPatternToAddModList</w:t>
      </w:r>
      <w:proofErr w:type="spellEnd"/>
      <w:r w:rsidRPr="005C14D2">
        <w:rPr>
          <w:lang w:val="en-GB"/>
        </w:rPr>
        <w:t xml:space="preserve"> given by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007F638E">
        <w:rPr>
          <w:i/>
        </w:rPr>
        <w:t xml:space="preserve"> </w:t>
      </w:r>
      <w:proofErr w:type="spellStart"/>
      <w:r w:rsidRPr="005C14D2">
        <w:rPr>
          <w:i/>
          <w:lang w:val="en-GB"/>
        </w:rPr>
        <w:t>ServingCellConfigCommon</w:t>
      </w:r>
      <w:proofErr w:type="spellEnd"/>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proofErr w:type="spellStart"/>
      <w:r w:rsidR="00C6682B" w:rsidRPr="00CB34B1">
        <w:rPr>
          <w:i/>
          <w:lang w:val="en-GB"/>
        </w:rPr>
        <w:t>ControlResourceSet</w:t>
      </w:r>
      <w:proofErr w:type="spellEnd"/>
      <w:r w:rsidR="00C6682B" w:rsidRPr="00CB34B1">
        <w:rPr>
          <w:lang w:val="en-GB"/>
        </w:rPr>
        <w:t xml:space="preserve"> </w:t>
      </w:r>
      <w:r w:rsidRPr="0048482F">
        <w:t xml:space="preserve">with </w:t>
      </w:r>
      <w:proofErr w:type="spellStart"/>
      <w:r w:rsidRPr="005C14D2">
        <w:rPr>
          <w:i/>
        </w:rPr>
        <w:t>controlResourceSetId</w:t>
      </w:r>
      <w:proofErr w:type="spellEnd"/>
      <w:r w:rsidRPr="0001463C">
        <w:rPr>
          <w:i/>
          <w:lang w:val="en-GB"/>
        </w:rPr>
        <w:t xml:space="preserve"> </w:t>
      </w:r>
      <w:r w:rsidR="0021308D" w:rsidRPr="00F50DCB">
        <w:rPr>
          <w:lang w:val="en-GB"/>
        </w:rPr>
        <w:t>or</w:t>
      </w:r>
      <w:r w:rsidR="0021308D">
        <w:rPr>
          <w:i/>
          <w:lang w:val="en-GB"/>
        </w:rPr>
        <w:t xml:space="preserve"> </w:t>
      </w:r>
      <w:proofErr w:type="spellStart"/>
      <w:r w:rsidR="0021308D">
        <w:rPr>
          <w:i/>
          <w:lang w:val="en-GB"/>
        </w:rPr>
        <w:t>ControlResourceSetZero</w:t>
      </w:r>
      <w:proofErr w:type="spellEnd"/>
      <w:r w:rsidR="0021308D" w:rsidRPr="0021308D">
        <w:rPr>
          <w:lang w:val="en-GB"/>
        </w:rPr>
        <w:t xml:space="preserve"> </w:t>
      </w:r>
      <w:r w:rsidRPr="0048482F">
        <w:t xml:space="preserve">and time domain resource determined by the higher layer parameters </w:t>
      </w:r>
      <w:proofErr w:type="spellStart"/>
      <w:r w:rsidRPr="005B68A6">
        <w:rPr>
          <w:i/>
        </w:rPr>
        <w:t>monitoringSlotPeriodicityAndOffset</w:t>
      </w:r>
      <w:proofErr w:type="spellEnd"/>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proofErr w:type="spellStart"/>
      <w:r w:rsidRPr="005B68A6">
        <w:rPr>
          <w:i/>
        </w:rPr>
        <w:t>monitoringSymbolsWithinSlot</w:t>
      </w:r>
      <w:proofErr w:type="spellEnd"/>
      <w:r w:rsidRPr="0048482F">
        <w:t xml:space="preserve"> of </w:t>
      </w:r>
      <w:r w:rsidR="00196AC2">
        <w:rPr>
          <w:lang w:val="en-GB"/>
        </w:rPr>
        <w:t xml:space="preserve">all </w:t>
      </w:r>
      <w:r w:rsidRPr="0048482F">
        <w:t xml:space="preserve">search-space-sets </w:t>
      </w:r>
      <w:r w:rsidRPr="00FD06A7">
        <w:rPr>
          <w:lang w:val="en-GB"/>
        </w:rPr>
        <w:t xml:space="preserve">configured by </w:t>
      </w:r>
      <w:proofErr w:type="spellStart"/>
      <w:r w:rsidRPr="00FD06A7">
        <w:rPr>
          <w:i/>
          <w:lang w:val="en-GB"/>
        </w:rPr>
        <w:t>SearchSpace</w:t>
      </w:r>
      <w:proofErr w:type="spellEnd"/>
      <w:r>
        <w:rPr>
          <w:lang w:val="en-GB"/>
        </w:rPr>
        <w:t xml:space="preserve"> and time domain resource of search-space-set zero configured by </w:t>
      </w:r>
      <w:proofErr w:type="spellStart"/>
      <w:r w:rsidRPr="00FD06A7">
        <w:rPr>
          <w:i/>
          <w:lang w:val="en-GB"/>
        </w:rPr>
        <w:t>searchSpaceZero</w:t>
      </w:r>
      <w:proofErr w:type="spellEnd"/>
      <w:r>
        <w:rPr>
          <w:lang w:val="en-GB"/>
        </w:rPr>
        <w:t xml:space="preserve"> </w:t>
      </w:r>
      <w:r w:rsidRPr="0048482F">
        <w:t xml:space="preserve">associated with the CORESET </w:t>
      </w:r>
      <w:r>
        <w:rPr>
          <w:lang w:val="en-GB"/>
        </w:rPr>
        <w:t xml:space="preserve">as well as CORESET duration configured by </w:t>
      </w:r>
      <w:proofErr w:type="spellStart"/>
      <w:r w:rsidRPr="00023140">
        <w:rPr>
          <w:i/>
          <w:lang w:val="en-GB"/>
        </w:rPr>
        <w:t>ControlResourceSet</w:t>
      </w:r>
      <w:proofErr w:type="spellEnd"/>
      <w:r>
        <w:rPr>
          <w:lang w:val="en-GB"/>
        </w:rPr>
        <w:t xml:space="preserve"> with </w:t>
      </w:r>
      <w:proofErr w:type="spellStart"/>
      <w:r w:rsidRPr="00023140">
        <w:rPr>
          <w:i/>
          <w:lang w:val="en-GB"/>
        </w:rPr>
        <w:t>controlResourceSetId</w:t>
      </w:r>
      <w:proofErr w:type="spellEnd"/>
      <w:r w:rsidRPr="0048482F">
        <w:t xml:space="preserve"> </w:t>
      </w:r>
      <w:r w:rsidR="00196AC2" w:rsidRPr="00F50DCB">
        <w:rPr>
          <w:lang w:val="en-GB"/>
        </w:rPr>
        <w:t>or</w:t>
      </w:r>
      <w:r w:rsidR="00196AC2">
        <w:rPr>
          <w:i/>
          <w:lang w:val="en-GB"/>
        </w:rPr>
        <w:t xml:space="preserve"> </w:t>
      </w:r>
      <w:proofErr w:type="spellStart"/>
      <w:r w:rsidR="00196AC2">
        <w:rPr>
          <w:i/>
          <w:lang w:val="en-GB"/>
        </w:rPr>
        <w:t>ControlResourceSetZero</w:t>
      </w:r>
      <w:proofErr w:type="spellEnd"/>
      <w:r w:rsidR="00196AC2">
        <w:rPr>
          <w:i/>
          <w:lang w:val="en-GB"/>
        </w:rPr>
        <w:t xml:space="preserve">.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proofErr w:type="spellStart"/>
      <w:r w:rsidR="00367CA1">
        <w:rPr>
          <w:i/>
          <w:iCs/>
          <w:color w:val="000000"/>
        </w:rPr>
        <w:t>R</w:t>
      </w:r>
      <w:r w:rsidR="00367CA1" w:rsidRPr="00A338BC">
        <w:rPr>
          <w:i/>
          <w:iCs/>
          <w:color w:val="000000"/>
        </w:rPr>
        <w:t>ateMatchPattern</w:t>
      </w:r>
      <w:proofErr w:type="spellEnd"/>
      <w:r w:rsidR="00367CA1" w:rsidRPr="00A338BC">
        <w:rPr>
          <w:i/>
          <w:iCs/>
          <w:color w:val="000000"/>
        </w:rPr>
        <w:t>(s)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proofErr w:type="spellStart"/>
      <w:r w:rsidR="00367CA1">
        <w:rPr>
          <w:i/>
          <w:iCs/>
          <w:color w:val="000000"/>
        </w:rPr>
        <w:t>R</w:t>
      </w:r>
      <w:r w:rsidR="00367CA1" w:rsidRPr="00547E50">
        <w:rPr>
          <w:i/>
          <w:iCs/>
          <w:color w:val="000000"/>
        </w:rPr>
        <w:t>ateMatchPattern</w:t>
      </w:r>
      <w:proofErr w:type="spellEnd"/>
      <w:r w:rsidR="00367CA1" w:rsidRPr="00547E50">
        <w:rPr>
          <w:i/>
          <w:iCs/>
          <w:color w:val="000000"/>
        </w:rPr>
        <w:t>(s)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99" w:name="_Hlk512443080"/>
      <w:proofErr w:type="spellStart"/>
      <w:r w:rsidRPr="00A728E5">
        <w:rPr>
          <w:i/>
        </w:rPr>
        <w:t>rateMatchPatternToAddModList</w:t>
      </w:r>
      <w:bookmarkEnd w:id="299"/>
      <w:proofErr w:type="spellEnd"/>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53AC9B32" w14:textId="77777777" w:rsidR="008C20F7" w:rsidRDefault="00835808" w:rsidP="00835808">
      <w:pPr>
        <w:rPr>
          <w:color w:val="000000"/>
        </w:rPr>
      </w:pPr>
      <w:bookmarkStart w:id="300" w:name="_Hlk508033505"/>
      <w:bookmarkStart w:id="301" w:name="_Hlk508024697"/>
      <w:r>
        <w:rPr>
          <w:color w:val="000000"/>
        </w:rPr>
        <w:t>If a UE monitors PDCCH candidates of aggregation levels 8 and 16 with the same starting CCE index in non-interleaved CORESET spanning one OFDM symbol</w:t>
      </w:r>
      <w:r w:rsidR="008C20F7">
        <w:rPr>
          <w:color w:val="000000"/>
        </w:rPr>
        <w:t>:</w:t>
      </w:r>
    </w:p>
    <w:p w14:paraId="0AC50083" w14:textId="587FB1A9" w:rsidR="008C20F7" w:rsidRPr="00503229" w:rsidRDefault="008C20F7" w:rsidP="008C20F7">
      <w:pPr>
        <w:pStyle w:val="B1"/>
        <w:rPr>
          <w:iCs/>
        </w:rPr>
      </w:pPr>
      <w:r>
        <w:t>-</w:t>
      </w:r>
      <w:r>
        <w:tab/>
      </w:r>
      <w:r w:rsidR="00835808">
        <w:t>and if a detected PDCCH scheduling the PDSCH has aggregation level 8, the resources corresponding to the aggregation level 16 PDCCH candidate are not available for the PDSCH</w:t>
      </w:r>
      <w:r>
        <w:t>;</w:t>
      </w:r>
    </w:p>
    <w:p w14:paraId="61A8E15D" w14:textId="6E7A1DF2" w:rsidR="00835808" w:rsidRPr="008C20F7" w:rsidRDefault="008C20F7" w:rsidP="008C20F7">
      <w:pPr>
        <w:pStyle w:val="B1"/>
      </w:pPr>
      <w:r w:rsidRPr="00503229">
        <w:rPr>
          <w:iCs/>
        </w:rPr>
        <w:t>-</w:t>
      </w:r>
      <w:r w:rsidRPr="00503229">
        <w:rPr>
          <w:iCs/>
        </w:rPr>
        <w:tab/>
        <w:t>whe</w:t>
      </w:r>
      <w:r>
        <w:t xml:space="preserve">n at least one of the PDCCH candidates of aggregation levels 8 and 16 linked as indicated by higher layer parameter </w:t>
      </w:r>
      <w:proofErr w:type="spellStart"/>
      <w:r>
        <w:rPr>
          <w:i/>
          <w:iCs/>
        </w:rPr>
        <w:t>searchSpaceLinking</w:t>
      </w:r>
      <w:r w:rsidR="00CF353E">
        <w:rPr>
          <w:i/>
          <w:iCs/>
        </w:rPr>
        <w:t>Id</w:t>
      </w:r>
      <w:proofErr w:type="spellEnd"/>
      <w:r>
        <w:t>, the PDCCH candidates of aggregation level 16 and any other PDCCH candidate(s) linked with any of the PDCCH candidates of aggregation level 8 and 16 are not available for the PDSCH reception at the UE, if a detected PDCCH scheduling the PDSCH is associated with the PDCCH candidates of aggregation level 8 or 16</w:t>
      </w:r>
      <w:r w:rsidR="00835808">
        <w:t>.</w:t>
      </w:r>
    </w:p>
    <w:p w14:paraId="26DA9D2E" w14:textId="6B1D92E2"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t>
      </w:r>
      <w:r w:rsidR="008C20F7">
        <w:rPr>
          <w:color w:val="000000"/>
        </w:rPr>
        <w:t xml:space="preserve">When the </w:t>
      </w:r>
      <w:r w:rsidR="006029A0">
        <w:rPr>
          <w:color w:val="000000"/>
        </w:rPr>
        <w:t xml:space="preserve">PDCCH reception includes two </w:t>
      </w:r>
      <w:r w:rsidR="008C20F7">
        <w:rPr>
          <w:color w:val="000000"/>
        </w:rPr>
        <w:t xml:space="preserve">PDCCH candidates </w:t>
      </w:r>
      <w:r w:rsidR="006029A0">
        <w:rPr>
          <w:color w:val="000000"/>
        </w:rPr>
        <w:t>from two respective search space sets, as described in clause 10.1 of [6, TS 38.213]</w:t>
      </w:r>
      <w:r w:rsidR="008C20F7">
        <w:rPr>
          <w:color w:val="000000"/>
        </w:rPr>
        <w:t>, t</w:t>
      </w:r>
      <w:r w:rsidR="008C20F7" w:rsidRPr="002F6441">
        <w:rPr>
          <w:color w:val="000000"/>
        </w:rPr>
        <w:t xml:space="preserve">he resources corresponding to </w:t>
      </w:r>
      <w:r w:rsidR="008C20F7">
        <w:rPr>
          <w:color w:val="000000"/>
        </w:rPr>
        <w:t>a</w:t>
      </w:r>
      <w:r w:rsidR="008C20F7" w:rsidRPr="002F6441">
        <w:rPr>
          <w:color w:val="000000"/>
        </w:rPr>
        <w:t xml:space="preserve"> union of the two PDCCH candidates schedul</w:t>
      </w:r>
      <w:r w:rsidR="008C20F7">
        <w:rPr>
          <w:color w:val="000000"/>
        </w:rPr>
        <w:t>ing</w:t>
      </w:r>
      <w:r w:rsidR="008C20F7" w:rsidRPr="002F6441">
        <w:rPr>
          <w:color w:val="000000"/>
        </w:rPr>
        <w:t xml:space="preserve"> the PDSCH and </w:t>
      </w:r>
      <w:r w:rsidR="008C20F7">
        <w:rPr>
          <w:color w:val="000000"/>
        </w:rPr>
        <w:t xml:space="preserve">the </w:t>
      </w:r>
      <w:r w:rsidR="008C20F7" w:rsidRPr="002F6441">
        <w:rPr>
          <w:color w:val="000000"/>
        </w:rPr>
        <w:t xml:space="preserve">associated PDCCH DM-RS are not available for the PDSCH. </w:t>
      </w:r>
      <w:r>
        <w:rPr>
          <w:color w:val="000000"/>
        </w:rPr>
        <w:t xml:space="preserve">When </w:t>
      </w:r>
      <w:proofErr w:type="spellStart"/>
      <w:r w:rsidRPr="009F73F9">
        <w:rPr>
          <w:i/>
          <w:color w:val="000000"/>
        </w:rPr>
        <w:t>precoderGranularity</w:t>
      </w:r>
      <w:proofErr w:type="spellEnd"/>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proofErr w:type="spellStart"/>
      <w:r w:rsidRPr="0095591D">
        <w:rPr>
          <w:iCs/>
          <w:color w:val="000000"/>
        </w:rPr>
        <w:t>allContiguousRBs</w:t>
      </w:r>
      <w:proofErr w:type="spellEnd"/>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302" w:name="_Toc11352095"/>
      <w:bookmarkStart w:id="303" w:name="_Toc20317985"/>
      <w:bookmarkStart w:id="304" w:name="_Toc27299883"/>
      <w:bookmarkStart w:id="305" w:name="_Toc29673148"/>
      <w:bookmarkStart w:id="306" w:name="_Toc29673289"/>
      <w:bookmarkStart w:id="307" w:name="_Toc29674282"/>
      <w:bookmarkStart w:id="308" w:name="_Toc36645512"/>
      <w:bookmarkStart w:id="309" w:name="_Toc45810557"/>
      <w:bookmarkStart w:id="310" w:name="_Toc169619169"/>
      <w:bookmarkEnd w:id="300"/>
      <w:bookmarkEnd w:id="301"/>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302"/>
      <w:bookmarkEnd w:id="303"/>
      <w:bookmarkEnd w:id="304"/>
      <w:bookmarkEnd w:id="305"/>
      <w:bookmarkEnd w:id="306"/>
      <w:bookmarkEnd w:id="307"/>
      <w:bookmarkEnd w:id="308"/>
      <w:bookmarkEnd w:id="309"/>
      <w:bookmarkEnd w:id="310"/>
    </w:p>
    <w:p w14:paraId="1706FA8A" w14:textId="77777777" w:rsidR="00B64F35" w:rsidRPr="00B64F35" w:rsidRDefault="00BE7548" w:rsidP="00B64F35">
      <w:pPr>
        <w:rPr>
          <w:rFonts w:eastAsia="Times New Roman"/>
        </w:rPr>
      </w:pPr>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311" w:name="_Hlk22923417"/>
      <w:r w:rsidR="00204B86" w:rsidRPr="00055A69">
        <w:rPr>
          <w:i/>
        </w:rPr>
        <w:t>aperiodicZP-CSI-RS-ResourceSetsToAddModListDCI-1-2</w:t>
      </w:r>
      <w:bookmarkEnd w:id="311"/>
      <w:r>
        <w:t xml:space="preserve"> instead of </w:t>
      </w:r>
      <w:r w:rsidRPr="00F54DCC">
        <w:rPr>
          <w:i/>
        </w:rPr>
        <w:t>aperiodic-ZP-CSI-RS-</w:t>
      </w:r>
      <w:proofErr w:type="spellStart"/>
      <w:r w:rsidRPr="00F54DCC">
        <w:rPr>
          <w:i/>
        </w:rPr>
        <w:t>ResourceSetsToAddModList</w:t>
      </w:r>
      <w:proofErr w:type="spellEnd"/>
      <w:r>
        <w:t>.</w:t>
      </w:r>
      <w:r w:rsidR="00524465">
        <w:t xml:space="preserve"> </w:t>
      </w:r>
    </w:p>
    <w:p w14:paraId="3FBC1349" w14:textId="29E65717" w:rsidR="00BE7548" w:rsidRDefault="00B64F35" w:rsidP="00B64F35">
      <w:r w:rsidRPr="00B64F35">
        <w:rPr>
          <w:rFonts w:eastAsia="Times New Roman"/>
          <w:color w:val="000000"/>
        </w:rPr>
        <w:t>The procedures for PDSCH scheduled by PDCCH with DCI format 1_0 described in this clause equally apply to PDSCH scheduled by PDCCH with DCI format 4_1 and</w:t>
      </w:r>
      <w:r w:rsidRPr="00B64F35">
        <w:rPr>
          <w:rFonts w:eastAsia="Times New Roman"/>
        </w:rPr>
        <w:t xml:space="preserve"> </w:t>
      </w:r>
      <w:r>
        <w:t>t</w:t>
      </w:r>
      <w:r w:rsidRPr="00C61073">
        <w:t xml:space="preserve">he </w:t>
      </w:r>
      <w:r w:rsidR="00524465" w:rsidRPr="00C61073">
        <w:t xml:space="preserve">procedures for PDSCH scheduled by PDCCH with DCI format 1_1 described in this clause equally apply to PDSCH scheduled by PDCCH with DCI format </w:t>
      </w:r>
      <w:r w:rsidR="00524465" w:rsidRPr="00C61073">
        <w:rPr>
          <w:rFonts w:eastAsia="DengXian"/>
          <w:lang w:eastAsia="ja-JP"/>
        </w:rPr>
        <w:t>4</w:t>
      </w:r>
      <w:r w:rsidR="00524465" w:rsidRPr="00C61073">
        <w:t xml:space="preserve">_2, by applying the parameters of </w:t>
      </w:r>
      <w:proofErr w:type="spellStart"/>
      <w:r w:rsidR="00524465" w:rsidRPr="00C61073">
        <w:rPr>
          <w:i/>
        </w:rPr>
        <w:t>aperiodicZP</w:t>
      </w:r>
      <w:proofErr w:type="spellEnd"/>
      <w:r w:rsidR="00524465" w:rsidRPr="00C61073">
        <w:rPr>
          <w:i/>
        </w:rPr>
        <w:t>-CSI-RS-</w:t>
      </w:r>
      <w:proofErr w:type="spellStart"/>
      <w:r w:rsidR="00524465" w:rsidRPr="00C61073">
        <w:rPr>
          <w:i/>
        </w:rPr>
        <w:t>ResourceSetsToAddModList</w:t>
      </w:r>
      <w:proofErr w:type="spellEnd"/>
      <w:r w:rsidR="00524465" w:rsidRPr="00C61073">
        <w:rPr>
          <w:rFonts w:eastAsia="DengXian"/>
          <w:i/>
          <w:lang w:eastAsia="ja-JP"/>
        </w:rPr>
        <w:t xml:space="preserve"> in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proofErr w:type="spellEnd"/>
      <w:r w:rsidR="00524465" w:rsidRPr="00C61073">
        <w:t xml:space="preserve"> instead of </w:t>
      </w:r>
      <w:r w:rsidR="00524465" w:rsidRPr="00C61073">
        <w:rPr>
          <w:i/>
        </w:rPr>
        <w:t>aperiodic-ZP-CSI-RS-</w:t>
      </w:r>
      <w:proofErr w:type="spellStart"/>
      <w:r w:rsidR="00524465" w:rsidRPr="00C61073">
        <w:rPr>
          <w:i/>
        </w:rPr>
        <w:t>ResourceSetsToAddModList</w:t>
      </w:r>
      <w:proofErr w:type="spellEnd"/>
      <w:r w:rsidR="00524465" w:rsidRPr="00C61073">
        <w:rPr>
          <w:rFonts w:eastAsia="DengXian"/>
          <w:i/>
          <w:lang w:eastAsia="ja-JP"/>
        </w:rPr>
        <w:t xml:space="preserve"> in PDSCH-Config</w:t>
      </w:r>
      <w:r w:rsidR="00524465" w:rsidRPr="00C61073">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204B86">
        <w:rPr>
          <w:rFonts w:eastAsia="DengXian"/>
          <w:lang w:val="en-GB"/>
        </w:rPr>
        <w:t>'</w:t>
      </w:r>
      <w:proofErr w:type="spellStart"/>
      <w:r w:rsidR="00204B86" w:rsidRPr="00FA037D">
        <w:rPr>
          <w:i/>
        </w:rPr>
        <w:t>RateMatchPatternLTE</w:t>
      </w:r>
      <w:proofErr w:type="spellEnd"/>
      <w:r w:rsidR="00204B86" w:rsidRPr="00FA037D">
        <w:rPr>
          <w:i/>
        </w:rPr>
        <w:t>-CRS</w:t>
      </w:r>
      <w:r w:rsidR="00105180">
        <w:rPr>
          <w:iCs/>
          <w:lang w:val="en-US"/>
        </w:rPr>
        <w:t>'</w:t>
      </w:r>
      <w:r w:rsidR="00F8644E">
        <w:rPr>
          <w:i/>
        </w:rPr>
        <w:t xml:space="preserve"> </w:t>
      </w:r>
      <w:r w:rsidR="00F8644E" w:rsidRPr="002D3CAE">
        <w:t>i</w:t>
      </w:r>
      <w:r w:rsidR="00F8644E">
        <w:t>n</w:t>
      </w:r>
      <w:r w:rsidR="00632ADD">
        <w:rPr>
          <w:i/>
        </w:rPr>
        <w:t xml:space="preserve"> </w:t>
      </w:r>
      <w:proofErr w:type="spellStart"/>
      <w:r w:rsidRPr="00C555CE">
        <w:rPr>
          <w:i/>
        </w:rPr>
        <w:t>lte</w:t>
      </w:r>
      <w:proofErr w:type="spellEnd"/>
      <w:r w:rsidRPr="00C555CE">
        <w:rPr>
          <w:i/>
        </w:rPr>
        <w:t>-CRS-</w:t>
      </w:r>
      <w:proofErr w:type="spellStart"/>
      <w:r w:rsidRPr="00C555CE">
        <w:rPr>
          <w:i/>
        </w:rPr>
        <w:t>ToMatchAround</w:t>
      </w:r>
      <w:proofErr w:type="spellEnd"/>
      <w:r w:rsidRPr="0048482F" w:rsidDel="00C555CE">
        <w:rPr>
          <w:i/>
        </w:rPr>
        <w:t xml:space="preserve"> </w:t>
      </w:r>
      <w:r>
        <w:rPr>
          <w:lang w:val="en-GB"/>
        </w:rPr>
        <w:t>in</w:t>
      </w:r>
      <w:r w:rsidR="007F638E">
        <w:rPr>
          <w:lang w:val="en-GB"/>
        </w:rPr>
        <w:t xml:space="preserve">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Pr="00C555CE">
        <w:rPr>
          <w:i/>
          <w:lang w:val="en-GB"/>
        </w:rPr>
        <w:t xml:space="preserve"> </w:t>
      </w:r>
      <w:proofErr w:type="spellStart"/>
      <w:r w:rsidRPr="00C555CE">
        <w:rPr>
          <w:i/>
          <w:lang w:val="en-GB"/>
        </w:rPr>
        <w:t>ServingCellConfigCommon</w:t>
      </w:r>
      <w:proofErr w:type="spellEnd"/>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46B9AB8C" w:rsidR="00A73EFD" w:rsidRDefault="00A73EFD" w:rsidP="00A73EFD">
      <w:pPr>
        <w:pStyle w:val="B1"/>
      </w:pPr>
      <w:r>
        <w:rPr>
          <w:i/>
        </w:rPr>
        <w:t>-</w:t>
      </w:r>
      <w:r>
        <w:tab/>
      </w:r>
      <w:r w:rsidRPr="008A1B32">
        <w:t>REs indicated by</w:t>
      </w:r>
      <w:r>
        <w:rPr>
          <w:i/>
        </w:rPr>
        <w:t xml:space="preserve"> </w:t>
      </w:r>
      <w:r w:rsidR="00105180">
        <w:rPr>
          <w:i/>
          <w:lang w:val="en-US"/>
        </w:rPr>
        <w:t>'</w:t>
      </w:r>
      <w:proofErr w:type="spellStart"/>
      <w:r w:rsidRPr="000D25A4">
        <w:rPr>
          <w:i/>
        </w:rPr>
        <w:t>RateMatchPatternLTE</w:t>
      </w:r>
      <w:proofErr w:type="spellEnd"/>
      <w:r w:rsidRPr="000D25A4">
        <w:rPr>
          <w:i/>
        </w:rPr>
        <w:t>-CRS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proofErr w:type="spellStart"/>
      <w:r>
        <w:rPr>
          <w:rFonts w:hint="eastAsia"/>
          <w:i/>
          <w:iCs/>
        </w:rPr>
        <w:t>ServingCellConfig</w:t>
      </w:r>
      <w:proofErr w:type="spellEnd"/>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5BF6FA71" w14:textId="1E164507" w:rsidR="00524465" w:rsidRPr="007333A2" w:rsidRDefault="00524465" w:rsidP="00A73EFD">
      <w:pPr>
        <w:pStyle w:val="B1"/>
        <w:rPr>
          <w:iCs/>
          <w:lang w:val="en-GB"/>
        </w:rPr>
      </w:pPr>
      <w:r>
        <w:rPr>
          <w:iCs/>
        </w:rPr>
        <w:t>-</w:t>
      </w:r>
      <w:r>
        <w:rPr>
          <w:iCs/>
        </w:rPr>
        <w:tab/>
        <w:t xml:space="preserve">For </w:t>
      </w:r>
      <w:r w:rsidRPr="00407B86">
        <w:rPr>
          <w:iCs/>
        </w:rPr>
        <w:t xml:space="preserve">the UE </w:t>
      </w:r>
      <w:r>
        <w:rPr>
          <w:iCs/>
        </w:rPr>
        <w:t xml:space="preserve">for broadcast reception, REs indicated by </w:t>
      </w:r>
      <w:r>
        <w:rPr>
          <w:i/>
          <w:lang w:val="en-US"/>
        </w:rPr>
        <w:t>'</w:t>
      </w:r>
      <w:proofErr w:type="spellStart"/>
      <w:r w:rsidRPr="000D25A4">
        <w:rPr>
          <w:i/>
        </w:rPr>
        <w:t>RateMatchPatternLTE</w:t>
      </w:r>
      <w:proofErr w:type="spellEnd"/>
      <w:r w:rsidRPr="000D25A4">
        <w:rPr>
          <w:i/>
        </w:rPr>
        <w:t>-CRS</w:t>
      </w:r>
      <w:r>
        <w:rPr>
          <w:i/>
          <w:lang w:val="en-US"/>
        </w:rPr>
        <w:t>'</w:t>
      </w:r>
      <w:r>
        <w:t xml:space="preserve"> in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proofErr w:type="spellEnd"/>
      <w:r>
        <w:t xml:space="preserve"> or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proofErr w:type="spellEnd"/>
      <w:r>
        <w:t xml:space="preserve"> configuring cell-specific RS, </w:t>
      </w:r>
      <w:r w:rsidRPr="0048482F">
        <w:t>in 15 kHz subcarrier spacing applicable only to 15 kHz subcarrier spacing PDSCH, of one LTE carrier in a serving cell</w:t>
      </w:r>
      <w:r>
        <w:t xml:space="preserve"> are declared as not available for </w:t>
      </w:r>
      <w:r w:rsidR="005965D5">
        <w:t xml:space="preserve">broadcast </w:t>
      </w:r>
      <w:r>
        <w:t>PDSCH</w:t>
      </w:r>
      <w:r w:rsidRPr="0048482F">
        <w:t>.</w:t>
      </w:r>
      <w:r w:rsidR="007333A2">
        <w:rPr>
          <w:lang w:val="en-GB"/>
        </w:rPr>
        <w:t xml:space="preserve"> </w:t>
      </w:r>
      <w:r w:rsidR="007333A2" w:rsidRPr="0069023C">
        <w:t xml:space="preserve">The total number of </w:t>
      </w:r>
      <w:proofErr w:type="spellStart"/>
      <w:r w:rsidR="007333A2" w:rsidRPr="000D25A4">
        <w:rPr>
          <w:i/>
        </w:rPr>
        <w:t>RateMatchPatternLTE</w:t>
      </w:r>
      <w:proofErr w:type="spellEnd"/>
      <w:r w:rsidR="007333A2" w:rsidRPr="000D25A4">
        <w:rPr>
          <w:i/>
        </w:rPr>
        <w:t>-CRS</w:t>
      </w:r>
      <w:r w:rsidR="007333A2" w:rsidRPr="0069023C">
        <w:t xml:space="preserve"> </w:t>
      </w:r>
      <w:r w:rsidR="007333A2">
        <w:t xml:space="preserve">for broadcast reception </w:t>
      </w:r>
      <w:r w:rsidR="007333A2" w:rsidRPr="0069023C">
        <w:t>that a UE can be configured with is the same as for unicast in Rel-1</w:t>
      </w:r>
      <w:r w:rsidR="007333A2">
        <w:t>5.</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proofErr w:type="spellStart"/>
      <w:r w:rsidR="00204B86" w:rsidRPr="000D25A4">
        <w:rPr>
          <w:i/>
        </w:rPr>
        <w:t>RateMatchPatternLTE</w:t>
      </w:r>
      <w:proofErr w:type="spellEnd"/>
      <w:r w:rsidR="00204B86" w:rsidRPr="000D25A4">
        <w:rPr>
          <w:i/>
        </w:rPr>
        <w:t>-CRS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consisting of LTE-CRS-</w:t>
      </w:r>
      <w:proofErr w:type="spellStart"/>
      <w:r w:rsidR="00861997" w:rsidRPr="0048482F">
        <w:t>vshift</w:t>
      </w:r>
      <w:proofErr w:type="spellEnd"/>
      <w:r w:rsidR="00861997" w:rsidRPr="0048482F">
        <w:t xml:space="preserve">(s), </w:t>
      </w:r>
      <w:proofErr w:type="spellStart"/>
      <w:r w:rsidR="00861997" w:rsidRPr="005B68A6">
        <w:rPr>
          <w:i/>
        </w:rPr>
        <w:t>nrofCRS</w:t>
      </w:r>
      <w:proofErr w:type="spellEnd"/>
      <w:r w:rsidR="00861997" w:rsidRPr="005B68A6">
        <w:rPr>
          <w:i/>
        </w:rPr>
        <w:t>-Ports</w:t>
      </w:r>
      <w:r w:rsidR="00861997" w:rsidRPr="0048482F">
        <w:rPr>
          <w:i/>
        </w:rPr>
        <w:t xml:space="preserve"> </w:t>
      </w:r>
      <w:r w:rsidR="00861997" w:rsidRPr="0048482F">
        <w:t xml:space="preserve">consisting of LTE-CRS antenna ports 1, 2 or 4 ports, </w:t>
      </w:r>
      <w:proofErr w:type="spellStart"/>
      <w:r w:rsidR="00861997" w:rsidRPr="005B68A6">
        <w:rPr>
          <w:i/>
        </w:rPr>
        <w:t>carrierFreqDL</w:t>
      </w:r>
      <w:proofErr w:type="spellEnd"/>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proofErr w:type="spellStart"/>
      <w:r w:rsidR="00861997" w:rsidRPr="005B68A6">
        <w:rPr>
          <w:i/>
        </w:rPr>
        <w:t>carrierBandwidthDL</w:t>
      </w:r>
      <w:proofErr w:type="spellEnd"/>
      <w:r w:rsidR="00861997" w:rsidRPr="0048482F">
        <w:rPr>
          <w:i/>
        </w:rPr>
        <w:t xml:space="preserve"> </w:t>
      </w:r>
      <w:r w:rsidR="00861997" w:rsidRPr="0048482F">
        <w:t xml:space="preserve">representing the LTE carrier bandwidth, and may also configure </w:t>
      </w:r>
      <w:proofErr w:type="spellStart"/>
      <w:r w:rsidR="00861997" w:rsidRPr="005B68A6">
        <w:rPr>
          <w:i/>
        </w:rPr>
        <w:t>mbsfn-SubframeConfigList</w:t>
      </w:r>
      <w:proofErr w:type="spellEnd"/>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proofErr w:type="spellStart"/>
      <w:r w:rsidR="00204B86">
        <w:rPr>
          <w:i/>
          <w:lang w:val="en-GB" w:eastAsia="x-none"/>
        </w:rPr>
        <w:t>coresetPoolIndex</w:t>
      </w:r>
      <w:proofErr w:type="spellEnd"/>
      <w:r w:rsidRPr="00625067">
        <w:rPr>
          <w:lang w:eastAsia="x-none"/>
        </w:rPr>
        <w:t xml:space="preserve"> in </w:t>
      </w:r>
      <w:proofErr w:type="spellStart"/>
      <w:r w:rsidRPr="00625067">
        <w:rPr>
          <w:i/>
        </w:rPr>
        <w:t>ControlResourceSet</w:t>
      </w:r>
      <w:proofErr w:type="spellEnd"/>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proofErr w:type="spellStart"/>
      <w:r>
        <w:rPr>
          <w:rFonts w:hint="eastAsia"/>
          <w:i/>
          <w:iCs/>
        </w:rPr>
        <w:t>ServingCellConfig</w:t>
      </w:r>
      <w:proofErr w:type="spellEnd"/>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proofErr w:type="spellStart"/>
      <w:r w:rsidRPr="00413721">
        <w:rPr>
          <w:i/>
          <w:iCs/>
          <w:lang w:val="en-US" w:eastAsia="zh-CN"/>
        </w:rPr>
        <w:t>crs-RateMatch-Per</w:t>
      </w:r>
      <w:r w:rsidR="00204B86">
        <w:rPr>
          <w:i/>
          <w:iCs/>
          <w:lang w:val="en-US" w:eastAsia="zh-CN"/>
        </w:rPr>
        <w:t>CoresetPoolIndex</w:t>
      </w:r>
      <w:proofErr w:type="spellEnd"/>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proofErr w:type="spellStart"/>
      <w:r w:rsidR="00204B86">
        <w:rPr>
          <w:i/>
          <w:lang w:val="en-GB" w:eastAsia="x-none"/>
        </w:rPr>
        <w:t>coresetPoolIndex</w:t>
      </w:r>
      <w:proofErr w:type="spellEnd"/>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proofErr w:type="spellStart"/>
      <w:r w:rsidR="00204B86">
        <w:rPr>
          <w:i/>
          <w:lang w:val="en-GB" w:eastAsia="x-none"/>
        </w:rPr>
        <w:t>coresetPoolIndex</w:t>
      </w:r>
      <w:proofErr w:type="spellEnd"/>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proofErr w:type="spellStart"/>
      <w:r>
        <w:t>therwise</w:t>
      </w:r>
      <w:proofErr w:type="spellEnd"/>
      <w:r>
        <w:t xml:space="preserve">, REs indicated by </w:t>
      </w:r>
      <w:r w:rsidR="00413721" w:rsidRPr="006E5557">
        <w:rPr>
          <w:i/>
          <w:iCs/>
        </w:rPr>
        <w:t>lte-CRS-PatternList1-r16</w:t>
      </w:r>
      <w:r>
        <w:t xml:space="preserve"> and </w:t>
      </w:r>
      <w:r w:rsidR="00413721" w:rsidRPr="006E5557">
        <w:rPr>
          <w:i/>
          <w:iCs/>
        </w:rPr>
        <w:t>lte-CRS-PatternList2-r16</w:t>
      </w:r>
      <w:r>
        <w:rPr>
          <w:i/>
        </w:rPr>
        <w:t>,</w:t>
      </w:r>
      <w:r>
        <w:t xml:space="preserve"> in </w:t>
      </w:r>
      <w:proofErr w:type="spellStart"/>
      <w:r>
        <w:rPr>
          <w:i/>
          <w:iCs/>
        </w:rPr>
        <w:t>ServingCellConfig</w:t>
      </w:r>
      <w:proofErr w:type="spellEnd"/>
      <w:r>
        <w:rPr>
          <w:lang w:val="en-US" w:eastAsia="zh-CN"/>
        </w:rPr>
        <w:t>.</w:t>
      </w:r>
    </w:p>
    <w:p w14:paraId="6F579784" w14:textId="5601B4F5" w:rsidR="00A6761C" w:rsidRPr="0048482F" w:rsidRDefault="009C3101" w:rsidP="009C3101">
      <w:pPr>
        <w:pStyle w:val="B1"/>
      </w:pPr>
      <w:r>
        <w:t>-</w:t>
      </w:r>
      <w:r>
        <w:tab/>
      </w:r>
      <w:r w:rsidR="00E15FD3">
        <w:rPr>
          <w:lang w:val="en-US"/>
        </w:rPr>
        <w:t>W</w:t>
      </w:r>
      <w:proofErr w:type="spellStart"/>
      <w:r w:rsidR="00E15FD3" w:rsidRPr="0048482F">
        <w:t>ithin</w:t>
      </w:r>
      <w:proofErr w:type="spellEnd"/>
      <w:r w:rsidR="00E15FD3" w:rsidRPr="0048482F">
        <w:t xml:space="preserve">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w:t>
      </w:r>
      <w:proofErr w:type="spellStart"/>
      <w:r w:rsidR="00E6160B">
        <w:rPr>
          <w:lang w:val="en-US"/>
        </w:rPr>
        <w:t>behaviours</w:t>
      </w:r>
      <w:proofErr w:type="spellEnd"/>
      <w:r w:rsidR="00C5280A">
        <w:t xml:space="preserve"> (higher layer parameter</w:t>
      </w:r>
      <w:r w:rsidR="00E6160B" w:rsidRPr="006D0A14">
        <w:rPr>
          <w:lang w:val="en-US"/>
        </w:rPr>
        <w:t xml:space="preserve">s </w:t>
      </w:r>
      <w:r w:rsidR="00E6160B" w:rsidRPr="006D0A14">
        <w:rPr>
          <w:i/>
          <w:lang w:val="en-US"/>
        </w:rPr>
        <w:t>aperiodic-ZP-CSI-RS-</w:t>
      </w:r>
      <w:proofErr w:type="spellStart"/>
      <w:r w:rsidR="00E6160B" w:rsidRPr="006D0A14">
        <w:rPr>
          <w:i/>
          <w:lang w:val="en-US"/>
        </w:rPr>
        <w:t>ResourceSetsToAddModList</w:t>
      </w:r>
      <w:proofErr w:type="spellEnd"/>
      <w:r w:rsidR="00E6160B">
        <w:rPr>
          <w:i/>
          <w:lang w:val="en-US"/>
        </w:rPr>
        <w:t xml:space="preserve">, </w:t>
      </w:r>
      <w:r w:rsidR="00E6160B" w:rsidRPr="005B0699">
        <w:rPr>
          <w:lang w:val="en-US"/>
        </w:rPr>
        <w:t xml:space="preserve"> </w:t>
      </w:r>
      <w:proofErr w:type="spellStart"/>
      <w:r w:rsidR="00E6160B" w:rsidRPr="006D0A14">
        <w:rPr>
          <w:i/>
          <w:lang w:val="en-US"/>
        </w:rPr>
        <w:t>sp</w:t>
      </w:r>
      <w:proofErr w:type="spellEnd"/>
      <w:r w:rsidR="00E6160B" w:rsidRPr="006D0A14">
        <w:rPr>
          <w:i/>
          <w:lang w:val="en-US"/>
        </w:rPr>
        <w:t>-ZP-CSI-RS-</w:t>
      </w:r>
      <w:proofErr w:type="spellStart"/>
      <w:r w:rsidR="00E6160B" w:rsidRPr="006D0A14">
        <w:rPr>
          <w:i/>
          <w:lang w:val="en-US"/>
        </w:rPr>
        <w:t>ResourceSetsToAddModList</w:t>
      </w:r>
      <w:proofErr w:type="spellEnd"/>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proofErr w:type="spellStart"/>
      <w:r w:rsidR="00632ADD" w:rsidRPr="006D0A14">
        <w:rPr>
          <w:i/>
          <w:lang w:val="en-US"/>
        </w:rPr>
        <w:t>sp</w:t>
      </w:r>
      <w:proofErr w:type="spellEnd"/>
      <w:r w:rsidR="00632ADD" w:rsidRPr="006D0A14">
        <w:rPr>
          <w:i/>
          <w:lang w:val="en-US"/>
        </w:rPr>
        <w:t>-ZP-CSI-RS-</w:t>
      </w:r>
      <w:proofErr w:type="spellStart"/>
      <w:r w:rsidR="00632ADD" w:rsidRPr="006D0A14">
        <w:rPr>
          <w:i/>
          <w:lang w:val="en-US"/>
        </w:rPr>
        <w:t>ResourceSetsToAddModList</w:t>
      </w:r>
      <w:proofErr w:type="spellEnd"/>
      <w:r w:rsidR="00632ADD">
        <w:rPr>
          <w:lang w:val="en-US" w:eastAsia="zh-CN"/>
        </w:rPr>
        <w:t xml:space="preserve"> </w:t>
      </w:r>
      <w:r w:rsidR="00632ADD">
        <w:rPr>
          <w:lang w:val="en-US"/>
        </w:rPr>
        <w:t xml:space="preserve">and </w:t>
      </w:r>
      <w:r w:rsidR="00632ADD" w:rsidRPr="00A047D1">
        <w:t>aperiodic-ZP-CSI-RS-</w:t>
      </w:r>
      <w:proofErr w:type="spellStart"/>
      <w:r w:rsidR="00632ADD" w:rsidRPr="00A047D1">
        <w:t>ResourceSetsToAddModList</w:t>
      </w:r>
      <w:proofErr w:type="spellEnd"/>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w:t>
      </w:r>
      <w:proofErr w:type="spellStart"/>
      <w:r w:rsidR="00CD034B" w:rsidRPr="0048482F">
        <w:t>signaling</w:t>
      </w:r>
      <w:proofErr w:type="spellEnd"/>
      <w:r w:rsidR="00CD034B" w:rsidRPr="0048482F">
        <w:t xml:space="preserve"> for each </w:t>
      </w:r>
      <w:r w:rsidR="00C5280A">
        <w:t>ZP</w:t>
      </w:r>
      <w:r w:rsidR="00CD034B" w:rsidRPr="0048482F">
        <w:t xml:space="preserve"> CSI-RS resource configuration:</w:t>
      </w:r>
    </w:p>
    <w:p w14:paraId="5A3B523D" w14:textId="5E7D5F51" w:rsidR="00861997" w:rsidRDefault="00861997" w:rsidP="00861997">
      <w:pPr>
        <w:pStyle w:val="B2"/>
      </w:pPr>
      <w:r>
        <w:t>-</w:t>
      </w:r>
      <w:r>
        <w:tab/>
      </w:r>
      <w:proofErr w:type="spellStart"/>
      <w:r w:rsidRPr="00925A0B">
        <w:rPr>
          <w:i/>
        </w:rPr>
        <w:t>zp</w:t>
      </w:r>
      <w:proofErr w:type="spellEnd"/>
      <w:r w:rsidRPr="00925A0B">
        <w:rPr>
          <w:i/>
        </w:rPr>
        <w:t>-CSI-RS-</w:t>
      </w:r>
      <w:proofErr w:type="spellStart"/>
      <w:r w:rsidRPr="00925A0B">
        <w:rPr>
          <w:i/>
        </w:rPr>
        <w:t>ResourceId</w:t>
      </w:r>
      <w:proofErr w:type="spellEnd"/>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proofErr w:type="spellStart"/>
      <w:r w:rsidR="00030703" w:rsidRPr="005F4287">
        <w:rPr>
          <w:i/>
        </w:rPr>
        <w:t>rofPorts</w:t>
      </w:r>
      <w:proofErr w:type="spellEnd"/>
      <w:r w:rsidR="00030703" w:rsidRPr="005F4287">
        <w:t xml:space="preserve"> </w:t>
      </w:r>
      <w:r w:rsidR="00EE36A6" w:rsidRPr="007C3487">
        <w:rPr>
          <w:lang w:val="en-GB"/>
        </w:rPr>
        <w:t xml:space="preserve">in </w:t>
      </w:r>
      <w:r w:rsidR="00EE36A6" w:rsidRPr="007C3487">
        <w:rPr>
          <w:i/>
          <w:iCs/>
          <w:lang w:val="en-GB"/>
        </w:rPr>
        <w:t>CSI-RS-</w:t>
      </w:r>
      <w:proofErr w:type="spellStart"/>
      <w:r w:rsidR="00EE36A6" w:rsidRPr="007C3487">
        <w:rPr>
          <w:i/>
          <w:iCs/>
          <w:lang w:val="en-GB"/>
        </w:rPr>
        <w:t>ResourceMapping</w:t>
      </w:r>
      <w:proofErr w:type="spellEnd"/>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proofErr w:type="spellStart"/>
      <w:r w:rsidR="00B41FE4" w:rsidRPr="00EF770C">
        <w:rPr>
          <w:i/>
          <w:color w:val="000000" w:themeColor="text1"/>
        </w:rPr>
        <w:t>cdm</w:t>
      </w:r>
      <w:proofErr w:type="spellEnd"/>
      <w:r w:rsidR="00B41FE4" w:rsidRPr="00EF770C">
        <w:rPr>
          <w:i/>
          <w:color w:val="000000" w:themeColor="text1"/>
        </w:rPr>
        <w:t>-Type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w:t>
      </w:r>
      <w:proofErr w:type="spellStart"/>
      <w:r w:rsidR="00EE36A6" w:rsidRPr="007C3487">
        <w:rPr>
          <w:i/>
          <w:iCs/>
          <w:lang w:val="en-GB"/>
        </w:rPr>
        <w:t>ResourceMapping</w:t>
      </w:r>
      <w:proofErr w:type="spellEnd"/>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proofErr w:type="spellStart"/>
      <w:r w:rsidR="00861997" w:rsidRPr="005B68A6">
        <w:rPr>
          <w:rFonts w:eastAsia="MS Mincho"/>
          <w:i/>
          <w:iCs/>
          <w:lang w:val="en-US" w:eastAsia="ja-JP"/>
        </w:rPr>
        <w:t>resourceMapping</w:t>
      </w:r>
      <w:proofErr w:type="spellEnd"/>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29A73F3F" w:rsidR="00C07A62"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proofErr w:type="spellStart"/>
      <w:r w:rsidR="004D3D21" w:rsidRPr="005B68A6">
        <w:rPr>
          <w:rFonts w:eastAsia="MS Mincho"/>
          <w:i/>
          <w:iCs/>
          <w:lang w:val="en-US" w:eastAsia="ja-JP"/>
        </w:rPr>
        <w:t>periodicityAndOffset</w:t>
      </w:r>
      <w:proofErr w:type="spellEnd"/>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312" w:name="_Hlk512445251"/>
      <w:r w:rsidR="004D3D21" w:rsidRPr="00F35584">
        <w:rPr>
          <w:i/>
        </w:rPr>
        <w:t>ZP-CSI-RS-Resource</w:t>
      </w:r>
      <w:bookmarkEnd w:id="312"/>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4D4A7D15" w14:textId="43643DAE" w:rsidR="00B64F35" w:rsidRPr="00B64F35" w:rsidRDefault="00524465" w:rsidP="00B64F35">
      <w:pPr>
        <w:pStyle w:val="B1"/>
        <w:rPr>
          <w:rFonts w:eastAsia="Times New Roman"/>
        </w:rPr>
      </w:pPr>
      <w:r>
        <w:rPr>
          <w:color w:val="000000"/>
        </w:rPr>
        <w:t>-</w:t>
      </w:r>
      <w:r>
        <w:rPr>
          <w:color w:val="000000"/>
        </w:rPr>
        <w:tab/>
      </w:r>
      <w:r w:rsidRPr="00634461">
        <w:rPr>
          <w:color w:val="000000"/>
        </w:rPr>
        <w:t>For the UE in RRC_</w:t>
      </w:r>
      <w:r>
        <w:rPr>
          <w:color w:val="000000"/>
        </w:rPr>
        <w:t>CONNECTED</w:t>
      </w:r>
      <w:r w:rsidRPr="00634461">
        <w:rPr>
          <w:color w:val="000000"/>
        </w:rPr>
        <w:t xml:space="preserve"> mode for </w:t>
      </w:r>
      <w:r>
        <w:rPr>
          <w:color w:val="000000"/>
        </w:rPr>
        <w:t>multi</w:t>
      </w:r>
      <w:r w:rsidRPr="00634461">
        <w:rPr>
          <w:color w:val="000000"/>
        </w:rPr>
        <w:t xml:space="preserve">cast reception, </w:t>
      </w:r>
      <w:r w:rsidRPr="006D0A14">
        <w:rPr>
          <w:i/>
        </w:rPr>
        <w:t>p-ZP-CSI-RS-ResourceSet</w:t>
      </w:r>
      <w:r>
        <w:t xml:space="preserve"> </w:t>
      </w:r>
      <w:r w:rsidRPr="00634461">
        <w:rPr>
          <w:rFonts w:ascii="Times" w:hAnsi="Times" w:cs="Times"/>
        </w:rPr>
        <w:t>can be configured</w:t>
      </w:r>
      <w:r>
        <w:rPr>
          <w:rFonts w:ascii="Times" w:hAnsi="Times" w:cs="Times"/>
          <w:i/>
          <w:iCs/>
        </w:rPr>
        <w:t xml:space="preserve"> </w:t>
      </w:r>
      <w:r w:rsidRPr="00634461">
        <w:rPr>
          <w:rFonts w:ascii="Times" w:hAnsi="Times" w:cs="Times"/>
        </w:rPr>
        <w:t>in</w:t>
      </w:r>
      <w:r>
        <w:rPr>
          <w:rFonts w:ascii="Times" w:hAnsi="Times" w:cs="Times"/>
          <w:i/>
          <w:iCs/>
        </w:rPr>
        <w:t xml:space="preserve">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proofErr w:type="spellEnd"/>
      <w:r>
        <w:rPr>
          <w:rFonts w:ascii="Times" w:hAnsi="Times" w:cs="Times"/>
          <w:i/>
          <w:iCs/>
        </w:rPr>
        <w:t xml:space="preserve"> </w:t>
      </w:r>
      <w:r w:rsidRPr="00634461">
        <w:rPr>
          <w:rFonts w:ascii="Times" w:hAnsi="Times" w:cs="Times"/>
        </w:rPr>
        <w:t>for GC-PDSCH rate matching, subject to UE capability</w:t>
      </w:r>
      <w:r>
        <w:rPr>
          <w:rFonts w:ascii="Times" w:hAnsi="Times" w:cs="Times"/>
        </w:rPr>
        <w:t>.</w:t>
      </w:r>
      <w:r w:rsidRPr="00634461">
        <w:t xml:space="preserve"> </w:t>
      </w:r>
      <w:r>
        <w:t xml:space="preserve">The REs indicated by </w:t>
      </w:r>
      <w:r w:rsidRPr="006D0A14">
        <w:rPr>
          <w:i/>
        </w:rPr>
        <w:t>p-ZP-CSI-RS-ResourceSet</w:t>
      </w:r>
      <w:r>
        <w:t xml:space="preserve"> are declared as not available for GC-PDSCH. The REs indicated by </w:t>
      </w:r>
      <w:r w:rsidRPr="006D0A14">
        <w:rPr>
          <w:i/>
        </w:rPr>
        <w:t>p-ZP-CSI-RS-ResourceSet</w:t>
      </w:r>
      <w:r>
        <w:t xml:space="preserve"> configured in </w:t>
      </w:r>
      <w:r w:rsidRPr="006D0A14">
        <w:rPr>
          <w:i/>
        </w:rPr>
        <w:t>PDSCH-Config</w:t>
      </w:r>
      <w:r w:rsidRPr="0069023C">
        <w:rPr>
          <w:iCs/>
        </w:rPr>
        <w:t xml:space="preserve"> </w:t>
      </w:r>
      <w:r>
        <w:rPr>
          <w:iCs/>
        </w:rPr>
        <w:t xml:space="preserve">for unicast do not apply for </w:t>
      </w:r>
      <w:r>
        <w:t xml:space="preserve">GC-PDSCH and the REs indicated by </w:t>
      </w:r>
      <w:r w:rsidRPr="006D0A14">
        <w:rPr>
          <w:i/>
        </w:rPr>
        <w:t>p-ZP-CSI-RS-ResourceSet</w:t>
      </w:r>
      <w:r>
        <w:t xml:space="preserve"> configured in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69023C">
        <w:rPr>
          <w:iCs/>
        </w:rPr>
        <w:t xml:space="preserve"> </w:t>
      </w:r>
      <w:r>
        <w:rPr>
          <w:iCs/>
        </w:rPr>
        <w:t xml:space="preserve">for multicast do not apply for unicast </w:t>
      </w:r>
      <w:r>
        <w:t xml:space="preserve">PDSCH. </w:t>
      </w:r>
      <w:r w:rsidRPr="0069023C">
        <w:t xml:space="preserve">The total number of periodic </w:t>
      </w:r>
      <w:r w:rsidRPr="0069023C">
        <w:rPr>
          <w:i/>
          <w:iCs/>
        </w:rPr>
        <w:t>ZP-CSI-RS-Resources</w:t>
      </w:r>
      <w:r w:rsidRPr="0069023C">
        <w:t xml:space="preserve"> that a UE can be configured with is the same as for unicast in Rel-16.</w:t>
      </w:r>
      <w:r>
        <w:t xml:space="preserve"> </w:t>
      </w:r>
      <w:r w:rsidRPr="0069023C">
        <w:t xml:space="preserve">If </w:t>
      </w:r>
      <w:r w:rsidRPr="0069023C">
        <w:rPr>
          <w:i/>
          <w:iCs/>
        </w:rPr>
        <w:t>p-ZP-CSI-RS-ResourceSet</w:t>
      </w:r>
      <w:r w:rsidRPr="0069023C">
        <w:t xml:space="preserve"> is configured in both </w:t>
      </w:r>
      <w:r w:rsidRPr="0069023C">
        <w:rPr>
          <w:i/>
          <w:iCs/>
        </w:rPr>
        <w:t>PDSCH-Config</w:t>
      </w:r>
      <w:r w:rsidRPr="0069023C">
        <w:t xml:space="preserve"> and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69023C">
        <w:t xml:space="preserve">, it is subject to UE capability whether the </w:t>
      </w:r>
      <w:r w:rsidRPr="0069023C">
        <w:rPr>
          <w:i/>
          <w:iCs/>
        </w:rPr>
        <w:t>p-ZP-CSI-RS-ResourceSet</w:t>
      </w:r>
      <w:r w:rsidRPr="0069023C">
        <w:t xml:space="preserve"> configured in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69023C">
        <w:t xml:space="preserve"> can be different from the </w:t>
      </w:r>
      <w:r w:rsidRPr="0069023C">
        <w:rPr>
          <w:i/>
          <w:iCs/>
        </w:rPr>
        <w:t>p-ZP-CSI-RS-ResourceSet</w:t>
      </w:r>
      <w:r w:rsidRPr="0069023C">
        <w:t xml:space="preserve"> configured in </w:t>
      </w:r>
      <w:r w:rsidRPr="0069023C">
        <w:rPr>
          <w:i/>
          <w:iCs/>
        </w:rPr>
        <w:t>PDSCH-Config</w:t>
      </w:r>
      <w:r w:rsidRPr="0069023C">
        <w:t>.</w:t>
      </w:r>
    </w:p>
    <w:p w14:paraId="1032215E" w14:textId="2D03E38F" w:rsidR="00524465" w:rsidRPr="00524465" w:rsidRDefault="00B64F35" w:rsidP="00B64F35">
      <w:pPr>
        <w:pStyle w:val="B1"/>
        <w:rPr>
          <w:color w:val="000000"/>
        </w:rPr>
      </w:pPr>
      <w:r w:rsidRPr="00B64F35">
        <w:rPr>
          <w:rFonts w:eastAsia="Times New Roman"/>
          <w:color w:val="000000"/>
          <w:lang w:val="en-GB"/>
        </w:rPr>
        <w:t>-</w:t>
      </w:r>
      <w:r w:rsidRPr="00B64F35">
        <w:rPr>
          <w:rFonts w:eastAsia="Times New Roman"/>
          <w:color w:val="000000"/>
          <w:lang w:val="en-GB"/>
        </w:rPr>
        <w:tab/>
        <w:t xml:space="preserve">For the UE in RRC_CONNECTED mode for multicast reception, </w:t>
      </w:r>
      <w:proofErr w:type="spellStart"/>
      <w:r w:rsidRPr="00B64F35">
        <w:rPr>
          <w:rFonts w:eastAsia="Times New Roman"/>
          <w:color w:val="000000"/>
          <w:lang w:val="en-GB"/>
        </w:rPr>
        <w:t>s</w:t>
      </w:r>
      <w:r w:rsidRPr="00B64F35">
        <w:rPr>
          <w:rFonts w:eastAsia="Times New Roman"/>
          <w:i/>
          <w:color w:val="000000"/>
          <w:lang w:val="en-GB"/>
        </w:rPr>
        <w:t>p</w:t>
      </w:r>
      <w:proofErr w:type="spellEnd"/>
      <w:r w:rsidRPr="00B64F35">
        <w:rPr>
          <w:rFonts w:eastAsia="Times New Roman"/>
          <w:i/>
          <w:color w:val="000000"/>
          <w:lang w:val="en-GB"/>
        </w:rPr>
        <w:t>-ZP-CSI-RS-ResourceSet</w:t>
      </w:r>
      <w:r w:rsidRPr="00B64F35">
        <w:rPr>
          <w:rFonts w:eastAsia="Times New Roman"/>
          <w:color w:val="000000"/>
          <w:lang w:val="en-GB"/>
        </w:rPr>
        <w:t xml:space="preserve"> </w:t>
      </w:r>
      <w:r w:rsidRPr="00B64F35">
        <w:rPr>
          <w:rFonts w:ascii="Times" w:eastAsia="Times New Roman" w:hAnsi="Times" w:cs="Times"/>
          <w:color w:val="000000"/>
          <w:lang w:val="en-GB"/>
        </w:rPr>
        <w:t>can be configured</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in</w:t>
      </w:r>
      <w:r w:rsidRPr="00B64F35">
        <w:rPr>
          <w:rFonts w:ascii="Times" w:eastAsia="Times New Roman" w:hAnsi="Times" w:cs="Times"/>
          <w:i/>
          <w:iCs/>
          <w:color w:val="000000"/>
          <w:lang w:val="en-GB"/>
        </w:rPr>
        <w:t xml:space="preserve">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for GC-PDSCH rate matching, subject to UE capability.</w:t>
      </w:r>
      <w:r w:rsidRPr="00B64F35">
        <w:rPr>
          <w:rFonts w:eastAsia="Times New Roman"/>
          <w:color w:val="000000"/>
          <w:lang w:val="en-GB"/>
        </w:rPr>
        <w:t xml:space="preserve"> The REs indicated by </w:t>
      </w:r>
      <w:proofErr w:type="spellStart"/>
      <w:r w:rsidRPr="00B64F35">
        <w:rPr>
          <w:rFonts w:eastAsia="Times New Roman"/>
          <w:color w:val="000000"/>
          <w:lang w:val="en-GB"/>
        </w:rPr>
        <w:t>s</w:t>
      </w:r>
      <w:r w:rsidRPr="00B64F35">
        <w:rPr>
          <w:rFonts w:eastAsia="Times New Roman"/>
          <w:i/>
          <w:color w:val="000000"/>
          <w:lang w:val="en-GB"/>
        </w:rPr>
        <w:t>p</w:t>
      </w:r>
      <w:proofErr w:type="spellEnd"/>
      <w:r w:rsidRPr="00B64F35">
        <w:rPr>
          <w:rFonts w:eastAsia="Times New Roman"/>
          <w:i/>
          <w:color w:val="000000"/>
          <w:lang w:val="en-GB"/>
        </w:rPr>
        <w:t>-ZP-CSI-RS-ResourceSet</w:t>
      </w:r>
      <w:r w:rsidRPr="00B64F35">
        <w:rPr>
          <w:rFonts w:eastAsia="Times New Roman"/>
          <w:color w:val="000000"/>
          <w:lang w:val="en-GB"/>
        </w:rPr>
        <w:t xml:space="preserve"> are declared as not available for GC-PDSCH when their triggering and activation delivered by unicast PDSCH are applied. The REs indicated by </w:t>
      </w:r>
      <w:proofErr w:type="spellStart"/>
      <w:r w:rsidRPr="00B64F35">
        <w:rPr>
          <w:rFonts w:eastAsia="Times New Roman"/>
          <w:color w:val="000000"/>
          <w:lang w:val="en-GB"/>
        </w:rPr>
        <w:t>s</w:t>
      </w:r>
      <w:r w:rsidRPr="00B64F35">
        <w:rPr>
          <w:rFonts w:eastAsia="Times New Roman"/>
          <w:i/>
          <w:color w:val="000000"/>
          <w:lang w:val="en-GB"/>
        </w:rPr>
        <w:t>p</w:t>
      </w:r>
      <w:proofErr w:type="spellEnd"/>
      <w:r w:rsidRPr="00B64F35">
        <w:rPr>
          <w:rFonts w:eastAsia="Times New Roman"/>
          <w:i/>
          <w:color w:val="000000"/>
          <w:lang w:val="en-GB"/>
        </w:rPr>
        <w:t>-ZP-CSI-RS-ResourceSet</w:t>
      </w:r>
      <w:r w:rsidRPr="00B64F35">
        <w:rPr>
          <w:rFonts w:eastAsia="Times New Roman"/>
          <w:color w:val="000000"/>
          <w:lang w:val="en-GB"/>
        </w:rPr>
        <w:t xml:space="preserve"> configured in </w:t>
      </w:r>
      <w:r w:rsidRPr="00B64F35">
        <w:rPr>
          <w:rFonts w:eastAsia="Times New Roman"/>
          <w:i/>
          <w:color w:val="000000"/>
          <w:lang w:val="en-GB"/>
        </w:rPr>
        <w:t>PDSCH-Config</w:t>
      </w:r>
      <w:r w:rsidRPr="00B64F35">
        <w:rPr>
          <w:rFonts w:eastAsia="Times New Roman"/>
          <w:iCs/>
          <w:color w:val="000000"/>
          <w:lang w:val="en-GB"/>
        </w:rPr>
        <w:t xml:space="preserve"> for unicast do not apply for </w:t>
      </w:r>
      <w:r w:rsidRPr="00B64F35">
        <w:rPr>
          <w:rFonts w:eastAsia="Times New Roman"/>
          <w:color w:val="000000"/>
          <w:lang w:val="en-GB"/>
        </w:rPr>
        <w:t xml:space="preserve">GC-PDSCH and the REs indicated by </w:t>
      </w:r>
      <w:proofErr w:type="spellStart"/>
      <w:r w:rsidRPr="00B64F35">
        <w:rPr>
          <w:rFonts w:eastAsia="Times New Roman"/>
          <w:color w:val="000000"/>
          <w:lang w:val="en-GB"/>
        </w:rPr>
        <w:t>s</w:t>
      </w:r>
      <w:r w:rsidRPr="00B64F35">
        <w:rPr>
          <w:rFonts w:eastAsia="Times New Roman"/>
          <w:i/>
          <w:color w:val="000000"/>
          <w:lang w:val="en-GB"/>
        </w:rPr>
        <w:t>p</w:t>
      </w:r>
      <w:proofErr w:type="spellEnd"/>
      <w:r w:rsidRPr="00B64F35">
        <w:rPr>
          <w:rFonts w:eastAsia="Times New Roman"/>
          <w:i/>
          <w:color w:val="000000"/>
          <w:lang w:val="en-GB"/>
        </w:rPr>
        <w:t>-ZP-CSI-RS-ResourceSet</w:t>
      </w:r>
      <w:r w:rsidRPr="00B64F35">
        <w:rPr>
          <w:rFonts w:eastAsia="Times New Roman"/>
          <w:color w:val="000000"/>
          <w:lang w:val="en-GB"/>
        </w:rPr>
        <w:t xml:space="preserve"> configured in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B64F35">
        <w:rPr>
          <w:rFonts w:eastAsia="Times New Roman"/>
          <w:iCs/>
          <w:color w:val="000000"/>
          <w:lang w:val="en-GB"/>
        </w:rPr>
        <w:t xml:space="preserve"> for multicast do not apply for unicast </w:t>
      </w:r>
      <w:r w:rsidRPr="00B64F35">
        <w:rPr>
          <w:rFonts w:eastAsia="Times New Roman"/>
          <w:color w:val="000000"/>
          <w:lang w:val="en-GB"/>
        </w:rPr>
        <w:t xml:space="preserve">PDSCH. The total number of semi-persistent </w:t>
      </w:r>
      <w:r w:rsidRPr="00B64F35">
        <w:rPr>
          <w:rFonts w:eastAsia="Times New Roman"/>
          <w:i/>
          <w:iCs/>
          <w:color w:val="000000"/>
          <w:lang w:val="en-GB"/>
        </w:rPr>
        <w:t>ZP-CSI-RS-Resources</w:t>
      </w:r>
      <w:r w:rsidRPr="00B64F35">
        <w:rPr>
          <w:rFonts w:eastAsia="Times New Roman"/>
          <w:color w:val="000000"/>
          <w:lang w:val="en-GB"/>
        </w:rPr>
        <w:t xml:space="preserve"> that a UE can be configured with is the same as for unicast.</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w:t>
      </w:r>
      <w:proofErr w:type="spellStart"/>
      <w:r w:rsidRPr="005B68A6">
        <w:rPr>
          <w:i/>
          <w:color w:val="000000"/>
          <w:lang w:val="en-US"/>
        </w:rPr>
        <w:t>ResourceSetsToAddModList</w:t>
      </w:r>
      <w:proofErr w:type="spellEnd"/>
      <w:r>
        <w:rPr>
          <w:i/>
          <w:color w:val="000000"/>
          <w:lang w:val="en-US"/>
        </w:rPr>
        <w:t xml:space="preserve"> </w:t>
      </w:r>
      <w:r>
        <w:rPr>
          <w:color w:val="000000"/>
          <w:lang w:val="en-US"/>
        </w:rPr>
        <w:t>in</w:t>
      </w:r>
      <w:r>
        <w:rPr>
          <w:i/>
          <w:color w:val="000000"/>
          <w:lang w:val="en-US"/>
        </w:rPr>
        <w:t xml:space="preserve"> </w:t>
      </w:r>
      <w:bookmarkStart w:id="313" w:name="_Hlk512443092"/>
      <w:r w:rsidRPr="00F35584">
        <w:rPr>
          <w:i/>
        </w:rPr>
        <w:t>PDSCH-Config</w:t>
      </w:r>
      <w:bookmarkEnd w:id="313"/>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w:t>
      </w:r>
      <w:proofErr w:type="spellStart"/>
      <w:r w:rsidRPr="00457334">
        <w:rPr>
          <w:i/>
        </w:rPr>
        <w:t>ResourceSetsToAddModList</w:t>
      </w:r>
      <w:proofErr w:type="spellEnd"/>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proofErr w:type="spellStart"/>
      <w:r w:rsidR="00792A4D" w:rsidRPr="00CF68CF">
        <w:t>ResourceSetId</w:t>
      </w:r>
      <w:proofErr w:type="spellEnd"/>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proofErr w:type="spellStart"/>
      <w:r w:rsidR="00792A4D" w:rsidRPr="00CF68CF">
        <w:t>ResourceSetId</w:t>
      </w:r>
      <w:proofErr w:type="spellEnd"/>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proofErr w:type="spellStart"/>
      <w:r w:rsidR="00792A4D" w:rsidRPr="00457334">
        <w:t>ResourceSetId</w:t>
      </w:r>
      <w:proofErr w:type="spellEnd"/>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w:t>
      </w:r>
      <w:proofErr w:type="spellStart"/>
      <w:r w:rsidR="00E6160B" w:rsidRPr="00AB5E5F">
        <w:rPr>
          <w:i/>
        </w:rPr>
        <w:t>ResourceSetsToAddModList</w:t>
      </w:r>
      <w:proofErr w:type="spellEnd"/>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88"/>
    <w:p w14:paraId="766D45B4" w14:textId="1E97AF82"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w:t>
      </w:r>
      <w:r w:rsidR="00482633" w:rsidRPr="00A327FE">
        <w:rPr>
          <w:rFonts w:eastAsia="Malgun Gothic"/>
          <w:color w:val="000000"/>
          <w:lang w:val="en-US"/>
        </w:rPr>
        <w:t xml:space="preserve"> or </w:t>
      </w:r>
      <w:proofErr w:type="spellStart"/>
      <w:r w:rsidR="00482633" w:rsidRPr="00A327FE">
        <w:rPr>
          <w:rFonts w:eastAsia="Malgun Gothic"/>
          <w:i/>
          <w:iCs/>
          <w:color w:val="000000"/>
        </w:rPr>
        <w:t>pdsch-TimeDomainAllocationListForMultiPDSCH</w:t>
      </w:r>
      <w:proofErr w:type="spellEnd"/>
      <w:r w:rsidRPr="00972D75">
        <w:rPr>
          <w:color w:val="000000"/>
          <w:lang w:val="en-US"/>
        </w:rPr>
        <w:t>, the triggered aperiodic ZP CSI-RS is applied to all the slot(s) of the PDSCH</w:t>
      </w:r>
      <w:r w:rsidR="00482633" w:rsidRPr="00A327FE">
        <w:rPr>
          <w:rFonts w:eastAsia="Malgun Gothic"/>
          <w:color w:val="000000"/>
          <w:lang w:val="en-US"/>
        </w:rPr>
        <w:t>(s)</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proofErr w:type="spellStart"/>
      <w:r w:rsidRPr="005B68A6">
        <w:rPr>
          <w:i/>
          <w:color w:val="000000"/>
          <w:lang w:val="en-US"/>
        </w:rPr>
        <w:t>sp</w:t>
      </w:r>
      <w:proofErr w:type="spellEnd"/>
      <w:r w:rsidRPr="005B68A6">
        <w:rPr>
          <w:i/>
          <w:color w:val="000000"/>
          <w:lang w:val="en-US"/>
        </w:rPr>
        <w:t>-ZP-CSI-RS-</w:t>
      </w:r>
      <w:proofErr w:type="spellStart"/>
      <w:r w:rsidRPr="005B68A6">
        <w:rPr>
          <w:i/>
          <w:color w:val="000000"/>
          <w:lang w:val="en-US"/>
        </w:rPr>
        <w:t>ResourceSetsToAddModList</w:t>
      </w:r>
      <w:proofErr w:type="spellEnd"/>
      <w:r w:rsidR="00654D21">
        <w:rPr>
          <w:lang w:val="en-US"/>
        </w:rPr>
        <w:t>:</w:t>
      </w:r>
      <w:r w:rsidRPr="00973FEC">
        <w:rPr>
          <w:lang w:val="en-US"/>
        </w:rPr>
        <w:t xml:space="preserve"> </w:t>
      </w:r>
    </w:p>
    <w:p w14:paraId="0A6C7A31" w14:textId="4B416D46"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7E98716E" w14:textId="07B4E140"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39447BAD" w14:textId="77777777" w:rsidR="008F2759" w:rsidRPr="0048482F" w:rsidRDefault="008524FD" w:rsidP="00FC1C90">
      <w:pPr>
        <w:pStyle w:val="Heading3"/>
        <w:rPr>
          <w:color w:val="000000"/>
        </w:rPr>
      </w:pPr>
      <w:bookmarkStart w:id="314" w:name="_Toc11352096"/>
      <w:bookmarkStart w:id="315" w:name="_Toc20317986"/>
      <w:bookmarkStart w:id="316" w:name="_Toc27299884"/>
      <w:bookmarkStart w:id="317" w:name="_Toc29673149"/>
      <w:bookmarkStart w:id="318" w:name="_Toc29673290"/>
      <w:bookmarkStart w:id="319" w:name="_Toc29674283"/>
      <w:bookmarkStart w:id="320" w:name="_Toc36645513"/>
      <w:bookmarkStart w:id="321" w:name="_Toc45810558"/>
      <w:bookmarkStart w:id="322" w:name="_Toc169619170"/>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314"/>
      <w:bookmarkEnd w:id="315"/>
      <w:bookmarkEnd w:id="316"/>
      <w:bookmarkEnd w:id="317"/>
      <w:bookmarkEnd w:id="318"/>
      <w:bookmarkEnd w:id="319"/>
      <w:bookmarkEnd w:id="320"/>
      <w:bookmarkEnd w:id="321"/>
      <w:bookmarkEnd w:id="322"/>
    </w:p>
    <w:p w14:paraId="447EB317" w14:textId="466142D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proofErr w:type="spellStart"/>
      <w:r w:rsidR="00A4573F" w:rsidRPr="00144EBC">
        <w:rPr>
          <w:i/>
          <w:color w:val="000000"/>
        </w:rPr>
        <w:t>maxNumberConfiguredTCIstatesPerCC</w:t>
      </w:r>
      <w:proofErr w:type="spellEnd"/>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proofErr w:type="spellStart"/>
      <w:r w:rsidRPr="005B68A6">
        <w:rPr>
          <w:i/>
          <w:color w:val="000000"/>
        </w:rPr>
        <w:t>qcl</w:t>
      </w:r>
      <w:proofErr w:type="spellEnd"/>
      <w:r w:rsidRPr="005B68A6">
        <w:rPr>
          <w:i/>
          <w:color w:val="000000"/>
        </w:rPr>
        <w:t>-Type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323" w:name="_Hlk500800106"/>
      <w:bookmarkStart w:id="324" w:name="_Hlk500784100"/>
      <w:r>
        <w:t>-</w:t>
      </w:r>
      <w:r>
        <w:tab/>
      </w:r>
      <w:r w:rsidR="00F61D39">
        <w:rPr>
          <w:lang w:val="en-US"/>
        </w:rPr>
        <w:t>'</w:t>
      </w:r>
      <w:r w:rsidR="00792A4D">
        <w:rPr>
          <w:lang w:val="en-US"/>
        </w:rPr>
        <w:t>t</w:t>
      </w:r>
      <w:proofErr w:type="spellStart"/>
      <w:r w:rsidR="00AB7BBA" w:rsidRPr="0048482F">
        <w:t>ypeA</w:t>
      </w:r>
      <w:proofErr w:type="spellEnd"/>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proofErr w:type="spellStart"/>
      <w:r w:rsidR="00AB7BBA" w:rsidRPr="0048482F">
        <w:t>ypeB</w:t>
      </w:r>
      <w:proofErr w:type="spellEnd"/>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proofErr w:type="spellStart"/>
      <w:r w:rsidR="00AB7BBA" w:rsidRPr="0048482F">
        <w:t>ypeC</w:t>
      </w:r>
      <w:proofErr w:type="spellEnd"/>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proofErr w:type="spellStart"/>
      <w:r w:rsidR="00AB7BBA" w:rsidRPr="0048482F">
        <w:t>ypeD</w:t>
      </w:r>
      <w:proofErr w:type="spellEnd"/>
      <w:r w:rsidR="00F61D39">
        <w:t>'</w:t>
      </w:r>
      <w:r w:rsidR="00AB7BBA" w:rsidRPr="0048482F">
        <w:t>: {</w:t>
      </w:r>
      <w:r w:rsidR="00AB7BBA" w:rsidRPr="0048482F">
        <w:rPr>
          <w:lang w:val="en-US" w:eastAsia="ko-KR"/>
        </w:rPr>
        <w:t>Spatial Rx</w:t>
      </w:r>
      <w:r w:rsidR="00AB7BBA" w:rsidRPr="0048482F">
        <w:t xml:space="preserve"> parameter}</w:t>
      </w:r>
    </w:p>
    <w:p w14:paraId="77E767E9" w14:textId="7A28D3C5" w:rsidR="003711FC" w:rsidRPr="00B109DC" w:rsidRDefault="00DF2CB5" w:rsidP="003711FC">
      <w:pPr>
        <w:rPr>
          <w:lang w:eastAsia="zh-CN"/>
        </w:rPr>
      </w:pPr>
      <w:bookmarkStart w:id="325" w:name="_Hlk500953403"/>
      <w:bookmarkEnd w:id="323"/>
      <w:bookmarkEnd w:id="324"/>
      <w:r w:rsidRPr="00B109DC">
        <w:t xml:space="preserve">The UE can be configured with a list of up to </w:t>
      </w:r>
      <w:r w:rsidRPr="00B109DC">
        <w:rPr>
          <w:i/>
          <w:iCs/>
        </w:rPr>
        <w:t>128</w:t>
      </w:r>
      <w:r w:rsidRPr="00B109DC">
        <w:t xml:space="preserve"> </w:t>
      </w:r>
      <w:r w:rsidR="003711FC" w:rsidRPr="00B109DC">
        <w:rPr>
          <w:i/>
          <w:iCs/>
        </w:rPr>
        <w:t>TCI</w:t>
      </w:r>
      <w:r w:rsidR="0034067E" w:rsidRPr="00B109DC">
        <w:rPr>
          <w:i/>
          <w:iCs/>
        </w:rPr>
        <w:t>-</w:t>
      </w:r>
      <w:r w:rsidR="003711FC" w:rsidRPr="00B109DC">
        <w:rPr>
          <w:i/>
          <w:iCs/>
        </w:rPr>
        <w:t>State</w:t>
      </w:r>
      <w:r w:rsidRPr="00B109DC">
        <w:rPr>
          <w:i/>
          <w:iCs/>
        </w:rPr>
        <w:t xml:space="preserve"> </w:t>
      </w:r>
      <w:r w:rsidRPr="00B109DC">
        <w:t xml:space="preserve">configurations, within the higher layer parameter </w:t>
      </w:r>
      <w:bookmarkStart w:id="326" w:name="_Hlk111110645"/>
      <w:r w:rsidR="00DB6A74" w:rsidRPr="00B109DC">
        <w:rPr>
          <w:i/>
          <w:iCs/>
        </w:rPr>
        <w:t>dl-</w:t>
      </w:r>
      <w:proofErr w:type="spellStart"/>
      <w:r w:rsidR="00DB6A74" w:rsidRPr="00B109DC">
        <w:rPr>
          <w:i/>
          <w:iCs/>
        </w:rPr>
        <w:t>OrJointTCI</w:t>
      </w:r>
      <w:proofErr w:type="spellEnd"/>
      <w:r w:rsidR="00DB6A74" w:rsidRPr="00B109DC">
        <w:rPr>
          <w:i/>
          <w:iCs/>
        </w:rPr>
        <w:t>-</w:t>
      </w:r>
      <w:proofErr w:type="spellStart"/>
      <w:r w:rsidR="00DB6A74" w:rsidRPr="00B109DC">
        <w:rPr>
          <w:i/>
          <w:iCs/>
        </w:rPr>
        <w:t>StateList</w:t>
      </w:r>
      <w:proofErr w:type="spellEnd"/>
      <w:r w:rsidR="003B215D" w:rsidRPr="00B109DC">
        <w:t xml:space="preserve"> </w:t>
      </w:r>
      <w:bookmarkEnd w:id="326"/>
      <w:r w:rsidR="003B215D" w:rsidRPr="00B109DC">
        <w:t>in</w:t>
      </w:r>
      <w:r w:rsidR="003B215D" w:rsidRPr="00B109DC">
        <w:rPr>
          <w:i/>
        </w:rPr>
        <w:t xml:space="preserve"> </w:t>
      </w:r>
      <w:r w:rsidRPr="00B109DC">
        <w:rPr>
          <w:i/>
        </w:rPr>
        <w:t>PDSCH-Config</w:t>
      </w:r>
      <w:r w:rsidRPr="00B109DC">
        <w:t xml:space="preserve"> for providing a reference signal for the </w:t>
      </w:r>
      <w:r w:rsidR="003711FC" w:rsidRPr="00B109DC">
        <w:t>quasi co-location</w:t>
      </w:r>
      <w:r w:rsidRPr="00B109DC">
        <w:t xml:space="preserve"> for DM-RS of PDSCH and DM-RS of PDCCH in a </w:t>
      </w:r>
      <w:r w:rsidR="0034067E" w:rsidRPr="00B109DC">
        <w:t>BWP/</w:t>
      </w:r>
      <w:r w:rsidRPr="00B109DC">
        <w:t xml:space="preserve">CC, </w:t>
      </w:r>
      <w:r w:rsidR="003711FC" w:rsidRPr="00B109DC">
        <w:t xml:space="preserve">for </w:t>
      </w:r>
      <w:r w:rsidRPr="00B109DC">
        <w:t>CSI-RS, and to provide a reference</w:t>
      </w:r>
      <w:r w:rsidR="00D837F2" w:rsidRPr="00B109DC">
        <w:t xml:space="preserve"> </w:t>
      </w:r>
      <w:r w:rsidR="00D837F2" w:rsidRPr="00B109DC">
        <w:rPr>
          <w:sz w:val="18"/>
          <w:szCs w:val="18"/>
        </w:rPr>
        <w:t xml:space="preserve">signal with </w:t>
      </w:r>
      <w:proofErr w:type="spellStart"/>
      <w:r w:rsidR="00D837F2" w:rsidRPr="00B109DC">
        <w:rPr>
          <w:i/>
          <w:sz w:val="18"/>
          <w:szCs w:val="18"/>
        </w:rPr>
        <w:t>qcl</w:t>
      </w:r>
      <w:proofErr w:type="spellEnd"/>
      <w:r w:rsidR="00D837F2" w:rsidRPr="00B109DC">
        <w:rPr>
          <w:i/>
          <w:sz w:val="18"/>
          <w:szCs w:val="18"/>
        </w:rPr>
        <w:t>-Type</w:t>
      </w:r>
      <w:r w:rsidR="00D837F2" w:rsidRPr="00B109DC">
        <w:rPr>
          <w:sz w:val="18"/>
          <w:szCs w:val="18"/>
        </w:rPr>
        <w:t xml:space="preserve"> set to '</w:t>
      </w:r>
      <w:proofErr w:type="spellStart"/>
      <w:r w:rsidR="00D837F2" w:rsidRPr="00B109DC">
        <w:rPr>
          <w:sz w:val="18"/>
          <w:szCs w:val="18"/>
        </w:rPr>
        <w:t>typeD</w:t>
      </w:r>
      <w:proofErr w:type="spellEnd"/>
      <w:r w:rsidR="00D837F2" w:rsidRPr="00B109DC">
        <w:rPr>
          <w:sz w:val="18"/>
          <w:szCs w:val="18"/>
        </w:rPr>
        <w:t>'</w:t>
      </w:r>
      <w:r w:rsidRPr="00B109DC">
        <w:t xml:space="preserve">, if applicable, for determining UL TX spatial filter for dynamic-grant and configured-grant based PUSCH and PUCCH resource in a </w:t>
      </w:r>
      <w:r w:rsidR="0034067E" w:rsidRPr="00B109DC">
        <w:t>BWP/</w:t>
      </w:r>
      <w:r w:rsidRPr="00B109DC">
        <w:t xml:space="preserve">CC, and SRS. </w:t>
      </w:r>
    </w:p>
    <w:p w14:paraId="50F57330" w14:textId="31248245" w:rsidR="00DF2CB5" w:rsidRPr="000237AA" w:rsidRDefault="003711FC" w:rsidP="00DF2CB5">
      <w:pPr>
        <w:rPr>
          <w:color w:val="000000" w:themeColor="text1"/>
        </w:rPr>
      </w:pPr>
      <w:r w:rsidRPr="000237AA">
        <w:rPr>
          <w:color w:val="000000" w:themeColor="text1"/>
        </w:rPr>
        <w:t xml:space="preserve">If the </w:t>
      </w:r>
      <w:r>
        <w:rPr>
          <w:i/>
          <w:iCs/>
          <w:color w:val="000000" w:themeColor="text1"/>
        </w:rPr>
        <w:t>TCI</w:t>
      </w:r>
      <w:r w:rsidR="0034067E">
        <w:rPr>
          <w:i/>
          <w:iCs/>
          <w:color w:val="000000" w:themeColor="text1"/>
        </w:rPr>
        <w:t>-</w:t>
      </w:r>
      <w:r>
        <w:rPr>
          <w:i/>
          <w:iCs/>
          <w:color w:val="000000" w:themeColor="text1"/>
        </w:rPr>
        <w:t>State</w:t>
      </w:r>
      <w:r w:rsidRPr="000237AA">
        <w:rPr>
          <w:color w:val="000000" w:themeColor="text1"/>
        </w:rPr>
        <w:t xml:space="preserve"> </w:t>
      </w:r>
      <w:r>
        <w:rPr>
          <w:color w:val="000000" w:themeColor="text1"/>
        </w:rPr>
        <w:t xml:space="preserve">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sidRPr="000237AA">
        <w:rPr>
          <w:color w:val="000000" w:themeColor="text1"/>
        </w:rPr>
        <w:t xml:space="preserve"> configurations </w:t>
      </w:r>
      <w:r>
        <w:rPr>
          <w:color w:val="000000" w:themeColor="text1"/>
        </w:rPr>
        <w:t>are</w:t>
      </w:r>
      <w:r w:rsidRPr="000237AA">
        <w:rPr>
          <w:color w:val="000000" w:themeColor="text1"/>
        </w:rPr>
        <w:t xml:space="preserve"> absent in </w:t>
      </w:r>
      <w:r>
        <w:rPr>
          <w:color w:val="000000" w:themeColor="text1"/>
        </w:rPr>
        <w:t xml:space="preserve">a BWP of </w:t>
      </w:r>
      <w:r w:rsidRPr="000237AA">
        <w:rPr>
          <w:color w:val="000000" w:themeColor="text1"/>
        </w:rPr>
        <w:t xml:space="preserve">the CC, the UE can </w:t>
      </w:r>
      <w:r>
        <w:rPr>
          <w:color w:val="000000" w:themeColor="text1"/>
        </w:rPr>
        <w:t xml:space="preserve">apply the </w:t>
      </w:r>
      <w:r>
        <w:rPr>
          <w:i/>
          <w:iCs/>
          <w:color w:val="000000" w:themeColor="text1"/>
        </w:rPr>
        <w:t>TCI</w:t>
      </w:r>
      <w:r w:rsidR="0034067E">
        <w:rPr>
          <w:i/>
          <w:iCs/>
          <w:color w:val="000000" w:themeColor="text1"/>
        </w:rPr>
        <w:t>-</w:t>
      </w:r>
      <w:r>
        <w:rPr>
          <w:i/>
          <w:iCs/>
          <w:color w:val="000000" w:themeColor="text1"/>
        </w:rPr>
        <w:t>State</w:t>
      </w:r>
      <w:r>
        <w:rPr>
          <w:color w:val="000000" w:themeColor="text1"/>
        </w:rPr>
        <w:t xml:space="preserve"> 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Pr>
          <w:color w:val="000000" w:themeColor="text1"/>
        </w:rPr>
        <w:t xml:space="preserve"> configurations from a reference BWP of a </w:t>
      </w:r>
      <w:r w:rsidRPr="000237AA">
        <w:rPr>
          <w:color w:val="000000" w:themeColor="text1"/>
        </w:rPr>
        <w:t>reference CC</w:t>
      </w:r>
      <w:r w:rsidR="00D01463">
        <w:rPr>
          <w:color w:val="000000" w:themeColor="text1"/>
        </w:rPr>
        <w:t xml:space="preserve"> configured by </w:t>
      </w:r>
      <w:proofErr w:type="spellStart"/>
      <w:r w:rsidR="00D01463" w:rsidRPr="00326EC5">
        <w:rPr>
          <w:i/>
          <w:iCs/>
          <w:color w:val="000000" w:themeColor="text1"/>
        </w:rPr>
        <w:t>unifiedTCI-StateRef</w:t>
      </w:r>
      <w:proofErr w:type="spellEnd"/>
      <w:r w:rsidRPr="000237AA">
        <w:rPr>
          <w:color w:val="000000" w:themeColor="text1"/>
        </w:rPr>
        <w:t>.</w:t>
      </w:r>
      <w:r>
        <w:rPr>
          <w:color w:val="000000" w:themeColor="text1"/>
        </w:rPr>
        <w:t xml:space="preserve"> </w:t>
      </w:r>
      <w:r w:rsidRPr="00CC42DD">
        <w:rPr>
          <w:szCs w:val="18"/>
        </w:rPr>
        <w:t xml:space="preserve">The UE is not expected to be configured with </w:t>
      </w:r>
      <w:proofErr w:type="spellStart"/>
      <w:r w:rsidR="0034067E">
        <w:rPr>
          <w:i/>
          <w:iCs/>
          <w:szCs w:val="18"/>
        </w:rPr>
        <w:t>tci</w:t>
      </w:r>
      <w:proofErr w:type="spellEnd"/>
      <w:r w:rsidR="0034067E">
        <w:rPr>
          <w:i/>
          <w:iCs/>
          <w:szCs w:val="18"/>
        </w:rPr>
        <w:t>-StatesToAddModList</w:t>
      </w:r>
      <w:r>
        <w:rPr>
          <w:szCs w:val="18"/>
        </w:rPr>
        <w:t xml:space="preserve">, </w:t>
      </w:r>
      <w:proofErr w:type="spellStart"/>
      <w:r>
        <w:rPr>
          <w:i/>
          <w:iCs/>
          <w:szCs w:val="18"/>
        </w:rPr>
        <w:t>SpatialRelationInfo</w:t>
      </w:r>
      <w:proofErr w:type="spellEnd"/>
      <w:r>
        <w:rPr>
          <w:szCs w:val="18"/>
        </w:rPr>
        <w:t xml:space="preserve"> or </w:t>
      </w:r>
      <w:r>
        <w:rPr>
          <w:i/>
          <w:iCs/>
          <w:szCs w:val="18"/>
        </w:rPr>
        <w:t>PUCCH-</w:t>
      </w:r>
      <w:proofErr w:type="spellStart"/>
      <w:r>
        <w:rPr>
          <w:i/>
          <w:iCs/>
          <w:szCs w:val="18"/>
        </w:rPr>
        <w:t>SpatialRelationI</w:t>
      </w:r>
      <w:r w:rsidRPr="002C3EF5">
        <w:rPr>
          <w:i/>
          <w:iCs/>
          <w:color w:val="000000" w:themeColor="text1"/>
          <w:szCs w:val="18"/>
        </w:rPr>
        <w:t>nfo</w:t>
      </w:r>
      <w:proofErr w:type="spellEnd"/>
      <w:r w:rsidRPr="002C3EF5">
        <w:rPr>
          <w:color w:val="000000" w:themeColor="text1"/>
          <w:szCs w:val="18"/>
        </w:rPr>
        <w:t xml:space="preserve">, </w:t>
      </w:r>
      <w:r w:rsidRPr="002C3EF5">
        <w:rPr>
          <w:bCs/>
          <w:color w:val="000000" w:themeColor="text1"/>
          <w:szCs w:val="18"/>
        </w:rPr>
        <w:t xml:space="preserve">except </w:t>
      </w:r>
      <w:proofErr w:type="spellStart"/>
      <w:r w:rsidRPr="002C3EF5">
        <w:rPr>
          <w:bCs/>
          <w:i/>
          <w:color w:val="000000" w:themeColor="text1"/>
          <w:szCs w:val="18"/>
        </w:rPr>
        <w:t>SpatialRelationInfoPos</w:t>
      </w:r>
      <w:proofErr w:type="spellEnd"/>
      <w:r>
        <w:rPr>
          <w:bCs/>
          <w:i/>
          <w:color w:val="000000" w:themeColor="text1"/>
          <w:szCs w:val="18"/>
        </w:rPr>
        <w:t xml:space="preserve"> </w:t>
      </w:r>
      <w:r w:rsidRPr="00DC2E49">
        <w:rPr>
          <w:bCs/>
          <w:iCs/>
          <w:color w:val="000000" w:themeColor="text1"/>
          <w:szCs w:val="18"/>
        </w:rPr>
        <w:t>in a CC in a band</w:t>
      </w:r>
      <w:r w:rsidRPr="002C3EF5">
        <w:rPr>
          <w:bCs/>
          <w:color w:val="000000" w:themeColor="text1"/>
          <w:szCs w:val="18"/>
        </w:rPr>
        <w:t xml:space="preserve">, </w:t>
      </w:r>
      <w:r w:rsidRPr="002C3EF5">
        <w:rPr>
          <w:color w:val="000000" w:themeColor="text1"/>
          <w:szCs w:val="18"/>
        </w:rPr>
        <w:t xml:space="preserve">if the UE is configured 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2C3EF5">
        <w:rPr>
          <w:color w:val="000000" w:themeColor="text1"/>
          <w:szCs w:val="18"/>
        </w:rPr>
        <w:t xml:space="preserve"> </w:t>
      </w:r>
      <w:r>
        <w:rPr>
          <w:color w:val="000000" w:themeColor="text1"/>
          <w:szCs w:val="18"/>
        </w:rPr>
        <w:t xml:space="preserve">or </w:t>
      </w:r>
      <w:proofErr w:type="spellStart"/>
      <w:r w:rsidR="00EA1BA9" w:rsidRPr="00527779">
        <w:rPr>
          <w:i/>
          <w:iCs/>
          <w:color w:val="000000" w:themeColor="text1"/>
          <w:szCs w:val="18"/>
        </w:rPr>
        <w:t>u</w:t>
      </w:r>
      <w:r w:rsidR="00EA1BA9">
        <w:rPr>
          <w:i/>
          <w:iCs/>
          <w:color w:val="000000"/>
        </w:rPr>
        <w:t>l</w:t>
      </w:r>
      <w:proofErr w:type="spellEnd"/>
      <w:r w:rsidR="00EA1BA9">
        <w:rPr>
          <w:i/>
          <w:iCs/>
          <w:color w:val="000000"/>
        </w:rPr>
        <w:t>-TCI-</w:t>
      </w:r>
      <w:proofErr w:type="spellStart"/>
      <w:r w:rsidR="00EA1BA9">
        <w:rPr>
          <w:i/>
          <w:iCs/>
          <w:color w:val="000000"/>
        </w:rPr>
        <w:t>StateList</w:t>
      </w:r>
      <w:proofErr w:type="spellEnd"/>
      <w:r w:rsidRPr="002C3EF5">
        <w:rPr>
          <w:color w:val="000000" w:themeColor="text1"/>
          <w:szCs w:val="18"/>
        </w:rPr>
        <w:t xml:space="preserve"> in any CC in </w:t>
      </w:r>
      <w:r>
        <w:rPr>
          <w:color w:val="000000" w:themeColor="text1"/>
          <w:szCs w:val="18"/>
        </w:rPr>
        <w:t>the same</w:t>
      </w:r>
      <w:r w:rsidRPr="002C3EF5">
        <w:rPr>
          <w:color w:val="000000" w:themeColor="text1"/>
          <w:szCs w:val="18"/>
        </w:rPr>
        <w:t xml:space="preserve"> band. The UE can assume that when the UE is configured with</w:t>
      </w:r>
      <w:r>
        <w:rPr>
          <w:szCs w:val="18"/>
        </w:rPr>
        <w:t xml:space="preserve"> </w:t>
      </w:r>
      <w:proofErr w:type="spellStart"/>
      <w:r w:rsidR="0034067E">
        <w:rPr>
          <w:i/>
          <w:iCs/>
          <w:szCs w:val="18"/>
        </w:rPr>
        <w:t>tci</w:t>
      </w:r>
      <w:proofErr w:type="spellEnd"/>
      <w:r w:rsidR="0034067E">
        <w:rPr>
          <w:i/>
          <w:iCs/>
          <w:szCs w:val="18"/>
        </w:rPr>
        <w:t>-StatesToAddModList</w:t>
      </w:r>
      <w:r>
        <w:rPr>
          <w:szCs w:val="18"/>
        </w:rPr>
        <w:t xml:space="preserve"> </w:t>
      </w:r>
      <w:r w:rsidRPr="00036D3C">
        <w:rPr>
          <w:szCs w:val="18"/>
        </w:rPr>
        <w:t>in</w:t>
      </w:r>
      <w:r>
        <w:rPr>
          <w:szCs w:val="18"/>
        </w:rPr>
        <w:t xml:space="preserve"> any CC in the CC list </w:t>
      </w:r>
      <w:r w:rsidRPr="00E14731">
        <w:t>configured by</w:t>
      </w:r>
      <w:r>
        <w:rPr>
          <w:i/>
          <w:iCs/>
        </w:rPr>
        <w:t xml:space="preserve"> simultaneousTCI-UpdateList1-r16, simultaneousTCI-UpdateList2-r16,</w:t>
      </w:r>
      <w:r w:rsidRPr="005866A9">
        <w:rPr>
          <w:color w:val="000000" w:themeColor="text1"/>
        </w:rPr>
        <w:t xml:space="preserve"> </w:t>
      </w:r>
      <w:r w:rsidRPr="005866A9">
        <w:rPr>
          <w:i/>
          <w:iCs/>
          <w:color w:val="000000" w:themeColor="text1"/>
          <w:lang w:eastAsia="zh-CN"/>
        </w:rPr>
        <w:t>simultaneousSpatial-UpdatedList1-r16, or simultaneousSpatial-UpdatedList</w:t>
      </w:r>
      <w:r>
        <w:rPr>
          <w:i/>
          <w:iCs/>
          <w:color w:val="000000" w:themeColor="text1"/>
          <w:lang w:eastAsia="zh-CN"/>
        </w:rPr>
        <w:t>2</w:t>
      </w:r>
      <w:r w:rsidRPr="005866A9">
        <w:rPr>
          <w:i/>
          <w:iCs/>
          <w:color w:val="000000" w:themeColor="text1"/>
          <w:lang w:eastAsia="zh-CN"/>
        </w:rPr>
        <w:t xml:space="preserve">-r16, </w:t>
      </w:r>
      <w:r w:rsidRPr="005866A9">
        <w:rPr>
          <w:color w:val="000000" w:themeColor="text1"/>
        </w:rPr>
        <w:t xml:space="preserve">the UE is not configured 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5866A9">
        <w:rPr>
          <w:color w:val="000000" w:themeColor="text1"/>
        </w:rPr>
        <w:t xml:space="preserve"> or </w:t>
      </w:r>
      <w:proofErr w:type="spellStart"/>
      <w:r w:rsidR="00EA1BA9" w:rsidRPr="00527779">
        <w:rPr>
          <w:i/>
          <w:iCs/>
          <w:color w:val="000000" w:themeColor="text1"/>
          <w:szCs w:val="18"/>
        </w:rPr>
        <w:t>u</w:t>
      </w:r>
      <w:r w:rsidR="00EA1BA9">
        <w:rPr>
          <w:i/>
          <w:iCs/>
          <w:color w:val="000000"/>
        </w:rPr>
        <w:t>l</w:t>
      </w:r>
      <w:proofErr w:type="spellEnd"/>
      <w:r w:rsidR="00EA1BA9">
        <w:rPr>
          <w:i/>
          <w:iCs/>
          <w:color w:val="000000"/>
        </w:rPr>
        <w:t>-TCI-</w:t>
      </w:r>
      <w:proofErr w:type="spellStart"/>
      <w:r w:rsidR="00EA1BA9">
        <w:rPr>
          <w:i/>
          <w:iCs/>
          <w:color w:val="000000"/>
        </w:rPr>
        <w:t>StateList</w:t>
      </w:r>
      <w:proofErr w:type="spellEnd"/>
      <w:r w:rsidRPr="005866A9">
        <w:rPr>
          <w:color w:val="000000" w:themeColor="text1"/>
        </w:rPr>
        <w:t xml:space="preserve"> in any CC within the same band in the CC list.</w:t>
      </w:r>
    </w:p>
    <w:p w14:paraId="401D9878" w14:textId="6813F4EB" w:rsidR="007D2675" w:rsidRDefault="002154C1" w:rsidP="007D2675">
      <w:pPr>
        <w:rPr>
          <w:color w:val="000000" w:themeColor="text1"/>
        </w:rPr>
      </w:pPr>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DF2CB5">
        <w:rPr>
          <w:color w:val="000000"/>
        </w:rPr>
        <w:t xml:space="preserve"> or 6.1.3.</w:t>
      </w:r>
      <w:r w:rsidR="003D6985">
        <w:rPr>
          <w:rFonts w:hint="eastAsia"/>
          <w:color w:val="000000"/>
          <w:lang w:val="en-US" w:eastAsia="zh-CN"/>
        </w:rPr>
        <w:t>47</w:t>
      </w:r>
      <w:r w:rsidR="00DF2CB5">
        <w:rPr>
          <w:color w:val="000000"/>
        </w:rPr>
        <w:t xml:space="preserve"> of </w:t>
      </w:r>
      <w:r w:rsidR="00DF2CB5" w:rsidRPr="0048482F">
        <w:rPr>
          <w:color w:val="000000"/>
        </w:rPr>
        <w:t>[10, TS 38.321]</w:t>
      </w:r>
      <w:r w:rsidR="003D0D27">
        <w:rPr>
          <w:color w:val="000000"/>
        </w:rPr>
        <w:t>,</w:t>
      </w:r>
      <w:r w:rsidRPr="0048482F">
        <w:rPr>
          <w:color w:val="000000"/>
        </w:rPr>
        <w:t xml:space="preserve"> used to map up to 8 TCI states </w:t>
      </w:r>
      <w:r w:rsidR="00DF2CB5" w:rsidRPr="00974185">
        <w:rPr>
          <w:color w:val="000000"/>
        </w:rPr>
        <w:t>and/or pairs of TCI states, with one TCI state for DL channels/signals and</w:t>
      </w:r>
      <w:r w:rsidR="003D6985">
        <w:rPr>
          <w:color w:val="000000"/>
        </w:rPr>
        <w:t>/or</w:t>
      </w:r>
      <w:r w:rsidR="00DF2CB5" w:rsidRPr="00974185">
        <w:rPr>
          <w:color w:val="000000"/>
        </w:rPr>
        <w:t xml:space="preserve"> one TCI state for UL channels/signals</w:t>
      </w:r>
      <w:r w:rsidR="00DF2CB5" w:rsidRPr="0048482F">
        <w:rPr>
          <w:color w:val="000000"/>
        </w:rPr>
        <w:t xml:space="preserve">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DF2CB5">
        <w:rPr>
          <w:color w:val="000000"/>
        </w:rPr>
        <w:t xml:space="preserve">for </w:t>
      </w:r>
      <w:r w:rsidR="00E15FD3">
        <w:rPr>
          <w:color w:val="000000"/>
        </w:rPr>
        <w:t xml:space="preserve">one </w:t>
      </w:r>
      <w:r w:rsidR="00DF2CB5">
        <w:rPr>
          <w:color w:val="000000"/>
        </w:rPr>
        <w:t xml:space="preserve">or for a set of </w:t>
      </w:r>
      <w:r w:rsidR="00E15FD3">
        <w:rPr>
          <w:color w:val="000000"/>
        </w:rPr>
        <w:t>CC</w:t>
      </w:r>
      <w:r w:rsidR="00DF2CB5">
        <w:rPr>
          <w:color w:val="000000"/>
        </w:rPr>
        <w:t>s</w:t>
      </w:r>
      <w:r w:rsidR="00E15FD3">
        <w:rPr>
          <w:color w:val="000000"/>
        </w:rPr>
        <w:t>/DL BWP</w:t>
      </w:r>
      <w:r w:rsidR="00DF2CB5">
        <w:rPr>
          <w:color w:val="000000"/>
        </w:rPr>
        <w:t xml:space="preserve">s, and if applicable, for one or for a set of CCs/UL </w:t>
      </w:r>
      <w:r w:rsidR="003660F8" w:rsidRPr="001E03CB">
        <w:rPr>
          <w:color w:val="000000"/>
        </w:rPr>
        <w:t>BWPs</w:t>
      </w:r>
      <w:r w:rsidR="00DF2CB5">
        <w:rPr>
          <w:color w:val="000000"/>
        </w:rPr>
        <w:t>.</w:t>
      </w:r>
      <w:r w:rsidR="00E15FD3">
        <w:rPr>
          <w:color w:val="000000"/>
        </w:rPr>
        <w:t xml:space="preserve">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BWPs</w:t>
      </w:r>
      <w:r w:rsidR="007D2675">
        <w:rPr>
          <w:color w:val="000000"/>
        </w:rPr>
        <w:t xml:space="preserve"> and if applicable, for a set of </w:t>
      </w:r>
      <w:r w:rsidR="007D2675" w:rsidRPr="001E03CB">
        <w:rPr>
          <w:color w:val="000000"/>
        </w:rPr>
        <w:t>CCs/UL BWPs</w:t>
      </w:r>
      <w:r w:rsidR="00E15FD3" w:rsidRPr="00506130">
        <w:rPr>
          <w:color w:val="000000"/>
        </w:rPr>
        <w:t xml:space="preserve">, where the applicable list of CCs is </w:t>
      </w:r>
      <w:r w:rsidR="00E15FD3">
        <w:rPr>
          <w:color w:val="000000"/>
        </w:rPr>
        <w:t>determined by</w:t>
      </w:r>
      <w:r w:rsidR="007D2675">
        <w:rPr>
          <w:color w:val="000000"/>
        </w:rPr>
        <w:t xml:space="preserve"> the</w:t>
      </w:r>
      <w:r w:rsidR="00E15FD3">
        <w:rPr>
          <w:color w:val="000000"/>
        </w:rPr>
        <w:t xml:space="preserve">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DL</w:t>
      </w:r>
      <w:r w:rsidR="007D2675">
        <w:rPr>
          <w:color w:val="000000"/>
        </w:rPr>
        <w:t xml:space="preserve"> and/or UL</w:t>
      </w:r>
      <w:r w:rsidR="00E15FD3">
        <w:rPr>
          <w:color w:val="000000"/>
        </w:rPr>
        <w:t xml:space="preserve"> </w:t>
      </w:r>
      <w:r w:rsidR="00E15FD3" w:rsidRPr="00506130">
        <w:rPr>
          <w:color w:val="000000"/>
        </w:rPr>
        <w:t>BWPs in the indicated CCs</w:t>
      </w:r>
      <w:r w:rsidR="00E15FD3">
        <w:rPr>
          <w:color w:val="000000"/>
        </w:rPr>
        <w:t xml:space="preserve">. </w:t>
      </w:r>
      <w:r w:rsidR="00082512" w:rsidRPr="00B14329">
        <w:rPr>
          <w:color w:val="000000"/>
          <w:lang w:val="en-US"/>
        </w:rPr>
        <w:t>If the activation command</w:t>
      </w:r>
      <w:r w:rsidR="00082512">
        <w:rPr>
          <w:color w:val="000000"/>
          <w:lang w:val="en-US"/>
        </w:rPr>
        <w:t xml:space="preserve"> </w:t>
      </w:r>
      <w:r w:rsidR="00082512" w:rsidRPr="00B14329">
        <w:rPr>
          <w:color w:val="000000"/>
          <w:lang w:val="en-US"/>
        </w:rPr>
        <w:t>maps</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082512">
        <w:rPr>
          <w:color w:val="000000"/>
          <w:lang w:val="en-US"/>
        </w:rPr>
        <w:t xml:space="preserve"> </w:t>
      </w:r>
      <w:r w:rsidR="00DB6A74">
        <w:rPr>
          <w:i/>
          <w:iCs/>
          <w:color w:val="000000"/>
          <w:lang w:val="en-US"/>
        </w:rPr>
        <w:t>TCI-UL-State</w:t>
      </w:r>
      <w:r w:rsidR="00082512">
        <w:rPr>
          <w:i/>
          <w:iCs/>
          <w:color w:val="000000"/>
          <w:lang w:val="en-US"/>
        </w:rPr>
        <w:t xml:space="preserve"> </w:t>
      </w:r>
      <w:r w:rsidR="00082512" w:rsidRPr="00B14329">
        <w:rPr>
          <w:color w:val="000000"/>
          <w:lang w:val="en-US"/>
        </w:rPr>
        <w:t>to</w:t>
      </w:r>
      <w:r w:rsidR="00082512">
        <w:rPr>
          <w:color w:val="000000"/>
          <w:lang w:val="en-US"/>
        </w:rPr>
        <w:t xml:space="preserve"> </w:t>
      </w:r>
      <w:r w:rsidR="00082512" w:rsidRPr="00B14329">
        <w:rPr>
          <w:color w:val="000000"/>
          <w:lang w:val="en-US"/>
        </w:rPr>
        <w:t>only</w:t>
      </w:r>
      <w:r w:rsidR="00082512">
        <w:rPr>
          <w:color w:val="000000"/>
          <w:lang w:val="en-US"/>
        </w:rPr>
        <w:t xml:space="preserve"> </w:t>
      </w:r>
      <w:r w:rsidR="00082512" w:rsidRPr="00B14329">
        <w:rPr>
          <w:color w:val="000000"/>
          <w:lang w:val="en-US"/>
        </w:rPr>
        <w:t xml:space="preserve">one TCI codepoint, </w:t>
      </w:r>
      <w:r w:rsidR="00082512">
        <w:rPr>
          <w:color w:val="000000"/>
        </w:rPr>
        <w:t xml:space="preserve">the </w:t>
      </w:r>
      <w:r w:rsidR="00082512" w:rsidRPr="00B14329">
        <w:rPr>
          <w:color w:val="000000"/>
          <w:lang w:val="en-US"/>
        </w:rPr>
        <w:t>UE shall apply the indicated</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726AC9">
        <w:rPr>
          <w:color w:val="000000"/>
          <w:lang w:val="en-US"/>
        </w:rPr>
        <w:t xml:space="preserve"> </w:t>
      </w:r>
      <w:r w:rsidR="00DB6A74">
        <w:rPr>
          <w:i/>
          <w:iCs/>
          <w:color w:val="000000"/>
          <w:lang w:val="en-US"/>
        </w:rPr>
        <w:t>TCI-UL-State</w:t>
      </w:r>
      <w:r w:rsidR="00726AC9">
        <w:rPr>
          <w:i/>
          <w:iCs/>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/DL BWPs, and if applicable,</w:t>
      </w:r>
      <w:r w:rsidR="00082512">
        <w:rPr>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/UL BWPs once the indicated mapping for the one single TCI codepoint is applied</w:t>
      </w:r>
      <w:r w:rsidR="00082512">
        <w:rPr>
          <w:color w:val="000000"/>
          <w:lang w:val="en-US"/>
        </w:rPr>
        <w:t xml:space="preserve"> </w:t>
      </w:r>
      <w:r w:rsidR="00082512" w:rsidRPr="00B14329">
        <w:rPr>
          <w:color w:val="000000"/>
          <w:lang w:val="en-US"/>
        </w:rPr>
        <w:t>as described in [</w:t>
      </w:r>
      <w:r w:rsidR="00082512">
        <w:rPr>
          <w:color w:val="000000"/>
        </w:rPr>
        <w:t xml:space="preserve">11, </w:t>
      </w:r>
      <w:r w:rsidR="00082512" w:rsidRPr="00B14329">
        <w:rPr>
          <w:color w:val="000000"/>
          <w:lang w:val="en-US"/>
        </w:rPr>
        <w:t>TS 38.133].</w:t>
      </w:r>
    </w:p>
    <w:p w14:paraId="4A6F03EB" w14:textId="334EAC4B" w:rsidR="007D2675" w:rsidRPr="00795BD8" w:rsidRDefault="007D2675" w:rsidP="007D2675">
      <w:r>
        <w:t xml:space="preserve">When the </w:t>
      </w:r>
      <w:proofErr w:type="spellStart"/>
      <w:r w:rsidRPr="0080696C">
        <w:rPr>
          <w:i/>
          <w:iCs/>
        </w:rPr>
        <w:t>bwp</w:t>
      </w:r>
      <w:proofErr w:type="spellEnd"/>
      <w:r w:rsidRPr="0080696C">
        <w:rPr>
          <w:i/>
          <w:iCs/>
        </w:rPr>
        <w:t>-id</w:t>
      </w:r>
      <w:r>
        <w:t xml:space="preserve"> or </w:t>
      </w:r>
      <w:r w:rsidRPr="0080696C">
        <w:rPr>
          <w:i/>
          <w:iCs/>
        </w:rPr>
        <w:t>cell</w:t>
      </w:r>
      <w:r>
        <w:t xml:space="preserve"> for QCL-</w:t>
      </w:r>
      <w:proofErr w:type="spellStart"/>
      <w:r>
        <w:t>TypeA</w:t>
      </w:r>
      <w:proofErr w:type="spellEnd"/>
      <w:r>
        <w:t>/D source RS in a QCL-Info of the TCI state is not configured, the UE assumes that QCL-</w:t>
      </w:r>
      <w:proofErr w:type="spellStart"/>
      <w:r>
        <w:t>TypeA</w:t>
      </w:r>
      <w:proofErr w:type="spellEnd"/>
      <w:r>
        <w:t xml:space="preserve">/D source RS is configured </w:t>
      </w:r>
      <w:bookmarkStart w:id="327" w:name="_Hlk86865630"/>
      <w:r>
        <w:t>in the CC/DL BWP where</w:t>
      </w:r>
      <w:bookmarkEnd w:id="327"/>
      <w:r>
        <w:t xml:space="preserve"> TCI state applies.</w:t>
      </w:r>
    </w:p>
    <w:p w14:paraId="1FF61D6C" w14:textId="18837E08" w:rsidR="007D2675" w:rsidRPr="00DB6571" w:rsidRDefault="003660F8" w:rsidP="007D2675">
      <w:r>
        <w:t xml:space="preserve">When </w:t>
      </w:r>
      <w:proofErr w:type="spellStart"/>
      <w:r>
        <w:rPr>
          <w:i/>
        </w:rPr>
        <w:t>tci-PresentInDCI</w:t>
      </w:r>
      <w:proofErr w:type="spellEnd"/>
      <w:r>
        <w:rPr>
          <w:i/>
        </w:rPr>
        <w:t xml:space="preserve"> </w:t>
      </w:r>
      <w:r>
        <w:t xml:space="preserve">is set as 'enabled' or </w:t>
      </w:r>
      <w:r>
        <w:rPr>
          <w:i/>
        </w:rPr>
        <w:t xml:space="preserve">tci-PresentDCI-1-2 </w:t>
      </w:r>
      <w:r>
        <w:t xml:space="preserve">is configured for the CORESET, </w:t>
      </w:r>
      <w:r w:rsidR="00442D9B">
        <w:t>a</w:t>
      </w:r>
      <w:r w:rsidR="00442D9B" w:rsidRPr="00D000AA">
        <w:t xml:space="preserve"> </w:t>
      </w:r>
      <w:r w:rsidRPr="00D000AA">
        <w:t xml:space="preserve">UE </w:t>
      </w:r>
      <w:r w:rsidR="00442D9B">
        <w:t xml:space="preserve">configured </w:t>
      </w:r>
      <w:r w:rsidRPr="00D000AA">
        <w:t xml:space="preserve">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with</w:t>
      </w:r>
      <w:r w:rsidR="00442D9B" w:rsidRPr="00D000AA">
        <w:t xml:space="preserve"> </w:t>
      </w:r>
      <w:r w:rsidRPr="00D000AA">
        <w:t xml:space="preserve">activated </w:t>
      </w:r>
      <w:r>
        <w:rPr>
          <w:i/>
          <w:iCs/>
          <w:color w:val="000000" w:themeColor="text1"/>
        </w:rPr>
        <w:t>TCI</w:t>
      </w:r>
      <w:r w:rsidR="0034067E">
        <w:rPr>
          <w:i/>
          <w:iCs/>
          <w:color w:val="000000" w:themeColor="text1"/>
        </w:rPr>
        <w:t>-</w:t>
      </w:r>
      <w:r>
        <w:rPr>
          <w:i/>
          <w:iCs/>
          <w:color w:val="000000" w:themeColor="text1"/>
        </w:rPr>
        <w:t xml:space="preserve">State </w:t>
      </w:r>
      <w:r w:rsidRPr="00546B57">
        <w:rPr>
          <w:color w:val="000000" w:themeColor="text1"/>
        </w:rPr>
        <w:t>or</w:t>
      </w:r>
      <w:r w:rsidR="00EA1BA9">
        <w:rPr>
          <w:color w:val="000000" w:themeColor="text1"/>
        </w:rPr>
        <w:t xml:space="preserve"> </w:t>
      </w:r>
      <w:proofErr w:type="spellStart"/>
      <w:r w:rsidR="00EA1BA9" w:rsidRPr="00527779">
        <w:rPr>
          <w:i/>
          <w:iCs/>
          <w:color w:val="000000" w:themeColor="text1"/>
          <w:szCs w:val="18"/>
        </w:rPr>
        <w:t>u</w:t>
      </w:r>
      <w:r w:rsidR="00EA1BA9">
        <w:rPr>
          <w:i/>
          <w:iCs/>
          <w:color w:val="000000"/>
        </w:rPr>
        <w:t>l</w:t>
      </w:r>
      <w:proofErr w:type="spellEnd"/>
      <w:r w:rsidR="00EA1BA9">
        <w:rPr>
          <w:i/>
          <w:iCs/>
          <w:color w:val="000000"/>
        </w:rPr>
        <w:t>-TCI-</w:t>
      </w:r>
      <w:proofErr w:type="spellStart"/>
      <w:r w:rsidR="00EA1BA9">
        <w:rPr>
          <w:i/>
          <w:iCs/>
          <w:color w:val="000000"/>
        </w:rPr>
        <w:t>StateList</w:t>
      </w:r>
      <w:proofErr w:type="spellEnd"/>
      <w:r w:rsidR="00EA1BA9" w:rsidRPr="00E57602">
        <w:rPr>
          <w:color w:val="000000"/>
        </w:rPr>
        <w:t xml:space="preserve"> with activated</w:t>
      </w:r>
      <w:r>
        <w:rPr>
          <w:i/>
          <w:iCs/>
          <w:color w:val="000000" w:themeColor="text1"/>
        </w:rPr>
        <w:t xml:space="preserve"> </w:t>
      </w:r>
      <w:r w:rsidR="00DB6A74">
        <w:rPr>
          <w:i/>
          <w:iCs/>
          <w:color w:val="000000" w:themeColor="text1"/>
          <w:lang w:val="en-US"/>
        </w:rPr>
        <w:t>TCI-UL-State</w:t>
      </w:r>
      <w:r w:rsidDel="0006453D">
        <w:t xml:space="preserve"> </w:t>
      </w:r>
      <w:r>
        <w:t xml:space="preserve">receives DCI format 1_1/1_2 providing </w:t>
      </w:r>
      <w:r w:rsidRPr="0080696C">
        <w:t>indicated</w:t>
      </w:r>
      <w:r>
        <w:rPr>
          <w:i/>
          <w:iCs/>
        </w:rPr>
        <w:t xml:space="preserve"> </w:t>
      </w:r>
      <w:r>
        <w:rPr>
          <w:i/>
          <w:iCs/>
          <w:color w:val="000000" w:themeColor="text1"/>
        </w:rPr>
        <w:t>TCI</w:t>
      </w:r>
      <w:r w:rsidR="00FD40BC">
        <w:rPr>
          <w:i/>
          <w:iCs/>
          <w:color w:val="000000" w:themeColor="text1"/>
        </w:rPr>
        <w:t>-</w:t>
      </w:r>
      <w:r>
        <w:rPr>
          <w:i/>
          <w:iCs/>
          <w:color w:val="000000" w:themeColor="text1"/>
        </w:rPr>
        <w:t>State</w:t>
      </w:r>
      <w:r w:rsidRPr="00546B57">
        <w:rPr>
          <w:color w:val="000000" w:themeColor="text1"/>
        </w:rPr>
        <w:t xml:space="preserve"> </w:t>
      </w:r>
      <w:r w:rsidR="00FD40BC">
        <w:rPr>
          <w:color w:val="000000" w:themeColor="text1"/>
        </w:rPr>
        <w:t>and/</w:t>
      </w:r>
      <w:r w:rsidRPr="00546B57">
        <w:rPr>
          <w:color w:val="000000" w:themeColor="text1"/>
        </w:rPr>
        <w:t>or</w:t>
      </w:r>
      <w:r>
        <w:rPr>
          <w:i/>
          <w:iCs/>
          <w:color w:val="000000" w:themeColor="text1"/>
        </w:rPr>
        <w:t xml:space="preserve"> </w:t>
      </w:r>
      <w:r w:rsidR="00DB6A74">
        <w:rPr>
          <w:i/>
          <w:iCs/>
          <w:color w:val="000000" w:themeColor="text1"/>
          <w:lang w:val="en-US"/>
        </w:rPr>
        <w:t>TCI-UL-State</w:t>
      </w:r>
      <w:r>
        <w:rPr>
          <w:i/>
          <w:iCs/>
        </w:rPr>
        <w:t xml:space="preserve"> </w:t>
      </w:r>
      <w:r w:rsidRPr="00E14731">
        <w:t>for a CC or all CCs in the same CC list configured by</w:t>
      </w:r>
      <w:r>
        <w:rPr>
          <w:i/>
          <w:iCs/>
        </w:rPr>
        <w:t xml:space="preserve"> </w:t>
      </w:r>
      <w:r w:rsidR="00FD40BC">
        <w:rPr>
          <w:i/>
          <w:iCs/>
        </w:rPr>
        <w:t>simultaneousU-TCI-UpdateList1-r17, simultaneousU-TCI-UpdateList2-r17, simultaneousU-TCI-UpdateList3-r17, simultaneousU-TCI-UpdateList4-r17</w:t>
      </w:r>
      <w:r>
        <w:t>.</w:t>
      </w:r>
      <w:r w:rsidR="007D2675">
        <w:t xml:space="preserve"> The </w:t>
      </w:r>
      <w:r w:rsidR="007D2675" w:rsidRPr="00D000AA">
        <w:t>DCI format 1_1/1_2</w:t>
      </w:r>
      <w:r w:rsidR="007D2675">
        <w:t xml:space="preserve"> can be with or without, if applicable, DL a</w:t>
      </w:r>
      <w:r w:rsidR="007D2675" w:rsidRPr="00DB6571">
        <w:t>ssignment. If the DCI format 1_1/1_2/ is without DL assignment, the UE can assume the following:</w:t>
      </w:r>
    </w:p>
    <w:p w14:paraId="3FD383EA" w14:textId="77777777" w:rsidR="007D2675" w:rsidRPr="00DB6571" w:rsidRDefault="007D2675" w:rsidP="007D2675">
      <w:pPr>
        <w:pStyle w:val="B1"/>
      </w:pPr>
      <w:r>
        <w:t>-</w:t>
      </w:r>
      <w:r>
        <w:tab/>
      </w:r>
      <w:r w:rsidRPr="00DB6571">
        <w:t>CS-RNTI is used to scramble the CRC for the DCI</w:t>
      </w:r>
    </w:p>
    <w:p w14:paraId="30786D05" w14:textId="77777777" w:rsidR="007D2675" w:rsidRPr="00DB6571" w:rsidRDefault="007D2675" w:rsidP="007D2675">
      <w:pPr>
        <w:pStyle w:val="B1"/>
      </w:pPr>
      <w:r>
        <w:t>-</w:t>
      </w:r>
      <w:r>
        <w:tab/>
      </w:r>
      <w:r w:rsidRPr="00DB6571">
        <w:t>The values of the following DCI fields are set as follows:</w:t>
      </w:r>
    </w:p>
    <w:p w14:paraId="16FB1776" w14:textId="18EC0655" w:rsidR="007D2675" w:rsidRPr="00DB6571" w:rsidRDefault="007D2675" w:rsidP="007D2675">
      <w:pPr>
        <w:pStyle w:val="B2"/>
      </w:pPr>
      <w:r>
        <w:t>-</w:t>
      </w:r>
      <w:r>
        <w:tab/>
      </w:r>
      <w:r w:rsidRPr="00DB6571">
        <w:t xml:space="preserve">RV = all </w:t>
      </w:r>
      <w:r w:rsidR="0092084B">
        <w:t>'</w:t>
      </w:r>
      <w:r w:rsidRPr="00DB6571">
        <w:t>1</w:t>
      </w:r>
      <w:r w:rsidR="0092084B">
        <w:t>'</w:t>
      </w:r>
      <w:r w:rsidRPr="00DB6571">
        <w:t>s</w:t>
      </w:r>
    </w:p>
    <w:p w14:paraId="39BFB7A6" w14:textId="0723EA4F" w:rsidR="007D2675" w:rsidRPr="00DB6571" w:rsidRDefault="007D2675" w:rsidP="007D2675">
      <w:pPr>
        <w:pStyle w:val="B2"/>
      </w:pPr>
      <w:r>
        <w:t>-</w:t>
      </w:r>
      <w:r>
        <w:tab/>
      </w:r>
      <w:r w:rsidRPr="00DB6571">
        <w:t xml:space="preserve">MCS = all </w:t>
      </w:r>
      <w:r w:rsidR="0092084B">
        <w:t>'</w:t>
      </w:r>
      <w:r w:rsidRPr="00DB6571">
        <w:t>1</w:t>
      </w:r>
      <w:r w:rsidR="0092084B">
        <w:t>'</w:t>
      </w:r>
      <w:r w:rsidRPr="00DB6571">
        <w:t>s</w:t>
      </w:r>
    </w:p>
    <w:p w14:paraId="0AF53479" w14:textId="77777777" w:rsidR="007D2675" w:rsidRPr="00DB6571" w:rsidRDefault="007D2675" w:rsidP="007D2675">
      <w:pPr>
        <w:pStyle w:val="B2"/>
      </w:pPr>
      <w:r>
        <w:t>-</w:t>
      </w:r>
      <w:r>
        <w:tab/>
      </w:r>
      <w:r w:rsidRPr="00DB6571">
        <w:t>NDI = 0</w:t>
      </w:r>
    </w:p>
    <w:p w14:paraId="7BEABF46" w14:textId="5179201B" w:rsidR="007D2675" w:rsidRPr="00DB6571" w:rsidRDefault="007D2675" w:rsidP="007D2675">
      <w:pPr>
        <w:pStyle w:val="B2"/>
      </w:pPr>
      <w:r>
        <w:t>-</w:t>
      </w:r>
      <w:r>
        <w:tab/>
      </w:r>
      <w:r w:rsidRPr="00DB6571">
        <w:t xml:space="preserve">Set to all </w:t>
      </w:r>
      <w:r w:rsidR="0092084B">
        <w:t>'</w:t>
      </w:r>
      <w:r w:rsidRPr="00DB6571">
        <w:t>0</w:t>
      </w:r>
      <w:r w:rsidR="0092084B">
        <w:t>'</w:t>
      </w:r>
      <w:r w:rsidRPr="00DB6571">
        <w:t xml:space="preserve">s for FDRA Type 0, or all </w:t>
      </w:r>
      <w:r w:rsidR="0092084B">
        <w:t>'</w:t>
      </w:r>
      <w:r w:rsidRPr="00DB6571">
        <w:t>1</w:t>
      </w:r>
      <w:r w:rsidR="0092084B">
        <w:t>'</w:t>
      </w:r>
      <w:r w:rsidRPr="00DB6571">
        <w:t xml:space="preserve">s for FDRA Type 1, or all </w:t>
      </w:r>
      <w:r w:rsidR="0092084B">
        <w:t>'</w:t>
      </w:r>
      <w:r w:rsidRPr="00DB6571">
        <w:t>0</w:t>
      </w:r>
      <w:r w:rsidR="0092084B">
        <w:t>'</w:t>
      </w:r>
      <w:r w:rsidRPr="00DB6571">
        <w:t xml:space="preserve">s for </w:t>
      </w:r>
      <w:proofErr w:type="spellStart"/>
      <w:r w:rsidRPr="00DB6571">
        <w:t>dynamicSwitch</w:t>
      </w:r>
      <w:proofErr w:type="spellEnd"/>
      <w:r w:rsidRPr="00DB6571">
        <w:t xml:space="preserve"> (same as in Table 10.2-4 of </w:t>
      </w:r>
      <w:r w:rsidRPr="00E2118A">
        <w:t>[6, TS 38.213]</w:t>
      </w:r>
      <w:r w:rsidRPr="00DB6571">
        <w:t>)</w:t>
      </w:r>
      <w:r>
        <w:t>.</w:t>
      </w:r>
      <w:r w:rsidRPr="00DB6571">
        <w:t xml:space="preserve"> </w:t>
      </w:r>
    </w:p>
    <w:p w14:paraId="1FBF50A9" w14:textId="101889AE" w:rsidR="003660F8" w:rsidRPr="00E51918" w:rsidRDefault="003660F8" w:rsidP="003660F8">
      <w:pPr>
        <w:snapToGrid w:val="0"/>
        <w:rPr>
          <w:color w:val="000000" w:themeColor="text1"/>
          <w:lang w:eastAsia="zh-TW"/>
        </w:rPr>
      </w:pPr>
      <w:r w:rsidRPr="00E51918">
        <w:rPr>
          <w:color w:val="000000" w:themeColor="text1"/>
          <w:lang w:eastAsia="zh-TW"/>
        </w:rPr>
        <w:t xml:space="preserve">After a UE receives an initial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sidRPr="00E8143F">
        <w:rPr>
          <w:color w:val="000000" w:themeColor="text1"/>
          <w:lang w:eastAsia="zh-TW"/>
        </w:rPr>
        <w:t xml:space="preserve"> </w:t>
      </w:r>
      <w:r w:rsidR="00E8143F" w:rsidRPr="00502CBD">
        <w:rPr>
          <w:color w:val="000000"/>
          <w:lang w:eastAsia="zh-TW"/>
        </w:rPr>
        <w:t xml:space="preserve">can be </w:t>
      </w:r>
      <w:r w:rsidR="00E8143F">
        <w:rPr>
          <w:color w:val="000000"/>
          <w:lang w:eastAsia="zh-TW"/>
        </w:rPr>
        <w:t xml:space="preserve">used as an </w:t>
      </w:r>
      <w:r w:rsidR="00E8143F" w:rsidRPr="00502CBD">
        <w:rPr>
          <w:color w:val="000000"/>
          <w:lang w:eastAsia="zh-TW"/>
        </w:rPr>
        <w:t>indicated</w:t>
      </w:r>
      <w:r w:rsidR="00E8143F">
        <w:rPr>
          <w:color w:val="000000"/>
          <w:lang w:eastAsia="zh-TW"/>
        </w:rPr>
        <w:t xml:space="preserve"> TCI state</w:t>
      </w:r>
      <w:r w:rsidR="00E8143F" w:rsidRPr="00E8143F">
        <w:rPr>
          <w:color w:val="000000"/>
          <w:lang w:eastAsia="zh-TW"/>
        </w:rPr>
        <w:t xml:space="preserv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9862975"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the UE identified during the initial access procedure</w:t>
      </w:r>
    </w:p>
    <w:p w14:paraId="7AF11A9C" w14:textId="46237AEB"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an initial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Pr>
          <w:i/>
          <w:iCs/>
          <w:color w:val="000000"/>
          <w:lang w:eastAsia="zh-CN"/>
        </w:rPr>
        <w:t xml:space="preserve"> </w:t>
      </w:r>
      <w:r w:rsidR="00E8143F" w:rsidRPr="00502CBD">
        <w:rPr>
          <w:color w:val="000000"/>
          <w:lang w:eastAsia="zh-CN"/>
        </w:rPr>
        <w:t xml:space="preserve">or </w:t>
      </w:r>
      <w:r w:rsidR="00E8143F" w:rsidRPr="00502CBD">
        <w:rPr>
          <w:color w:val="000000"/>
          <w:lang w:eastAsia="zh-TW"/>
        </w:rPr>
        <w:t>an initial higher layer configuration of</w:t>
      </w:r>
      <w:r w:rsidR="00442D9B">
        <w:rPr>
          <w:color w:val="000000" w:themeColor="text1"/>
          <w:lang w:eastAsia="zh-CN"/>
        </w:rPr>
        <w:t xml:space="preserve"> </w:t>
      </w:r>
      <w:proofErr w:type="spellStart"/>
      <w:r w:rsidR="00EA1BA9" w:rsidRPr="00527779">
        <w:rPr>
          <w:i/>
          <w:iCs/>
          <w:color w:val="000000" w:themeColor="text1"/>
          <w:szCs w:val="18"/>
        </w:rPr>
        <w:t>u</w:t>
      </w:r>
      <w:r w:rsidR="00EA1BA9">
        <w:rPr>
          <w:i/>
          <w:iCs/>
          <w:color w:val="000000"/>
        </w:rPr>
        <w:t>l</w:t>
      </w:r>
      <w:proofErr w:type="spellEnd"/>
      <w:r w:rsidR="00EA1BA9">
        <w:rPr>
          <w:i/>
          <w:iCs/>
          <w:color w:val="000000"/>
        </w:rPr>
        <w:t>-TCI-</w:t>
      </w:r>
      <w:proofErr w:type="spellStart"/>
      <w:r w:rsidR="00EA1BA9">
        <w:rPr>
          <w:i/>
          <w:iCs/>
          <w:color w:val="000000"/>
        </w:rPr>
        <w:t>StateList</w:t>
      </w:r>
      <w:proofErr w:type="spellEnd"/>
      <w:r w:rsidR="00EA1BA9" w:rsidRPr="00E57602">
        <w:rPr>
          <w:color w:val="000000"/>
        </w:rPr>
        <w:t xml:space="preserve"> </w:t>
      </w:r>
      <w:r w:rsidR="00E8143F">
        <w:rPr>
          <w:color w:val="000000"/>
        </w:rPr>
        <w:t>where</w:t>
      </w:r>
      <w:r w:rsidR="00E8143F" w:rsidRPr="00E57602">
        <w:rPr>
          <w:color w:val="000000"/>
        </w:rPr>
        <w:t xml:space="preserve"> </w:t>
      </w:r>
      <w:r w:rsidR="00442D9B">
        <w:rPr>
          <w:color w:val="000000" w:themeColor="text1"/>
          <w:lang w:eastAsia="zh-TW"/>
        </w:rPr>
        <w:t>more than one</w:t>
      </w:r>
      <w:r w:rsidRPr="00E51918">
        <w:rPr>
          <w:color w:val="000000" w:themeColor="text1"/>
          <w:lang w:eastAsia="zh-TW"/>
        </w:rPr>
        <w:t xml:space="preserve"> </w:t>
      </w:r>
      <w:r w:rsidR="00DB6A74">
        <w:rPr>
          <w:i/>
          <w:iCs/>
          <w:color w:val="000000" w:themeColor="text1"/>
          <w:lang w:eastAsia="zh-CN"/>
        </w:rPr>
        <w:t>TCI-UL-State</w:t>
      </w:r>
      <w:r w:rsidRPr="00E51918">
        <w:rPr>
          <w:color w:val="000000" w:themeColor="text1"/>
          <w:lang w:eastAsia="zh-TW"/>
        </w:rPr>
        <w:t xml:space="preserve"> </w:t>
      </w:r>
      <w:r w:rsidR="00E8143F">
        <w:rPr>
          <w:color w:val="000000"/>
          <w:lang w:eastAsia="zh-TW"/>
        </w:rPr>
        <w:t xml:space="preserve">can be used as an indicated TCI state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E96B9DA" w14:textId="02C8B7F5"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indicated TCI state,</w:t>
      </w:r>
      <w:r w:rsidRPr="00E51918">
        <w:rPr>
          <w:lang w:eastAsia="zh-TW"/>
        </w:rPr>
        <w:t xml:space="preserve"> is the same as that for a PUSCH transmission scheduled by a RAR UL grant </w:t>
      </w:r>
      <w:r w:rsidR="00340FA9">
        <w:rPr>
          <w:lang w:eastAsia="zh-TW"/>
        </w:rPr>
        <w:t xml:space="preserve">or a </w:t>
      </w:r>
      <w:proofErr w:type="spellStart"/>
      <w:r w:rsidR="00340FA9">
        <w:rPr>
          <w:lang w:eastAsia="zh-TW"/>
        </w:rPr>
        <w:t>MsgA</w:t>
      </w:r>
      <w:proofErr w:type="spellEnd"/>
      <w:r w:rsidR="00340FA9">
        <w:rPr>
          <w:lang w:eastAsia="zh-TW"/>
        </w:rPr>
        <w:t xml:space="preserve"> PUSCH transmission</w:t>
      </w:r>
      <w:r w:rsidR="00340FA9" w:rsidRPr="00E51918">
        <w:rPr>
          <w:lang w:eastAsia="zh-TW"/>
        </w:rPr>
        <w:t xml:space="preserve"> </w:t>
      </w:r>
      <w:r w:rsidRPr="00E51918">
        <w:rPr>
          <w:lang w:eastAsia="zh-TW"/>
        </w:rPr>
        <w:t>during the initial access procedure</w:t>
      </w:r>
    </w:p>
    <w:p w14:paraId="47649851" w14:textId="67C5E7D4"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Pr>
          <w:i/>
          <w:iCs/>
          <w:color w:val="000000" w:themeColor="text1"/>
          <w:lang w:eastAsia="zh-CN"/>
        </w:rPr>
        <w:t xml:space="preserv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sidRPr="00E8143F">
        <w:rPr>
          <w:color w:val="000000"/>
          <w:lang w:eastAsia="zh-CN"/>
        </w:rPr>
        <w:t xml:space="preserve"> </w:t>
      </w:r>
      <w:r w:rsidRPr="00E51918">
        <w:rPr>
          <w:color w:val="000000" w:themeColor="text1"/>
          <w:lang w:eastAsia="zh-TW"/>
        </w:rPr>
        <w:t>as part of a Reconfiguration with sync procedure as described in [12, TS 38.331]</w:t>
      </w:r>
      <w:r w:rsidRPr="00E51918">
        <w:rPr>
          <w:i/>
          <w:iCs/>
          <w:color w:val="000000" w:themeColor="text1"/>
          <w:lang w:eastAsia="zh-TW"/>
        </w:rPr>
        <w:t xml:space="preserve"> </w:t>
      </w:r>
      <w:r w:rsidRPr="00E51918">
        <w:rPr>
          <w:color w:val="000000" w:themeColor="text1"/>
          <w:lang w:eastAsia="zh-TW"/>
        </w:rPr>
        <w:t>and before appl</w:t>
      </w:r>
      <w:r>
        <w:rPr>
          <w:color w:val="000000" w:themeColor="text1"/>
          <w:lang w:eastAsia="zh-TW"/>
        </w:rPr>
        <w:t>y</w:t>
      </w:r>
      <w:r w:rsidRPr="00E51918">
        <w:rPr>
          <w:color w:val="000000" w:themeColor="text1"/>
          <w:lang w:eastAsia="zh-TW"/>
        </w:rPr>
        <w:t xml:space="preserve">ing an </w:t>
      </w:r>
      <w:r w:rsidRPr="00E51918">
        <w:rPr>
          <w:color w:val="000000" w:themeColor="text1"/>
        </w:rPr>
        <w:t xml:space="preserve">indicated TCI state </w:t>
      </w:r>
      <w:r w:rsidRPr="00E51918">
        <w:rPr>
          <w:color w:val="000000" w:themeColor="text1"/>
          <w:lang w:eastAsia="zh-TW"/>
        </w:rPr>
        <w:t>from the configured TCI states:</w:t>
      </w:r>
    </w:p>
    <w:p w14:paraId="79343723"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or the CSI-RS resource the UE identified during the random access procedure initiated by the Reconfiguration with sync procedure as described in [12, TS 38.331].</w:t>
      </w:r>
    </w:p>
    <w:p w14:paraId="63342024" w14:textId="0E1C9980"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Pr>
          <w:i/>
          <w:iCs/>
          <w:color w:val="000000"/>
          <w:lang w:eastAsia="zh-CN"/>
        </w:rPr>
        <w:t xml:space="preserve"> </w:t>
      </w:r>
      <w:r w:rsidR="00E8143F" w:rsidRPr="00502CBD">
        <w:rPr>
          <w:color w:val="000000"/>
          <w:lang w:eastAsia="zh-CN"/>
        </w:rPr>
        <w:t>or</w:t>
      </w:r>
      <w:r w:rsidR="00E8143F" w:rsidRPr="00502CBD">
        <w:rPr>
          <w:color w:val="000000"/>
          <w:lang w:eastAsia="zh-TW"/>
        </w:rPr>
        <w:t xml:space="preserve"> a higher layer configuration of </w:t>
      </w:r>
      <w:proofErr w:type="spellStart"/>
      <w:r w:rsidR="00E8143F" w:rsidRPr="00502CBD">
        <w:rPr>
          <w:i/>
          <w:iCs/>
          <w:color w:val="000000"/>
          <w:szCs w:val="18"/>
        </w:rPr>
        <w:t>u</w:t>
      </w:r>
      <w:r w:rsidR="00E8143F" w:rsidRPr="00502CBD">
        <w:rPr>
          <w:i/>
          <w:iCs/>
          <w:color w:val="000000"/>
        </w:rPr>
        <w:t>l</w:t>
      </w:r>
      <w:proofErr w:type="spellEnd"/>
      <w:r w:rsidR="00E8143F" w:rsidRPr="00502CBD">
        <w:rPr>
          <w:i/>
          <w:iCs/>
          <w:color w:val="000000"/>
        </w:rPr>
        <w:t>-TCI-</w:t>
      </w:r>
      <w:proofErr w:type="spellStart"/>
      <w:r w:rsidR="00E8143F" w:rsidRPr="00502CBD">
        <w:rPr>
          <w:i/>
          <w:iCs/>
          <w:color w:val="000000"/>
        </w:rPr>
        <w:t>StateList</w:t>
      </w:r>
      <w:proofErr w:type="spellEnd"/>
      <w:r w:rsidR="00E8143F" w:rsidRPr="00502CBD">
        <w:rPr>
          <w:color w:val="000000"/>
        </w:rPr>
        <w:t xml:space="preserve"> </w:t>
      </w:r>
      <w:r w:rsidR="00E8143F">
        <w:rPr>
          <w:color w:val="000000"/>
        </w:rPr>
        <w:t>where</w:t>
      </w:r>
      <w:r w:rsidRPr="00E51918">
        <w:rPr>
          <w:color w:val="000000" w:themeColor="text1"/>
          <w:lang w:eastAsia="zh-TW"/>
        </w:rPr>
        <w:t xml:space="preserve"> </w:t>
      </w:r>
      <w:r w:rsidR="00266A17">
        <w:rPr>
          <w:color w:val="000000" w:themeColor="text1"/>
          <w:lang w:eastAsia="zh-TW"/>
        </w:rPr>
        <w:t xml:space="preserve">more than one </w:t>
      </w:r>
      <w:r w:rsidR="00FD40BC">
        <w:rPr>
          <w:i/>
          <w:iCs/>
          <w:color w:val="000000" w:themeColor="text1"/>
        </w:rPr>
        <w:t>TCI-UL-State</w:t>
      </w:r>
      <w:r w:rsidRPr="00E51918">
        <w:rPr>
          <w:color w:val="000000" w:themeColor="text1"/>
          <w:lang w:eastAsia="zh-TW"/>
        </w:rPr>
        <w:t xml:space="preserve"> </w:t>
      </w:r>
      <w:r w:rsidR="00E8143F">
        <w:rPr>
          <w:color w:val="000000"/>
          <w:lang w:eastAsia="zh-TW"/>
        </w:rPr>
        <w:t xml:space="preserve">can be used as an indicated TCI state </w:t>
      </w:r>
      <w:r w:rsidRPr="00E51918">
        <w:rPr>
          <w:color w:val="000000" w:themeColor="text1"/>
          <w:lang w:eastAsia="zh-TW"/>
        </w:rPr>
        <w:t xml:space="preserve">as part of a Reconfiguration with sync procedure as described in [12, TS 38.331] and before applying an </w:t>
      </w:r>
      <w:r w:rsidRPr="00E51918">
        <w:rPr>
          <w:color w:val="000000" w:themeColor="text1"/>
        </w:rPr>
        <w:t xml:space="preserve">indicated TCI state </w:t>
      </w:r>
      <w:r w:rsidRPr="00E51918">
        <w:rPr>
          <w:color w:val="000000" w:themeColor="text1"/>
          <w:lang w:eastAsia="zh-TW"/>
        </w:rPr>
        <w:t xml:space="preserve">from the configured TCI states: </w:t>
      </w:r>
    </w:p>
    <w:p w14:paraId="61C1EA9B" w14:textId="2DAF60AB"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 xml:space="preserve">indicated TCI state, </w:t>
      </w:r>
      <w:r w:rsidRPr="00E51918">
        <w:rPr>
          <w:lang w:eastAsia="zh-TW"/>
        </w:rPr>
        <w:t xml:space="preserve">is the same as that for a PUSCH transmission scheduled by a RAR UL grant </w:t>
      </w:r>
      <w:r w:rsidR="00340FA9">
        <w:rPr>
          <w:lang w:eastAsia="zh-TW"/>
        </w:rPr>
        <w:t xml:space="preserve">or a </w:t>
      </w:r>
      <w:proofErr w:type="spellStart"/>
      <w:r w:rsidR="00340FA9">
        <w:rPr>
          <w:lang w:eastAsia="zh-TW"/>
        </w:rPr>
        <w:t>MsgA</w:t>
      </w:r>
      <w:proofErr w:type="spellEnd"/>
      <w:r w:rsidR="00340FA9">
        <w:rPr>
          <w:lang w:eastAsia="zh-TW"/>
        </w:rPr>
        <w:t xml:space="preserve"> PUSCH transmission </w:t>
      </w:r>
      <w:r w:rsidRPr="00E51918">
        <w:rPr>
          <w:lang w:eastAsia="zh-TW"/>
        </w:rPr>
        <w:t>during random access procedure initiated by the Reconfiguration with sync procedure as described in [12, TS 38.331].</w:t>
      </w:r>
    </w:p>
    <w:p w14:paraId="67521ADE" w14:textId="4AC6A7D7" w:rsidR="003660F8" w:rsidRPr="00E51918" w:rsidRDefault="003660F8" w:rsidP="003660F8">
      <w:pPr>
        <w:snapToGrid w:val="0"/>
        <w:rPr>
          <w:color w:val="000000" w:themeColor="text1"/>
          <w:lang w:val="en-US"/>
        </w:rPr>
      </w:pPr>
      <w:r w:rsidRPr="00E51918">
        <w:rPr>
          <w:color w:val="000000" w:themeColor="text1"/>
          <w:lang w:eastAsia="zh-TW"/>
        </w:rPr>
        <w:t xml:space="preserve">If a UE receives a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0350E2">
        <w:rPr>
          <w:color w:val="000000"/>
        </w:rPr>
        <w:t xml:space="preserve"> </w:t>
      </w:r>
      <w:r w:rsidR="00E8143F">
        <w:rPr>
          <w:color w:val="000000"/>
        </w:rPr>
        <w:t>where only one</w:t>
      </w:r>
      <w:r w:rsidRPr="00E51918">
        <w:rPr>
          <w:color w:val="000000" w:themeColor="text1"/>
          <w:lang w:eastAsia="zh-TW"/>
        </w:rPr>
        <w:t xml:space="preserv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E51918">
        <w:rPr>
          <w:color w:val="000000" w:themeColor="text1"/>
          <w:lang w:eastAsia="zh-TW"/>
        </w:rPr>
        <w:t xml:space="preserve">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obtains the QCL assumptions from </w:t>
      </w:r>
      <w:r w:rsidR="00E8143F">
        <w:rPr>
          <w:color w:val="000000"/>
          <w:lang w:eastAsia="zh-TW"/>
        </w:rPr>
        <w:t>that</w:t>
      </w:r>
      <w:r w:rsidRPr="00E51918">
        <w:rPr>
          <w:color w:val="000000" w:themeColor="text1"/>
          <w:lang w:eastAsia="zh-TW"/>
        </w:rPr>
        <w:t xml:space="preserve"> TCI state for DM-RS of PDSCH and DM-RS of PDCCH, and the CSI -RS applying the </w:t>
      </w:r>
      <w:r w:rsidRPr="00E51918">
        <w:rPr>
          <w:color w:val="000000" w:themeColor="text1"/>
        </w:rPr>
        <w:t xml:space="preserve">indicated TCI state. </w:t>
      </w:r>
    </w:p>
    <w:p w14:paraId="53DD9954" w14:textId="774F9C90" w:rsidR="003660F8" w:rsidRPr="00E51918" w:rsidRDefault="003660F8" w:rsidP="003660F8">
      <w:pPr>
        <w:snapToGrid w:val="0"/>
        <w:rPr>
          <w:color w:val="000000" w:themeColor="text1"/>
          <w:lang w:eastAsia="zh-TW"/>
        </w:rPr>
      </w:pPr>
      <w:r w:rsidRPr="00E51918">
        <w:rPr>
          <w:color w:val="000000" w:themeColor="text1"/>
          <w:lang w:eastAsia="zh-TW"/>
        </w:rPr>
        <w:t xml:space="preserve">If a UE receives a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0350E2">
        <w:rPr>
          <w:color w:val="000000"/>
        </w:rPr>
        <w:t xml:space="preserve"> </w:t>
      </w:r>
      <w:r w:rsidR="00E8143F">
        <w:rPr>
          <w:color w:val="000000"/>
        </w:rPr>
        <w:t>where only one</w:t>
      </w:r>
      <w:r w:rsidRPr="00E51918">
        <w:rPr>
          <w:color w:val="000000" w:themeColor="text1"/>
          <w:lang w:eastAsia="zh-TW"/>
        </w:rPr>
        <w:t xml:space="preserv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0350E2">
        <w:rPr>
          <w:rStyle w:val="Emphasis"/>
          <w:i w:val="0"/>
          <w:iCs w:val="0"/>
          <w:color w:val="000000" w:themeColor="text1"/>
          <w:lang w:eastAsia="zh-CN"/>
        </w:rPr>
        <w:t xml:space="preserve"> </w:t>
      </w:r>
      <w:r w:rsidR="00E8143F">
        <w:rPr>
          <w:color w:val="000000"/>
          <w:lang w:eastAsia="zh-CN"/>
        </w:rPr>
        <w:t xml:space="preserve">can be used as an indicated TCI state </w:t>
      </w:r>
      <w:r w:rsidR="00E8143F" w:rsidRPr="00116AB1">
        <w:rPr>
          <w:color w:val="000000"/>
          <w:lang w:eastAsia="zh-CN"/>
        </w:rPr>
        <w:t xml:space="preserve">or </w:t>
      </w:r>
      <w:r w:rsidR="00E8143F">
        <w:rPr>
          <w:color w:val="000000"/>
          <w:lang w:eastAsia="zh-CN"/>
        </w:rPr>
        <w:t>a higher layer configuration of</w:t>
      </w:r>
      <w:r w:rsidR="000350E2" w:rsidRPr="000350E2">
        <w:rPr>
          <w:rStyle w:val="Emphasis"/>
          <w:i w:val="0"/>
          <w:iCs w:val="0"/>
          <w:color w:val="000000" w:themeColor="text1"/>
          <w:lang w:eastAsia="zh-CN"/>
        </w:rPr>
        <w:t xml:space="preserve"> </w:t>
      </w:r>
      <w:proofErr w:type="spellStart"/>
      <w:r w:rsidR="006177BC" w:rsidRPr="00527779">
        <w:rPr>
          <w:i/>
          <w:iCs/>
          <w:color w:val="000000" w:themeColor="text1"/>
          <w:szCs w:val="18"/>
        </w:rPr>
        <w:t>u</w:t>
      </w:r>
      <w:r w:rsidR="006177BC">
        <w:rPr>
          <w:i/>
          <w:iCs/>
          <w:color w:val="000000"/>
        </w:rPr>
        <w:t>l</w:t>
      </w:r>
      <w:proofErr w:type="spellEnd"/>
      <w:r w:rsidR="006177BC">
        <w:rPr>
          <w:i/>
          <w:iCs/>
          <w:color w:val="000000"/>
        </w:rPr>
        <w:t>-TCI-</w:t>
      </w:r>
      <w:proofErr w:type="spellStart"/>
      <w:r w:rsidR="006177BC">
        <w:rPr>
          <w:i/>
          <w:iCs/>
          <w:color w:val="000000"/>
        </w:rPr>
        <w:t>StateList</w:t>
      </w:r>
      <w:proofErr w:type="spellEnd"/>
      <w:r w:rsidR="006177BC">
        <w:rPr>
          <w:i/>
          <w:iCs/>
          <w:color w:val="000000"/>
        </w:rPr>
        <w:t xml:space="preserve"> </w:t>
      </w:r>
      <w:r w:rsidR="00E8143F" w:rsidRPr="00745ED1">
        <w:rPr>
          <w:color w:val="000000"/>
        </w:rPr>
        <w:t>where only one</w:t>
      </w:r>
      <w:r w:rsidRPr="000350E2">
        <w:rPr>
          <w:rStyle w:val="Emphasis"/>
          <w:i w:val="0"/>
          <w:iCs w:val="0"/>
          <w:color w:val="000000" w:themeColor="text1"/>
          <w:lang w:eastAsia="zh-CN"/>
        </w:rPr>
        <w:t xml:space="preserve"> </w:t>
      </w:r>
      <w:r w:rsidR="00FD40BC">
        <w:rPr>
          <w:i/>
          <w:iCs/>
          <w:color w:val="000000" w:themeColor="text1"/>
        </w:rPr>
        <w:t>TCI-UL-State</w:t>
      </w:r>
      <w:r w:rsidRPr="00E51918">
        <w:rPr>
          <w:color w:val="000000" w:themeColor="text1"/>
          <w:lang w:eastAsia="zh-TW"/>
        </w:rPr>
        <w:t xml:space="preserve">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determines an UL TX spatial filter, if applicable, from </w:t>
      </w:r>
      <w:r w:rsidR="00CC3E7B">
        <w:rPr>
          <w:color w:val="000000"/>
          <w:lang w:eastAsia="zh-TW"/>
        </w:rPr>
        <w:t xml:space="preserve">that </w:t>
      </w:r>
      <w:r w:rsidRPr="00E51918">
        <w:rPr>
          <w:color w:val="000000" w:themeColor="text1"/>
          <w:lang w:eastAsia="zh-TW"/>
        </w:rPr>
        <w:t xml:space="preserve">TCI state for dynamic-grant and configured-grant based PUSCH and PUCCH, and SRS applying the </w:t>
      </w:r>
      <w:r w:rsidRPr="00E51918">
        <w:rPr>
          <w:color w:val="000000" w:themeColor="text1"/>
        </w:rPr>
        <w:t>indicated TCI state</w:t>
      </w:r>
      <w:r w:rsidRPr="00E51918">
        <w:rPr>
          <w:color w:val="000000" w:themeColor="text1"/>
          <w:lang w:eastAsia="zh-TW"/>
        </w:rPr>
        <w:t>.</w:t>
      </w:r>
    </w:p>
    <w:p w14:paraId="7BD54879" w14:textId="7CEFBA5E" w:rsidR="000A57D9" w:rsidRDefault="007D2675" w:rsidP="000A57D9">
      <w:pPr>
        <w:rPr>
          <w:lang w:val="en-US"/>
        </w:rPr>
      </w:pPr>
      <w:r w:rsidRPr="003450AF">
        <w:rPr>
          <w:color w:val="000000" w:themeColor="text1"/>
          <w:lang w:val="en-US" w:eastAsia="zh-CN"/>
        </w:rPr>
        <w:t xml:space="preserve">When </w:t>
      </w:r>
      <w:r w:rsidR="00FD40BC">
        <w:rPr>
          <w:color w:val="000000" w:themeColor="text1"/>
          <w:lang w:eastAsia="zh-CN"/>
        </w:rPr>
        <w:t xml:space="preserve">a UE configured 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Pr>
          <w:rFonts w:hint="eastAsia"/>
          <w:lang w:val="en-US" w:eastAsia="zh-CN"/>
        </w:rPr>
        <w:t xml:space="preserve"> would transmit a PUCCH with</w:t>
      </w:r>
      <w:r w:rsidRPr="003450AF">
        <w:rPr>
          <w:color w:val="000000" w:themeColor="text1"/>
          <w:lang w:val="en-US" w:eastAsia="zh-CN"/>
        </w:rPr>
        <w:t xml:space="preserve"> </w:t>
      </w:r>
      <w:r w:rsidR="008C6DBD">
        <w:rPr>
          <w:color w:val="000000" w:themeColor="text1"/>
          <w:lang w:val="en-US" w:eastAsia="zh-CN"/>
        </w:rPr>
        <w:t xml:space="preserve">positive </w:t>
      </w:r>
      <w:r w:rsidRPr="003450AF">
        <w:rPr>
          <w:color w:val="000000" w:themeColor="text1"/>
          <w:lang w:val="en-US" w:eastAsia="zh-CN"/>
        </w:rPr>
        <w:t>HARQ-ACK</w:t>
      </w:r>
      <w:r>
        <w:rPr>
          <w:rFonts w:hint="eastAsia"/>
          <w:lang w:val="en-US" w:eastAsia="zh-CN"/>
        </w:rPr>
        <w:t xml:space="preserve"> </w:t>
      </w:r>
      <w:r w:rsidR="00D13DC9">
        <w:rPr>
          <w:lang w:eastAsia="zh-CN"/>
        </w:rPr>
        <w:t xml:space="preserve">or a PUSCH with </w:t>
      </w:r>
      <w:r w:rsidR="008C6DBD">
        <w:rPr>
          <w:color w:val="000000" w:themeColor="text1"/>
          <w:lang w:val="en-US" w:eastAsia="zh-CN"/>
        </w:rPr>
        <w:t xml:space="preserve">positive </w:t>
      </w:r>
      <w:r w:rsidR="00D13DC9">
        <w:rPr>
          <w:lang w:eastAsia="zh-CN"/>
        </w:rPr>
        <w:t xml:space="preserve">HARQ-ACK </w:t>
      </w:r>
      <w:r w:rsidRPr="003450AF">
        <w:rPr>
          <w:color w:val="000000" w:themeColor="text1"/>
          <w:lang w:val="en-US" w:eastAsia="zh-CN"/>
        </w:rPr>
        <w:t xml:space="preserve">corresponding to the </w:t>
      </w:r>
      <w:r>
        <w:rPr>
          <w:color w:val="000000" w:themeColor="text1"/>
          <w:lang w:val="en-US" w:eastAsia="zh-CN"/>
        </w:rPr>
        <w:t>DCI</w:t>
      </w:r>
      <w:r w:rsidRPr="003450AF">
        <w:rPr>
          <w:color w:val="000000" w:themeColor="text1"/>
          <w:lang w:val="en-US" w:eastAsia="zh-CN"/>
        </w:rPr>
        <w:t xml:space="preserve"> carrying the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 xml:space="preserve">and without DL assignment, or corresponding to the PDSCH </w:t>
      </w:r>
      <w:r w:rsidR="00E9688A" w:rsidRPr="00F52E36">
        <w:rPr>
          <w:color w:val="000000" w:themeColor="text1"/>
          <w:shd w:val="clear" w:color="auto" w:fill="FFFFFF"/>
        </w:rPr>
        <w:t>schedul</w:t>
      </w:r>
      <w:r w:rsidR="00E9688A">
        <w:rPr>
          <w:color w:val="000000" w:themeColor="text1"/>
          <w:shd w:val="clear" w:color="auto" w:fill="FFFFFF"/>
        </w:rPr>
        <w:t>ed</w:t>
      </w:r>
      <w:r w:rsidR="00E9688A" w:rsidRPr="00F52E36">
        <w:rPr>
          <w:color w:val="000000" w:themeColor="text1"/>
          <w:shd w:val="clear" w:color="auto" w:fill="FFFFFF"/>
        </w:rPr>
        <w:t xml:space="preserve"> </w:t>
      </w:r>
      <w:r w:rsidRPr="00F52E36">
        <w:rPr>
          <w:color w:val="000000" w:themeColor="text1"/>
          <w:shd w:val="clear" w:color="auto" w:fill="FFFFFF"/>
        </w:rPr>
        <w:t xml:space="preserve">by </w:t>
      </w:r>
      <w:r w:rsidRPr="00DC7E51">
        <w:rPr>
          <w:color w:val="000000" w:themeColor="text1"/>
          <w:shd w:val="clear" w:color="auto" w:fill="FFFFFF"/>
        </w:rPr>
        <w:t>the DCI carrying the</w:t>
      </w:r>
      <w:r w:rsidR="001924E6">
        <w:rPr>
          <w:color w:val="000000" w:themeColor="text1"/>
          <w:shd w:val="clear" w:color="auto" w:fill="FFFFFF"/>
        </w:rPr>
        <w:t xml:space="preserv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DC7E51">
        <w:rPr>
          <w:color w:val="000000" w:themeColor="text1"/>
          <w:shd w:val="clear" w:color="auto" w:fill="FFFFFF"/>
        </w:rPr>
        <w:t xml:space="preserve"> indication</w:t>
      </w:r>
      <w:r w:rsidRPr="00F52E36">
        <w:rPr>
          <w:color w:val="000000" w:themeColor="text1"/>
          <w:shd w:val="clear" w:color="auto" w:fill="FFFFFF"/>
        </w:rPr>
        <w:t xml:space="preserve">, </w:t>
      </w:r>
      <w:r w:rsidRPr="00F52E36">
        <w:rPr>
          <w:color w:val="000000" w:themeColor="text1"/>
          <w:lang w:val="en-US" w:eastAsia="zh-CN"/>
        </w:rPr>
        <w:t>an</w:t>
      </w:r>
      <w:r w:rsidRPr="00C85ED2">
        <w:rPr>
          <w:color w:val="000000" w:themeColor="text1"/>
          <w:lang w:val="en-US" w:eastAsia="zh-CN"/>
        </w:rPr>
        <w:t>d</w:t>
      </w:r>
      <w:r>
        <w:rPr>
          <w:color w:val="000000" w:themeColor="text1"/>
          <w:lang w:eastAsia="zh-CN"/>
        </w:rPr>
        <w:t xml:space="preserve"> if</w:t>
      </w:r>
      <w:r w:rsidRPr="00C85ED2">
        <w:rPr>
          <w:color w:val="000000" w:themeColor="text1"/>
          <w:lang w:val="en-US" w:eastAsia="zh-CN"/>
        </w:rPr>
        <w:t xml:space="preserve"> the</w:t>
      </w:r>
      <w:r w:rsidRPr="001924E6">
        <w:rPr>
          <w:color w:val="000000" w:themeColor="text1"/>
          <w:lang w:val="en-US" w:eastAsia="zh-CN"/>
        </w:rPr>
        <w:t xml:space="preserve"> </w:t>
      </w:r>
      <w:r w:rsidRPr="001924E6">
        <w:rPr>
          <w:color w:val="000000" w:themeColor="text1"/>
          <w:lang w:val="en-US"/>
        </w:rPr>
        <w:t xml:space="preserve">indicated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1924E6">
        <w:rPr>
          <w:color w:val="000000" w:themeColor="text1"/>
          <w:lang w:val="en-US" w:eastAsia="zh-CN"/>
        </w:rPr>
        <w:t xml:space="preserve"> </w:t>
      </w:r>
      <w:r w:rsidRPr="00C85ED2">
        <w:rPr>
          <w:color w:val="000000" w:themeColor="text1"/>
          <w:lang w:val="en-US" w:eastAsia="zh-CN"/>
        </w:rPr>
        <w:t xml:space="preserve">is different </w:t>
      </w:r>
      <w:r w:rsidRPr="00C85ED2">
        <w:rPr>
          <w:color w:val="000000" w:themeColor="text1"/>
          <w:lang w:val="en-US"/>
        </w:rPr>
        <w:t xml:space="preserve">from </w:t>
      </w:r>
      <w:r w:rsidRPr="00C85ED2">
        <w:rPr>
          <w:color w:val="000000" w:themeColor="text1"/>
          <w:lang w:val="en-US" w:eastAsia="zh-CN"/>
        </w:rPr>
        <w:t xml:space="preserve">the previously indicated one, the </w:t>
      </w:r>
      <w:r w:rsidRPr="0080696C">
        <w:rPr>
          <w:color w:val="000000" w:themeColor="text1"/>
          <w:lang w:val="en-US" w:eastAsia="zh-CN"/>
        </w:rPr>
        <w:t>indicated</w:t>
      </w:r>
      <w:r>
        <w:rPr>
          <w:i/>
          <w:iCs/>
          <w:color w:val="000000" w:themeColor="text1"/>
          <w:lang w:val="en-US" w:eastAsia="zh-CN"/>
        </w:rPr>
        <w:t xml:space="preserve"> </w:t>
      </w:r>
      <w:r w:rsidR="00FD40BC" w:rsidRPr="00E51918">
        <w:rPr>
          <w:rStyle w:val="Emphasis"/>
          <w:color w:val="000000" w:themeColor="text1"/>
          <w:lang w:eastAsia="zh-CN"/>
        </w:rPr>
        <w:t>TCI</w:t>
      </w:r>
      <w:r w:rsidR="00FD40BC">
        <w:rPr>
          <w:rStyle w:val="Emphasis"/>
          <w:color w:val="000000" w:themeColor="text1"/>
          <w:lang w:eastAsia="zh-CN"/>
        </w:rPr>
        <w:t>-</w:t>
      </w:r>
      <w:r w:rsidR="00FD40BC" w:rsidRPr="00E51918">
        <w:rPr>
          <w:rStyle w:val="Emphasis"/>
          <w:color w:val="000000" w:themeColor="text1"/>
          <w:lang w:eastAsia="zh-CN"/>
        </w:rPr>
        <w:t>State</w:t>
      </w:r>
      <w:r w:rsidR="001924E6" w:rsidRPr="00FD40BC">
        <w:rPr>
          <w:color w:val="000000" w:themeColor="text1"/>
        </w:rPr>
        <w:t xml:space="preserve"> </w:t>
      </w:r>
      <w:r w:rsidR="00FD40BC" w:rsidRPr="00FD40BC">
        <w:rPr>
          <w:color w:val="000000" w:themeColor="text1"/>
        </w:rPr>
        <w:t>and/</w:t>
      </w:r>
      <w:r w:rsidR="001924E6" w:rsidRPr="00FD40BC">
        <w:rPr>
          <w:color w:val="000000" w:themeColor="text1"/>
        </w:rPr>
        <w:t>or</w:t>
      </w:r>
      <w:r w:rsidR="001924E6">
        <w:rPr>
          <w:i/>
          <w:iCs/>
          <w:color w:val="000000" w:themeColor="text1"/>
        </w:rPr>
        <w:t xml:space="preserve"> </w:t>
      </w:r>
      <w:r w:rsidR="00FD40BC">
        <w:rPr>
          <w:i/>
          <w:iCs/>
          <w:color w:val="000000" w:themeColor="text1"/>
        </w:rPr>
        <w:t>TCI-UL-State</w:t>
      </w:r>
      <w:r>
        <w:rPr>
          <w:i/>
          <w:iCs/>
          <w:color w:val="000000"/>
        </w:rPr>
        <w:t xml:space="preserve"> </w:t>
      </w:r>
      <w:r w:rsidRPr="003450AF">
        <w:rPr>
          <w:color w:val="000000" w:themeColor="text1"/>
          <w:lang w:val="en-US" w:eastAsia="zh-CN"/>
        </w:rPr>
        <w:t>should be applied starting from</w:t>
      </w:r>
      <w:r w:rsidRPr="0056430A">
        <w:rPr>
          <w:color w:val="000000" w:themeColor="text1"/>
          <w:lang w:val="en-US" w:eastAsia="zh-CN"/>
        </w:rPr>
        <w:t xml:space="preserve"> </w:t>
      </w:r>
      <w:r w:rsidRPr="00112073">
        <w:rPr>
          <w:color w:val="000000" w:themeColor="text1"/>
          <w:lang w:val="en-US" w:eastAsia="zh-CN"/>
        </w:rPr>
        <w:t xml:space="preserve">the first slot that is </w:t>
      </w:r>
      <w:r>
        <w:rPr>
          <w:color w:val="000000" w:themeColor="text1"/>
          <w:lang w:eastAsia="zh-CN"/>
        </w:rPr>
        <w:t xml:space="preserve">at least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rPr>
          <w:lang w:val="en-US"/>
        </w:rPr>
        <w:t xml:space="preserve"> symbols</w:t>
      </w:r>
      <w:r>
        <w:t xml:space="preserve"> after the last symbol of the PUC</w:t>
      </w:r>
      <w:r w:rsidRPr="009A4C6C">
        <w:rPr>
          <w:color w:val="000000" w:themeColor="text1"/>
        </w:rPr>
        <w:t>CH</w:t>
      </w:r>
      <w:r w:rsidR="00D13DC9">
        <w:rPr>
          <w:color w:val="000000" w:themeColor="text1"/>
        </w:rPr>
        <w:t xml:space="preserve"> or the PUSCH</w:t>
      </w:r>
      <w:r w:rsidR="0097020B" w:rsidRPr="00412AA0">
        <w:rPr>
          <w:color w:val="000000" w:themeColor="text1"/>
          <w:sz w:val="18"/>
          <w:szCs w:val="18"/>
        </w:rPr>
        <w:t xml:space="preserve">, </w:t>
      </w:r>
      <w:r w:rsidR="0097020B" w:rsidRPr="00412AA0">
        <w:rPr>
          <w:sz w:val="18"/>
          <w:szCs w:val="18"/>
        </w:rPr>
        <w:t xml:space="preserve">and if the UE receives more than one indicated TCI state for a CC/BWP to be applied </w:t>
      </w:r>
      <w:r w:rsidR="0097020B" w:rsidRPr="00412AA0">
        <w:rPr>
          <w:color w:val="000000" w:themeColor="text1"/>
          <w:sz w:val="18"/>
          <w:szCs w:val="18"/>
          <w:lang w:eastAsia="zh-CN"/>
        </w:rPr>
        <w:t xml:space="preserve">starting from the first slot that is at least </w:t>
      </w:r>
      <m:oMath>
        <m:r>
          <m:rPr>
            <m:sty m:val="p"/>
          </m:rPr>
          <w:rPr>
            <w:rFonts w:ascii="Cambria Math" w:hAnsi="Cambria Math"/>
            <w:color w:val="000000" w:themeColor="text1"/>
            <w:sz w:val="18"/>
            <w:szCs w:val="18"/>
            <w:lang w:eastAsia="zh-CN"/>
          </w:rPr>
          <m:t xml:space="preserve"> </m:t>
        </m:r>
        <m:r>
          <w:rPr>
            <w:rFonts w:ascii="Cambria Math" w:hAnsi="Cambria Math"/>
            <w:color w:val="000000" w:themeColor="text1"/>
            <w:sz w:val="18"/>
            <w:szCs w:val="18"/>
            <w:lang w:eastAsia="zh-CN"/>
          </w:rPr>
          <m:t>beamAppTime</m:t>
        </m:r>
      </m:oMath>
      <w:r w:rsidR="0097020B" w:rsidRPr="00412AA0">
        <w:rPr>
          <w:sz w:val="18"/>
          <w:szCs w:val="18"/>
        </w:rPr>
        <w:t xml:space="preserve"> symbols after the last symbol of the PUC</w:t>
      </w:r>
      <w:r w:rsidR="0097020B" w:rsidRPr="00412AA0">
        <w:rPr>
          <w:color w:val="000000" w:themeColor="text1"/>
          <w:sz w:val="18"/>
          <w:szCs w:val="18"/>
        </w:rPr>
        <w:t xml:space="preserve">CH or the PUSCH, </w:t>
      </w:r>
      <w:r w:rsidR="0097020B" w:rsidRPr="005A2939">
        <w:rPr>
          <w:color w:val="000000" w:themeColor="text1"/>
          <w:sz w:val="18"/>
          <w:szCs w:val="18"/>
        </w:rPr>
        <w:t>the indicated TCI state carried in the latest DCI in time</w:t>
      </w:r>
      <w:r w:rsidR="0097020B" w:rsidRPr="0059679B">
        <w:rPr>
          <w:rFonts w:eastAsia="MS Mincho"/>
          <w:sz w:val="18"/>
          <w:szCs w:val="18"/>
          <w:lang w:eastAsia="ja-JP"/>
        </w:rPr>
        <w:t xml:space="preserve"> corresponding to positive HARQ-ACK value</w:t>
      </w:r>
      <w:r w:rsidR="0097020B" w:rsidRPr="005A2939">
        <w:rPr>
          <w:color w:val="000000" w:themeColor="text1"/>
          <w:sz w:val="18"/>
          <w:szCs w:val="18"/>
        </w:rPr>
        <w:t xml:space="preserve"> is applied</w:t>
      </w:r>
      <w:r w:rsidRPr="009A4C6C">
        <w:rPr>
          <w:color w:val="000000" w:themeColor="text1"/>
          <w:lang w:val="en-US"/>
        </w:rPr>
        <w:t>. T</w:t>
      </w:r>
      <w:r w:rsidRPr="009A4C6C">
        <w:rPr>
          <w:color w:val="000000" w:themeColor="text1"/>
        </w:rPr>
        <w:t xml:space="preserve">he first slot and the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t xml:space="preserve"> symbol</w:t>
      </w:r>
      <w:r w:rsidRPr="00594FD2">
        <w:t xml:space="preserve">s are both determined on the </w:t>
      </w:r>
      <w:r w:rsidR="00204302">
        <w:t>active BWP</w:t>
      </w:r>
      <w:r w:rsidRPr="00594FD2">
        <w:t xml:space="preserve"> with the smallest SCS among </w:t>
      </w:r>
      <w:r w:rsidR="00204302">
        <w:t xml:space="preserve">the BWP(s) </w:t>
      </w:r>
      <w:r w:rsidR="00047653">
        <w:rPr>
          <w:rFonts w:cs="Times"/>
          <w:szCs w:val="22"/>
        </w:rPr>
        <w:t>from the CCs</w:t>
      </w:r>
      <w:r w:rsidR="00047653">
        <w:rPr>
          <w:rFonts w:cs="Times" w:hint="eastAsia"/>
          <w:szCs w:val="22"/>
          <w:lang w:val="en-US" w:eastAsia="zh-CN"/>
        </w:rPr>
        <w:t xml:space="preserve"> applying the </w:t>
      </w:r>
      <w:r w:rsidR="00047653">
        <w:rPr>
          <w:color w:val="000000" w:themeColor="text1"/>
          <w:lang w:val="en-US" w:eastAsia="zh-CN"/>
        </w:rPr>
        <w:t>indicated</w:t>
      </w:r>
      <w:r w:rsidR="00047653">
        <w:rPr>
          <w:i/>
          <w:iCs/>
          <w:color w:val="000000" w:themeColor="text1"/>
          <w:lang w:val="en-US" w:eastAsia="zh-CN"/>
        </w:rPr>
        <w:t xml:space="preserve"> </w:t>
      </w:r>
      <w:r w:rsidR="00047653">
        <w:rPr>
          <w:i/>
          <w:iCs/>
          <w:color w:val="000000"/>
        </w:rPr>
        <w:t>TCI-State</w:t>
      </w:r>
      <w:r w:rsidR="00047653">
        <w:rPr>
          <w:color w:val="000000"/>
        </w:rPr>
        <w:t xml:space="preserve"> or </w:t>
      </w:r>
      <w:r w:rsidR="00047653">
        <w:rPr>
          <w:i/>
          <w:iCs/>
          <w:color w:val="000000"/>
          <w:lang w:val="en-US"/>
        </w:rPr>
        <w:t>TCI-UL-State</w:t>
      </w:r>
      <w:r w:rsidR="00047653">
        <w:rPr>
          <w:rFonts w:cs="Times"/>
          <w:szCs w:val="22"/>
        </w:rPr>
        <w:t xml:space="preserve"> </w:t>
      </w:r>
      <w:r w:rsidR="00047653" w:rsidRPr="00F15288">
        <w:rPr>
          <w:rFonts w:cs="Times"/>
          <w:szCs w:val="22"/>
        </w:rPr>
        <w:t xml:space="preserve">that are active </w:t>
      </w:r>
      <w:r w:rsidR="00047653">
        <w:rPr>
          <w:rFonts w:cs="Times"/>
          <w:szCs w:val="22"/>
        </w:rPr>
        <w:t xml:space="preserve">at the end of </w:t>
      </w:r>
      <w:r w:rsidR="00047653">
        <w:rPr>
          <w:rFonts w:cs="Times" w:hint="eastAsia"/>
          <w:szCs w:val="22"/>
          <w:lang w:val="en-US" w:eastAsia="zh-CN"/>
        </w:rPr>
        <w:t xml:space="preserve">the </w:t>
      </w:r>
      <w:r w:rsidR="00047653">
        <w:rPr>
          <w:rFonts w:cs="Times"/>
          <w:szCs w:val="22"/>
        </w:rPr>
        <w:t>PUCCH</w:t>
      </w:r>
      <w:r w:rsidR="00047653">
        <w:rPr>
          <w:rFonts w:cs="Times" w:hint="eastAsia"/>
          <w:szCs w:val="22"/>
          <w:lang w:val="en-US" w:eastAsia="zh-CN"/>
        </w:rPr>
        <w:t xml:space="preserve"> or the </w:t>
      </w:r>
      <w:r w:rsidR="00047653">
        <w:rPr>
          <w:rFonts w:cs="Times"/>
          <w:szCs w:val="22"/>
        </w:rPr>
        <w:t xml:space="preserve">PUSCH carrying the </w:t>
      </w:r>
      <w:r w:rsidR="008C6DBD">
        <w:rPr>
          <w:color w:val="000000" w:themeColor="text1"/>
          <w:lang w:val="en-US" w:eastAsia="zh-CN"/>
        </w:rPr>
        <w:t xml:space="preserve">positive </w:t>
      </w:r>
      <w:r w:rsidR="00047653">
        <w:rPr>
          <w:rFonts w:cs="Times"/>
          <w:szCs w:val="22"/>
        </w:rPr>
        <w:t>HARQ-ACK</w:t>
      </w:r>
      <w:r>
        <w:rPr>
          <w:lang w:val="en-US"/>
        </w:rPr>
        <w:t xml:space="preserve">. </w:t>
      </w:r>
    </w:p>
    <w:p w14:paraId="25895332" w14:textId="7114FBD7" w:rsidR="0059679B" w:rsidRDefault="0059679B" w:rsidP="007D2675">
      <w:r w:rsidRPr="008147A8">
        <w:t xml:space="preserve">When a UE is configured with </w:t>
      </w:r>
      <w:r w:rsidRPr="008147A8">
        <w:rPr>
          <w:i/>
          <w:iCs/>
        </w:rPr>
        <w:t>dl-</w:t>
      </w:r>
      <w:proofErr w:type="spellStart"/>
      <w:r w:rsidRPr="008147A8">
        <w:rPr>
          <w:i/>
          <w:iCs/>
        </w:rPr>
        <w:t>OrJointTCI</w:t>
      </w:r>
      <w:proofErr w:type="spellEnd"/>
      <w:r w:rsidRPr="008147A8">
        <w:rPr>
          <w:i/>
          <w:iCs/>
        </w:rPr>
        <w:t>-</w:t>
      </w:r>
      <w:proofErr w:type="spellStart"/>
      <w:r w:rsidRPr="008147A8">
        <w:rPr>
          <w:i/>
          <w:iCs/>
        </w:rPr>
        <w:t>StateList</w:t>
      </w:r>
      <w:proofErr w:type="spellEnd"/>
      <w:r w:rsidRPr="008147A8">
        <w:t xml:space="preserve">, and if the UE is configured with </w:t>
      </w:r>
      <w:proofErr w:type="spellStart"/>
      <w:r w:rsidRPr="008147A8">
        <w:rPr>
          <w:i/>
          <w:iCs/>
        </w:rPr>
        <w:t>unifiedTCI-StateType</w:t>
      </w:r>
      <w:proofErr w:type="spellEnd"/>
      <w:r w:rsidRPr="008147A8">
        <w:t xml:space="preserve"> is set as </w:t>
      </w:r>
      <w:r w:rsidR="00096B57">
        <w:t>'</w:t>
      </w:r>
      <w:r w:rsidRPr="008147A8">
        <w:t>separate</w:t>
      </w:r>
      <w:r w:rsidR="00096B57">
        <w:t>'</w:t>
      </w:r>
      <w:r w:rsidRPr="008147A8">
        <w:t>, and if the UE receives a TCI codepoint mapped with either of {</w:t>
      </w:r>
      <w:r w:rsidRPr="008147A8">
        <w:rPr>
          <w:rStyle w:val="Emphasis"/>
        </w:rPr>
        <w:t>TCI-State</w:t>
      </w:r>
      <w:r w:rsidRPr="008147A8">
        <w:t xml:space="preserve">, </w:t>
      </w:r>
      <w:r w:rsidRPr="008147A8">
        <w:rPr>
          <w:i/>
          <w:iCs/>
        </w:rPr>
        <w:t>TCI-UL-State</w:t>
      </w:r>
      <w:r w:rsidRPr="008147A8">
        <w:rPr>
          <w:rStyle w:val="Emphasis"/>
        </w:rPr>
        <w:t>}</w:t>
      </w:r>
      <w:r w:rsidRPr="008147A8">
        <w:t>, the UE shall update the one indicated {</w:t>
      </w:r>
      <w:r w:rsidRPr="008147A8">
        <w:rPr>
          <w:rStyle w:val="Emphasis"/>
        </w:rPr>
        <w:t>TCI-State</w:t>
      </w:r>
      <w:r w:rsidRPr="008147A8">
        <w:t xml:space="preserve">, </w:t>
      </w:r>
      <w:r w:rsidRPr="008147A8">
        <w:rPr>
          <w:i/>
          <w:iCs/>
        </w:rPr>
        <w:t>TCI-UL-State</w:t>
      </w:r>
      <w:r w:rsidRPr="008147A8">
        <w:rPr>
          <w:rStyle w:val="Emphasis"/>
        </w:rPr>
        <w:t>}</w:t>
      </w:r>
      <w:r w:rsidRPr="008147A8">
        <w:t xml:space="preserve"> and maintain the other {</w:t>
      </w:r>
      <w:r w:rsidRPr="008147A8">
        <w:rPr>
          <w:rStyle w:val="Emphasis"/>
        </w:rPr>
        <w:t>TCI-State</w:t>
      </w:r>
      <w:r w:rsidRPr="008147A8">
        <w:t xml:space="preserve">, </w:t>
      </w:r>
      <w:r w:rsidRPr="008147A8">
        <w:rPr>
          <w:i/>
          <w:iCs/>
        </w:rPr>
        <w:t>TCI-UL-State</w:t>
      </w:r>
      <w:r w:rsidRPr="008147A8">
        <w:rPr>
          <w:rStyle w:val="Emphasis"/>
        </w:rPr>
        <w:t>}</w:t>
      </w:r>
      <w:r w:rsidRPr="008147A8">
        <w:t xml:space="preserve"> that is not updated by the received TCI codepoint.</w:t>
      </w:r>
    </w:p>
    <w:p w14:paraId="77B8DEE8" w14:textId="23FC6A5E" w:rsidR="007D2675" w:rsidRDefault="000A57D9" w:rsidP="007D2675">
      <w:pPr>
        <w:rPr>
          <w:lang w:val="en-US"/>
        </w:rPr>
      </w:pPr>
      <w:r w:rsidRPr="005D4C7D">
        <w:rPr>
          <w:color w:val="000000" w:themeColor="text1"/>
        </w:rPr>
        <w:t xml:space="preserve">If a UE is configured with </w:t>
      </w:r>
      <w:proofErr w:type="spellStart"/>
      <w:r w:rsidRPr="005D4C7D">
        <w:rPr>
          <w:i/>
          <w:iCs/>
          <w:color w:val="000000" w:themeColor="text1"/>
        </w:rPr>
        <w:t>pdsch-TimeDomainAllocationListForMultiPDSCH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and the </w:t>
      </w:r>
      <w:r>
        <w:rPr>
          <w:lang w:val="en-US"/>
        </w:rPr>
        <w:t xml:space="preserve">UE is receiving a DCI </w:t>
      </w:r>
      <w:r w:rsidRPr="003450AF">
        <w:rPr>
          <w:color w:val="000000" w:themeColor="text1"/>
          <w:lang w:val="en-US" w:eastAsia="zh-CN"/>
        </w:rPr>
        <w:t xml:space="preserve">carrying the </w:t>
      </w:r>
      <w:r>
        <w:rPr>
          <w:i/>
          <w:iCs/>
          <w:color w:val="000000" w:themeColor="text1"/>
          <w:lang w:val="en-US" w:eastAsia="zh-CN"/>
        </w:rPr>
        <w:t>TCI-State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and without DL assignment</w:t>
      </w:r>
      <w:r>
        <w:rPr>
          <w:color w:val="000000" w:themeColor="text1"/>
          <w:shd w:val="clear" w:color="auto" w:fill="FFFFFF"/>
        </w:rPr>
        <w:t xml:space="preserve">, </w:t>
      </w:r>
      <w:r>
        <w:t xml:space="preserve">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proofErr w:type="spellStart"/>
      <w:r>
        <w:rPr>
          <w:i/>
        </w:rPr>
        <w:t>pdsch-TimeDomainAllocationListForMultiPDSCH</w:t>
      </w:r>
      <w:proofErr w:type="spellEnd"/>
      <w:r>
        <w:t xml:space="preserve"> by the DCI </w:t>
      </w:r>
      <w:r>
        <w:rPr>
          <w:rFonts w:ascii="Times" w:eastAsia="Batang" w:hAnsi="Times"/>
          <w:bCs/>
          <w:szCs w:val="24"/>
          <w:lang w:eastAsia="x-none"/>
        </w:rPr>
        <w:t xml:space="preserve">is </w:t>
      </w:r>
      <w:r>
        <w:t>more than one</w:t>
      </w:r>
      <w:r>
        <w:rPr>
          <w:lang w:val="en-US"/>
        </w:rPr>
        <w:t>.</w:t>
      </w:r>
    </w:p>
    <w:p w14:paraId="1A608566" w14:textId="34199BDB" w:rsidR="00E15FD3" w:rsidRPr="007D2675" w:rsidRDefault="007D2675" w:rsidP="00E15FD3">
      <w:pPr>
        <w:rPr>
          <w:lang w:eastAsia="x-none"/>
        </w:rPr>
      </w:pPr>
      <w:r>
        <w:rPr>
          <w:lang w:eastAsia="x-none"/>
        </w:rPr>
        <w:t xml:space="preserve">If the UE is configured with </w:t>
      </w:r>
      <w:r w:rsidR="00D13DC9" w:rsidRPr="00BC027F">
        <w:rPr>
          <w:i/>
          <w:iCs/>
          <w:color w:val="000000" w:themeColor="text1"/>
          <w:lang w:eastAsia="zh-CN"/>
        </w:rPr>
        <w:t>SSB-MTC-</w:t>
      </w:r>
      <w:proofErr w:type="spellStart"/>
      <w:r w:rsidR="00D13DC9" w:rsidRPr="00BC027F">
        <w:rPr>
          <w:i/>
          <w:iCs/>
          <w:color w:val="000000" w:themeColor="text1"/>
          <w:lang w:eastAsia="zh-CN"/>
        </w:rPr>
        <w:t>AddtionalPCI</w:t>
      </w:r>
      <w:proofErr w:type="spellEnd"/>
      <w:r>
        <w:rPr>
          <w:lang w:eastAsia="x-none"/>
        </w:rPr>
        <w:t xml:space="preserve"> and with </w:t>
      </w:r>
      <w:r w:rsidRPr="004B3323">
        <w:rPr>
          <w:i/>
        </w:rPr>
        <w:t>PDCCH-Config</w:t>
      </w:r>
      <w:r w:rsidRPr="004B3323">
        <w:t xml:space="preserve"> that contains two different values of </w:t>
      </w:r>
      <w:proofErr w:type="spellStart"/>
      <w:r>
        <w:rPr>
          <w:i/>
          <w:lang w:eastAsia="x-none"/>
        </w:rPr>
        <w:t>coresetPoolIndex</w:t>
      </w:r>
      <w:proofErr w:type="spellEnd"/>
      <w:r w:rsidRPr="004B3323">
        <w:rPr>
          <w:lang w:eastAsia="x-none"/>
        </w:rPr>
        <w:t xml:space="preserve"> in </w:t>
      </w:r>
      <w:proofErr w:type="spellStart"/>
      <w:r w:rsidRPr="004B3323">
        <w:rPr>
          <w:i/>
        </w:rPr>
        <w:t>ControlResourceSet</w:t>
      </w:r>
      <w:proofErr w:type="spellEnd"/>
      <w:r>
        <w:rPr>
          <w:color w:val="000000"/>
        </w:rPr>
        <w:t>, t</w:t>
      </w:r>
      <w:r w:rsidRPr="0048482F">
        <w:rPr>
          <w:color w:val="000000"/>
        </w:rPr>
        <w:t>he UE receives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for CORESET associated with each </w:t>
      </w:r>
      <w:proofErr w:type="spellStart"/>
      <w:r w:rsidRPr="003B409C">
        <w:rPr>
          <w:i/>
          <w:iCs/>
          <w:color w:val="000000"/>
        </w:rPr>
        <w:t>coresetPoolIndex</w:t>
      </w:r>
      <w:proofErr w:type="spellEnd"/>
      <w:r>
        <w:rPr>
          <w:color w:val="000000"/>
        </w:rPr>
        <w:t>, as described in clause 6.1.3.14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used to map up to 8 TCI states to the codepoints of the DCI field </w:t>
      </w:r>
      <w:r>
        <w:rPr>
          <w:i/>
          <w:color w:val="000000"/>
        </w:rPr>
        <w:t>'</w:t>
      </w:r>
      <w:r w:rsidRPr="00555FA2">
        <w:rPr>
          <w:i/>
          <w:color w:val="000000"/>
        </w:rPr>
        <w:t>Transmission Configuration Indication</w:t>
      </w:r>
      <w:r>
        <w:rPr>
          <w:i/>
          <w:color w:val="000000"/>
        </w:rPr>
        <w:t>'</w:t>
      </w:r>
      <w:r w:rsidRPr="0048482F">
        <w:rPr>
          <w:color w:val="000000"/>
        </w:rPr>
        <w:t xml:space="preserve"> </w:t>
      </w:r>
      <w:r>
        <w:rPr>
          <w:color w:val="000000"/>
        </w:rPr>
        <w:t xml:space="preserve">in one CC/DL BWP. </w:t>
      </w:r>
      <w:r w:rsidRPr="00992524">
        <w:rPr>
          <w:color w:val="000000"/>
        </w:rPr>
        <w:t xml:space="preserve">When a set of TCI state IDs are activated for a </w:t>
      </w:r>
      <w:bookmarkStart w:id="328" w:name="_Hlk89257737"/>
      <w:proofErr w:type="spellStart"/>
      <w:r>
        <w:rPr>
          <w:i/>
          <w:iCs/>
          <w:color w:val="000000"/>
        </w:rPr>
        <w:t>coreset</w:t>
      </w:r>
      <w:r w:rsidRPr="00992524">
        <w:rPr>
          <w:i/>
          <w:iCs/>
          <w:color w:val="000000"/>
        </w:rPr>
        <w:t>PoolIndex</w:t>
      </w:r>
      <w:bookmarkEnd w:id="328"/>
      <w:proofErr w:type="spellEnd"/>
      <w:r w:rsidRPr="00992524">
        <w:rPr>
          <w:color w:val="000000"/>
        </w:rPr>
        <w:t xml:space="preserve">, the activated TCI states corresponding to one </w:t>
      </w:r>
      <w:proofErr w:type="spellStart"/>
      <w:r>
        <w:rPr>
          <w:i/>
          <w:iCs/>
          <w:color w:val="000000"/>
        </w:rPr>
        <w:t>coreset</w:t>
      </w:r>
      <w:r w:rsidRPr="00992524">
        <w:rPr>
          <w:i/>
          <w:iCs/>
          <w:color w:val="000000"/>
        </w:rPr>
        <w:t>PoolIndex</w:t>
      </w:r>
      <w:proofErr w:type="spellEnd"/>
      <w:r w:rsidRPr="00992524">
        <w:rPr>
          <w:color w:val="000000"/>
        </w:rPr>
        <w:t xml:space="preserve"> </w:t>
      </w:r>
      <w:r w:rsidR="00AA4D17">
        <w:rPr>
          <w:color w:val="000000"/>
        </w:rPr>
        <w:t>is</w:t>
      </w:r>
      <w:r w:rsidRPr="00992524">
        <w:rPr>
          <w:color w:val="000000"/>
        </w:rPr>
        <w:t xml:space="preserve"> associated with </w:t>
      </w:r>
      <w:r w:rsidR="00AA4D17">
        <w:t>the serving cell</w:t>
      </w:r>
      <w:r w:rsidRPr="00992524">
        <w:rPr>
          <w:color w:val="000000"/>
        </w:rPr>
        <w:t xml:space="preserve"> physical cell ID and activated TCI states corresponding to another </w:t>
      </w:r>
      <w:proofErr w:type="spellStart"/>
      <w:r>
        <w:rPr>
          <w:i/>
          <w:iCs/>
          <w:color w:val="000000"/>
        </w:rPr>
        <w:t>coreset</w:t>
      </w:r>
      <w:r w:rsidRPr="00992524">
        <w:rPr>
          <w:i/>
          <w:iCs/>
          <w:color w:val="000000"/>
        </w:rPr>
        <w:t>PoolIndex</w:t>
      </w:r>
      <w:proofErr w:type="spellEnd"/>
      <w:r w:rsidRPr="00992524">
        <w:rPr>
          <w:color w:val="000000"/>
        </w:rPr>
        <w:t xml:space="preserve"> can be associated with another physical cell ID.</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03443253"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w:t>
      </w:r>
      <w:r w:rsidR="00D01463">
        <w:t>,</w:t>
      </w:r>
      <w:r w:rsidRPr="00C20A67">
        <w:t xml:space="preserve"> 6.1.3.24 </w:t>
      </w:r>
      <w:r w:rsidR="00D01463">
        <w:t xml:space="preserve">and 6.1.3.47 </w:t>
      </w:r>
      <w:r w:rsidRPr="00C20A67">
        <w:t xml:space="preserve">of [10, TS38.321], only the first S activated codepoints are applied for DCI format 1_2. </w:t>
      </w:r>
    </w:p>
    <w:p w14:paraId="6A4FC9E1" w14:textId="08E29A01"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lang w:val="x-none"/>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Pr>
          <w:lang w:val="en-US"/>
        </w:rPr>
        <w:t xml:space="preserve">. </w:t>
      </w:r>
      <w:r w:rsidR="00A4573F" w:rsidRPr="00F74F04">
        <w:t xml:space="preserve">If </w:t>
      </w:r>
      <w:proofErr w:type="spellStart"/>
      <w:r w:rsidR="00A4573F" w:rsidRPr="00F74F04">
        <w:rPr>
          <w:i/>
        </w:rPr>
        <w:t>tci-PresentInDCI</w:t>
      </w:r>
      <w:proofErr w:type="spellEnd"/>
      <w:r w:rsidR="00A4573F" w:rsidRPr="00F74F04">
        <w:rPr>
          <w:i/>
        </w:rPr>
        <w:t xml:space="preserve">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proofErr w:type="spellStart"/>
      <w:r w:rsidR="00A4573F" w:rsidRPr="00B4605D">
        <w:rPr>
          <w:i/>
          <w:color w:val="000000" w:themeColor="text1"/>
        </w:rPr>
        <w:t>timeDurationForQCL</w:t>
      </w:r>
      <w:proofErr w:type="spellEnd"/>
      <w:r w:rsidR="00A4573F" w:rsidRPr="00B4605D">
        <w:rPr>
          <w:i/>
          <w:color w:val="000000" w:themeColor="text1"/>
        </w:rPr>
        <w:t xml:space="preserve">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 '</w:t>
      </w:r>
      <w:proofErr w:type="spellStart"/>
      <w:r w:rsidR="00B16CF7">
        <w:rPr>
          <w:color w:val="000000"/>
        </w:rPr>
        <w:t>typeA</w:t>
      </w:r>
      <w:proofErr w:type="spellEnd"/>
      <w:r w:rsidR="00B16CF7">
        <w:rPr>
          <w:color w:val="000000"/>
        </w:rPr>
        <w:t>'</w:t>
      </w:r>
      <w:r>
        <w:rPr>
          <w:color w:val="000000"/>
        </w:rPr>
        <w:t>, and when applicable, also with respect to</w:t>
      </w:r>
      <w:r w:rsidR="00B16CF7">
        <w:rPr>
          <w:color w:val="000000"/>
        </w:rPr>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 '</w:t>
      </w:r>
      <w:proofErr w:type="spellStart"/>
      <w:r w:rsidR="00B16CF7">
        <w:rPr>
          <w:color w:val="000000"/>
        </w:rPr>
        <w:t>typeD</w:t>
      </w:r>
      <w:proofErr w:type="spellEnd"/>
      <w:r w:rsidR="00127532">
        <w:rPr>
          <w:color w:val="000000"/>
        </w:rPr>
        <w:t>'</w:t>
      </w:r>
      <w:r w:rsidRPr="0048482F">
        <w:rPr>
          <w:color w:val="000000"/>
        </w:rPr>
        <w:t xml:space="preserve">. </w:t>
      </w:r>
    </w:p>
    <w:bookmarkEnd w:id="325"/>
    <w:p w14:paraId="07FD1C04" w14:textId="2062C1DD" w:rsidR="002154C1" w:rsidRDefault="002154C1" w:rsidP="002154C1">
      <w:pPr>
        <w:rPr>
          <w:color w:val="000000"/>
        </w:rPr>
      </w:pPr>
      <w:r w:rsidRPr="0048482F">
        <w:rPr>
          <w:color w:val="000000"/>
        </w:rPr>
        <w:t xml:space="preserve">If a UE is configured with the higher layer parameter </w:t>
      </w:r>
      <w:proofErr w:type="spellStart"/>
      <w:r w:rsidRPr="005B68A6">
        <w:rPr>
          <w:i/>
          <w:color w:val="000000"/>
        </w:rPr>
        <w:t>tci-PresentInDCI</w:t>
      </w:r>
      <w:proofErr w:type="spellEnd"/>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w:t>
      </w:r>
      <w:r w:rsidR="00F502BF">
        <w:rPr>
          <w:color w:val="000000"/>
        </w:rPr>
        <w:t>a</w:t>
      </w:r>
      <w:r w:rsidR="00F502BF" w:rsidRPr="0048482F">
        <w:rPr>
          <w:color w:val="000000"/>
        </w:rPr>
        <w:t xml:space="preserve"> </w:t>
      </w:r>
      <w:r w:rsidRPr="0048482F">
        <w:rPr>
          <w:color w:val="000000"/>
        </w:rPr>
        <w:t xml:space="preserve">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00B64F35" w:rsidRPr="008C04B1">
        <w:rPr>
          <w:color w:val="000000" w:themeColor="text1"/>
        </w:rPr>
        <w:t xml:space="preserve">If a UE is configured with the higher layer parameter </w:t>
      </w:r>
      <w:proofErr w:type="spellStart"/>
      <w:r w:rsidR="00B64F35" w:rsidRPr="008C04B1">
        <w:rPr>
          <w:i/>
          <w:color w:val="000000" w:themeColor="text1"/>
        </w:rPr>
        <w:t>tci-PresentInDCI</w:t>
      </w:r>
      <w:proofErr w:type="spellEnd"/>
      <w:r w:rsidR="00B64F35" w:rsidRPr="008C04B1">
        <w:rPr>
          <w:i/>
          <w:color w:val="000000" w:themeColor="text1"/>
        </w:rPr>
        <w:t xml:space="preserve"> </w:t>
      </w:r>
      <w:r w:rsidR="00B64F35" w:rsidRPr="008C04B1">
        <w:rPr>
          <w:color w:val="000000" w:themeColor="text1"/>
        </w:rPr>
        <w:t xml:space="preserve">that is set as </w:t>
      </w:r>
      <w:r w:rsidR="001B3976">
        <w:rPr>
          <w:color w:val="000000" w:themeColor="text1"/>
        </w:rPr>
        <w:t>'</w:t>
      </w:r>
      <w:r w:rsidR="00B64F35" w:rsidRPr="008C04B1">
        <w:rPr>
          <w:color w:val="000000" w:themeColor="text1"/>
        </w:rPr>
        <w:t>enabled</w:t>
      </w:r>
      <w:r w:rsidR="001B3976">
        <w:rPr>
          <w:color w:val="000000" w:themeColor="text1"/>
        </w:rPr>
        <w:t>'</w:t>
      </w:r>
      <w:r w:rsidR="00B64F35" w:rsidRPr="008C04B1">
        <w:rPr>
          <w:i/>
          <w:color w:val="000000" w:themeColor="text1"/>
        </w:rPr>
        <w:t xml:space="preserve"> </w:t>
      </w:r>
      <w:r w:rsidR="00B64F35" w:rsidRPr="008C04B1">
        <w:rPr>
          <w:color w:val="000000" w:themeColor="text1"/>
        </w:rPr>
        <w:t xml:space="preserve">for the CORESET scheduling the </w:t>
      </w:r>
      <w:r w:rsidR="00B64F35" w:rsidRPr="008C04B1">
        <w:rPr>
          <w:rFonts w:hint="eastAsia"/>
          <w:color w:val="000000" w:themeColor="text1"/>
          <w:lang w:eastAsia="ja-JP"/>
        </w:rPr>
        <w:t xml:space="preserve">multicast </w:t>
      </w:r>
      <w:r w:rsidR="00B64F35" w:rsidRPr="008C04B1">
        <w:rPr>
          <w:color w:val="000000" w:themeColor="text1"/>
        </w:rPr>
        <w:t xml:space="preserve">PDSCH, the UE assumes that the TCI field is present in the DCI format </w:t>
      </w:r>
      <w:r w:rsidR="00B64F35" w:rsidRPr="008C04B1">
        <w:rPr>
          <w:rFonts w:eastAsiaTheme="minorEastAsia"/>
          <w:color w:val="000000" w:themeColor="text1"/>
          <w:lang w:eastAsia="ja-JP"/>
        </w:rPr>
        <w:t>4_2</w:t>
      </w:r>
      <w:r w:rsidR="00B64F35" w:rsidRPr="008C04B1">
        <w:rPr>
          <w:color w:val="000000" w:themeColor="text1"/>
        </w:rPr>
        <w:t xml:space="preserve"> of the PDCCH transmitted on the CORESET.</w:t>
      </w:r>
      <w:r w:rsidR="00B64F35">
        <w:rPr>
          <w:color w:val="000000" w:themeColor="text1"/>
        </w:rPr>
        <w:t xml:space="preserve">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proofErr w:type="spellStart"/>
      <w:r w:rsidR="00B41FE4" w:rsidRPr="00265872">
        <w:rPr>
          <w:i/>
          <w:color w:val="000000"/>
        </w:rPr>
        <w:t>timeDurationForQCL</w:t>
      </w:r>
      <w:proofErr w:type="spellEnd"/>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6CB4BA6C" w14:textId="57B7C936" w:rsidR="007D2675" w:rsidRDefault="007D2675" w:rsidP="007D2675">
      <w:r>
        <w:t xml:space="preserve">When a UE is configured with both </w:t>
      </w:r>
      <w:proofErr w:type="spellStart"/>
      <w:r w:rsidR="00CF353E" w:rsidRPr="00ED0B38">
        <w:rPr>
          <w:i/>
          <w:iCs/>
        </w:rPr>
        <w:t>sfnSchemeP</w:t>
      </w:r>
      <w:r w:rsidR="00CF353E">
        <w:rPr>
          <w:i/>
          <w:iCs/>
        </w:rPr>
        <w:t>DCCH</w:t>
      </w:r>
      <w:proofErr w:type="spellEnd"/>
      <w:r w:rsidR="00CF353E">
        <w:rPr>
          <w:i/>
          <w:iCs/>
        </w:rPr>
        <w:t xml:space="preserve"> </w:t>
      </w:r>
      <w:r w:rsidRPr="00F932F1">
        <w:t>and</w:t>
      </w:r>
      <w:r>
        <w:rPr>
          <w:i/>
          <w:iCs/>
        </w:rPr>
        <w:t xml:space="preserve"> </w:t>
      </w:r>
      <w:proofErr w:type="spellStart"/>
      <w:r w:rsidR="00CE672E">
        <w:rPr>
          <w:i/>
          <w:iCs/>
        </w:rPr>
        <w:t>sfnSchemePDSCH</w:t>
      </w:r>
      <w:proofErr w:type="spellEnd"/>
      <w:r>
        <w:t xml:space="preserve"> scheduled by DCI format 1_0 or by DCI format 1_1/1_2, if the time offset between the reception of the DL DCI and the corresponding PDSCH of a serving cell is equal to or greater than a </w:t>
      </w:r>
      <w:r w:rsidRPr="00153D3C">
        <w:t xml:space="preserve">threshold </w:t>
      </w:r>
      <w:proofErr w:type="spellStart"/>
      <w:r w:rsidRPr="00265872">
        <w:rPr>
          <w:i/>
        </w:rPr>
        <w:t>timeDurationForQCL</w:t>
      </w:r>
      <w:proofErr w:type="spellEnd"/>
      <w:r>
        <w:rPr>
          <w:i/>
        </w:rPr>
        <w:t xml:space="preserve"> </w:t>
      </w:r>
      <w:r w:rsidRPr="00193AAB">
        <w:t>if applicable</w:t>
      </w:r>
      <w:r>
        <w:t>:</w:t>
      </w:r>
    </w:p>
    <w:p w14:paraId="6C60A94F" w14:textId="01550398" w:rsidR="007D2675" w:rsidRDefault="007D2675" w:rsidP="007D2675">
      <w:pPr>
        <w:pStyle w:val="B1"/>
      </w:pPr>
      <w:r>
        <w:t>-</w:t>
      </w:r>
      <w:r>
        <w:tab/>
        <w:t xml:space="preserve">if the UE supports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t xml:space="preserve">DCI scheduling without TCI field, the UE assumes that the TCI state(s) or the QCL assumption(s) for the PDSCH is identical to the TCI state(s) or QCL assumption(s) whichever is applied for the CORESET used for the reception of the DL DCI within the active BWP of the serving cell regardless of the number of active TCI states of the CORESET. </w:t>
      </w:r>
      <w:r w:rsidRPr="00F90A2B">
        <w:t xml:space="preserve">If the UE </w:t>
      </w:r>
      <w:r>
        <w:t>does</w:t>
      </w:r>
      <w:r w:rsidRPr="00F90A2B">
        <w:t xml:space="preserve"> not support </w:t>
      </w:r>
      <w:r w:rsidR="00D47922" w:rsidRPr="002D50C6">
        <w:rPr>
          <w:i/>
          <w:iCs/>
          <w:color w:val="000000" w:themeColor="text1"/>
        </w:rPr>
        <w:t>sfn-SchemeA-DynamicSwitching-r17</w:t>
      </w:r>
      <w:r w:rsidR="00D47922" w:rsidRPr="002D50C6">
        <w:rPr>
          <w:color w:val="000000" w:themeColor="text1"/>
        </w:rPr>
        <w:t xml:space="preserve"> or </w:t>
      </w:r>
      <w:r w:rsidR="00D47922" w:rsidRPr="002D50C6">
        <w:rPr>
          <w:i/>
          <w:iCs/>
          <w:color w:val="000000" w:themeColor="text1"/>
        </w:rPr>
        <w:t>sfn-SchemeB-DynamicSwitching-r17</w:t>
      </w:r>
      <w:r w:rsidRPr="00F90A2B">
        <w:t xml:space="preserve">, </w:t>
      </w:r>
      <w:r>
        <w:t xml:space="preserve">the </w:t>
      </w:r>
      <w:r w:rsidRPr="00F90A2B">
        <w:t xml:space="preserve">UE should be activated with the CORESET with two TCI states. </w:t>
      </w:r>
    </w:p>
    <w:p w14:paraId="534C2114" w14:textId="3B543BD7" w:rsidR="007D2675" w:rsidRPr="00F90A2B" w:rsidRDefault="007D2675" w:rsidP="007D2675">
      <w:pPr>
        <w:pStyle w:val="B1"/>
      </w:pPr>
      <w:r>
        <w:t>-</w:t>
      </w:r>
      <w:r>
        <w:tab/>
        <w:t xml:space="preserve">else if </w:t>
      </w:r>
      <w:r w:rsidRPr="00F90A2B">
        <w:t xml:space="preserve">the UE does not support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rsidRPr="00F90A2B">
        <w:t xml:space="preserve">DCI scheduling without TCI field, the UE shall expect TCI </w:t>
      </w:r>
      <w:r>
        <w:t>field present</w:t>
      </w:r>
      <w:r w:rsidRPr="00F90A2B">
        <w:t xml:space="preserve"> when scheduled by DCI format 1_1/1_2. </w:t>
      </w:r>
    </w:p>
    <w:p w14:paraId="17FDB13A" w14:textId="754CEBFD" w:rsidR="00D07916" w:rsidRDefault="00D07916" w:rsidP="00D07916">
      <w:r>
        <w:t xml:space="preserve">When a UE is configured with </w:t>
      </w:r>
      <w:proofErr w:type="spellStart"/>
      <w:r w:rsidR="00CE672E">
        <w:rPr>
          <w:i/>
          <w:iCs/>
        </w:rPr>
        <w:t>sfnSchemePDSCH</w:t>
      </w:r>
      <w:proofErr w:type="spellEnd"/>
      <w:r>
        <w:t xml:space="preserve"> and </w:t>
      </w:r>
      <w:proofErr w:type="spellStart"/>
      <w:r w:rsidR="00CF353E" w:rsidRPr="009335DA">
        <w:rPr>
          <w:i/>
          <w:iCs/>
        </w:rPr>
        <w:t>sfnSchemeP</w:t>
      </w:r>
      <w:r w:rsidR="00CF353E">
        <w:rPr>
          <w:i/>
          <w:iCs/>
        </w:rPr>
        <w:t>DCCH</w:t>
      </w:r>
      <w:proofErr w:type="spellEnd"/>
      <w:r w:rsidR="00CF353E">
        <w:rPr>
          <w:i/>
          <w:iCs/>
        </w:rPr>
        <w:t xml:space="preserve"> </w:t>
      </w:r>
      <w:r>
        <w:t xml:space="preserve">is not configured, </w:t>
      </w:r>
      <w:r w:rsidRPr="00F90A2B">
        <w:t>when scheduled by DCI format 1_1/1_2</w:t>
      </w:r>
      <w:r>
        <w:t xml:space="preserve">, if the time offset between the reception of the DL DCI and the corresponding PDSCH of a serving cell is equal to or greater than a </w:t>
      </w:r>
      <w:r w:rsidRPr="00153D3C">
        <w:t xml:space="preserve">threshold </w:t>
      </w:r>
      <w:proofErr w:type="spellStart"/>
      <w:r w:rsidRPr="00265872">
        <w:rPr>
          <w:i/>
        </w:rPr>
        <w:t>timeDurationForQCL</w:t>
      </w:r>
      <w:proofErr w:type="spellEnd"/>
      <w:r>
        <w:rPr>
          <w:i/>
        </w:rPr>
        <w:t xml:space="preserve"> </w:t>
      </w:r>
      <w:r w:rsidRPr="00193AAB">
        <w:t>if applicable</w:t>
      </w:r>
      <w:r>
        <w:t xml:space="preserve">, </w:t>
      </w:r>
      <w:r w:rsidRPr="0076756B">
        <w:t xml:space="preserve">the UE shall expect TCI field present. </w:t>
      </w:r>
    </w:p>
    <w:p w14:paraId="388D9155" w14:textId="5C7AA6BE" w:rsidR="007D2675" w:rsidRPr="007D2675" w:rsidRDefault="007D2675" w:rsidP="007D2675">
      <w:pPr>
        <w:rPr>
          <w:sz w:val="22"/>
          <w:szCs w:val="22"/>
          <w:lang w:val="en-US" w:eastAsia="zh-CN"/>
        </w:rPr>
      </w:pPr>
      <w:r>
        <w:t xml:space="preserve">For PDSCH scheduled by DCI format 1_0, 1_1, 1_2, when a UE is configured with </w:t>
      </w:r>
      <w:proofErr w:type="spellStart"/>
      <w:r w:rsidR="00CF353E" w:rsidRPr="009335DA">
        <w:rPr>
          <w:i/>
          <w:iCs/>
        </w:rPr>
        <w:t>sfnSchemeP</w:t>
      </w:r>
      <w:r w:rsidR="00CF353E">
        <w:rPr>
          <w:i/>
          <w:iCs/>
        </w:rPr>
        <w:t>DCCH</w:t>
      </w:r>
      <w:proofErr w:type="spellEnd"/>
      <w:r w:rsidR="00CF353E">
        <w:t xml:space="preserve"> </w:t>
      </w:r>
      <w:r>
        <w:t xml:space="preserve">set to </w:t>
      </w:r>
      <w:r w:rsidR="0092084B">
        <w:t>'</w:t>
      </w:r>
      <w:proofErr w:type="spellStart"/>
      <w:r>
        <w:t>sfnSchemeA</w:t>
      </w:r>
      <w:proofErr w:type="spellEnd"/>
      <w:r w:rsidR="0092084B">
        <w:t>'</w:t>
      </w:r>
      <w:r>
        <w:t xml:space="preserve"> and </w:t>
      </w:r>
      <w:proofErr w:type="spellStart"/>
      <w:r w:rsidR="00CE672E">
        <w:rPr>
          <w:i/>
          <w:iCs/>
        </w:rPr>
        <w:t>sfnSchemePDSCH</w:t>
      </w:r>
      <w:proofErr w:type="spellEnd"/>
      <w:r>
        <w:t xml:space="preserve"> is not configured, and there is no TCI codepoint with two TCI states in the activation command, and </w:t>
      </w:r>
      <w:r w:rsidRPr="001F5941">
        <w:t xml:space="preserve">if the time offset between the reception of the DL DCI and the corresponding PDSCH is equal or larger than the threshold </w:t>
      </w:r>
      <w:proofErr w:type="spellStart"/>
      <w:r w:rsidRPr="00F90A2B">
        <w:rPr>
          <w:i/>
          <w:iCs/>
        </w:rPr>
        <w:t>timeDurationForQCL</w:t>
      </w:r>
      <w:proofErr w:type="spellEnd"/>
      <w:r w:rsidRPr="001F5941">
        <w:t xml:space="preserve"> if applicable and the CORESET which schedules the PDSCH is indicated with two TCI state</w:t>
      </w:r>
      <w:r w:rsidRPr="008A7CB9">
        <w:rPr>
          <w:color w:val="000000" w:themeColor="text1"/>
        </w:rPr>
        <w:t xml:space="preserve">s, </w:t>
      </w:r>
      <w:r w:rsidRPr="008A7CB9">
        <w:rPr>
          <w:color w:val="000000" w:themeColor="text1"/>
          <w:lang w:val="en-US"/>
        </w:rPr>
        <w:t xml:space="preserve">the UE assumes that the TCI state or the QCL assumption for the PDSCH is identical to the </w:t>
      </w:r>
      <w:r w:rsidRPr="008A7CB9">
        <w:rPr>
          <w:color w:val="000000" w:themeColor="text1"/>
          <w:lang w:val="en-US" w:eastAsia="zh-CN"/>
        </w:rPr>
        <w:t xml:space="preserve">first </w:t>
      </w:r>
      <w:r w:rsidRPr="008A7CB9">
        <w:rPr>
          <w:color w:val="000000" w:themeColor="text1"/>
          <w:lang w:val="en-US"/>
        </w:rPr>
        <w:t xml:space="preserve">TCI state </w:t>
      </w:r>
      <w:r w:rsidRPr="008A7CB9">
        <w:rPr>
          <w:color w:val="000000" w:themeColor="text1"/>
          <w:lang w:val="en-US" w:eastAsia="zh-CN"/>
        </w:rPr>
        <w:t xml:space="preserve">or QCL assumption </w:t>
      </w:r>
      <w:r w:rsidRPr="008A7CB9">
        <w:rPr>
          <w:color w:val="000000" w:themeColor="text1"/>
          <w:lang w:val="en-US"/>
        </w:rPr>
        <w:t>which is applied for the CORESET</w:t>
      </w:r>
      <w:r w:rsidRPr="008A7CB9">
        <w:rPr>
          <w:color w:val="000000" w:themeColor="text1"/>
          <w:lang w:val="en-US" w:eastAsia="zh-CN"/>
        </w:rPr>
        <w:t xml:space="preserve"> </w:t>
      </w:r>
      <w:r w:rsidRPr="008A7CB9">
        <w:rPr>
          <w:color w:val="000000" w:themeColor="text1"/>
          <w:lang w:val="en-US"/>
        </w:rPr>
        <w:t>used for the PDCCH transmission within the active BWP of the serving cell.</w:t>
      </w:r>
    </w:p>
    <w:p w14:paraId="4BCA27F7" w14:textId="7318DE2E" w:rsidR="002154C1" w:rsidRPr="00AB3B05" w:rsidRDefault="002154C1" w:rsidP="002154C1">
      <w:r w:rsidRPr="0048482F">
        <w:rPr>
          <w:color w:val="000000"/>
        </w:rPr>
        <w:t xml:space="preserve">If </w:t>
      </w:r>
      <w:r w:rsidR="0059679B">
        <w:t>a</w:t>
      </w:r>
      <w:r w:rsidR="0059679B" w:rsidRPr="00850719">
        <w:t xml:space="preserve"> UE is not provided </w:t>
      </w:r>
      <w:r w:rsidR="0059679B">
        <w:rPr>
          <w:i/>
          <w:iCs/>
          <w:color w:val="000000"/>
        </w:rPr>
        <w:t>dl-OrJointTCI-StateList</w:t>
      </w:r>
      <w:r w:rsidR="0059679B" w:rsidRPr="0062042B">
        <w:rPr>
          <w:i/>
          <w:iCs/>
          <w:color w:val="000000"/>
        </w:rPr>
        <w:t>-r17</w:t>
      </w:r>
      <w:r w:rsidR="0059679B" w:rsidRPr="00850719">
        <w:t>, and</w:t>
      </w:r>
      <w:r w:rsidR="0059679B">
        <w:rPr>
          <w:color w:val="000000"/>
        </w:rPr>
        <w:t xml:space="preserve"> if </w:t>
      </w:r>
      <w:r w:rsidR="00F502BF">
        <w:rPr>
          <w:color w:val="000000"/>
        </w:rPr>
        <w:t>a</w:t>
      </w:r>
      <w:r w:rsidR="00F502BF" w:rsidRPr="00394A8D">
        <w:rPr>
          <w:color w:val="000000"/>
        </w:rPr>
        <w:t xml:space="preserve"> </w:t>
      </w:r>
      <w:r w:rsidR="00BE7548" w:rsidRPr="00394A8D">
        <w:rPr>
          <w:color w:val="000000"/>
        </w:rPr>
        <w:t>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proofErr w:type="spellStart"/>
      <w:r w:rsidR="00B41FE4" w:rsidRPr="00265872">
        <w:rPr>
          <w:i/>
          <w:color w:val="000000"/>
        </w:rPr>
        <w:t>timeDurationForQCL</w:t>
      </w:r>
      <w:proofErr w:type="spellEnd"/>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2539B6">
        <w:rPr>
          <w:color w:val="000000"/>
        </w:rPr>
        <w:t>For</w:t>
      </w:r>
      <w:r w:rsidR="00835808">
        <w:rPr>
          <w:color w:val="000000"/>
        </w:rPr>
        <w:t xml:space="preserve"> a single slot PDSCH, the indicated TCI state</w:t>
      </w:r>
      <w:r w:rsidR="002539B6">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329" w:name="_Hlk530421126"/>
      <w:r w:rsidR="002539B6">
        <w:t>For</w:t>
      </w:r>
      <w:r w:rsidR="00F0090D">
        <w:t xml:space="preserve"> a multi-slot PDSCH</w:t>
      </w:r>
      <w:r w:rsidR="000A57D9">
        <w:t xml:space="preserve"> or the UE is configured with higher layer parameter </w:t>
      </w:r>
      <w:proofErr w:type="spellStart"/>
      <w:r w:rsidR="000A57D9" w:rsidRPr="002D59AF">
        <w:rPr>
          <w:i/>
          <w:iCs/>
        </w:rPr>
        <w:t>pdsch-TimeDomainAllocationListForMultiPDSCH</w:t>
      </w:r>
      <w:proofErr w:type="spellEnd"/>
      <w:r w:rsidR="00F0090D">
        <w:t>, the indicated TCI state</w:t>
      </w:r>
      <w:r w:rsidR="002539B6">
        <w:t>(s)</w:t>
      </w:r>
      <w:r w:rsidR="00F0090D">
        <w:t xml:space="preserve"> should be based on the activated TCI states in the first slot with the scheduled PDSCH</w:t>
      </w:r>
      <w:r w:rsidR="000A57D9">
        <w:t>(s)</w:t>
      </w:r>
      <w:r w:rsidR="00F0090D">
        <w:t>, and UE shall expect the activated TCI states are the same across the slots with the scheduled PDSCH</w:t>
      </w:r>
      <w:r w:rsidR="000A57D9">
        <w:t>(s)</w:t>
      </w:r>
      <w:r w:rsidR="00F0090D">
        <w:t xml:space="preserve">. </w:t>
      </w:r>
      <w:r w:rsidR="00F00C20" w:rsidRPr="00AB3B05">
        <w:t>When the UE is configured with CORESET associated with a search space set for cross-carrier scheduling</w:t>
      </w:r>
      <w:r w:rsidR="004D1452">
        <w:t xml:space="preserve"> and the UE is not configured with </w:t>
      </w:r>
      <w:proofErr w:type="spellStart"/>
      <w:r w:rsidR="00B16CF7" w:rsidRPr="00815B03">
        <w:rPr>
          <w:i/>
        </w:rPr>
        <w:t>enableDefaultBeamForC</w:t>
      </w:r>
      <w:r w:rsidR="00B16CF7">
        <w:rPr>
          <w:i/>
        </w:rPr>
        <w:t>C</w:t>
      </w:r>
      <w:r w:rsidR="00B16CF7" w:rsidRPr="00815B03">
        <w:rPr>
          <w:i/>
        </w:rPr>
        <w:t>S</w:t>
      </w:r>
      <w:proofErr w:type="spellEnd"/>
      <w:r w:rsidR="001B31ED">
        <w:t xml:space="preserve">, </w:t>
      </w:r>
      <w:r w:rsidR="00F00C20" w:rsidRPr="00AB3B05">
        <w:t xml:space="preserve">the UE expects </w:t>
      </w:r>
      <w:proofErr w:type="spellStart"/>
      <w:r w:rsidR="00F00C20" w:rsidRPr="00AB3B05">
        <w:rPr>
          <w:i/>
        </w:rPr>
        <w:t>tci-</w:t>
      </w:r>
      <w:r w:rsidR="001B31ED" w:rsidRPr="00AB3B05">
        <w:rPr>
          <w:i/>
        </w:rPr>
        <w:t>PresentInD</w:t>
      </w:r>
      <w:r w:rsidR="001B31ED">
        <w:rPr>
          <w:i/>
        </w:rPr>
        <w:t>CI</w:t>
      </w:r>
      <w:proofErr w:type="spellEnd"/>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w:t>
      </w:r>
      <w:r w:rsidR="00F00C20" w:rsidRPr="00AB3B05">
        <w:t xml:space="preserve"> </w:t>
      </w:r>
      <w:r w:rsidR="00F61D39">
        <w:t>'</w:t>
      </w:r>
      <w:proofErr w:type="spellStart"/>
      <w:r w:rsidR="00B16CF7">
        <w:t>t</w:t>
      </w:r>
      <w:r w:rsidR="00F00C20" w:rsidRPr="00AB3B05">
        <w:t>ypeD</w:t>
      </w:r>
      <w:proofErr w:type="spellEnd"/>
      <w:r w:rsidR="00F61D39">
        <w:t>'</w:t>
      </w:r>
      <w:r w:rsidR="00F00C20" w:rsidRPr="00AB3B05">
        <w:t xml:space="preserve">, the UE expects the time offset between the reception of the detected PDCCH in the search space set and </w:t>
      </w:r>
      <w:r w:rsidR="000A57D9">
        <w:t>a</w:t>
      </w:r>
      <w:r w:rsidR="000A57D9" w:rsidRPr="00AB3B05">
        <w:t xml:space="preserve"> </w:t>
      </w:r>
      <w:r w:rsidR="00F00C20" w:rsidRPr="00AB3B05">
        <w:t xml:space="preserve">corresponding PDSCH is larger than or equal to the threshold </w:t>
      </w:r>
      <w:proofErr w:type="spellStart"/>
      <w:r w:rsidR="00B41FE4" w:rsidRPr="00265872">
        <w:rPr>
          <w:i/>
          <w:color w:val="000000"/>
        </w:rPr>
        <w:t>timeDurationForQCL</w:t>
      </w:r>
      <w:proofErr w:type="spellEnd"/>
      <w:r w:rsidR="00F00C20" w:rsidRPr="00AB3B05">
        <w:rPr>
          <w:i/>
        </w:rPr>
        <w:t>.</w:t>
      </w:r>
      <w:bookmarkEnd w:id="329"/>
    </w:p>
    <w:p w14:paraId="666E2A0A" w14:textId="591F5EE8" w:rsidR="00574A6A" w:rsidRPr="005955C5" w:rsidRDefault="00BE7548" w:rsidP="002154C1">
      <w:bookmarkStart w:id="330" w:name="_Hlk498002628"/>
      <w:bookmarkStart w:id="331" w:name="_Hlk500790716"/>
      <w:bookmarkStart w:id="332" w:name="_Hlk498589824"/>
      <w:r w:rsidRPr="005955C5">
        <w:t>Independent of the configuration of</w:t>
      </w:r>
      <w:r w:rsidR="002154C1" w:rsidRPr="005955C5">
        <w:t xml:space="preserve"> </w:t>
      </w:r>
      <w:proofErr w:type="spellStart"/>
      <w:r w:rsidR="002154C1" w:rsidRPr="005955C5">
        <w:rPr>
          <w:i/>
        </w:rPr>
        <w:t>tci-PresentInDCI</w:t>
      </w:r>
      <w:proofErr w:type="spellEnd"/>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w:t>
      </w:r>
      <w:r w:rsidR="002A025B" w:rsidRPr="00850719">
        <w:t xml:space="preserve">if the UE is not provided </w:t>
      </w:r>
      <w:r w:rsidR="009B42D2">
        <w:rPr>
          <w:i/>
          <w:iCs/>
          <w:color w:val="000000"/>
        </w:rPr>
        <w:t>dl-OrJointTCI-StateList</w:t>
      </w:r>
      <w:r w:rsidR="002A025B" w:rsidRPr="0062042B">
        <w:rPr>
          <w:i/>
          <w:iCs/>
          <w:color w:val="000000"/>
        </w:rPr>
        <w:t>-r17</w:t>
      </w:r>
      <w:r w:rsidR="002A025B" w:rsidRPr="00850719">
        <w:t xml:space="preserve">, and </w:t>
      </w:r>
      <w:r w:rsidR="002154C1" w:rsidRPr="005955C5">
        <w:t xml:space="preserve">if the offset between the reception of the DL DCI and the corresponding PDSCH is less than the threshold </w:t>
      </w:r>
      <w:proofErr w:type="spellStart"/>
      <w:r w:rsidR="00B41FE4" w:rsidRPr="005955C5">
        <w:rPr>
          <w:i/>
        </w:rPr>
        <w:t>timeDurationForQCL</w:t>
      </w:r>
      <w:proofErr w:type="spellEnd"/>
      <w:r w:rsidR="00574A6A" w:rsidRPr="005955C5">
        <w:t xml:space="preserve"> and at least one configured TCI state for the serving cell of scheduled PDSCH contains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w:t>
      </w:r>
      <w:r w:rsidR="00574A6A" w:rsidRPr="005955C5">
        <w:t xml:space="preserve"> '</w:t>
      </w:r>
      <w:proofErr w:type="spellStart"/>
      <w:r w:rsidR="00B16CF7">
        <w:t>t</w:t>
      </w:r>
      <w:r w:rsidR="00574A6A" w:rsidRPr="005955C5">
        <w:t>ypeD</w:t>
      </w:r>
      <w:proofErr w:type="spellEnd"/>
      <w:r w:rsidR="00574A6A" w:rsidRPr="005955C5">
        <w:t>',</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proofErr w:type="spellStart"/>
      <w:r w:rsidR="00FF4FD3">
        <w:rPr>
          <w:i/>
        </w:rPr>
        <w:t>controlResourceSetId</w:t>
      </w:r>
      <w:proofErr w:type="spellEnd"/>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proofErr w:type="spellStart"/>
      <w:r w:rsidR="00F00C20" w:rsidRPr="00B40C36">
        <w:t>ypeD</w:t>
      </w:r>
      <w:proofErr w:type="spellEnd"/>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proofErr w:type="spellStart"/>
      <w:r w:rsidR="00124B23" w:rsidRPr="00DF0035">
        <w:rPr>
          <w:i/>
        </w:rPr>
        <w:t>enableDefaultTCI-StatePerCoresetPoolIndex</w:t>
      </w:r>
      <w:proofErr w:type="spellEnd"/>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proofErr w:type="spellStart"/>
      <w:r w:rsidR="005B15B6">
        <w:rPr>
          <w:i/>
          <w:lang w:eastAsia="x-none"/>
        </w:rPr>
        <w:t>coresetPoolIndex</w:t>
      </w:r>
      <w:proofErr w:type="spellEnd"/>
      <w:r w:rsidR="00150560" w:rsidRPr="004B3323">
        <w:rPr>
          <w:lang w:eastAsia="x-none"/>
        </w:rPr>
        <w:t xml:space="preserve"> in</w:t>
      </w:r>
      <w:r>
        <w:rPr>
          <w:lang w:val="en-US" w:eastAsia="x-none"/>
        </w:rPr>
        <w:t xml:space="preserve"> different</w:t>
      </w:r>
      <w:r w:rsidR="00150560" w:rsidRPr="004B3323">
        <w:rPr>
          <w:lang w:eastAsia="x-none"/>
        </w:rPr>
        <w:t xml:space="preserve"> </w:t>
      </w:r>
      <w:proofErr w:type="spellStart"/>
      <w:r w:rsidR="00150560" w:rsidRPr="004B3323">
        <w:rPr>
          <w:i/>
        </w:rPr>
        <w:t>ControlResourceSet</w:t>
      </w:r>
      <w:r>
        <w:rPr>
          <w:i/>
          <w:lang w:val="en-US"/>
        </w:rPr>
        <w:t>s</w:t>
      </w:r>
      <w:proofErr w:type="spellEnd"/>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proofErr w:type="spellStart"/>
      <w:r w:rsidR="005B15B6">
        <w:rPr>
          <w:i/>
          <w:lang w:eastAsia="x-none"/>
        </w:rPr>
        <w:t>coresetPoolIndex</w:t>
      </w:r>
      <w:proofErr w:type="spellEnd"/>
      <w:r w:rsidR="00150560">
        <w:t xml:space="preserve"> of a serving cell are quasi co-located with the RS(s) with respect to the QCL parameter(s) used for PDCCH quasi co-location indication of the CORESET associated with a monitored search space with the lowest </w:t>
      </w:r>
      <w:proofErr w:type="spellStart"/>
      <w:r w:rsidR="009F336E" w:rsidRPr="00BA69F5">
        <w:rPr>
          <w:i/>
        </w:rPr>
        <w:t>controlResourceSetId</w:t>
      </w:r>
      <w:proofErr w:type="spellEnd"/>
      <w:r w:rsidR="00150560">
        <w:t xml:space="preserve"> among CORESETs, which are configured with the same value of </w:t>
      </w:r>
      <w:proofErr w:type="spellStart"/>
      <w:r w:rsidR="005B15B6">
        <w:rPr>
          <w:i/>
          <w:lang w:eastAsia="x-none"/>
        </w:rPr>
        <w:t>coresetPoolIndex</w:t>
      </w:r>
      <w:proofErr w:type="spellEnd"/>
      <w:r w:rsidR="00150560">
        <w:t xml:space="preserve"> as the PDCCH scheduling that PDSCH, in the latest slot in which one or more CORESETs associated with the same value of </w:t>
      </w:r>
      <w:proofErr w:type="spellStart"/>
      <w:r w:rsidR="005B15B6">
        <w:rPr>
          <w:i/>
          <w:lang w:eastAsia="x-none"/>
        </w:rPr>
        <w:t>coresetPoolIndex</w:t>
      </w:r>
      <w:proofErr w:type="spellEnd"/>
      <w:r w:rsidR="00150560">
        <w:t xml:space="preserve"> as the PDCCH scheduling that PDSCH within the active BWP of the serving cell are monitored by the UE. </w:t>
      </w:r>
      <w:r w:rsidR="009656B5">
        <w:rPr>
          <w:rFonts w:eastAsiaTheme="minorEastAsia" w:hint="eastAsia"/>
        </w:rPr>
        <w:t>In this case, if the 'QCL-</w:t>
      </w:r>
      <w:proofErr w:type="spellStart"/>
      <w:r w:rsidR="009656B5">
        <w:rPr>
          <w:rFonts w:eastAsiaTheme="minorEastAsia" w:hint="eastAsia"/>
        </w:rPr>
        <w:t>TypeD</w:t>
      </w:r>
      <w:proofErr w:type="spellEnd"/>
      <w:r w:rsidR="009656B5">
        <w:rPr>
          <w:rFonts w:eastAsiaTheme="minorEastAsia" w:hint="eastAsia"/>
        </w:rPr>
        <w:t>'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proofErr w:type="spellStart"/>
      <w:r w:rsidR="005B15B6">
        <w:rPr>
          <w:i/>
          <w:lang w:eastAsia="x-none"/>
        </w:rPr>
        <w:t>coresetPoolIndex</w:t>
      </w:r>
      <w:proofErr w:type="spellEnd"/>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1773E6AE" w:rsidR="002154C1"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333" w:name="_Hlk55126218"/>
      <w:proofErr w:type="spellStart"/>
      <w:r w:rsidR="00B16CF7" w:rsidRPr="00C129B3">
        <w:rPr>
          <w:i/>
        </w:rPr>
        <w:t>enableTwoDefaultTCI</w:t>
      </w:r>
      <w:proofErr w:type="spellEnd"/>
      <w:r w:rsidR="00B16CF7" w:rsidRPr="007C3487">
        <w:rPr>
          <w:i/>
          <w:lang w:val="en-GB"/>
        </w:rPr>
        <w:t>-</w:t>
      </w:r>
      <w:r w:rsidR="00B16CF7" w:rsidRPr="00C129B3">
        <w:rPr>
          <w:i/>
        </w:rPr>
        <w:t>States</w:t>
      </w:r>
      <w:bookmarkEnd w:id="333"/>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proofErr w:type="spellStart"/>
      <w:r w:rsidR="00B16CF7">
        <w:rPr>
          <w:i/>
          <w:iCs/>
          <w:color w:val="000000" w:themeColor="text1"/>
          <w:shd w:val="clear" w:color="auto" w:fill="FFFFFF"/>
        </w:rPr>
        <w:t>repetitionScheme</w:t>
      </w:r>
      <w:proofErr w:type="spellEnd"/>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proofErr w:type="spellStart"/>
      <w:r w:rsidR="00B16CF7" w:rsidRPr="005322B2">
        <w:rPr>
          <w:color w:val="000000" w:themeColor="text1"/>
          <w:shd w:val="clear" w:color="auto" w:fill="FFFFFF"/>
        </w:rPr>
        <w:t>SchemeA</w:t>
      </w:r>
      <w:proofErr w:type="spellEnd"/>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proofErr w:type="spellStart"/>
      <w:r w:rsidR="00B16CF7">
        <w:rPr>
          <w:i/>
          <w:iCs/>
          <w:color w:val="000000" w:themeColor="text1"/>
          <w:shd w:val="clear" w:color="auto" w:fill="FFFFFF"/>
        </w:rPr>
        <w:t>repetitionNumber</w:t>
      </w:r>
      <w:proofErr w:type="spellEnd"/>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proofErr w:type="spellStart"/>
      <w:r w:rsidR="00420CDF">
        <w:rPr>
          <w:i/>
          <w:iCs/>
        </w:rPr>
        <w:t>timeDurationForQCL</w:t>
      </w:r>
      <w:proofErr w:type="spellEnd"/>
      <w:r w:rsidR="00420CDF">
        <w:rPr>
          <w:i/>
          <w:iCs/>
        </w:rPr>
        <w:t>,</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334" w:name="_Hlk54797144"/>
      <w:r w:rsidR="009656B5">
        <w:rPr>
          <w:color w:val="000000" w:themeColor="text1"/>
          <w:shd w:val="clear" w:color="auto" w:fill="FFFFFF"/>
          <w:lang w:val="en-US"/>
        </w:rPr>
        <w:t>In this case, if the 'QCL-</w:t>
      </w:r>
      <w:proofErr w:type="spellStart"/>
      <w:r w:rsidR="009656B5">
        <w:rPr>
          <w:color w:val="000000" w:themeColor="text1"/>
          <w:shd w:val="clear" w:color="auto" w:fill="FFFFFF"/>
          <w:lang w:val="en-US"/>
        </w:rPr>
        <w:t>TypeD</w:t>
      </w:r>
      <w:proofErr w:type="spellEnd"/>
      <w:r w:rsidR="009656B5">
        <w:rPr>
          <w:color w:val="000000" w:themeColor="text1"/>
          <w:shd w:val="clear" w:color="auto" w:fill="FFFFFF"/>
          <w:lang w:val="en-US"/>
        </w:rPr>
        <w:t>'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334"/>
    </w:p>
    <w:p w14:paraId="546553DD" w14:textId="335E5BC6" w:rsidR="00915F97" w:rsidRPr="000350E2" w:rsidRDefault="00915F97" w:rsidP="00574A6A">
      <w:pPr>
        <w:pStyle w:val="B1"/>
        <w:rPr>
          <w:shd w:val="clear" w:color="auto" w:fill="FFFFFF"/>
          <w:lang w:val="en-GB"/>
        </w:rPr>
      </w:pPr>
      <w:r>
        <w:rPr>
          <w:lang w:val="en-US"/>
        </w:rPr>
        <w:t>-</w:t>
      </w:r>
      <w:r>
        <w:rPr>
          <w:lang w:val="en-US"/>
        </w:rPr>
        <w:tab/>
        <w:t>If</w:t>
      </w:r>
      <w:r>
        <w:t xml:space="preserve"> a UE is not configured with </w:t>
      </w:r>
      <w:proofErr w:type="spellStart"/>
      <w:r w:rsidR="00CE672E">
        <w:rPr>
          <w:i/>
        </w:rPr>
        <w:t>sfnSchemePDSCH</w:t>
      </w:r>
      <w:proofErr w:type="spellEnd"/>
      <w:r>
        <w:t xml:space="preserve">, and the UE is configured with </w:t>
      </w:r>
      <w:proofErr w:type="spellStart"/>
      <w:r w:rsidR="00CF353E" w:rsidRPr="004F77A2">
        <w:rPr>
          <w:i/>
          <w:iCs/>
        </w:rPr>
        <w:t>sfnSchemeP</w:t>
      </w:r>
      <w:r w:rsidR="00CF353E">
        <w:rPr>
          <w:i/>
          <w:iCs/>
          <w:lang w:val="en-GB"/>
        </w:rPr>
        <w:t>DCCH</w:t>
      </w:r>
      <w:proofErr w:type="spellEnd"/>
      <w:r w:rsidR="00CF353E">
        <w:t xml:space="preserve"> </w:t>
      </w:r>
      <w:r>
        <w:t xml:space="preserve">set to </w:t>
      </w:r>
      <w:r w:rsidRPr="00AA542B">
        <w:rPr>
          <w:color w:val="000000" w:themeColor="text1"/>
          <w:shd w:val="clear" w:color="auto" w:fill="FFFFFF"/>
        </w:rPr>
        <w:t>'</w:t>
      </w:r>
      <w:proofErr w:type="spellStart"/>
      <w:r>
        <w:t>sfnSchemeA</w:t>
      </w:r>
      <w:proofErr w:type="spellEnd"/>
      <w:r w:rsidRPr="00AA542B">
        <w:rPr>
          <w:color w:val="000000" w:themeColor="text1"/>
          <w:shd w:val="clear" w:color="auto" w:fill="FFFFFF"/>
        </w:rPr>
        <w:t>'</w:t>
      </w:r>
      <w:r>
        <w:t xml:space="preserve"> and there is no TCI codepoint </w:t>
      </w:r>
      <w:r w:rsidR="00CF353E">
        <w:rPr>
          <w:lang w:val="en-GB"/>
        </w:rPr>
        <w:t>with</w:t>
      </w:r>
      <w:r w:rsidR="00CF353E">
        <w:t xml:space="preserve"> </w:t>
      </w:r>
      <w:r>
        <w:t>two TCI states in the activation command and the CORESET with the lowest ID in the latest slot is indicated with two TCI states, the UE may assume that the DM-RS ports of PDSCH of a serving cell are quasi co-located with the RS(s) with respect to the QCL parameter(s) associated with the first TCI state of two TCI states indicated for the CORESET.</w:t>
      </w:r>
      <w:r w:rsidR="000350E2">
        <w:rPr>
          <w:lang w:val="en-GB"/>
        </w:rPr>
        <w:t xml:space="preserve"> </w:t>
      </w:r>
      <w:r w:rsidR="000350E2" w:rsidRPr="008F42D7">
        <w:t xml:space="preserve">In this case, if the </w:t>
      </w:r>
      <w:proofErr w:type="spellStart"/>
      <w:r w:rsidR="000350E2" w:rsidRPr="008F42D7">
        <w:rPr>
          <w:i/>
          <w:iCs/>
        </w:rPr>
        <w:t>qcl</w:t>
      </w:r>
      <w:proofErr w:type="spellEnd"/>
      <w:r w:rsidR="000350E2" w:rsidRPr="008F42D7">
        <w:rPr>
          <w:i/>
          <w:iCs/>
        </w:rPr>
        <w:t>-Type</w:t>
      </w:r>
      <w:r w:rsidR="000350E2" w:rsidRPr="008F42D7">
        <w:t xml:space="preserve"> is set to '</w:t>
      </w:r>
      <w:proofErr w:type="spellStart"/>
      <w:r w:rsidR="000350E2" w:rsidRPr="008F42D7">
        <w:t>typeD</w:t>
      </w:r>
      <w:proofErr w:type="spellEnd"/>
      <w:r w:rsidR="000350E2" w:rsidRPr="008F42D7">
        <w:t>' of the PDSCH DM-RS is different from that of the PDCCH DM-RS with which they overlap in at least one symbol, the UE is expected to prioritize the reception of PDCCH associated with that CORESET with single active TCI state. This also applies to the intra-band CA case (when PDSCH and the CORESET are in different component carriers).</w:t>
      </w:r>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proofErr w:type="spellStart"/>
      <w:r w:rsidRPr="00AF1BDE">
        <w:rPr>
          <w:shd w:val="clear" w:color="auto" w:fill="FFFFFF"/>
        </w:rPr>
        <w:t>ypeD</w:t>
      </w:r>
      <w:proofErr w:type="spellEnd"/>
      <w:r w:rsidRPr="00AF1BDE">
        <w:rPr>
          <w:shd w:val="clear" w:color="auto" w:fill="FFFFFF"/>
        </w:rPr>
        <w:t>',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53723E50" w14:textId="3E3F94BF" w:rsidR="002A025B" w:rsidRPr="005955C5" w:rsidRDefault="002A025B" w:rsidP="002A025B">
      <w:bookmarkStart w:id="335" w:name="_Hlk513025570"/>
      <w:bookmarkEnd w:id="330"/>
      <w:bookmarkEnd w:id="331"/>
      <w:r w:rsidRPr="005955C5">
        <w:t xml:space="preserve">Independent of the configuration of </w:t>
      </w:r>
      <w:proofErr w:type="spellStart"/>
      <w:r w:rsidRPr="005955C5">
        <w:rPr>
          <w:i/>
        </w:rPr>
        <w:t>tci-PresentInDCI</w:t>
      </w:r>
      <w:proofErr w:type="spellEnd"/>
      <w:r w:rsidRPr="005955C5">
        <w:t xml:space="preserve"> and </w:t>
      </w:r>
      <w:r w:rsidRPr="005955C5">
        <w:rPr>
          <w:i/>
        </w:rPr>
        <w:t>tci-PresentDCI-1-2</w:t>
      </w:r>
      <w:r w:rsidRPr="005955C5">
        <w:t xml:space="preserve"> in RRC connected mode, </w:t>
      </w:r>
      <w:r w:rsidRPr="00850719">
        <w:t xml:space="preserve">if the UE is provided </w:t>
      </w:r>
      <w:r w:rsidR="009B42D2">
        <w:rPr>
          <w:i/>
          <w:iCs/>
          <w:color w:val="000000"/>
        </w:rPr>
        <w:t>dl-OrJointTCI-StateList</w:t>
      </w:r>
      <w:r w:rsidRPr="0062042B">
        <w:rPr>
          <w:i/>
          <w:iCs/>
          <w:color w:val="000000"/>
        </w:rPr>
        <w:t>-r17</w:t>
      </w:r>
      <w:r w:rsidRPr="00850719">
        <w:t xml:space="preserve">, and </w:t>
      </w:r>
      <w:r w:rsidRPr="005955C5">
        <w:t xml:space="preserve">if the offset between the reception of the DL DCI and the corresponding PDSCH is less than the threshold </w:t>
      </w:r>
      <w:proofErr w:type="spellStart"/>
      <w:r w:rsidRPr="005955C5">
        <w:rPr>
          <w:i/>
        </w:rPr>
        <w:t>timeDurationForQCL</w:t>
      </w:r>
      <w:proofErr w:type="spellEnd"/>
      <w:r w:rsidRPr="005955C5">
        <w:t xml:space="preserve"> and at least one configured TCI state for the serving cell of scheduled PDSCH contains </w:t>
      </w:r>
      <w:proofErr w:type="spellStart"/>
      <w:r w:rsidRPr="005B68A6">
        <w:rPr>
          <w:i/>
          <w:color w:val="000000"/>
        </w:rPr>
        <w:t>qcl</w:t>
      </w:r>
      <w:proofErr w:type="spellEnd"/>
      <w:r w:rsidRPr="005B68A6">
        <w:rPr>
          <w:i/>
          <w:color w:val="000000"/>
        </w:rPr>
        <w:t>-Type</w:t>
      </w:r>
      <w:r w:rsidRPr="007972D0">
        <w:rPr>
          <w:color w:val="000000"/>
        </w:rPr>
        <w:t xml:space="preserve"> </w:t>
      </w:r>
      <w:r>
        <w:rPr>
          <w:color w:val="000000"/>
        </w:rPr>
        <w:t>set to</w:t>
      </w:r>
      <w:r w:rsidRPr="005955C5">
        <w:t xml:space="preserve"> '</w:t>
      </w:r>
      <w:proofErr w:type="spellStart"/>
      <w:r>
        <w:t>t</w:t>
      </w:r>
      <w:r w:rsidRPr="005955C5">
        <w:t>ypeD</w:t>
      </w:r>
      <w:proofErr w:type="spellEnd"/>
      <w:r w:rsidRPr="005955C5">
        <w:t xml:space="preserve">', </w:t>
      </w:r>
      <w:r w:rsidRPr="00AE7FA8">
        <w:t xml:space="preserve">regardless of configuration of </w:t>
      </w:r>
      <w:proofErr w:type="spellStart"/>
      <w:r w:rsidR="009B42D2" w:rsidRPr="00AE7FA8">
        <w:rPr>
          <w:i/>
          <w:iCs/>
        </w:rPr>
        <w:t>followUnifiedTCI</w:t>
      </w:r>
      <w:proofErr w:type="spellEnd"/>
      <w:r w:rsidR="009B42D2">
        <w:rPr>
          <w:i/>
          <w:iCs/>
        </w:rPr>
        <w:t>-S</w:t>
      </w:r>
      <w:r w:rsidR="009B42D2" w:rsidRPr="00AE7FA8">
        <w:rPr>
          <w:i/>
          <w:iCs/>
        </w:rPr>
        <w:t>tate</w:t>
      </w:r>
      <w:r w:rsidRPr="00AE7FA8">
        <w:t>,</w:t>
      </w:r>
    </w:p>
    <w:p w14:paraId="60CD7447" w14:textId="77777777" w:rsidR="002A025B" w:rsidRDefault="002A025B" w:rsidP="002A025B">
      <w:pPr>
        <w:pStyle w:val="B1"/>
      </w:pPr>
      <w:r>
        <w:t>-</w:t>
      </w:r>
      <w:r>
        <w:tab/>
      </w:r>
      <w:r w:rsidRPr="00B16767">
        <w:t xml:space="preserve">if the indicated TCI state is associated with </w:t>
      </w:r>
      <w:r>
        <w:t>the</w:t>
      </w:r>
      <w:r w:rsidRPr="00B16767">
        <w:t xml:space="preserve"> PCI of the serving cell, the indicated TCI state is applied </w:t>
      </w:r>
      <w:r>
        <w:t>to</w:t>
      </w:r>
      <w:r w:rsidRPr="00B16767">
        <w:t xml:space="preserve"> PDSCH reception.</w:t>
      </w:r>
    </w:p>
    <w:p w14:paraId="44F2B33D" w14:textId="77777777" w:rsidR="002A025B" w:rsidRPr="003E6A07" w:rsidRDefault="002A025B" w:rsidP="002A025B">
      <w:pPr>
        <w:pStyle w:val="B1"/>
      </w:pPr>
      <w:r>
        <w:t>-</w:t>
      </w:r>
      <w:r>
        <w:tab/>
      </w:r>
      <w:r w:rsidRPr="00866064">
        <w:t xml:space="preserve">if the indicated TCI state is associated with a PCI different from the serving cell, </w:t>
      </w:r>
      <w:r w:rsidRPr="0048482F">
        <w:t>the UE may assume that the DM-RS port</w:t>
      </w:r>
      <w:r>
        <w:t>s</w:t>
      </w:r>
      <w:r w:rsidRPr="0048482F">
        <w:t xml:space="preserve"> of PDSCH</w:t>
      </w:r>
      <w:r>
        <w:rPr>
          <w:lang w:val="en-US"/>
        </w:rPr>
        <w:t>(s)</w:t>
      </w:r>
      <w:r w:rsidRPr="0048482F">
        <w:t xml:space="preserve"> of a serving cell are quasi co-located </w:t>
      </w:r>
      <w:r>
        <w:t xml:space="preserve">with the RS(s) with respect to the QCL parameter(s) </w:t>
      </w:r>
      <w:r w:rsidRPr="0048482F">
        <w:t>used for PDCCH quasi</w:t>
      </w:r>
      <w:r>
        <w:t xml:space="preserve"> </w:t>
      </w:r>
      <w:r w:rsidRPr="0048482F">
        <w:t>co</w:t>
      </w:r>
      <w:r>
        <w:t>-</w:t>
      </w:r>
      <w:r w:rsidRPr="0048482F">
        <w:t xml:space="preserve">location indication of </w:t>
      </w:r>
      <w:r>
        <w:t xml:space="preserve">the CORESET associated with a monitored search space with </w:t>
      </w:r>
      <w:r w:rsidRPr="0048482F">
        <w:t xml:space="preserve">the lowest </w:t>
      </w:r>
      <w:proofErr w:type="spellStart"/>
      <w:r>
        <w:rPr>
          <w:i/>
        </w:rPr>
        <w:t>controlResourceSetId</w:t>
      </w:r>
      <w:proofErr w:type="spellEnd"/>
      <w:r w:rsidRPr="0048482F">
        <w:t xml:space="preserve"> in the latest slot in which one or more CORESETs </w:t>
      </w:r>
      <w:r w:rsidRPr="004F4EFD">
        <w:t xml:space="preserve">within the active BWP of the serving cell </w:t>
      </w:r>
      <w:r w:rsidRPr="0048482F">
        <w:t xml:space="preserve">are </w:t>
      </w:r>
      <w:r>
        <w:t>monitored by</w:t>
      </w:r>
      <w:r w:rsidRPr="0048482F">
        <w:t xml:space="preserve"> the UE.</w:t>
      </w:r>
      <w:r w:rsidRPr="009D4B15">
        <w:t xml:space="preserve"> </w:t>
      </w:r>
      <w:r>
        <w:t xml:space="preserve">In the CA case, if </w:t>
      </w:r>
      <w:r>
        <w:rPr>
          <w:rFonts w:hint="eastAsia"/>
        </w:rPr>
        <w:t>the 'QCL-</w:t>
      </w:r>
      <w:proofErr w:type="spellStart"/>
      <w:r>
        <w:rPr>
          <w:rFonts w:hint="eastAsia"/>
        </w:rPr>
        <w:t>TypeD</w:t>
      </w:r>
      <w:proofErr w:type="spellEnd"/>
      <w:r>
        <w:rPr>
          <w:rFonts w:hint="eastAsia"/>
        </w:rPr>
        <w:t xml:space="preserve">' </w:t>
      </w:r>
      <w:r w:rsidRPr="00F93E09">
        <w:t>of the PDSCH DM-RS</w:t>
      </w:r>
      <w:r>
        <w:t xml:space="preserve">s from respective CCs in a band are different in a slot, </w:t>
      </w:r>
      <w:r>
        <w:rPr>
          <w:rFonts w:hint="eastAsia"/>
        </w:rPr>
        <w:t>the</w:t>
      </w:r>
      <w:r>
        <w:t xml:space="preserve"> </w:t>
      </w:r>
      <w:r w:rsidRPr="00AF304B">
        <w:t>QCL-</w:t>
      </w:r>
      <w:proofErr w:type="spellStart"/>
      <w:r w:rsidRPr="00AF304B">
        <w:t>TypeD</w:t>
      </w:r>
      <w:proofErr w:type="spellEnd"/>
      <w:r w:rsidRPr="00AF304B">
        <w:t xml:space="preserve"> assumption</w:t>
      </w:r>
      <w:r>
        <w:t xml:space="preserve"> </w:t>
      </w:r>
      <w:r w:rsidRPr="00F93E09">
        <w:t>of the PDSCH DM-RS</w:t>
      </w:r>
      <w:r>
        <w:t xml:space="preserve"> in the CC with lowest CC ID in the band is applied to all the PDSCH DM-RSs in the CCs in the band.</w:t>
      </w:r>
      <w:r>
        <w:rPr>
          <w:lang w:eastAsia="zh-CN"/>
        </w:rPr>
        <w:t xml:space="preserve"> </w:t>
      </w:r>
      <w:r>
        <w:t>In this case, if the</w:t>
      </w:r>
      <w:r w:rsidRPr="00B16CF7">
        <w:rPr>
          <w:lang w:val="en-GB"/>
        </w:rPr>
        <w:t xml:space="preserve"> </w:t>
      </w:r>
      <w:proofErr w:type="spellStart"/>
      <w:r w:rsidRPr="005B68A6">
        <w:rPr>
          <w:i/>
          <w:color w:val="000000"/>
        </w:rPr>
        <w:t>qcl</w:t>
      </w:r>
      <w:proofErr w:type="spellEnd"/>
      <w:r w:rsidRPr="005B68A6">
        <w:rPr>
          <w:i/>
          <w:color w:val="000000"/>
        </w:rPr>
        <w:t>-Type</w:t>
      </w:r>
      <w:r w:rsidRPr="007972D0">
        <w:rPr>
          <w:color w:val="000000"/>
        </w:rPr>
        <w:t xml:space="preserve"> </w:t>
      </w:r>
      <w:r w:rsidRPr="007C3487">
        <w:rPr>
          <w:color w:val="000000"/>
          <w:lang w:val="en-GB"/>
        </w:rPr>
        <w:t xml:space="preserve">is </w:t>
      </w:r>
      <w:r>
        <w:rPr>
          <w:color w:val="000000"/>
        </w:rPr>
        <w:t>set to</w:t>
      </w:r>
      <w:r>
        <w:t xml:space="preserve"> '</w:t>
      </w:r>
      <w:r w:rsidRPr="00B16CF7">
        <w:rPr>
          <w:lang w:val="en-GB"/>
        </w:rPr>
        <w:t>t</w:t>
      </w:r>
      <w:proofErr w:type="spellStart"/>
      <w:r w:rsidRPr="00B40C36">
        <w:t>ypeD</w:t>
      </w:r>
      <w:proofErr w:type="spellEnd"/>
      <w:r>
        <w:t>'</w:t>
      </w:r>
      <w:r w:rsidRPr="00B40C36">
        <w:t xml:space="preserve"> of the PDSCH DM</w:t>
      </w:r>
      <w:r>
        <w:t>-</w:t>
      </w:r>
      <w:r w:rsidRPr="00B40C36">
        <w:t xml:space="preserve">RS is different from </w:t>
      </w:r>
      <w:r>
        <w:t>that</w:t>
      </w:r>
      <w:r w:rsidRPr="00B40C36">
        <w:t xml:space="preserve"> of the PDCCH DM</w:t>
      </w:r>
      <w:r>
        <w:t>-</w:t>
      </w:r>
      <w:r w:rsidRPr="00B40C36">
        <w:t>RS with which they overlap in at least one symbol, the UE is expected to prioritize the reception of PDCCH associated with that CORESET. This also applies to the intra-band CA case (</w:t>
      </w:r>
      <w:r>
        <w:t xml:space="preserve">when </w:t>
      </w:r>
      <w:r w:rsidRPr="00B40C36">
        <w:t xml:space="preserve">PDSCH and </w:t>
      </w:r>
      <w:r>
        <w:t xml:space="preserve">the </w:t>
      </w:r>
      <w:r w:rsidRPr="00B40C36">
        <w:t xml:space="preserve">CORESET are in different </w:t>
      </w:r>
      <w:r>
        <w:t>component carriers</w:t>
      </w:r>
      <w:r w:rsidRPr="00B40C36">
        <w:t>).</w:t>
      </w:r>
    </w:p>
    <w:p w14:paraId="1A3E2A38" w14:textId="22EFC982" w:rsidR="001B31ED" w:rsidRDefault="001B31ED" w:rsidP="001B31ED">
      <w:pPr>
        <w:rPr>
          <w:color w:val="000000"/>
        </w:rPr>
      </w:pPr>
      <w:r>
        <w:rPr>
          <w:color w:val="000000"/>
        </w:rPr>
        <w:t xml:space="preserve">If the PDCCH carrying the scheduling DCI is received on one component carrier, and </w:t>
      </w:r>
      <w:r w:rsidR="000A57D9">
        <w:rPr>
          <w:color w:val="000000"/>
        </w:rPr>
        <w:t xml:space="preserve">a </w:t>
      </w:r>
      <w:r>
        <w:rPr>
          <w:color w:val="000000"/>
        </w:rPr>
        <w:t>PDSCH scheduled by that DCI is on another component carrier:</w:t>
      </w:r>
    </w:p>
    <w:p w14:paraId="5DE67039" w14:textId="336A351B" w:rsidR="001B31ED" w:rsidRDefault="001B31ED" w:rsidP="001B31ED">
      <w:pPr>
        <w:pStyle w:val="B1"/>
      </w:pPr>
      <w:r>
        <w:t>-</w:t>
      </w:r>
      <w:r>
        <w:tab/>
      </w:r>
      <w:r w:rsidRPr="000469B5">
        <w:t xml:space="preserve">The </w:t>
      </w:r>
      <w:proofErr w:type="spellStart"/>
      <w:r w:rsidRPr="000469B5">
        <w:rPr>
          <w:i/>
        </w:rPr>
        <w:t>timeDurationForQCL</w:t>
      </w:r>
      <w:proofErr w:type="spellEnd"/>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proofErr w:type="spellStart"/>
      <w:r>
        <w:rPr>
          <w:i/>
        </w:rPr>
        <w:t>timeDurationForQCL</w:t>
      </w:r>
      <w:proofErr w:type="spellEnd"/>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proofErr w:type="spellStart"/>
      <w:r w:rsidR="008D3226" w:rsidRPr="00B0275C">
        <w:rPr>
          <w:i/>
          <w:iCs/>
          <w:color w:val="000000"/>
        </w:rPr>
        <w:t>enableDefaultBeamForCCS</w:t>
      </w:r>
      <w:proofErr w:type="spellEnd"/>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proofErr w:type="spellStart"/>
      <w:r w:rsidRPr="00FC5E9A">
        <w:rPr>
          <w:i/>
          <w:color w:val="000000"/>
        </w:rPr>
        <w:t>timeDurationForQCL</w:t>
      </w:r>
      <w:proofErr w:type="spellEnd"/>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5ACE3630" w14:textId="16DAFC03" w:rsidR="00F502BF" w:rsidRPr="005D7BEE" w:rsidRDefault="00F502BF" w:rsidP="00F502BF">
      <w:bookmarkStart w:id="336" w:name="_Hlk89426999"/>
      <w:r>
        <w:t xml:space="preserve">A UE that has indicated a capability </w:t>
      </w:r>
      <w:proofErr w:type="spellStart"/>
      <w:r w:rsidRPr="005D7BEE">
        <w:rPr>
          <w:i/>
          <w:iCs/>
        </w:rPr>
        <w:t>beamCorrespondenceWithoutUL-BeamSweeping</w:t>
      </w:r>
      <w:proofErr w:type="spellEnd"/>
      <w:r>
        <w:t xml:space="preserve"> set to </w:t>
      </w:r>
      <w:r w:rsidR="00D47922">
        <w:t>'supported'</w:t>
      </w:r>
      <w:r>
        <w:t>, as described in [</w:t>
      </w:r>
      <w:r w:rsidR="006546B5">
        <w:t>13</w:t>
      </w:r>
      <w:r>
        <w:t>, TS 38.</w:t>
      </w:r>
      <w:r w:rsidR="006546B5">
        <w:t>306</w:t>
      </w:r>
      <w:r>
        <w:t xml:space="preserve">], can determine a spatial domain filter to be used while performing the </w:t>
      </w:r>
      <w:bookmarkStart w:id="337" w:name="_Hlk87011475"/>
      <w:r>
        <w:t>applicable channel a</w:t>
      </w:r>
      <w:r w:rsidRPr="005D7BEE">
        <w:t>ccess procedures described in [</w:t>
      </w:r>
      <w:r>
        <w:t xml:space="preserve">16, </w:t>
      </w:r>
      <w:r w:rsidRPr="005D7BEE">
        <w:t>TS 37.213]</w:t>
      </w:r>
      <w:bookmarkEnd w:id="337"/>
      <w:r w:rsidRPr="005D7BEE">
        <w:t xml:space="preserve"> </w:t>
      </w:r>
      <w:r w:rsidR="006546B5">
        <w:t>prior to</w:t>
      </w:r>
      <w:r w:rsidRPr="005D7BEE">
        <w:t xml:space="preserve"> a UL transmission on the channel as follows</w:t>
      </w:r>
      <w:r>
        <w:t>:</w:t>
      </w:r>
    </w:p>
    <w:p w14:paraId="06096818" w14:textId="77777777" w:rsidR="008259D3" w:rsidRPr="008259D3" w:rsidRDefault="00F502BF" w:rsidP="008259D3">
      <w:pPr>
        <w:pStyle w:val="B1"/>
        <w:rPr>
          <w:rFonts w:eastAsia="MS Mincho"/>
        </w:rPr>
      </w:pPr>
      <w:r>
        <w:t>-</w:t>
      </w:r>
      <w:r>
        <w:tab/>
      </w:r>
      <w:r w:rsidRPr="005D7BEE">
        <w:t xml:space="preserve">if UE </w:t>
      </w:r>
      <w:r>
        <w:t>is indicated with an SRI corresponding to the UL transmission, the UE may use a spatial domain filter that is same as the spatial domain transmission filter associated with the indicated SRI,</w:t>
      </w:r>
    </w:p>
    <w:p w14:paraId="3401ABD3" w14:textId="6FC4A570" w:rsidR="00F502BF" w:rsidRPr="008259D3" w:rsidRDefault="008259D3" w:rsidP="008259D3">
      <w:pPr>
        <w:pStyle w:val="B1"/>
      </w:pPr>
      <w:r w:rsidRPr="008259D3">
        <w:rPr>
          <w:rFonts w:eastAsia="MS Mincho"/>
          <w:lang w:val="en-GB"/>
        </w:rPr>
        <w:t>-</w:t>
      </w:r>
      <w:r w:rsidRPr="008259D3">
        <w:rPr>
          <w:rFonts w:eastAsia="MS Mincho"/>
          <w:lang w:val="en-GB"/>
        </w:rPr>
        <w:tab/>
        <w:t xml:space="preserve">if UE is configured with </w:t>
      </w:r>
      <w:r w:rsidRPr="008259D3">
        <w:rPr>
          <w:rFonts w:eastAsia="MS Mincho"/>
          <w:i/>
          <w:iCs/>
          <w:lang w:val="en-GB"/>
        </w:rPr>
        <w:t>SRS-</w:t>
      </w:r>
      <w:proofErr w:type="spellStart"/>
      <w:r w:rsidRPr="008259D3">
        <w:rPr>
          <w:rFonts w:eastAsia="MS Mincho"/>
          <w:i/>
          <w:iCs/>
          <w:lang w:val="en-GB"/>
        </w:rPr>
        <w:t>spatialRelationInfo</w:t>
      </w:r>
      <w:proofErr w:type="spellEnd"/>
      <w:r w:rsidRPr="008259D3">
        <w:rPr>
          <w:rFonts w:eastAsia="MS Mincho"/>
          <w:lang w:val="en-GB"/>
        </w:rPr>
        <w:t xml:space="preserve"> for the UL transmission, </w:t>
      </w:r>
      <w:r w:rsidRPr="008259D3">
        <w:rPr>
          <w:rFonts w:eastAsia="MS Mincho" w:hint="eastAsia"/>
          <w:lang w:val="en-GB" w:eastAsia="ja-JP"/>
        </w:rPr>
        <w:t>t</w:t>
      </w:r>
      <w:r w:rsidRPr="008259D3">
        <w:rPr>
          <w:rFonts w:eastAsia="MS Mincho"/>
          <w:lang w:val="en-GB" w:eastAsia="ja-JP"/>
        </w:rPr>
        <w:t xml:space="preserve">he UE may use a spatial domain filter that is same as the spatial domain filter associated with </w:t>
      </w:r>
      <w:proofErr w:type="spellStart"/>
      <w:r w:rsidRPr="008259D3">
        <w:rPr>
          <w:rFonts w:eastAsia="MS Mincho"/>
          <w:i/>
          <w:iCs/>
          <w:lang w:val="en-GB" w:eastAsia="ja-JP"/>
        </w:rPr>
        <w:t>referenceSignal</w:t>
      </w:r>
      <w:proofErr w:type="spellEnd"/>
      <w:r w:rsidRPr="008259D3">
        <w:rPr>
          <w:rFonts w:eastAsia="MS Mincho"/>
          <w:lang w:val="en-GB" w:eastAsia="ja-JP"/>
        </w:rPr>
        <w:t xml:space="preserve"> in the corresponding </w:t>
      </w:r>
      <w:r w:rsidRPr="008259D3">
        <w:rPr>
          <w:rFonts w:eastAsia="MS Mincho"/>
          <w:i/>
          <w:iCs/>
          <w:lang w:val="en-GB"/>
        </w:rPr>
        <w:t>SRS-</w:t>
      </w:r>
      <w:proofErr w:type="spellStart"/>
      <w:r w:rsidRPr="008259D3">
        <w:rPr>
          <w:rFonts w:eastAsia="MS Mincho"/>
          <w:i/>
          <w:iCs/>
          <w:lang w:val="en-GB"/>
        </w:rPr>
        <w:t>spatialRelationInfo</w:t>
      </w:r>
      <w:proofErr w:type="spellEnd"/>
      <w:r w:rsidRPr="008259D3">
        <w:rPr>
          <w:rFonts w:eastAsia="MS Mincho"/>
          <w:lang w:val="en-GB"/>
        </w:rPr>
        <w:t>,</w:t>
      </w:r>
    </w:p>
    <w:p w14:paraId="3F299611" w14:textId="2EDF3BEE" w:rsidR="00F502BF" w:rsidRPr="00936E14" w:rsidRDefault="00F502BF" w:rsidP="00F502BF">
      <w:pPr>
        <w:pStyle w:val="B1"/>
      </w:pPr>
      <w:r>
        <w:t>-</w:t>
      </w:r>
      <w:r>
        <w:tab/>
        <w:t xml:space="preserve">if UE is configured with </w:t>
      </w:r>
      <w:r w:rsidRPr="00936E14">
        <w:rPr>
          <w:i/>
          <w:iCs/>
        </w:rPr>
        <w:t>TCI-State</w:t>
      </w:r>
      <w:r w:rsidRPr="00936E14">
        <w:t xml:space="preserve"> </w:t>
      </w:r>
      <w:r w:rsidR="00D47922">
        <w:t xml:space="preserve">in </w:t>
      </w:r>
      <w:r w:rsidR="009B42D2">
        <w:rPr>
          <w:i/>
          <w:iCs/>
        </w:rPr>
        <w:t>dl-</w:t>
      </w:r>
      <w:proofErr w:type="spellStart"/>
      <w:r w:rsidR="009B42D2">
        <w:rPr>
          <w:i/>
          <w:iCs/>
        </w:rPr>
        <w:t>OrJointTCI</w:t>
      </w:r>
      <w:proofErr w:type="spellEnd"/>
      <w:r w:rsidR="009B42D2">
        <w:rPr>
          <w:i/>
          <w:iCs/>
        </w:rPr>
        <w:t>-</w:t>
      </w:r>
      <w:proofErr w:type="spellStart"/>
      <w:r w:rsidR="009B42D2">
        <w:rPr>
          <w:i/>
          <w:iCs/>
        </w:rPr>
        <w:t>StateList</w:t>
      </w:r>
      <w:proofErr w:type="spellEnd"/>
      <w:r w:rsidR="00D07916">
        <w:rPr>
          <w:i/>
          <w:iCs/>
          <w:color w:val="000000" w:themeColor="text1"/>
        </w:rPr>
        <w:t xml:space="preserve"> </w:t>
      </w:r>
      <w:r w:rsidR="00D07916" w:rsidRPr="00B513F4">
        <w:rPr>
          <w:color w:val="000000" w:themeColor="text1"/>
        </w:rPr>
        <w:t>or</w:t>
      </w:r>
      <w:r w:rsidR="00D07916">
        <w:rPr>
          <w:i/>
          <w:iCs/>
          <w:color w:val="000000" w:themeColor="text1"/>
        </w:rPr>
        <w:t xml:space="preserve"> </w:t>
      </w:r>
      <w:r w:rsidR="00D47922">
        <w:rPr>
          <w:i/>
          <w:iCs/>
          <w:color w:val="000000" w:themeColor="text1"/>
        </w:rPr>
        <w:t>TCI-UL-State</w:t>
      </w:r>
      <w:r w:rsidR="006177BC">
        <w:rPr>
          <w:i/>
          <w:iCs/>
          <w:color w:val="000000" w:themeColor="text1"/>
        </w:rPr>
        <w:t xml:space="preserve"> </w:t>
      </w:r>
      <w:r w:rsidR="006177BC" w:rsidRPr="00906274">
        <w:rPr>
          <w:color w:val="000000" w:themeColor="text1"/>
        </w:rPr>
        <w:t xml:space="preserve">in </w:t>
      </w:r>
      <w:proofErr w:type="spellStart"/>
      <w:r w:rsidR="006177BC" w:rsidRPr="00527779">
        <w:rPr>
          <w:i/>
          <w:iCs/>
          <w:color w:val="000000" w:themeColor="text1"/>
          <w:szCs w:val="18"/>
        </w:rPr>
        <w:t>u</w:t>
      </w:r>
      <w:r w:rsidR="006177BC">
        <w:rPr>
          <w:i/>
          <w:iCs/>
          <w:color w:val="000000"/>
        </w:rPr>
        <w:t>l</w:t>
      </w:r>
      <w:proofErr w:type="spellEnd"/>
      <w:r w:rsidR="006177BC">
        <w:rPr>
          <w:i/>
          <w:iCs/>
          <w:color w:val="000000"/>
        </w:rPr>
        <w:t>-TCI-</w:t>
      </w:r>
      <w:proofErr w:type="spellStart"/>
      <w:r w:rsidR="006177BC">
        <w:rPr>
          <w:i/>
          <w:iCs/>
          <w:color w:val="000000"/>
        </w:rPr>
        <w:t>StateList</w:t>
      </w:r>
      <w:proofErr w:type="spellEnd"/>
      <w:r>
        <w:t>, the UE may use a spatial domain filter that is same as the spatial domain receive filter the UE may use to receive the DL reference signal associated with the indicated TCI state.</w:t>
      </w:r>
    </w:p>
    <w:bookmarkEnd w:id="336"/>
    <w:p w14:paraId="51DEBECA" w14:textId="552B2F1E" w:rsidR="00915F97" w:rsidRDefault="00915F97" w:rsidP="00915F97">
      <w:pPr>
        <w:rPr>
          <w:color w:val="000000"/>
        </w:rPr>
      </w:pPr>
      <w:r>
        <w:t xml:space="preserve">When the </w:t>
      </w:r>
      <w:r w:rsidR="00D07916">
        <w:t xml:space="preserve">PDCCH reception includes two </w:t>
      </w:r>
      <w:r>
        <w:t xml:space="preserve">PDCCH </w:t>
      </w:r>
      <w:r w:rsidR="00D07916">
        <w:t>from two respective search space sets, as described in clause 10.1 of [6, TS 38.213]</w:t>
      </w:r>
      <w:r>
        <w:t>,</w:t>
      </w:r>
      <w:r w:rsidRPr="00394A8D">
        <w:rPr>
          <w:color w:val="000000"/>
        </w:rPr>
        <w:t xml:space="preserve"> </w:t>
      </w:r>
      <w:r>
        <w:rPr>
          <w:color w:val="000000"/>
        </w:rPr>
        <w:t xml:space="preserve">for the purpose of determining the </w:t>
      </w:r>
      <w:r w:rsidRPr="00153D3C">
        <w:rPr>
          <w:color w:val="000000"/>
        </w:rPr>
        <w:t>time offset between the reception of the DL DCI and the corresponding PDSCH,</w:t>
      </w:r>
      <w:r>
        <w:rPr>
          <w:color w:val="000000"/>
        </w:rPr>
        <w:t xml:space="preserve"> the PDCCH candidate that ends later in time is used. </w:t>
      </w:r>
      <w:r>
        <w:t xml:space="preserve">When the </w:t>
      </w:r>
      <w:r w:rsidR="00D07916">
        <w:t xml:space="preserve">PDCCH reception includes two </w:t>
      </w:r>
      <w:r>
        <w:t xml:space="preserve">PDCCH candidates </w:t>
      </w:r>
      <w:r w:rsidR="00D07916">
        <w:t>from two respective search space sets, as described in clause 10.1 of [6, TS 38.213]</w:t>
      </w:r>
      <w:r>
        <w:t>,</w:t>
      </w:r>
      <w:r w:rsidRPr="00394A8D">
        <w:rPr>
          <w:color w:val="000000"/>
        </w:rPr>
        <w:t xml:space="preserve"> </w:t>
      </w:r>
      <w:r>
        <w:rPr>
          <w:color w:val="000000"/>
        </w:rPr>
        <w:t xml:space="preserve">for the </w:t>
      </w:r>
      <w:r w:rsidRPr="005955C5">
        <w:t xml:space="preserve">configuration of </w:t>
      </w:r>
      <w:proofErr w:type="spellStart"/>
      <w:r w:rsidRPr="005955C5">
        <w:rPr>
          <w:i/>
        </w:rPr>
        <w:t>tci-PresentInDCI</w:t>
      </w:r>
      <w:proofErr w:type="spellEnd"/>
      <w:r w:rsidRPr="005955C5">
        <w:t xml:space="preserve"> </w:t>
      </w:r>
      <w:r>
        <w:t>or</w:t>
      </w:r>
      <w:r w:rsidRPr="005955C5">
        <w:t xml:space="preserve"> </w:t>
      </w:r>
      <w:r w:rsidRPr="005955C5">
        <w:rPr>
          <w:i/>
        </w:rPr>
        <w:t>tci-PresentDCI-1-2</w:t>
      </w:r>
      <w:r>
        <w:rPr>
          <w:color w:val="000000"/>
        </w:rPr>
        <w:t>,</w:t>
      </w:r>
      <w:r>
        <w:rPr>
          <w:rFonts w:ascii="Times" w:eastAsia="Batang" w:hAnsi="Times" w:cs="Times"/>
          <w:lang w:eastAsia="zh-CN"/>
        </w:rPr>
        <w:t xml:space="preserve"> </w:t>
      </w:r>
      <w:r>
        <w:rPr>
          <w:color w:val="000000"/>
        </w:rPr>
        <w:t>t</w:t>
      </w:r>
      <w:r>
        <w:rPr>
          <w:rFonts w:ascii="Times" w:eastAsia="Batang" w:hAnsi="Times" w:cs="Times"/>
          <w:lang w:eastAsia="zh-CN"/>
        </w:rPr>
        <w:t xml:space="preserve">he UE expects the same configuration in the first and second CORESETs </w:t>
      </w:r>
      <w:r>
        <w:rPr>
          <w:color w:val="000000"/>
        </w:rPr>
        <w:t xml:space="preserve">associated with the </w:t>
      </w:r>
      <w:r w:rsidR="00D07916">
        <w:rPr>
          <w:color w:val="000000"/>
        </w:rPr>
        <w:t>two</w:t>
      </w:r>
      <w:r>
        <w:rPr>
          <w:color w:val="000000"/>
        </w:rPr>
        <w:t xml:space="preserve"> PDCCH candidates; and i</w:t>
      </w:r>
      <w:r w:rsidRPr="00F92BA7">
        <w:rPr>
          <w:color w:val="000000"/>
        </w:rPr>
        <w:t xml:space="preserve">f the PDSCH is scheduled by a DCI format not having the TCI field </w:t>
      </w:r>
      <w:r>
        <w:rPr>
          <w:color w:val="000000"/>
        </w:rPr>
        <w:t xml:space="preserve">present </w:t>
      </w:r>
      <w:r w:rsidRPr="00F92BA7">
        <w:rPr>
          <w:color w:val="000000"/>
        </w:rPr>
        <w:t xml:space="preserve">and if the scheduling offset is equal to or larger than </w:t>
      </w:r>
      <w:proofErr w:type="spellStart"/>
      <w:r w:rsidRPr="00F92BA7">
        <w:rPr>
          <w:i/>
          <w:iCs/>
          <w:color w:val="000000"/>
        </w:rPr>
        <w:t>timeDurationForQCL</w:t>
      </w:r>
      <w:proofErr w:type="spellEnd"/>
      <w:r>
        <w:rPr>
          <w:i/>
          <w:iCs/>
          <w:color w:val="000000"/>
        </w:rPr>
        <w:t>,</w:t>
      </w:r>
      <w:r w:rsidRPr="00F92BA7">
        <w:rPr>
          <w:color w:val="000000"/>
        </w:rPr>
        <w:t xml:space="preserve"> if applicable, PDSCH QCL assumption is based on the CORESET with lower ID among the first and second CORESETs associated with the </w:t>
      </w:r>
      <w:r w:rsidR="00D07916">
        <w:rPr>
          <w:color w:val="000000"/>
        </w:rPr>
        <w:t>two</w:t>
      </w:r>
      <w:r w:rsidRPr="00F92BA7">
        <w:rPr>
          <w:color w:val="000000"/>
        </w:rPr>
        <w:t xml:space="preserve"> PDCCH candidates. </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17586C">
        <w:rPr>
          <w:i/>
          <w:color w:val="000000"/>
        </w:rPr>
        <w:t xml:space="preserve"> </w:t>
      </w:r>
      <w:r>
        <w:t xml:space="preserve">configured with higher </w:t>
      </w:r>
      <w:r w:rsidRPr="00252357">
        <w:t xml:space="preserve">layer parameter </w:t>
      </w:r>
      <w:proofErr w:type="spellStart"/>
      <w:r w:rsidRPr="003271E0">
        <w:rPr>
          <w:i/>
        </w:rPr>
        <w:t>trs</w:t>
      </w:r>
      <w:proofErr w:type="spellEnd"/>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37675C94" w:rsidR="002154C1" w:rsidRDefault="002154C1" w:rsidP="002154C1">
      <w:pPr>
        <w:pStyle w:val="B1"/>
      </w:pPr>
      <w:r>
        <w:t>-</w:t>
      </w:r>
      <w:r>
        <w:tab/>
      </w:r>
      <w:r w:rsidR="00F61D39">
        <w:rPr>
          <w:color w:val="000000"/>
        </w:rPr>
        <w:t>'</w:t>
      </w:r>
      <w:r w:rsidR="00B80E67" w:rsidRPr="00B80E67">
        <w:rPr>
          <w:lang w:val="en-GB"/>
        </w:rPr>
        <w:t>t</w:t>
      </w:r>
      <w:proofErr w:type="spellStart"/>
      <w:r w:rsidRPr="00252357">
        <w:t>ypeC</w:t>
      </w:r>
      <w:proofErr w:type="spellEnd"/>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proofErr w:type="spellStart"/>
      <w:r w:rsidR="00B80E67">
        <w:rPr>
          <w:lang w:val="en-GB"/>
        </w:rPr>
        <w:t>t</w:t>
      </w:r>
      <w:r w:rsidRPr="00F666C6">
        <w:rPr>
          <w:lang w:val="en-GB"/>
        </w:rPr>
        <w:t>ypeD</w:t>
      </w:r>
      <w:proofErr w:type="spellEnd"/>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00D13DC9">
        <w:t xml:space="preserve"> </w:t>
      </w:r>
      <w:r w:rsidR="00D13DC9" w:rsidRPr="003B11FB">
        <w:rPr>
          <w:lang w:val="en-US"/>
        </w:rPr>
        <w:t>where SS/PBCH block may have a PCI different from the PCI of the serving cell. The UE can assume center frequency, SCS, SFN offset are the same for SS/PBCH block from the serving cell and SS/PBCH block having a PCI different from the serving cell</w:t>
      </w:r>
      <w:r w:rsidRPr="00F666C6">
        <w:rPr>
          <w:lang w:val="en-GB"/>
        </w:rPr>
        <w:t xml:space="preserve">, </w:t>
      </w:r>
      <w:r w:rsidRPr="00252357">
        <w:t>or</w:t>
      </w:r>
    </w:p>
    <w:p w14:paraId="6A573D0C" w14:textId="4F1637C1" w:rsidR="002154C1" w:rsidRPr="00252357" w:rsidRDefault="002154C1" w:rsidP="002154C1">
      <w:pPr>
        <w:pStyle w:val="B1"/>
      </w:pPr>
      <w:r>
        <w:t>-</w:t>
      </w:r>
      <w:r>
        <w:tab/>
      </w:r>
      <w:r w:rsidR="00F61D39">
        <w:rPr>
          <w:color w:val="000000"/>
        </w:rPr>
        <w:t>'</w:t>
      </w:r>
      <w:r w:rsidR="00B80E67" w:rsidRPr="00B80E67">
        <w:rPr>
          <w:lang w:val="en-GB"/>
        </w:rPr>
        <w:t>t</w:t>
      </w:r>
      <w:proofErr w:type="spellStart"/>
      <w:r w:rsidRPr="00252357">
        <w:t>ypeC</w:t>
      </w:r>
      <w:proofErr w:type="spellEnd"/>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 xml:space="preserve">when </w:t>
      </w:r>
      <w:proofErr w:type="spellStart"/>
      <w:r w:rsidRPr="00153528">
        <w:rPr>
          <w:lang w:val="en-GB"/>
        </w:rPr>
        <w:t>applicable,</w:t>
      </w:r>
      <w:r w:rsidR="00F61D39">
        <w:rPr>
          <w:lang w:val="en-GB"/>
        </w:rPr>
        <w:t>'</w:t>
      </w:r>
      <w:r w:rsidR="00B80E67" w:rsidRPr="00B80E67">
        <w:rPr>
          <w:lang w:val="en-GB"/>
        </w:rPr>
        <w:t>t</w:t>
      </w:r>
      <w:r w:rsidRPr="00252357">
        <w:t>ypeD</w:t>
      </w:r>
      <w:proofErr w:type="spellEnd"/>
      <w:r w:rsidR="00F61D39">
        <w:t>'</w:t>
      </w:r>
      <w:r w:rsidRPr="00252357">
        <w:t xml:space="preserve"> with a CSI-RS resource in a</w:t>
      </w:r>
      <w:r w:rsidRPr="00F666C6">
        <w:rPr>
          <w:lang w:val="en-GB"/>
        </w:rPr>
        <w:t>n</w:t>
      </w:r>
      <w:r w:rsidRPr="00252357">
        <w:t xml:space="preserve"> </w:t>
      </w:r>
      <w:r w:rsidRPr="0017586C">
        <w:rPr>
          <w:i/>
          <w:lang w:val="en-GB"/>
        </w:rPr>
        <w:t>NZP-CSI-RS-</w:t>
      </w:r>
      <w:proofErr w:type="spellStart"/>
      <w:r w:rsidRPr="0017586C">
        <w:rPr>
          <w:i/>
          <w:lang w:val="en-GB"/>
        </w:rPr>
        <w:t>ResourceSet</w:t>
      </w:r>
      <w:proofErr w:type="spellEnd"/>
      <w:r w:rsidRPr="00252357">
        <w:t xml:space="preserve"> configured with higher</w:t>
      </w:r>
      <w:r>
        <w:t xml:space="preserve"> </w:t>
      </w:r>
      <w:r w:rsidRPr="00252357">
        <w:t xml:space="preserve">layer parameter </w:t>
      </w:r>
      <w:r w:rsidRPr="002F236D">
        <w:rPr>
          <w:i/>
          <w:lang w:val="en-GB"/>
        </w:rPr>
        <w:t>repetition</w:t>
      </w:r>
      <w:r w:rsidR="00D13DC9">
        <w:rPr>
          <w:i/>
        </w:rPr>
        <w:t xml:space="preserve">, </w:t>
      </w:r>
      <w:r w:rsidR="00D13DC9" w:rsidRPr="003B11FB">
        <w:rPr>
          <w:iCs/>
          <w:lang w:val="en-US"/>
        </w:rPr>
        <w:t>where SS/PBCH block may have a PCI different from the PCI of the serving cell. The UE can assume center frequency, SCS, SFN offset are the same for SS/PBCH block from the serving cell and SS/PBCH block having a PCI different from the serving cell</w:t>
      </w:r>
      <w:r w:rsidR="00FA037D">
        <w:rPr>
          <w:lang w:val="en-GB"/>
        </w:rPr>
        <w:t>.</w:t>
      </w:r>
    </w:p>
    <w:p w14:paraId="0BC3233C" w14:textId="53A32010" w:rsidR="00D07916" w:rsidRDefault="00D07916" w:rsidP="00D07916">
      <w:r>
        <w:rPr>
          <w:bCs/>
        </w:rPr>
        <w:t xml:space="preserve">For periodic/semi-persistent CSI-RS, </w:t>
      </w:r>
      <w:r w:rsidR="00D47922">
        <w:rPr>
          <w:color w:val="000000" w:themeColor="text1"/>
          <w:lang w:val="en-US" w:eastAsia="zh-CN"/>
        </w:rPr>
        <w:t xml:space="preserve">if the UE is 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w:t>
      </w:r>
      <w:r w:rsidR="00D47922">
        <w:rPr>
          <w:bCs/>
        </w:rPr>
        <w:t xml:space="preserve"> </w:t>
      </w:r>
      <w:r>
        <w:rPr>
          <w:bCs/>
        </w:rPr>
        <w:t xml:space="preserve">the UE can assume that </w:t>
      </w:r>
      <w:r>
        <w:t>the indicated</w:t>
      </w:r>
      <w:r>
        <w:rPr>
          <w:i/>
          <w:iCs/>
        </w:rPr>
        <w:t xml:space="preserve"> </w:t>
      </w:r>
      <w:r w:rsidR="00D47922">
        <w:rPr>
          <w:i/>
          <w:iCs/>
        </w:rPr>
        <w:t>TCI-State</w:t>
      </w:r>
      <w:r>
        <w:rPr>
          <w:i/>
          <w:iCs/>
        </w:rPr>
        <w:t xml:space="preserve"> </w:t>
      </w:r>
      <w:r>
        <w:t>is not applied.</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3271E0">
        <w:rPr>
          <w:i/>
        </w:rPr>
        <w:t>trs</w:t>
      </w:r>
      <w:proofErr w:type="spellEnd"/>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proofErr w:type="spellStart"/>
      <w:r w:rsidR="00B80E67" w:rsidRPr="005B68A6">
        <w:rPr>
          <w:i/>
          <w:color w:val="000000"/>
        </w:rPr>
        <w:t>qcl</w:t>
      </w:r>
      <w:proofErr w:type="spellEnd"/>
      <w:r w:rsidR="00B80E67" w:rsidRPr="005B68A6">
        <w:rPr>
          <w:i/>
          <w:color w:val="000000"/>
        </w:rPr>
        <w:t>-Type</w:t>
      </w:r>
      <w:r w:rsidR="00B80E67" w:rsidRPr="007972D0">
        <w:rPr>
          <w:color w:val="000000"/>
        </w:rPr>
        <w:t xml:space="preserve"> </w:t>
      </w:r>
      <w:r w:rsidR="00B80E67">
        <w:rPr>
          <w:color w:val="000000"/>
        </w:rPr>
        <w:t>set to</w:t>
      </w:r>
      <w:r w:rsidRPr="00F666C6">
        <w:t xml:space="preserve"> </w:t>
      </w:r>
      <w:r w:rsidR="00F61D39">
        <w:rPr>
          <w:color w:val="000000"/>
        </w:rPr>
        <w:t>'</w:t>
      </w:r>
      <w:proofErr w:type="spellStart"/>
      <w:r w:rsidR="00B80E67">
        <w:t>t</w:t>
      </w:r>
      <w:r w:rsidRPr="00252357">
        <w:t>ypeA</w:t>
      </w:r>
      <w:proofErr w:type="spellEnd"/>
      <w:r w:rsidR="00F61D39">
        <w:t>'</w:t>
      </w:r>
      <w:r w:rsidRPr="00F666C6">
        <w:t xml:space="preserve"> with a periodic CSI-RS resource in a </w:t>
      </w:r>
      <w:r w:rsidRPr="0021347C">
        <w:rPr>
          <w:i/>
          <w:color w:val="000000"/>
        </w:rPr>
        <w:t>NZP-CSI-RS-</w:t>
      </w:r>
      <w:proofErr w:type="spellStart"/>
      <w:r w:rsidRPr="0021347C">
        <w:rPr>
          <w:i/>
          <w:color w:val="000000"/>
        </w:rPr>
        <w:t>ResourceSet</w:t>
      </w:r>
      <w:proofErr w:type="spellEnd"/>
      <w:r w:rsidRPr="00F666C6">
        <w:rPr>
          <w:i/>
          <w:color w:val="000000"/>
        </w:rPr>
        <w:t xml:space="preserve"> </w:t>
      </w:r>
      <w:r>
        <w:t xml:space="preserve">configured with higher </w:t>
      </w:r>
      <w:r w:rsidRPr="00252357">
        <w:t xml:space="preserve">layer parameter </w:t>
      </w:r>
      <w:proofErr w:type="spellStart"/>
      <w:r w:rsidRPr="003271E0">
        <w:rPr>
          <w:i/>
        </w:rPr>
        <w:t>trs</w:t>
      </w:r>
      <w:proofErr w:type="spellEnd"/>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proofErr w:type="spellStart"/>
      <w:r w:rsidR="00B80E67" w:rsidRPr="005B68A6">
        <w:rPr>
          <w:i/>
          <w:color w:val="000000"/>
        </w:rPr>
        <w:t>qcl</w:t>
      </w:r>
      <w:proofErr w:type="spellEnd"/>
      <w:r w:rsidR="00B80E67" w:rsidRPr="005B68A6">
        <w:rPr>
          <w:i/>
          <w:color w:val="000000"/>
        </w:rPr>
        <w:t>-Type</w:t>
      </w:r>
      <w:r w:rsidR="00B80E67" w:rsidRPr="007972D0">
        <w:rPr>
          <w:color w:val="000000"/>
        </w:rPr>
        <w:t xml:space="preserve"> </w:t>
      </w:r>
      <w:r w:rsidR="00B80E67">
        <w:rPr>
          <w:color w:val="000000"/>
        </w:rPr>
        <w:t xml:space="preserve">set to </w:t>
      </w:r>
      <w:r w:rsidR="00F61D39">
        <w:t>'</w:t>
      </w:r>
      <w:proofErr w:type="spellStart"/>
      <w:r w:rsidR="00B80E67">
        <w:t>t</w:t>
      </w:r>
      <w:r w:rsidRPr="00252357">
        <w:t>ypeD</w:t>
      </w:r>
      <w:proofErr w:type="spellEnd"/>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252357">
        <w:t xml:space="preserve"> configured with</w:t>
      </w:r>
      <w:r w:rsidRPr="009130A9">
        <w:t>out</w:t>
      </w:r>
      <w:r w:rsidRPr="00252357">
        <w:t xml:space="preserve"> higher</w:t>
      </w:r>
      <w:r>
        <w:t xml:space="preserve"> </w:t>
      </w:r>
      <w:r w:rsidRPr="00252357">
        <w:t xml:space="preserve">layer parameter </w:t>
      </w:r>
      <w:proofErr w:type="spellStart"/>
      <w:r w:rsidRPr="003271E0">
        <w:rPr>
          <w:i/>
        </w:rPr>
        <w:t>trs</w:t>
      </w:r>
      <w:proofErr w:type="spellEnd"/>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proofErr w:type="spellStart"/>
      <w:r w:rsidRPr="00827504">
        <w:t>ypeA</w:t>
      </w:r>
      <w:proofErr w:type="spellEnd"/>
      <w:r w:rsidR="00F61D39">
        <w:t>'</w:t>
      </w:r>
      <w:r w:rsidRPr="00827504">
        <w:t xml:space="preserve"> with a CSI-RS resource in a </w:t>
      </w:r>
      <w:r w:rsidRPr="00827504">
        <w:rPr>
          <w:i/>
        </w:rPr>
        <w:t>NZP-CSI-RS-</w:t>
      </w:r>
      <w:proofErr w:type="spellStart"/>
      <w:r w:rsidRPr="00827504">
        <w:rPr>
          <w:i/>
        </w:rPr>
        <w:t>ResourceSet</w:t>
      </w:r>
      <w:proofErr w:type="spellEnd"/>
      <w:r w:rsidRPr="00827504">
        <w:t xml:space="preserve"> configured with higher layer parameter </w:t>
      </w:r>
      <w:proofErr w:type="spellStart"/>
      <w:r w:rsidRPr="0025377D">
        <w:rPr>
          <w:i/>
        </w:rPr>
        <w:t>trs</w:t>
      </w:r>
      <w:proofErr w:type="spellEnd"/>
      <w:r w:rsidRPr="0025377D">
        <w:rPr>
          <w:i/>
        </w:rPr>
        <w:t>-Info</w:t>
      </w:r>
      <w:r w:rsidRPr="00827504">
        <w:t xml:space="preserve"> and, when applicable, </w:t>
      </w:r>
      <w:r w:rsidR="00F61D39">
        <w:t>'</w:t>
      </w:r>
      <w:r w:rsidR="00B80E67" w:rsidRPr="00B80E67">
        <w:rPr>
          <w:lang w:val="en-GB"/>
        </w:rPr>
        <w:t>t</w:t>
      </w:r>
      <w:proofErr w:type="spellStart"/>
      <w:r w:rsidRPr="00827504">
        <w:t>ypeD</w:t>
      </w:r>
      <w:proofErr w:type="spellEnd"/>
      <w:r w:rsidR="00F61D39">
        <w:t>'</w:t>
      </w:r>
      <w:r w:rsidRPr="00827504">
        <w:t xml:space="preserve"> with the same CSI-RS resource, or</w:t>
      </w:r>
    </w:p>
    <w:p w14:paraId="6C45AC37" w14:textId="3512AAE6" w:rsidR="002154C1" w:rsidRDefault="002154C1" w:rsidP="002154C1">
      <w:pPr>
        <w:pStyle w:val="B1"/>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5A7A3C">
        <w:rPr>
          <w:lang w:val="en-GB"/>
        </w:rPr>
        <w:t xml:space="preserve"> and</w:t>
      </w:r>
      <w:r>
        <w:rPr>
          <w:lang w:val="en-GB"/>
        </w:rPr>
        <w:t>, when applicable,</w:t>
      </w:r>
      <w:r w:rsidRPr="00580F7B">
        <w:t xml:space="preserve"> </w:t>
      </w:r>
      <w:r w:rsidR="00F61D39">
        <w:rPr>
          <w:lang w:val="en-GB"/>
        </w:rPr>
        <w:t>'</w:t>
      </w:r>
      <w:proofErr w:type="spellStart"/>
      <w:r w:rsidR="00B80E67">
        <w:rPr>
          <w:lang w:val="en-GB"/>
        </w:rPr>
        <w:t>t</w:t>
      </w:r>
      <w:r w:rsidRPr="00580F7B">
        <w:rPr>
          <w:lang w:val="en-GB"/>
        </w:rPr>
        <w:t>ypeD</w:t>
      </w:r>
      <w:proofErr w:type="spellEnd"/>
      <w:r w:rsidR="00F61D39">
        <w:rPr>
          <w:lang w:val="en-GB"/>
        </w:rPr>
        <w:t>'</w:t>
      </w:r>
      <w:r w:rsidRPr="00580F7B">
        <w:rPr>
          <w:lang w:val="en-GB"/>
        </w:rPr>
        <w:t xml:space="preserve"> with </w:t>
      </w:r>
      <w:r>
        <w:rPr>
          <w:lang w:val="en-GB"/>
        </w:rPr>
        <w:t>an</w:t>
      </w:r>
      <w:r w:rsidRPr="00580F7B">
        <w:rPr>
          <w:lang w:val="en-GB"/>
        </w:rPr>
        <w:t xml:space="preserve"> SS/PBCH block</w:t>
      </w:r>
      <w:r w:rsidR="00D13DC9" w:rsidRPr="0077163B">
        <w:rPr>
          <w:lang w:val="en-US"/>
        </w:rPr>
        <w:t>, where SS/PBCH block may have a PCI different from the PCI of the serving cell. The UE can assume center frequency, SCS, SFN offset are the same for SS/PBCH block from the serving cell and SS/PBCH block having a PCI different from the serving cell</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proofErr w:type="spellStart"/>
      <w:r w:rsidRPr="00252357">
        <w:t>ypeD</w:t>
      </w:r>
      <w:proofErr w:type="spellEnd"/>
      <w:r w:rsidR="00F61D39">
        <w:rPr>
          <w:color w:val="000000"/>
        </w:rP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proofErr w:type="spellStart"/>
      <w:r w:rsidRPr="005A7A3C">
        <w:t>ypeB</w:t>
      </w:r>
      <w:proofErr w:type="spellEnd"/>
      <w:r w:rsidR="00F61D39">
        <w:t>'</w:t>
      </w:r>
      <w:r w:rsidRPr="005A7A3C">
        <w:t xml:space="preserve"> with a CSI-RS resource in a </w:t>
      </w:r>
      <w:r w:rsidRPr="005A7A3C">
        <w:rPr>
          <w:i/>
        </w:rPr>
        <w:t>NZP-CSI-RS-</w:t>
      </w:r>
      <w:proofErr w:type="spellStart"/>
      <w:r w:rsidRPr="005A7A3C">
        <w:rPr>
          <w:i/>
        </w:rPr>
        <w:t>ResourceSet</w:t>
      </w:r>
      <w:proofErr w:type="spellEnd"/>
      <w:r w:rsidRPr="005A7A3C">
        <w:t xml:space="preserve"> configured with higher layer parameter </w:t>
      </w:r>
      <w:proofErr w:type="spellStart"/>
      <w:r w:rsidRPr="005A7A3C">
        <w:rPr>
          <w:i/>
        </w:rPr>
        <w:t>trs</w:t>
      </w:r>
      <w:proofErr w:type="spellEnd"/>
      <w:r w:rsidRPr="005A7A3C">
        <w:rPr>
          <w:i/>
        </w:rPr>
        <w:t>-Info</w:t>
      </w:r>
      <w:r w:rsidRPr="005A7A3C">
        <w:t xml:space="preserve"> when </w:t>
      </w:r>
      <w:r w:rsidR="00F61D39">
        <w:t>'</w:t>
      </w:r>
      <w:r w:rsidR="00B80E67" w:rsidRPr="00B80E67">
        <w:rPr>
          <w:lang w:val="en-GB"/>
        </w:rPr>
        <w:t>t</w:t>
      </w:r>
      <w:proofErr w:type="spellStart"/>
      <w:r w:rsidRPr="005A7A3C">
        <w:t>ypeD</w:t>
      </w:r>
      <w:proofErr w:type="spellEnd"/>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5A7A3C">
        <w:rPr>
          <w:lang w:val="en-GB"/>
        </w:rPr>
        <w:t xml:space="preserve"> and</w:t>
      </w:r>
      <w:r>
        <w:rPr>
          <w:lang w:val="en-GB"/>
        </w:rPr>
        <w:t>, when applicable,</w:t>
      </w:r>
      <w:r w:rsidRPr="00580F7B">
        <w:t xml:space="preserve"> </w:t>
      </w:r>
      <w:r w:rsidR="00F61D39">
        <w:rPr>
          <w:lang w:val="en-GB"/>
        </w:rPr>
        <w:t>'</w:t>
      </w:r>
      <w:proofErr w:type="spellStart"/>
      <w:r w:rsidR="00B80E67">
        <w:rPr>
          <w:lang w:val="en-GB"/>
        </w:rPr>
        <w:t>t</w:t>
      </w:r>
      <w:r w:rsidRPr="00580F7B">
        <w:rPr>
          <w:lang w:val="en-GB"/>
        </w:rPr>
        <w:t>ypeD</w:t>
      </w:r>
      <w:proofErr w:type="spellEnd"/>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proofErr w:type="spellStart"/>
      <w:r w:rsidRPr="00252357">
        <w:t>ypeD</w:t>
      </w:r>
      <w:proofErr w:type="spellEnd"/>
      <w:r w:rsidR="00F61D39">
        <w:rPr>
          <w:color w:val="000000"/>
        </w:rP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68D46741" w:rsidR="002154C1" w:rsidRPr="00D07916" w:rsidRDefault="00D07916" w:rsidP="00D07916">
      <w:pPr>
        <w:pStyle w:val="B1"/>
        <w:rPr>
          <w:rFonts w:cs="Times"/>
          <w:color w:val="000000" w:themeColor="text1"/>
          <w:lang w:val="en-GB"/>
        </w:rPr>
      </w:pPr>
      <w:r>
        <w:t>-</w:t>
      </w:r>
      <w:r>
        <w:tab/>
      </w:r>
      <w:r w:rsidR="00F61D39">
        <w:t>'</w:t>
      </w:r>
      <w:r w:rsidR="00055AB8" w:rsidRPr="00055AB8">
        <w:rPr>
          <w:lang w:val="en-GB"/>
        </w:rPr>
        <w:t>t</w:t>
      </w:r>
      <w:proofErr w:type="spellStart"/>
      <w:r w:rsidR="002154C1">
        <w:t>ypeC</w:t>
      </w:r>
      <w:proofErr w:type="spellEnd"/>
      <w:r w:rsidR="00F61D39">
        <w:t>'</w:t>
      </w:r>
      <w:r w:rsidR="002154C1" w:rsidRPr="005A7A3C">
        <w:t xml:space="preserve"> </w:t>
      </w:r>
      <w:r w:rsidR="002154C1" w:rsidRPr="00252357">
        <w:t xml:space="preserve">with </w:t>
      </w:r>
      <w:r w:rsidR="002154C1" w:rsidRPr="00F666C6">
        <w:rPr>
          <w:lang w:val="en-GB"/>
        </w:rPr>
        <w:t xml:space="preserve">an </w:t>
      </w:r>
      <w:r w:rsidR="002154C1" w:rsidRPr="00252357">
        <w:t>SS/PBCH block</w:t>
      </w:r>
      <w:r w:rsidR="002154C1" w:rsidRPr="00F666C6">
        <w:rPr>
          <w:lang w:val="en-GB"/>
        </w:rPr>
        <w:t xml:space="preserve"> and</w:t>
      </w:r>
      <w:r w:rsidR="002154C1" w:rsidRPr="0017586C">
        <w:rPr>
          <w:lang w:val="en-GB"/>
        </w:rPr>
        <w:t>,</w:t>
      </w:r>
      <w:r w:rsidR="002154C1" w:rsidRPr="00252357">
        <w:t xml:space="preserve"> </w:t>
      </w:r>
      <w:r w:rsidR="002154C1" w:rsidRPr="00F666C6">
        <w:rPr>
          <w:lang w:val="en-GB"/>
        </w:rPr>
        <w:t>when applicable,</w:t>
      </w:r>
      <w:r w:rsidR="002154C1" w:rsidRPr="00D02CD9">
        <w:t xml:space="preserve"> </w:t>
      </w:r>
      <w:r w:rsidR="00507AD1">
        <w:rPr>
          <w:lang w:val="en-GB"/>
        </w:rPr>
        <w:t>'</w:t>
      </w:r>
      <w:proofErr w:type="spellStart"/>
      <w:r w:rsidR="00507AD1">
        <w:rPr>
          <w:lang w:val="en-GB"/>
        </w:rPr>
        <w:t>t</w:t>
      </w:r>
      <w:r w:rsidR="00507AD1" w:rsidRPr="00F666C6">
        <w:rPr>
          <w:lang w:val="en-GB"/>
        </w:rPr>
        <w:t>ypeD</w:t>
      </w:r>
      <w:proofErr w:type="spellEnd"/>
      <w:r w:rsidR="00507AD1">
        <w:rPr>
          <w:lang w:val="en-GB"/>
        </w:rPr>
        <w:t>'</w:t>
      </w:r>
      <w:r w:rsidR="00507AD1" w:rsidRPr="00F666C6">
        <w:rPr>
          <w:lang w:val="en-GB"/>
        </w:rPr>
        <w:t xml:space="preserve"> </w:t>
      </w:r>
      <w:r w:rsidR="002154C1" w:rsidRPr="00252357">
        <w:t xml:space="preserve">with </w:t>
      </w:r>
      <w:r w:rsidR="002154C1">
        <w:rPr>
          <w:lang w:val="en-GB"/>
        </w:rPr>
        <w:t>the same</w:t>
      </w:r>
      <w:r w:rsidR="002154C1" w:rsidRPr="00153528">
        <w:rPr>
          <w:lang w:val="en-GB"/>
        </w:rPr>
        <w:t xml:space="preserve"> </w:t>
      </w:r>
      <w:r w:rsidR="002154C1" w:rsidRPr="00252357">
        <w:t>SS/PBCH block</w:t>
      </w:r>
      <w:r w:rsidR="008F0B1D" w:rsidRPr="002E1C54">
        <w:t>, the reference RS may additionally be an SS/PBCH block having a PCI different from the PCI of the serving cell</w:t>
      </w:r>
      <w:r w:rsidR="002154C1" w:rsidRPr="005A7A3C">
        <w:t>.</w:t>
      </w:r>
      <w:r>
        <w:rPr>
          <w:lang w:val="en-GB"/>
        </w:rPr>
        <w:t xml:space="preserve"> </w:t>
      </w:r>
      <w:r w:rsidRPr="00BD69FD">
        <w:rPr>
          <w:color w:val="000000" w:themeColor="text1"/>
        </w:rPr>
        <w:t xml:space="preserve">The </w:t>
      </w:r>
      <w:r w:rsidRPr="00BD69FD">
        <w:rPr>
          <w:rFonts w:cs="Times"/>
          <w:color w:val="000000" w:themeColor="text1"/>
        </w:rPr>
        <w:t xml:space="preserve">UE can assume </w:t>
      </w:r>
      <w:proofErr w:type="spellStart"/>
      <w:r w:rsidRPr="00BD69FD">
        <w:rPr>
          <w:rFonts w:cs="Times"/>
          <w:color w:val="000000" w:themeColor="text1"/>
        </w:rPr>
        <w:t>center</w:t>
      </w:r>
      <w:proofErr w:type="spellEnd"/>
      <w:r w:rsidRPr="00BD69FD">
        <w:rPr>
          <w:rFonts w:cs="Times"/>
          <w:color w:val="000000" w:themeColor="text1"/>
        </w:rPr>
        <w:t xml:space="preserve"> frequency, SCS, SFN offset are the same for SS/PBCH block from the serving cell and SS/PBCH block having a PCI different from the serving cell.</w:t>
      </w:r>
    </w:p>
    <w:p w14:paraId="2F6563EE" w14:textId="36CA2212" w:rsidR="002154C1" w:rsidRPr="004B5863" w:rsidRDefault="002154C1" w:rsidP="002154C1">
      <w:r w:rsidRPr="00252357">
        <w:t>For the DM-RS of PD</w:t>
      </w:r>
      <w:r w:rsidRPr="004B5863">
        <w:t>C</w:t>
      </w:r>
      <w:r w:rsidRPr="00252357">
        <w:t xml:space="preserve">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rsidRPr="008F0B1D">
        <w:rPr>
          <w:iCs/>
        </w:rPr>
        <w:t xml:space="preserve"> </w:t>
      </w:r>
      <w:r w:rsidRPr="00D47922">
        <w:rPr>
          <w:i/>
        </w:rPr>
        <w:t>TCI-State</w:t>
      </w:r>
      <w:r w:rsidRPr="008F0B1D">
        <w:rPr>
          <w:iCs/>
        </w:rPr>
        <w:t xml:space="preserve"> </w:t>
      </w:r>
      <w:r w:rsidRPr="004B5863">
        <w:t>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proofErr w:type="spellStart"/>
      <w:r w:rsidRPr="00252357">
        <w:t>ypeA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lang w:val="en-GB"/>
        </w:rPr>
        <w:t>trs</w:t>
      </w:r>
      <w:proofErr w:type="spellEnd"/>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proofErr w:type="spellStart"/>
      <w:r>
        <w:t>ypeD</w:t>
      </w:r>
      <w:proofErr w:type="spellEnd"/>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proofErr w:type="spellStart"/>
      <w:r w:rsidRPr="00252357">
        <w:t>ypeA</w:t>
      </w:r>
      <w:proofErr w:type="spellEnd"/>
      <w:r w:rsidR="00F61D39">
        <w:t>'</w:t>
      </w:r>
      <w:r w:rsidRPr="00252357">
        <w:t xml:space="preserve"> with </w:t>
      </w:r>
      <w:r w:rsidRPr="00074324">
        <w:t xml:space="preserve">a CSI-RS resource in a </w:t>
      </w:r>
      <w:r w:rsidRPr="00074324">
        <w:rPr>
          <w:i/>
          <w:color w:val="000000"/>
        </w:rPr>
        <w:t>NZP-CSI-RS-</w:t>
      </w:r>
      <w:proofErr w:type="spellStart"/>
      <w:r w:rsidRPr="00074324">
        <w:rPr>
          <w:i/>
          <w:color w:val="000000"/>
        </w:rPr>
        <w:t>ResourceSet</w:t>
      </w:r>
      <w:proofErr w:type="spellEnd"/>
      <w:r w:rsidRPr="00074324">
        <w:t xml:space="preserve"> configured with higher layer parameter </w:t>
      </w:r>
      <w:proofErr w:type="spellStart"/>
      <w:r>
        <w:rPr>
          <w:i/>
          <w:color w:val="000000"/>
        </w:rPr>
        <w:t>trs</w:t>
      </w:r>
      <w:proofErr w:type="spellEnd"/>
      <w:r>
        <w:rPr>
          <w:i/>
          <w:color w:val="000000"/>
        </w:rPr>
        <w:t>-Info</w:t>
      </w:r>
      <w:r>
        <w:rPr>
          <w:color w:val="000000"/>
        </w:rPr>
        <w:t xml:space="preserve"> and, when applicable, </w:t>
      </w:r>
      <w:r w:rsidR="00F61D39">
        <w:t>'</w:t>
      </w:r>
      <w:r w:rsidR="00055AB8" w:rsidRPr="00055AB8">
        <w:rPr>
          <w:lang w:val="en-GB"/>
        </w:rPr>
        <w:t>t</w:t>
      </w:r>
      <w:proofErr w:type="spellStart"/>
      <w:r>
        <w:t>ypeD</w:t>
      </w:r>
      <w:proofErr w:type="spellEnd"/>
      <w:r w:rsidR="00F61D39">
        <w:t>'</w:t>
      </w:r>
      <w:r>
        <w:t xml:space="preserve"> with a CSI-RS resource in </w:t>
      </w:r>
      <w:r w:rsidRPr="00074324">
        <w:t>a</w:t>
      </w:r>
      <w:r>
        <w:t>n</w:t>
      </w:r>
      <w:r w:rsidRPr="00074324">
        <w:t xml:space="preserve"> </w:t>
      </w:r>
      <w:r w:rsidRPr="00074324">
        <w:rPr>
          <w:i/>
          <w:lang w:val="en-GB"/>
        </w:rPr>
        <w:t>NZP-CSI-RS-</w:t>
      </w:r>
      <w:proofErr w:type="spellStart"/>
      <w:r w:rsidRPr="00074324">
        <w:rPr>
          <w:i/>
          <w:lang w:val="en-GB"/>
        </w:rPr>
        <w:t>ResourceSet</w:t>
      </w:r>
      <w:proofErr w:type="spellEnd"/>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proofErr w:type="spellStart"/>
      <w:r w:rsidRPr="00252357">
        <w:t>ype</w:t>
      </w:r>
      <w:r w:rsidRPr="004B5863">
        <w:rPr>
          <w:lang w:val="en-GB"/>
        </w:rPr>
        <w:t>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w:t>
      </w:r>
      <w:r w:rsidRPr="009130A9">
        <w:rPr>
          <w:lang w:val="en-GB"/>
        </w:rPr>
        <w:t>out</w:t>
      </w:r>
      <w:r w:rsidRPr="00252357">
        <w:t xml:space="preserve"> higher</w:t>
      </w:r>
      <w:r>
        <w:t xml:space="preserve"> </w:t>
      </w:r>
      <w:r w:rsidRPr="00252357">
        <w:t xml:space="preserve">layer parameter </w:t>
      </w:r>
      <w:proofErr w:type="spellStart"/>
      <w:r w:rsidRPr="00623800">
        <w:t>trs</w:t>
      </w:r>
      <w:proofErr w:type="spellEnd"/>
      <w:r w:rsidRPr="00623800">
        <w:t>-Info and without higher layer parameter</w:t>
      </w:r>
      <w:r w:rsidRPr="00623800" w:rsidDel="00187D98">
        <w:t xml:space="preserve"> </w:t>
      </w:r>
      <w:r w:rsidRPr="002F236D">
        <w:rPr>
          <w:i/>
          <w:lang w:val="en-GB"/>
        </w:rPr>
        <w:t>r</w:t>
      </w:r>
      <w:proofErr w:type="spellStart"/>
      <w:r>
        <w:rPr>
          <w:i/>
        </w:rPr>
        <w:t>epetition</w:t>
      </w:r>
      <w:proofErr w:type="spellEnd"/>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proofErr w:type="spellStart"/>
      <w:r>
        <w:rPr>
          <w:color w:val="000000"/>
        </w:rPr>
        <w:t>ypeD</w:t>
      </w:r>
      <w:proofErr w:type="spellEnd"/>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57DDD025" w14:textId="77777777" w:rsidR="008F0B1D" w:rsidRDefault="008F0B1D" w:rsidP="008F0B1D">
      <w:r>
        <w:rPr>
          <w:color w:val="000000"/>
        </w:rPr>
        <w:t xml:space="preserve">When a UE is configured with </w:t>
      </w:r>
      <w:proofErr w:type="spellStart"/>
      <w:r w:rsidRPr="00E32D4A">
        <w:rPr>
          <w:i/>
          <w:iCs/>
          <w:color w:val="000000"/>
        </w:rPr>
        <w:t>sfnSchemePd</w:t>
      </w:r>
      <w:r>
        <w:rPr>
          <w:i/>
          <w:iCs/>
          <w:color w:val="000000"/>
        </w:rPr>
        <w:t>cc</w:t>
      </w:r>
      <w:r w:rsidRPr="00E32D4A">
        <w:rPr>
          <w:i/>
          <w:iCs/>
          <w:color w:val="000000"/>
        </w:rPr>
        <w:t>h</w:t>
      </w:r>
      <w:proofErr w:type="spellEnd"/>
      <w:r>
        <w:rPr>
          <w:color w:val="000000"/>
        </w:rPr>
        <w:t xml:space="preserve"> set to </w:t>
      </w:r>
      <w:r w:rsidRPr="002044EA">
        <w:t>'</w:t>
      </w:r>
      <w:proofErr w:type="spellStart"/>
      <w:r>
        <w:rPr>
          <w:color w:val="000000"/>
        </w:rPr>
        <w:t>sfnSchemeA</w:t>
      </w:r>
      <w:proofErr w:type="spellEnd"/>
      <w:r w:rsidRPr="002044EA">
        <w:t>'</w:t>
      </w:r>
      <w:r>
        <w:rPr>
          <w:color w:val="000000"/>
        </w:rPr>
        <w:t xml:space="preserve">, and CORESET </w:t>
      </w:r>
      <w:r w:rsidRPr="00E32D4A">
        <w:rPr>
          <w:color w:val="000000"/>
        </w:rPr>
        <w:t xml:space="preserve">is </w:t>
      </w:r>
      <w:r>
        <w:rPr>
          <w:color w:val="000000"/>
        </w:rPr>
        <w:t>activated</w:t>
      </w:r>
      <w:r w:rsidRPr="00E32D4A">
        <w:rPr>
          <w:color w:val="000000"/>
        </w:rPr>
        <w:t xml:space="preserve"> with two TCI states, </w:t>
      </w:r>
      <w:r>
        <w:t xml:space="preserve">the UE shall assume that the DM-RS port(s)of the PDCCH in the CORESET is quasi co-located with the DL-RSs of the two TCI states. </w:t>
      </w:r>
      <w:r>
        <w:rPr>
          <w:color w:val="000000"/>
        </w:rPr>
        <w:t xml:space="preserve">When a UE is configured with </w:t>
      </w:r>
      <w:proofErr w:type="spellStart"/>
      <w:r w:rsidRPr="00E32D4A">
        <w:rPr>
          <w:i/>
          <w:iCs/>
          <w:color w:val="000000"/>
        </w:rPr>
        <w:t>sfnSchemePd</w:t>
      </w:r>
      <w:r>
        <w:rPr>
          <w:i/>
          <w:iCs/>
          <w:color w:val="000000"/>
        </w:rPr>
        <w:t>cc</w:t>
      </w:r>
      <w:r w:rsidRPr="00E32D4A">
        <w:rPr>
          <w:i/>
          <w:iCs/>
          <w:color w:val="000000"/>
        </w:rPr>
        <w:t>h</w:t>
      </w:r>
      <w:proofErr w:type="spellEnd"/>
      <w:r>
        <w:rPr>
          <w:color w:val="000000"/>
        </w:rPr>
        <w:t xml:space="preserve"> set to </w:t>
      </w:r>
      <w:r w:rsidRPr="002044EA">
        <w:t>'</w:t>
      </w:r>
      <w:proofErr w:type="spellStart"/>
      <w:r>
        <w:rPr>
          <w:color w:val="000000"/>
        </w:rPr>
        <w:t>sfnSchemeB</w:t>
      </w:r>
      <w:proofErr w:type="spellEnd"/>
      <w:r w:rsidRPr="002044EA">
        <w:t>'</w:t>
      </w:r>
      <w:r>
        <w:rPr>
          <w:color w:val="000000"/>
        </w:rPr>
        <w:t xml:space="preserve">, and a CORESET </w:t>
      </w:r>
      <w:r w:rsidRPr="00E32D4A">
        <w:rPr>
          <w:color w:val="000000"/>
        </w:rPr>
        <w:t xml:space="preserve">is </w:t>
      </w:r>
      <w:r>
        <w:rPr>
          <w:color w:val="000000"/>
        </w:rPr>
        <w:t>activated</w:t>
      </w:r>
      <w:r w:rsidRPr="00E32D4A">
        <w:rPr>
          <w:color w:val="000000"/>
        </w:rPr>
        <w:t xml:space="preserve"> with two TCI states, </w:t>
      </w:r>
      <w:r>
        <w:t>the UE shall assume that the DM-RS port(s)of the PDCCH is quasi co-located with the DL-RSs of the two TCI states except for quasi co-location parameters {Doppler shift, Doppler spread} of the second indicated TCI state.</w:t>
      </w:r>
    </w:p>
    <w:p w14:paraId="2A298B38" w14:textId="76D9B17E" w:rsidR="002154C1" w:rsidRPr="004B5863" w:rsidRDefault="002154C1" w:rsidP="002154C1">
      <w:r w:rsidRPr="00252357">
        <w:t xml:space="preserve">For the DM-RS of PDSCH,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a </w:t>
      </w:r>
      <w:r w:rsidRPr="00D47922">
        <w:rPr>
          <w:i/>
        </w:rPr>
        <w:t>TCI-State</w:t>
      </w:r>
      <w:r w:rsidRPr="008F0B1D">
        <w:rPr>
          <w:iCs/>
        </w:rPr>
        <w:t xml:space="preserve"> </w:t>
      </w:r>
      <w:r w:rsidRPr="00153528">
        <w:t>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proofErr w:type="spellStart"/>
      <w:r w:rsidRPr="00252357">
        <w:t>ypeA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lang w:val="en-GB"/>
        </w:rPr>
        <w:t>trs</w:t>
      </w:r>
      <w:proofErr w:type="spellEnd"/>
      <w:r w:rsidRPr="00252357">
        <w:rPr>
          <w:i/>
        </w:rPr>
        <w:t>-Info</w:t>
      </w:r>
      <w:r w:rsidRPr="00252357">
        <w:t xml:space="preserve"> and</w:t>
      </w:r>
      <w:r w:rsidRPr="004B5863">
        <w:rPr>
          <w:lang w:val="en-GB"/>
        </w:rPr>
        <w:t xml:space="preserve">, when applicable, </w:t>
      </w:r>
      <w:r w:rsidR="00F61D39">
        <w:rPr>
          <w:lang w:val="en-GB"/>
        </w:rPr>
        <w:t>'</w:t>
      </w:r>
      <w:proofErr w:type="spellStart"/>
      <w:r w:rsidR="00055AB8">
        <w:rPr>
          <w:lang w:val="en-GB"/>
        </w:rPr>
        <w:t>t</w:t>
      </w:r>
      <w:r w:rsidRPr="00623800">
        <w:rPr>
          <w:lang w:val="en-GB"/>
        </w:rPr>
        <w:t>ypeD</w:t>
      </w:r>
      <w:proofErr w:type="spellEnd"/>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proofErr w:type="spellStart"/>
      <w:r w:rsidRPr="00252357">
        <w:t>ypeA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87D98">
        <w:rPr>
          <w:i/>
          <w:lang w:val="en-GB"/>
        </w:rPr>
        <w:t>trs</w:t>
      </w:r>
      <w:proofErr w:type="spellEnd"/>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proofErr w:type="spellStart"/>
      <w:r>
        <w:t>ypeD</w:t>
      </w:r>
      <w:proofErr w:type="spellEnd"/>
      <w:r w:rsidR="00F61D39">
        <w:t>'</w:t>
      </w:r>
      <w:r>
        <w:t xml:space="preserve"> with a CSI-RS resource in </w:t>
      </w:r>
      <w:r w:rsidRPr="00074324">
        <w:t>a</w:t>
      </w:r>
      <w:r>
        <w:t>n</w:t>
      </w:r>
      <w:r w:rsidRPr="00074324">
        <w:t xml:space="preserve"> </w:t>
      </w:r>
      <w:r w:rsidRPr="00074324">
        <w:rPr>
          <w:i/>
          <w:lang w:val="en-GB"/>
        </w:rPr>
        <w:t>NZP-CSI-RS-</w:t>
      </w:r>
      <w:proofErr w:type="spellStart"/>
      <w:r w:rsidRPr="00074324">
        <w:rPr>
          <w:i/>
          <w:lang w:val="en-GB"/>
        </w:rPr>
        <w:t>ResourceSet</w:t>
      </w:r>
      <w:proofErr w:type="spellEnd"/>
      <w:r w:rsidRPr="00074324">
        <w:t xml:space="preserve"> configured with higher layer parameter </w:t>
      </w:r>
      <w:r w:rsidRPr="00074324">
        <w:rPr>
          <w:i/>
          <w:lang w:val="en-GB"/>
        </w:rPr>
        <w:t>repetition</w:t>
      </w:r>
      <w:r>
        <w:rPr>
          <w:lang w:val="en-GB"/>
        </w:rPr>
        <w:t>,</w:t>
      </w:r>
      <w:r w:rsidRPr="00252357">
        <w:t>or</w:t>
      </w:r>
    </w:p>
    <w:p w14:paraId="5AAA1F15" w14:textId="02DE474F" w:rsidR="002154C1" w:rsidRDefault="002154C1" w:rsidP="002154C1">
      <w:pPr>
        <w:pStyle w:val="B1"/>
        <w:rPr>
          <w:lang w:val="en-GB"/>
        </w:rPr>
      </w:pPr>
      <w:r>
        <w:t>-</w:t>
      </w:r>
      <w:r>
        <w:tab/>
      </w:r>
      <w:r w:rsidR="00055AB8" w:rsidRPr="00055AB8">
        <w:rPr>
          <w:lang w:val="en-GB"/>
        </w:rPr>
        <w:t>t</w:t>
      </w:r>
      <w:proofErr w:type="spellStart"/>
      <w:r w:rsidRPr="00252357">
        <w:t>ypeA</w:t>
      </w:r>
      <w:proofErr w:type="spellEnd"/>
      <w:r w:rsidR="00F61D39">
        <w:t>'</w:t>
      </w:r>
      <w:r w:rsidRPr="00252357">
        <w:t xml:space="preserve"> with</w:t>
      </w:r>
      <w:r w:rsidR="00DE65B6">
        <w:rPr>
          <w:lang w:val="en-US"/>
        </w:rPr>
        <w:t xml:space="preserve"> a</w:t>
      </w:r>
      <w:r w:rsidRPr="00252357">
        <w:t xml:space="preserve"> CSI-RS resource in a </w:t>
      </w:r>
      <w:r w:rsidRPr="0021347C">
        <w:rPr>
          <w:i/>
          <w:color w:val="000000"/>
        </w:rPr>
        <w:t>NZP-CSI-RS-</w:t>
      </w:r>
      <w:proofErr w:type="spellStart"/>
      <w:r w:rsidRPr="0021347C">
        <w:rPr>
          <w:i/>
          <w:color w:val="000000"/>
        </w:rPr>
        <w:t>ResourceSet</w:t>
      </w:r>
      <w:proofErr w:type="spellEnd"/>
      <w:r w:rsidRPr="00252357">
        <w:t xml:space="preserve"> configured without higher</w:t>
      </w:r>
      <w:r>
        <w:t xml:space="preserve"> </w:t>
      </w:r>
      <w:r w:rsidRPr="00252357">
        <w:t xml:space="preserve">layer parameter </w:t>
      </w:r>
      <w:proofErr w:type="spellStart"/>
      <w:r w:rsidRPr="00187D98">
        <w:rPr>
          <w:i/>
          <w:lang w:val="en-GB"/>
        </w:rPr>
        <w:t>trs</w:t>
      </w:r>
      <w:proofErr w:type="spellEnd"/>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proofErr w:type="spellStart"/>
      <w:r w:rsidR="00832198">
        <w:rPr>
          <w:lang w:val="en-GB"/>
        </w:rPr>
        <w:t>t</w:t>
      </w:r>
      <w:r w:rsidRPr="00580F7B">
        <w:rPr>
          <w:lang w:val="en-GB"/>
        </w:rPr>
        <w:t>ypeD</w:t>
      </w:r>
      <w:proofErr w:type="spellEnd"/>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335"/>
    </w:p>
    <w:p w14:paraId="0F502BD5" w14:textId="4AA276EB" w:rsidR="008F0B1D" w:rsidRPr="004B5863" w:rsidRDefault="008F0B1D" w:rsidP="008F0B1D">
      <w:r w:rsidRPr="00252357">
        <w:t>For the DM-RS of PD</w:t>
      </w:r>
      <w:r w:rsidRPr="004B5863">
        <w:t>C</w:t>
      </w:r>
      <w:r w:rsidRPr="00252357">
        <w:t xml:space="preserve">CH, </w:t>
      </w:r>
      <w:r w:rsidR="00D47922">
        <w:rPr>
          <w:color w:val="000000" w:themeColor="text1"/>
          <w:lang w:val="en-US" w:eastAsia="zh-CN"/>
        </w:rPr>
        <w:t xml:space="preserve">if the UE is 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t>n</w:t>
      </w:r>
      <w:r w:rsidRPr="004B5863">
        <w:t xml:space="preserve"> </w:t>
      </w:r>
      <w:r w:rsidRPr="0080696C">
        <w:t>indicated</w:t>
      </w:r>
      <w:r>
        <w:rPr>
          <w:i/>
          <w:iCs/>
        </w:rPr>
        <w:t xml:space="preserve"> </w:t>
      </w:r>
      <w:r w:rsidR="006177BC">
        <w:rPr>
          <w:i/>
          <w:iCs/>
          <w:color w:val="000000"/>
        </w:rPr>
        <w:t>TCI-State</w:t>
      </w:r>
      <w:r w:rsidR="00D07916">
        <w:rPr>
          <w:i/>
        </w:rPr>
        <w:t xml:space="preserve"> </w:t>
      </w:r>
      <w:r w:rsidRPr="00C90559">
        <w:t>indicates</w:t>
      </w:r>
      <w:r w:rsidRPr="004B5863">
        <w:t xml:space="preserve"> one of the following quasi co-location type(s):</w:t>
      </w:r>
    </w:p>
    <w:p w14:paraId="11AE36D1" w14:textId="77777777" w:rsidR="008F0B1D" w:rsidRDefault="008F0B1D" w:rsidP="008F0B1D">
      <w:pPr>
        <w:pStyle w:val="B1"/>
      </w:pPr>
      <w:r>
        <w:t>-</w:t>
      </w:r>
      <w:r>
        <w:tab/>
      </w:r>
      <w:r>
        <w:rPr>
          <w:color w:val="000000"/>
        </w:rPr>
        <w:t>'</w:t>
      </w:r>
      <w:proofErr w:type="spellStart"/>
      <w:r w:rsidRPr="00055AB8">
        <w:t>t</w:t>
      </w:r>
      <w:r w:rsidRPr="00252357">
        <w:t>ypeA</w:t>
      </w:r>
      <w:proofErr w:type="spellEnd"/>
      <w: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rPr>
        <w:t>trs</w:t>
      </w:r>
      <w:proofErr w:type="spellEnd"/>
      <w:r w:rsidRPr="00252357">
        <w:rPr>
          <w:i/>
        </w:rPr>
        <w:t>-Info</w:t>
      </w:r>
      <w:r w:rsidRPr="004B5863">
        <w:rPr>
          <w:i/>
        </w:rPr>
        <w:t xml:space="preserve"> </w:t>
      </w:r>
      <w:r w:rsidRPr="004B5863">
        <w:t>and, when applicable,</w:t>
      </w:r>
      <w:r w:rsidRPr="00252357">
        <w:t xml:space="preserve"> </w:t>
      </w:r>
      <w:r>
        <w:t>'</w:t>
      </w:r>
      <w:proofErr w:type="spellStart"/>
      <w:r w:rsidRPr="00055AB8">
        <w:t>t</w:t>
      </w:r>
      <w:r>
        <w:t>ypeD</w:t>
      </w:r>
      <w:proofErr w:type="spellEnd"/>
      <w:r>
        <w:t>' with the same CSI-RS resource,</w:t>
      </w:r>
      <w:r w:rsidRPr="004B5863">
        <w:t xml:space="preserve"> </w:t>
      </w:r>
      <w:r w:rsidRPr="00252357">
        <w:t>or</w:t>
      </w:r>
    </w:p>
    <w:p w14:paraId="63799863" w14:textId="77777777" w:rsidR="008F0B1D" w:rsidRPr="00673C08" w:rsidRDefault="008F0B1D" w:rsidP="008F0B1D">
      <w:pPr>
        <w:pStyle w:val="B1"/>
      </w:pPr>
      <w:r>
        <w:t>-</w:t>
      </w:r>
      <w:r>
        <w:tab/>
      </w:r>
      <w:r>
        <w:rPr>
          <w:color w:val="000000"/>
        </w:rPr>
        <w:t>'</w:t>
      </w:r>
      <w:proofErr w:type="spellStart"/>
      <w:r w:rsidRPr="00055AB8">
        <w:t>t</w:t>
      </w:r>
      <w:r w:rsidRPr="00252357">
        <w:t>ypeA</w:t>
      </w:r>
      <w:proofErr w:type="spellEnd"/>
      <w:r>
        <w:t>'</w:t>
      </w:r>
      <w:r w:rsidRPr="00252357">
        <w:t xml:space="preserve"> with </w:t>
      </w:r>
      <w:r w:rsidRPr="00074324">
        <w:t xml:space="preserve">a CSI-RS resource in a </w:t>
      </w:r>
      <w:r w:rsidRPr="00074324">
        <w:rPr>
          <w:i/>
          <w:color w:val="000000"/>
        </w:rPr>
        <w:t>NZP-CSI-RS-</w:t>
      </w:r>
      <w:proofErr w:type="spellStart"/>
      <w:r w:rsidRPr="00074324">
        <w:rPr>
          <w:i/>
          <w:color w:val="000000"/>
        </w:rPr>
        <w:t>ResourceSet</w:t>
      </w:r>
      <w:proofErr w:type="spellEnd"/>
      <w:r w:rsidRPr="00074324">
        <w:t xml:space="preserve"> configured with higher layer parameter </w:t>
      </w:r>
      <w:proofErr w:type="spellStart"/>
      <w:r>
        <w:rPr>
          <w:i/>
          <w:color w:val="000000"/>
        </w:rPr>
        <w:t>trs</w:t>
      </w:r>
      <w:proofErr w:type="spellEnd"/>
      <w:r>
        <w:rPr>
          <w:i/>
          <w:color w:val="000000"/>
        </w:rPr>
        <w:t>-Info</w:t>
      </w:r>
      <w:r>
        <w:rPr>
          <w:color w:val="000000"/>
        </w:rPr>
        <w:t xml:space="preserve"> and, when applicable, </w:t>
      </w:r>
      <w:r>
        <w:t>'</w:t>
      </w:r>
      <w:proofErr w:type="spellStart"/>
      <w:r w:rsidRPr="00055AB8">
        <w:t>t</w:t>
      </w:r>
      <w:r>
        <w:t>ypeD</w:t>
      </w:r>
      <w:proofErr w:type="spellEnd"/>
      <w:r>
        <w:t xml:space="preserve">' with a CSI-RS resource in </w:t>
      </w:r>
      <w:r w:rsidRPr="00074324">
        <w:t>a</w:t>
      </w:r>
      <w:r>
        <w:t>n</w:t>
      </w:r>
      <w:r w:rsidRPr="00074324">
        <w:t xml:space="preserve"> </w:t>
      </w:r>
      <w:r w:rsidRPr="00074324">
        <w:rPr>
          <w:i/>
        </w:rPr>
        <w:t>NZP-CSI-RS-</w:t>
      </w:r>
      <w:proofErr w:type="spellStart"/>
      <w:r w:rsidRPr="00074324">
        <w:rPr>
          <w:i/>
        </w:rPr>
        <w:t>ResourceSet</w:t>
      </w:r>
      <w:proofErr w:type="spellEnd"/>
      <w:r w:rsidRPr="00074324">
        <w:t xml:space="preserve"> configured with higher layer parameter </w:t>
      </w:r>
      <w:r w:rsidRPr="00074324">
        <w:rPr>
          <w:i/>
        </w:rPr>
        <w:t>repetition</w:t>
      </w:r>
      <w:r>
        <w:rPr>
          <w:i/>
        </w:rPr>
        <w:t>.</w:t>
      </w:r>
    </w:p>
    <w:p w14:paraId="4AD7EB1A" w14:textId="2028F374" w:rsidR="008F0B1D" w:rsidRPr="004B5863" w:rsidRDefault="008F0B1D" w:rsidP="008F0B1D">
      <w:r w:rsidRPr="00252357">
        <w:t xml:space="preserve">For the DM-RS of PDSCH, </w:t>
      </w:r>
      <w:r w:rsidR="00D47922">
        <w:rPr>
          <w:color w:val="000000" w:themeColor="text1"/>
          <w:lang w:val="en-US" w:eastAsia="zh-CN"/>
        </w:rPr>
        <w:t xml:space="preserve">if the UE is 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w:t>
      </w:r>
      <w:r w:rsidRPr="004B5863">
        <w:t>a</w:t>
      </w:r>
      <w:r>
        <w:t>n</w:t>
      </w:r>
      <w:r w:rsidRPr="004B5863">
        <w:t xml:space="preserve"> </w:t>
      </w:r>
      <w:r w:rsidRPr="0080696C">
        <w:t>indicated</w:t>
      </w:r>
      <w:r>
        <w:rPr>
          <w:i/>
          <w:iCs/>
        </w:rPr>
        <w:t xml:space="preserve"> </w:t>
      </w:r>
      <w:r w:rsidR="00D47922">
        <w:rPr>
          <w:i/>
          <w:iCs/>
          <w:color w:val="000000" w:themeColor="text1"/>
        </w:rPr>
        <w:t>TCI-State</w:t>
      </w:r>
      <w:r w:rsidR="00D07916">
        <w:rPr>
          <w:i/>
        </w:rPr>
        <w:t xml:space="preserve"> </w:t>
      </w:r>
      <w:r w:rsidRPr="00153528">
        <w:t>indicates one of the following quasi co-location type(s):</w:t>
      </w:r>
    </w:p>
    <w:p w14:paraId="586315D1" w14:textId="77777777" w:rsidR="008F0B1D" w:rsidRDefault="008F0B1D" w:rsidP="008F0B1D">
      <w:pPr>
        <w:pStyle w:val="B1"/>
      </w:pPr>
      <w:r>
        <w:t>-</w:t>
      </w:r>
      <w:r>
        <w:tab/>
        <w:t>'</w:t>
      </w:r>
      <w:proofErr w:type="spellStart"/>
      <w:r w:rsidRPr="00055AB8">
        <w:t>t</w:t>
      </w:r>
      <w:r w:rsidRPr="00252357">
        <w:t>ypeA</w:t>
      </w:r>
      <w:proofErr w:type="spellEnd"/>
      <w: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rPr>
        <w:t>trs</w:t>
      </w:r>
      <w:proofErr w:type="spellEnd"/>
      <w:r w:rsidRPr="00252357">
        <w:rPr>
          <w:i/>
        </w:rPr>
        <w:t>-Info</w:t>
      </w:r>
      <w:r w:rsidRPr="00252357">
        <w:t xml:space="preserve"> and</w:t>
      </w:r>
      <w:r w:rsidRPr="004B5863">
        <w:t xml:space="preserve">, when applicable, </w:t>
      </w:r>
      <w:r>
        <w:t>'</w:t>
      </w:r>
      <w:proofErr w:type="spellStart"/>
      <w:r>
        <w:t>t</w:t>
      </w:r>
      <w:r w:rsidRPr="00623800">
        <w:t>ypeD</w:t>
      </w:r>
      <w:proofErr w:type="spellEnd"/>
      <w:r>
        <w:t>'</w:t>
      </w:r>
      <w:r w:rsidRPr="00623800">
        <w:t xml:space="preserve"> with the same CSI-RS resource</w:t>
      </w:r>
      <w:r w:rsidRPr="0017586C">
        <w:rPr>
          <w:i/>
          <w:color w:val="000000"/>
        </w:rPr>
        <w:t>,</w:t>
      </w:r>
      <w:r w:rsidRPr="00252357">
        <w:t xml:space="preserve"> or</w:t>
      </w:r>
    </w:p>
    <w:p w14:paraId="6C48D6CE" w14:textId="77777777" w:rsidR="008F0B1D" w:rsidRPr="00283B05" w:rsidRDefault="008F0B1D" w:rsidP="008F0B1D">
      <w:pPr>
        <w:pStyle w:val="B1"/>
      </w:pPr>
      <w:r>
        <w:t>-</w:t>
      </w:r>
      <w:r>
        <w:tab/>
        <w:t>'</w:t>
      </w:r>
      <w:proofErr w:type="spellStart"/>
      <w:r w:rsidRPr="00055AB8">
        <w:t>t</w:t>
      </w:r>
      <w:r w:rsidRPr="00252357">
        <w:t>ypeA</w:t>
      </w:r>
      <w:proofErr w:type="spellEnd"/>
      <w:r>
        <w:t>'</w:t>
      </w:r>
      <w:r w:rsidRPr="00252357">
        <w:t xml:space="preserve"> with a CSI-RS resource 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87D98">
        <w:rPr>
          <w:i/>
        </w:rPr>
        <w:t>trs</w:t>
      </w:r>
      <w:proofErr w:type="spellEnd"/>
      <w:r w:rsidRPr="00252357">
        <w:rPr>
          <w:i/>
        </w:rPr>
        <w:t>-Info</w:t>
      </w:r>
      <w:r w:rsidRPr="00252357">
        <w:t xml:space="preserve"> </w:t>
      </w:r>
      <w:r w:rsidRPr="004B5863">
        <w:t>and, when applicable</w:t>
      </w:r>
      <w:r>
        <w:t>,</w:t>
      </w:r>
      <w:r w:rsidRPr="004B5863">
        <w:t xml:space="preserve"> </w:t>
      </w:r>
      <w:r>
        <w:t>'</w:t>
      </w:r>
      <w:proofErr w:type="spellStart"/>
      <w:r w:rsidRPr="00832198">
        <w:t>t</w:t>
      </w:r>
      <w:r>
        <w:t>ypeD</w:t>
      </w:r>
      <w:proofErr w:type="spellEnd"/>
      <w:r>
        <w:t xml:space="preserve">' with a CSI-RS resource in </w:t>
      </w:r>
      <w:r w:rsidRPr="00074324">
        <w:t>a</w:t>
      </w:r>
      <w:r>
        <w:t>n</w:t>
      </w:r>
      <w:r w:rsidRPr="00074324">
        <w:t xml:space="preserve"> </w:t>
      </w:r>
      <w:r w:rsidRPr="00074324">
        <w:rPr>
          <w:i/>
        </w:rPr>
        <w:t>NZP-CSI-RS-</w:t>
      </w:r>
      <w:proofErr w:type="spellStart"/>
      <w:r w:rsidRPr="00074324">
        <w:rPr>
          <w:i/>
        </w:rPr>
        <w:t>ResourceSet</w:t>
      </w:r>
      <w:proofErr w:type="spellEnd"/>
      <w:r w:rsidRPr="00074324">
        <w:t xml:space="preserve"> configured with higher layer parameter </w:t>
      </w:r>
      <w:r w:rsidRPr="00074324">
        <w:rPr>
          <w:i/>
        </w:rPr>
        <w:t>repetition</w:t>
      </w:r>
      <w:r>
        <w:rPr>
          <w:i/>
        </w:rPr>
        <w:t>.</w:t>
      </w:r>
    </w:p>
    <w:p w14:paraId="24624AE9" w14:textId="061B425B" w:rsidR="008F0B1D" w:rsidRPr="008F0B1D" w:rsidRDefault="008F0B1D" w:rsidP="008F0B1D">
      <w:r w:rsidRPr="003E6333">
        <w:t xml:space="preserve">When a UE is configured with </w:t>
      </w:r>
      <w:proofErr w:type="spellStart"/>
      <w:r w:rsidR="00CE672E">
        <w:rPr>
          <w:i/>
          <w:iCs/>
        </w:rPr>
        <w:t>sfnSchemePDSCH</w:t>
      </w:r>
      <w:proofErr w:type="spellEnd"/>
      <w:r w:rsidRPr="003E6333">
        <w:t xml:space="preserve"> set to '</w:t>
      </w:r>
      <w:proofErr w:type="spellStart"/>
      <w:r w:rsidRPr="003E6333">
        <w:t>sfnSchemeA</w:t>
      </w:r>
      <w:proofErr w:type="spellEnd"/>
      <w:r w:rsidRPr="003E6333">
        <w:t>',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 xml:space="preserve">two TCI states. When a UE is configured with </w:t>
      </w:r>
      <w:proofErr w:type="spellStart"/>
      <w:r w:rsidR="00CE672E">
        <w:rPr>
          <w:i/>
          <w:iCs/>
        </w:rPr>
        <w:t>sfnSchemePDSCH</w:t>
      </w:r>
      <w:proofErr w:type="spellEnd"/>
      <w:r w:rsidRPr="003E6333">
        <w:t xml:space="preserve"> set to '</w:t>
      </w:r>
      <w:proofErr w:type="spellStart"/>
      <w:r w:rsidRPr="003E6333">
        <w:t>sfnSchemeB</w:t>
      </w:r>
      <w:proofErr w:type="spellEnd"/>
      <w:r w:rsidRPr="003E6333">
        <w:t>',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two TCI states except for quasi co-location parameters {Doppler shift, Doppler spread} of the second indicated TCI state.</w:t>
      </w:r>
    </w:p>
    <w:p w14:paraId="480A1487" w14:textId="121F77A7" w:rsidR="00B41D52" w:rsidRPr="0048482F" w:rsidRDefault="00B41D52" w:rsidP="002F688F">
      <w:pPr>
        <w:pStyle w:val="Heading3"/>
        <w:rPr>
          <w:color w:val="000000"/>
        </w:rPr>
      </w:pPr>
      <w:bookmarkStart w:id="338" w:name="_Toc11352097"/>
      <w:bookmarkStart w:id="339" w:name="_Toc20317987"/>
      <w:bookmarkStart w:id="340" w:name="_Toc27299885"/>
      <w:bookmarkStart w:id="341" w:name="_Toc29673150"/>
      <w:bookmarkStart w:id="342" w:name="_Toc29673291"/>
      <w:bookmarkStart w:id="343" w:name="_Toc29674284"/>
      <w:bookmarkStart w:id="344" w:name="_Toc36645514"/>
      <w:bookmarkStart w:id="345" w:name="_Toc45810559"/>
      <w:bookmarkStart w:id="346" w:name="_Toc169619171"/>
      <w:bookmarkEnd w:id="332"/>
      <w:r w:rsidRPr="0048482F">
        <w:rPr>
          <w:color w:val="000000"/>
        </w:rPr>
        <w:t>5.1.6</w:t>
      </w:r>
      <w:r w:rsidRPr="0048482F">
        <w:rPr>
          <w:color w:val="000000"/>
        </w:rPr>
        <w:tab/>
        <w:t>UE procedure for receiving reference signals</w:t>
      </w:r>
      <w:bookmarkEnd w:id="338"/>
      <w:bookmarkEnd w:id="339"/>
      <w:bookmarkEnd w:id="340"/>
      <w:bookmarkEnd w:id="341"/>
      <w:bookmarkEnd w:id="342"/>
      <w:bookmarkEnd w:id="343"/>
      <w:bookmarkEnd w:id="344"/>
      <w:bookmarkEnd w:id="345"/>
      <w:bookmarkEnd w:id="346"/>
    </w:p>
    <w:p w14:paraId="45C253C9" w14:textId="77777777" w:rsidR="007358E5" w:rsidRPr="0048482F" w:rsidRDefault="007358E5" w:rsidP="007358E5">
      <w:pPr>
        <w:pStyle w:val="Heading4"/>
        <w:rPr>
          <w:color w:val="000000"/>
        </w:rPr>
      </w:pPr>
      <w:bookmarkStart w:id="347" w:name="_Toc11352098"/>
      <w:bookmarkStart w:id="348" w:name="_Toc20317988"/>
      <w:bookmarkStart w:id="349" w:name="_Toc27299886"/>
      <w:bookmarkStart w:id="350" w:name="_Toc29673151"/>
      <w:bookmarkStart w:id="351" w:name="_Toc29673292"/>
      <w:bookmarkStart w:id="352" w:name="_Toc29674285"/>
      <w:bookmarkStart w:id="353" w:name="_Toc36645515"/>
      <w:bookmarkStart w:id="354" w:name="_Toc45810560"/>
      <w:bookmarkStart w:id="355" w:name="_Toc169619172"/>
      <w:bookmarkStart w:id="356" w:name="_Hlk500270732"/>
      <w:r w:rsidRPr="0048482F">
        <w:rPr>
          <w:color w:val="000000"/>
        </w:rPr>
        <w:t>5.1.6.1</w:t>
      </w:r>
      <w:r w:rsidRPr="0048482F">
        <w:rPr>
          <w:color w:val="000000"/>
        </w:rPr>
        <w:tab/>
        <w:t>CSI-RS reception procedure</w:t>
      </w:r>
      <w:bookmarkEnd w:id="347"/>
      <w:bookmarkEnd w:id="348"/>
      <w:bookmarkEnd w:id="349"/>
      <w:bookmarkEnd w:id="350"/>
      <w:bookmarkEnd w:id="351"/>
      <w:bookmarkEnd w:id="352"/>
      <w:bookmarkEnd w:id="353"/>
      <w:bookmarkEnd w:id="354"/>
      <w:bookmarkEnd w:id="355"/>
    </w:p>
    <w:p w14:paraId="4B153091" w14:textId="444C398C"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511BAB">
        <w:rPr>
          <w:color w:val="000000"/>
        </w:rPr>
        <w:t>,</w:t>
      </w:r>
      <w:r w:rsidR="00C5280A">
        <w:rPr>
          <w:color w:val="000000"/>
        </w:rPr>
        <w:t xml:space="preserve"> mobility</w:t>
      </w:r>
      <w:r w:rsidR="00511BAB">
        <w:rPr>
          <w:color w:val="000000"/>
        </w:rPr>
        <w:t xml:space="preserve">, and tracking during fast </w:t>
      </w:r>
      <w:proofErr w:type="spellStart"/>
      <w:r w:rsidR="00511BAB">
        <w:rPr>
          <w:color w:val="000000"/>
        </w:rPr>
        <w:t>SCell</w:t>
      </w:r>
      <w:proofErr w:type="spellEnd"/>
      <w:r w:rsidR="00511BAB">
        <w:rPr>
          <w:color w:val="000000"/>
        </w:rPr>
        <w:t xml:space="preserve"> activation</w:t>
      </w:r>
      <w:r w:rsidR="00836E12">
        <w:rPr>
          <w:color w:val="000000"/>
        </w:rPr>
        <w:t>.</w:t>
      </w:r>
    </w:p>
    <w:p w14:paraId="06F50FC2" w14:textId="08AE1E64"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w:t>
      </w:r>
      <w:proofErr w:type="spellStart"/>
      <w:r w:rsidRPr="003F3312">
        <w:rPr>
          <w:rFonts w:eastAsia="MS Mincho"/>
          <w:i/>
          <w:color w:val="000000"/>
        </w:rPr>
        <w:t>ResourceSet</w:t>
      </w:r>
      <w:proofErr w:type="spellEnd"/>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w:t>
      </w:r>
      <w:proofErr w:type="spellStart"/>
      <w:r w:rsidRPr="003F3312">
        <w:rPr>
          <w:rFonts w:eastAsia="MS Mincho"/>
          <w:i/>
          <w:color w:val="000000"/>
        </w:rPr>
        <w:t>ResourceSet</w:t>
      </w:r>
      <w:proofErr w:type="spellEnd"/>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proofErr w:type="spellStart"/>
      <w:r w:rsidR="00960D6D">
        <w:rPr>
          <w:rFonts w:eastAsia="MS Mincho"/>
          <w:color w:val="000000"/>
        </w:rPr>
        <w:t>t</w:t>
      </w:r>
      <w:r w:rsidR="00836E12" w:rsidRPr="00364EC3">
        <w:rPr>
          <w:rFonts w:eastAsia="MS Mincho"/>
          <w:color w:val="000000"/>
        </w:rPr>
        <w:t>ypeD</w:t>
      </w:r>
      <w:proofErr w:type="spellEnd"/>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proofErr w:type="spellStart"/>
      <w:r w:rsidR="00960D6D">
        <w:rPr>
          <w:rFonts w:eastAsia="MS Mincho"/>
          <w:color w:val="000000"/>
        </w:rPr>
        <w:t>t</w:t>
      </w:r>
      <w:r w:rsidR="00836E12" w:rsidRPr="00364EC3">
        <w:rPr>
          <w:rFonts w:eastAsia="MS Mincho"/>
          <w:color w:val="000000"/>
        </w:rPr>
        <w:t>ypeD</w:t>
      </w:r>
      <w:proofErr w:type="spellEnd"/>
      <w:r w:rsidR="00F61D39">
        <w:rPr>
          <w:rFonts w:eastAsia="MS Mincho"/>
          <w:color w:val="000000"/>
        </w:rPr>
        <w:t>'</w:t>
      </w:r>
      <w:r w:rsidR="00836E12" w:rsidRPr="00364EC3">
        <w:rPr>
          <w:rFonts w:eastAsia="MS Mincho"/>
          <w:color w:val="000000"/>
        </w:rPr>
        <w:t xml:space="preserve"> is applicable. </w:t>
      </w:r>
      <w:r w:rsidR="00BB0C67">
        <w:rPr>
          <w:rFonts w:eastAsia="MS Mincho"/>
          <w:color w:val="000000"/>
        </w:rPr>
        <w:t xml:space="preserve">If the CORESET is activated with two TCI states, UE may assume that the first TCI state of the CORESET as the default QCL assumption for the CSI-RS.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proofErr w:type="spellStart"/>
      <w:r w:rsidR="00490E4D">
        <w:rPr>
          <w:rFonts w:eastAsia="MS Mincho"/>
          <w:color w:val="000000"/>
        </w:rPr>
        <w:t>t</w:t>
      </w:r>
      <w:r w:rsidRPr="003F3312">
        <w:rPr>
          <w:rFonts w:eastAsia="MS Mincho"/>
          <w:color w:val="000000"/>
        </w:rPr>
        <w:t>ypeD</w:t>
      </w:r>
      <w:proofErr w:type="spellEnd"/>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14C38EF3" w:rsidR="00E06CBD" w:rsidRDefault="00E06CBD" w:rsidP="00E06CBD">
      <w:pPr>
        <w:pStyle w:val="B1"/>
      </w:pPr>
      <w:r>
        <w:t>-</w:t>
      </w:r>
      <w:r>
        <w:tab/>
      </w:r>
      <w:r w:rsidRPr="001D79A3">
        <w:t xml:space="preserve">if </w:t>
      </w:r>
      <w:del w:id="357" w:author="MCC: CR0609" w:date="2024-09-04T15:18:00Z" w16du:dateUtc="2024-09-04T13:18:00Z">
        <w:r w:rsidRPr="001D79A3" w:rsidDel="00F13241">
          <w:delText xml:space="preserve"> </w:delText>
        </w:r>
      </w:del>
      <w:r w:rsidRPr="001D79A3">
        <w:t>the UE is configured to monitor DCI format 2_6 and configured by higher layer parameter</w:t>
      </w:r>
      <w:r>
        <w:t xml:space="preserve"> </w:t>
      </w:r>
      <w:proofErr w:type="spellStart"/>
      <w:r w:rsidR="004C5D2B" w:rsidRPr="004150D8">
        <w:rPr>
          <w:i/>
          <w:iCs/>
        </w:rPr>
        <w:t>ps-Transmit</w:t>
      </w:r>
      <w:r w:rsidR="004C5D2B">
        <w:rPr>
          <w:i/>
          <w:iCs/>
        </w:rPr>
        <w:t>Other</w:t>
      </w:r>
      <w:r w:rsidR="004C5D2B" w:rsidRPr="004150D8">
        <w:rPr>
          <w:i/>
          <w:iCs/>
        </w:rPr>
        <w:t>PeriodicCSI</w:t>
      </w:r>
      <w:proofErr w:type="spellEnd"/>
      <w:r w:rsidRPr="001D79A3">
        <w:t xml:space="preserve"> to report CSI with the higher layer parameter</w:t>
      </w:r>
      <w:r>
        <w:t xml:space="preserve"> </w:t>
      </w:r>
      <w:proofErr w:type="spellStart"/>
      <w:r w:rsidRPr="008C1C5D">
        <w:rPr>
          <w:i/>
        </w:rPr>
        <w:t>reportConfigType</w:t>
      </w:r>
      <w:proofErr w:type="spellEnd"/>
      <w:r w:rsidRPr="001D79A3">
        <w:t xml:space="preserve"> set to </w:t>
      </w:r>
      <w:r w:rsidR="00F61D39">
        <w:t>'</w:t>
      </w:r>
      <w:r w:rsidRPr="001D79A3">
        <w:t>periodic</w:t>
      </w:r>
      <w:r w:rsidR="00F61D39">
        <w:t>'</w:t>
      </w:r>
      <w:r w:rsidRPr="001D79A3">
        <w:t xml:space="preserve"> </w:t>
      </w:r>
      <w:r w:rsidR="004C5D2B" w:rsidRPr="004150D8">
        <w:t xml:space="preserve">and </w:t>
      </w:r>
      <w:proofErr w:type="spellStart"/>
      <w:r w:rsidR="004C5D2B" w:rsidRPr="004150D8">
        <w:rPr>
          <w:i/>
          <w:iCs/>
        </w:rPr>
        <w:t>reportQuantity</w:t>
      </w:r>
      <w:proofErr w:type="spellEnd"/>
      <w:r w:rsidR="004C5D2B" w:rsidRPr="004150D8">
        <w:t xml:space="preserve"> set to quantities other than </w:t>
      </w:r>
      <w:r w:rsidR="00FD08D4">
        <w:rPr>
          <w:lang w:val="en-US"/>
        </w:rPr>
        <w:t>'</w:t>
      </w:r>
      <w:r w:rsidR="004C5D2B" w:rsidRPr="004150D8">
        <w:t>cri-RSRP</w:t>
      </w:r>
      <w:r w:rsidR="00FD08D4">
        <w:rPr>
          <w:lang w:val="en-US"/>
        </w:rPr>
        <w:t>'</w:t>
      </w:r>
      <w:ins w:id="358" w:author="MCC: CR0609" w:date="2024-09-04T15:18:00Z" w16du:dateUtc="2024-09-04T13:18:00Z">
        <w:r w:rsidR="00F13241">
          <w:rPr>
            <w:lang w:val="en-US"/>
          </w:rPr>
          <w:t xml:space="preserve">, </w:t>
        </w:r>
        <w:r w:rsidR="00F13241">
          <w:rPr>
            <w:iCs/>
          </w:rPr>
          <w:t>'cri-RSRP-Index',</w:t>
        </w:r>
      </w:ins>
      <w:del w:id="359" w:author="MCC: CR0609" w:date="2024-09-04T15:18:00Z" w16du:dateUtc="2024-09-04T13:18:00Z">
        <w:r w:rsidR="004C5D2B" w:rsidRPr="004150D8" w:rsidDel="00F13241">
          <w:delText xml:space="preserve"> and</w:delText>
        </w:r>
      </w:del>
      <w:r w:rsidR="004C5D2B" w:rsidRPr="004150D8">
        <w:t xml:space="preserve"> </w:t>
      </w:r>
      <w:r w:rsidR="00FD08D4">
        <w:rPr>
          <w:lang w:val="en-US"/>
        </w:rPr>
        <w:t>'</w:t>
      </w:r>
      <w:proofErr w:type="spellStart"/>
      <w:r w:rsidR="004C5D2B" w:rsidRPr="004150D8">
        <w:t>ssb</w:t>
      </w:r>
      <w:proofErr w:type="spellEnd"/>
      <w:r w:rsidR="004C5D2B" w:rsidRPr="004150D8">
        <w:t>-Index-RSRP</w:t>
      </w:r>
      <w:r w:rsidR="00FD08D4">
        <w:rPr>
          <w:lang w:val="en-US"/>
        </w:rPr>
        <w:t>'</w:t>
      </w:r>
      <w:r w:rsidR="004C5D2B">
        <w:t xml:space="preserve"> </w:t>
      </w:r>
      <w:ins w:id="360" w:author="MCC: CR0609" w:date="2024-09-04T15:18:00Z" w16du:dateUtc="2024-09-04T13:18:00Z">
        <w:r w:rsidR="00F13241">
          <w:rPr>
            <w:lang w:val="en-US"/>
          </w:rPr>
          <w:t xml:space="preserve">and </w:t>
        </w:r>
        <w:r w:rsidR="00F13241">
          <w:rPr>
            <w:iCs/>
          </w:rPr>
          <w:t>'</w:t>
        </w:r>
        <w:proofErr w:type="spellStart"/>
        <w:r w:rsidR="00F13241">
          <w:rPr>
            <w:iCs/>
          </w:rPr>
          <w:t>ssb</w:t>
        </w:r>
        <w:proofErr w:type="spellEnd"/>
        <w:r w:rsidR="00F13241">
          <w:rPr>
            <w:iCs/>
          </w:rPr>
          <w:t>-Index-RSRP-Index'</w:t>
        </w:r>
      </w:ins>
      <w:ins w:id="361" w:author="MCC: CR0609" w:date="2024-09-04T15:19:00Z" w16du:dateUtc="2024-09-04T13:19:00Z">
        <w:r w:rsidR="00F13241">
          <w:rPr>
            <w:iCs/>
          </w:rPr>
          <w:t xml:space="preserve"> </w:t>
        </w:r>
      </w:ins>
      <w:r w:rsidRPr="001D79A3">
        <w:t xml:space="preserve">when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79A3D966"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proofErr w:type="spellStart"/>
      <w:r w:rsidRPr="008C1C5D">
        <w:rPr>
          <w:i/>
        </w:rPr>
        <w:t>reportConfigType</w:t>
      </w:r>
      <w:proofErr w:type="spellEnd"/>
      <w:r w:rsidRPr="001D79A3">
        <w:t xml:space="preserve"> set to </w:t>
      </w:r>
      <w:r w:rsidR="00F61D39">
        <w:t>'</w:t>
      </w:r>
      <w:r w:rsidRPr="001D79A3">
        <w:t>periodic</w:t>
      </w:r>
      <w:r w:rsidR="00F61D39">
        <w:t>'</w:t>
      </w:r>
      <w:r w:rsidRPr="001D79A3">
        <w:t xml:space="preserve"> and</w:t>
      </w:r>
      <w:r>
        <w:t xml:space="preserve"> </w:t>
      </w:r>
      <w:proofErr w:type="spellStart"/>
      <w:r w:rsidRPr="008C1C5D">
        <w:rPr>
          <w:i/>
        </w:rPr>
        <w:t>reportQuantity</w:t>
      </w:r>
      <w:proofErr w:type="spellEnd"/>
      <w:r w:rsidRPr="001D79A3">
        <w:t xml:space="preserve"> set to </w:t>
      </w:r>
      <w:ins w:id="362" w:author="MCC: CR0609" w:date="2024-09-04T15:19:00Z" w16du:dateUtc="2024-09-04T13:19:00Z">
        <w:r w:rsidR="00177228">
          <w:t>'</w:t>
        </w:r>
      </w:ins>
      <w:r w:rsidRPr="001D79A3">
        <w:t>cri-RSRP</w:t>
      </w:r>
      <w:ins w:id="363" w:author="MCC: CR0609" w:date="2024-09-04T15:19:00Z" w16du:dateUtc="2024-09-04T13:19:00Z">
        <w:r w:rsidR="00177228">
          <w:rPr>
            <w:lang w:val="en-US"/>
          </w:rPr>
          <w:t xml:space="preserve">' or </w:t>
        </w:r>
        <w:r w:rsidR="00177228">
          <w:rPr>
            <w:iCs/>
          </w:rPr>
          <w:t>'cri-RSRP-Index'</w:t>
        </w:r>
      </w:ins>
      <w:r w:rsidRPr="001D79A3">
        <w:t xml:space="preserve"> when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64" w:name="_Toc11352099"/>
      <w:bookmarkStart w:id="365" w:name="_Toc20317989"/>
      <w:bookmarkStart w:id="366" w:name="_Toc27299887"/>
      <w:bookmarkStart w:id="367" w:name="_Toc29673152"/>
      <w:bookmarkStart w:id="368" w:name="_Toc29673293"/>
      <w:bookmarkStart w:id="369" w:name="_Toc29674286"/>
      <w:bookmarkStart w:id="370" w:name="_Toc36645516"/>
      <w:bookmarkStart w:id="371" w:name="_Toc45810561"/>
      <w:bookmarkStart w:id="372" w:name="_Toc169619173"/>
      <w:r w:rsidRPr="0048482F">
        <w:rPr>
          <w:color w:val="000000"/>
        </w:rPr>
        <w:t>5.1.6.1.1</w:t>
      </w:r>
      <w:r w:rsidR="006A691B" w:rsidRPr="0048482F">
        <w:rPr>
          <w:color w:val="000000"/>
        </w:rPr>
        <w:tab/>
      </w:r>
      <w:r w:rsidRPr="0048482F">
        <w:rPr>
          <w:color w:val="000000"/>
        </w:rPr>
        <w:t>CSI-RS for tracking</w:t>
      </w:r>
      <w:bookmarkEnd w:id="364"/>
      <w:bookmarkEnd w:id="365"/>
      <w:bookmarkEnd w:id="366"/>
      <w:bookmarkEnd w:id="367"/>
      <w:bookmarkEnd w:id="368"/>
      <w:bookmarkEnd w:id="369"/>
      <w:bookmarkEnd w:id="370"/>
      <w:bookmarkEnd w:id="371"/>
      <w:bookmarkEnd w:id="372"/>
    </w:p>
    <w:p w14:paraId="4C004916" w14:textId="77777777" w:rsidR="000B63EE" w:rsidRDefault="000B63EE" w:rsidP="000B63EE">
      <w:bookmarkStart w:id="373" w:name="_Hlk513060382"/>
      <w:r w:rsidRPr="00FD24A4">
        <w:t xml:space="preserve">A UE in RRC connected mode is expected to receive the higher layer UE specific configuration of a </w:t>
      </w:r>
      <w:r w:rsidRPr="0021347C">
        <w:rPr>
          <w:i/>
        </w:rPr>
        <w:t>NZP-CSI-RS-</w:t>
      </w:r>
      <w:proofErr w:type="spellStart"/>
      <w:r w:rsidRPr="0021347C">
        <w:rPr>
          <w:i/>
        </w:rPr>
        <w:t>ResourceSet</w:t>
      </w:r>
      <w:proofErr w:type="spellEnd"/>
      <w:r w:rsidRPr="00FD24A4">
        <w:t xml:space="preserve"> </w:t>
      </w:r>
      <w:r>
        <w:t xml:space="preserve">configured with </w:t>
      </w:r>
      <w:r w:rsidRPr="00FD24A4">
        <w:t>higher layer parameter</w:t>
      </w:r>
      <w:r>
        <w:t xml:space="preserve"> </w:t>
      </w:r>
      <w:proofErr w:type="spellStart"/>
      <w:r w:rsidRPr="0054450B">
        <w:rPr>
          <w:i/>
        </w:rPr>
        <w:t>trs</w:t>
      </w:r>
      <w:proofErr w:type="spellEnd"/>
      <w:r w:rsidRPr="0054450B">
        <w:rPr>
          <w:i/>
        </w:rPr>
        <w:t>-Info</w:t>
      </w:r>
      <w:r>
        <w:t>.</w:t>
      </w:r>
    </w:p>
    <w:bookmarkEnd w:id="373"/>
    <w:p w14:paraId="54D71C94" w14:textId="77777777" w:rsidR="007143E1" w:rsidRDefault="000B63EE" w:rsidP="000B63EE">
      <w:r>
        <w:t xml:space="preserve">For a </w:t>
      </w:r>
      <w:r w:rsidRPr="0054450B">
        <w:rPr>
          <w:i/>
        </w:rPr>
        <w:t>NZP-CSI-RS-</w:t>
      </w:r>
      <w:proofErr w:type="spellStart"/>
      <w:r w:rsidRPr="0054450B">
        <w:rPr>
          <w:i/>
        </w:rPr>
        <w:t>ResourceSet</w:t>
      </w:r>
      <w:proofErr w:type="spellEnd"/>
      <w:r w:rsidRPr="0048482F">
        <w:t xml:space="preserve"> configured with the higher layer parameter </w:t>
      </w:r>
      <w:proofErr w:type="spellStart"/>
      <w:r>
        <w:rPr>
          <w:i/>
        </w:rPr>
        <w:t>trs</w:t>
      </w:r>
      <w:proofErr w:type="spellEnd"/>
      <w:r w:rsidRPr="0048482F">
        <w:rPr>
          <w:i/>
        </w:rPr>
        <w:t>-</w:t>
      </w:r>
      <w:r>
        <w:rPr>
          <w:i/>
        </w:rPr>
        <w:t>Info</w:t>
      </w:r>
      <w:r w:rsidRPr="0048482F">
        <w:t xml:space="preserve">, the UE shall assume the antenna port with the same port index of the configured NZP CSI-RS resources in the </w:t>
      </w:r>
      <w:r w:rsidRPr="0021347C">
        <w:rPr>
          <w:i/>
        </w:rPr>
        <w:t>NZP-CSI-RS-</w:t>
      </w:r>
      <w:proofErr w:type="spellStart"/>
      <w:r w:rsidRPr="0021347C">
        <w:rPr>
          <w:i/>
        </w:rPr>
        <w:t>ResourceSet</w:t>
      </w:r>
      <w:proofErr w:type="spellEnd"/>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w:t>
      </w:r>
      <w:proofErr w:type="spellStart"/>
      <w:r w:rsidR="000B63EE" w:rsidRPr="0021347C">
        <w:rPr>
          <w:i/>
        </w:rPr>
        <w:t>ResourceSet</w:t>
      </w:r>
      <w:proofErr w:type="spellEnd"/>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74" w:name="_Hlk25849405"/>
      <w:r>
        <w:t>I</w:t>
      </w:r>
      <w:r w:rsidRPr="007F26AC">
        <w:t xml:space="preserve">f no two consecutive slots are indicated as downlink slots by </w:t>
      </w:r>
      <w:proofErr w:type="spellStart"/>
      <w:r w:rsidRPr="007F26AC">
        <w:rPr>
          <w:i/>
          <w:lang w:val="en-US"/>
        </w:rPr>
        <w:t>tdd</w:t>
      </w:r>
      <w:proofErr w:type="spellEnd"/>
      <w:r w:rsidRPr="007F26AC">
        <w:rPr>
          <w:i/>
          <w:lang w:val="en-US"/>
        </w:rPr>
        <w:t>-</w:t>
      </w:r>
      <w:r w:rsidRPr="007F26AC">
        <w:rPr>
          <w:i/>
        </w:rPr>
        <w:t>UL-DL-</w:t>
      </w:r>
      <w:r w:rsidRPr="007F26AC">
        <w:rPr>
          <w:i/>
          <w:lang w:val="en-US"/>
        </w:rPr>
        <w:t>C</w:t>
      </w:r>
      <w:proofErr w:type="spellStart"/>
      <w:r w:rsidRPr="007F26AC">
        <w:rPr>
          <w:i/>
        </w:rPr>
        <w:t>onfiguration</w:t>
      </w:r>
      <w:r w:rsidRPr="007F26AC">
        <w:rPr>
          <w:i/>
          <w:lang w:val="en-US"/>
        </w:rPr>
        <w:t>C</w:t>
      </w:r>
      <w:r w:rsidRPr="007F26AC">
        <w:rPr>
          <w:i/>
        </w:rPr>
        <w:t>ommon</w:t>
      </w:r>
      <w:proofErr w:type="spellEnd"/>
      <w:r w:rsidRPr="007F26AC">
        <w:rPr>
          <w:i/>
        </w:rPr>
        <w:t xml:space="preserve"> </w:t>
      </w:r>
      <w:r w:rsidRPr="007F26AC">
        <w:t xml:space="preserve">or </w:t>
      </w:r>
      <w:proofErr w:type="spellStart"/>
      <w:r w:rsidRPr="007F26AC">
        <w:rPr>
          <w:i/>
        </w:rPr>
        <w:t>tdd</w:t>
      </w:r>
      <w:proofErr w:type="spellEnd"/>
      <w:r w:rsidRPr="007F26AC">
        <w:rPr>
          <w:i/>
        </w:rPr>
        <w:t>-UL-DL-</w:t>
      </w:r>
      <w:proofErr w:type="spellStart"/>
      <w:r w:rsidRPr="007F26AC">
        <w:rPr>
          <w:i/>
        </w:rPr>
        <w:t>ConfigDedicated</w:t>
      </w:r>
      <w:proofErr w:type="spellEnd"/>
      <w:r w:rsidRPr="007F26AC">
        <w:t xml:space="preserve">, </w:t>
      </w:r>
      <w:r>
        <w:t xml:space="preserve">then </w:t>
      </w:r>
      <w:r w:rsidRPr="007F26AC">
        <w:t xml:space="preserve">the UE may be configured with one or more NZP CSI-RS set(s), where a </w:t>
      </w:r>
      <w:r w:rsidRPr="007F26AC">
        <w:rPr>
          <w:i/>
        </w:rPr>
        <w:t>NZP-CSI-RS-</w:t>
      </w:r>
      <w:proofErr w:type="spellStart"/>
      <w:r w:rsidRPr="007F26AC">
        <w:rPr>
          <w:i/>
        </w:rPr>
        <w:t>ResourceSet</w:t>
      </w:r>
      <w:proofErr w:type="spellEnd"/>
      <w:r w:rsidRPr="007F26AC">
        <w:t xml:space="preserve"> consists of two periodic NZP CSI-RS resources in one slot.</w:t>
      </w:r>
      <w:bookmarkEnd w:id="374"/>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w:t>
      </w:r>
      <w:proofErr w:type="spellStart"/>
      <w:r w:rsidR="000B63EE" w:rsidRPr="00D84E61">
        <w:rPr>
          <w:i/>
        </w:rPr>
        <w:t>ResourceSet</w:t>
      </w:r>
      <w:proofErr w:type="spellEnd"/>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w:t>
      </w:r>
      <w:proofErr w:type="spellStart"/>
      <w:r w:rsidR="000B63EE" w:rsidRPr="00D84E61">
        <w:rPr>
          <w:i/>
        </w:rPr>
        <w:t>ResourceSet</w:t>
      </w:r>
      <w:proofErr w:type="spellEnd"/>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75" w:name="_Hlk513180296"/>
      <w:bookmarkStart w:id="376" w:name="_Hlk512260067"/>
      <w:r>
        <w:t xml:space="preserve">A UE configured with </w:t>
      </w:r>
      <w:r w:rsidRPr="00D84E61">
        <w:rPr>
          <w:i/>
        </w:rPr>
        <w:t>NZP-CSI-RS-</w:t>
      </w:r>
      <w:proofErr w:type="spellStart"/>
      <w:r w:rsidRPr="00D84E61">
        <w:rPr>
          <w:i/>
        </w:rPr>
        <w:t>ResourceSet</w:t>
      </w:r>
      <w:proofErr w:type="spellEnd"/>
      <w:r w:rsidRPr="00D84E61">
        <w:rPr>
          <w:i/>
        </w:rPr>
        <w:t>(s)</w:t>
      </w:r>
      <w:r w:rsidRPr="00BD06D0">
        <w:t xml:space="preserve"> configured with higher layer parameter </w:t>
      </w:r>
      <w:proofErr w:type="spellStart"/>
      <w:r w:rsidRPr="00D84E61">
        <w:rPr>
          <w:i/>
        </w:rPr>
        <w:t>trs</w:t>
      </w:r>
      <w:proofErr w:type="spellEnd"/>
      <w:r w:rsidRPr="00D84E61">
        <w:rPr>
          <w:i/>
        </w:rPr>
        <w:t>-Info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w:t>
      </w:r>
      <w:proofErr w:type="spellStart"/>
      <w:r w:rsidRPr="00D84E61">
        <w:rPr>
          <w:i/>
        </w:rPr>
        <w:t>ResourceSet</w:t>
      </w:r>
      <w:proofErr w:type="spellEnd"/>
      <w:r w:rsidRPr="00D84E61">
        <w:t xml:space="preserve"> configured with same periodicity, bandwidth and subcarrier location</w:t>
      </w:r>
      <w:r w:rsidR="00490E4D">
        <w:rPr>
          <w:lang w:val="en-US"/>
        </w:rPr>
        <w:t>.</w:t>
      </w:r>
    </w:p>
    <w:p w14:paraId="078C9B00" w14:textId="5EF43FF9"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proofErr w:type="spellStart"/>
      <w:r w:rsidR="005C2800" w:rsidRPr="005B68A6">
        <w:rPr>
          <w:i/>
          <w:color w:val="000000"/>
        </w:rPr>
        <w:t>qcl</w:t>
      </w:r>
      <w:proofErr w:type="spellEnd"/>
      <w:r w:rsidR="005C2800" w:rsidRPr="005B68A6">
        <w:rPr>
          <w:i/>
          <w:color w:val="000000"/>
        </w:rPr>
        <w:t>-Type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proofErr w:type="spellStart"/>
      <w:r w:rsidR="00145377" w:rsidRPr="00D84E61">
        <w:t>ypeA</w:t>
      </w:r>
      <w:proofErr w:type="spellEnd"/>
      <w:r w:rsidR="00145377">
        <w:t>'</w:t>
      </w:r>
      <w:r w:rsidRPr="00D84E61">
        <w:t xml:space="preserve"> and </w:t>
      </w:r>
      <w:r w:rsidR="00F61D39">
        <w:t>'</w:t>
      </w:r>
      <w:r w:rsidR="005C2800">
        <w:rPr>
          <w:lang w:val="en-US"/>
        </w:rPr>
        <w:t>t</w:t>
      </w:r>
      <w:proofErr w:type="spellStart"/>
      <w:r w:rsidRPr="00D84E61">
        <w:t>ypeD</w:t>
      </w:r>
      <w:proofErr w:type="spellEnd"/>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proofErr w:type="spellStart"/>
      <w:r w:rsidR="0038411E" w:rsidRPr="005D56ED">
        <w:rPr>
          <w:rFonts w:cs="SimSun"/>
          <w:i/>
          <w:iCs/>
        </w:rPr>
        <w:t>beamSwitchTiming</w:t>
      </w:r>
      <w:proofErr w:type="spellEnd"/>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proofErr w:type="spellStart"/>
      <w:r w:rsidR="009C2416" w:rsidRPr="00062995">
        <w:rPr>
          <w:rFonts w:cs="SimSun"/>
          <w:i/>
          <w:iCs/>
        </w:rPr>
        <w:t>beamSwitchTiming</w:t>
      </w:r>
      <w:proofErr w:type="spellEnd"/>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m:oMath>
        <m:r>
          <m:rPr>
            <m:sty m:val="p"/>
          </m:rPr>
          <w:rPr>
            <w:rFonts w:ascii="Cambria Math" w:hAnsi="Cambria Math"/>
            <w:color w:val="000000" w:themeColor="text1"/>
          </w:rPr>
          <m:t>∙</m:t>
        </m:r>
        <m:sSup>
          <m:sSupPr>
            <m:ctrlPr>
              <w:rPr>
                <w:rFonts w:ascii="Cambria Math" w:hAnsi="Cambria Math"/>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max(0, μ</m:t>
                </m:r>
              </m:e>
              <m:sub>
                <m:r>
                  <w:rPr>
                    <w:rFonts w:ascii="Cambria Math" w:hAnsi="Cambria Math"/>
                    <w:color w:val="000000" w:themeColor="text1"/>
                  </w:rPr>
                  <m:t>CSIRS</m:t>
                </m:r>
              </m:sub>
            </m:sSub>
            <m:r>
              <w:rPr>
                <w:rFonts w:ascii="Cambria Math" w:hAnsi="Cambria Math"/>
                <w:color w:val="000000" w:themeColor="text1"/>
              </w:rPr>
              <m:t>-3)</m:t>
            </m:r>
          </m:sup>
        </m:sSup>
      </m:oMath>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proofErr w:type="spellStart"/>
      <w:r w:rsidRPr="00067886">
        <w:rPr>
          <w:i/>
        </w:rPr>
        <w:t>aperiodicTriggeringOffset</w:t>
      </w:r>
      <w:proofErr w:type="spellEnd"/>
      <w:r w:rsidRPr="00067886">
        <w:t xml:space="preserve"> indicates the triggering offset for the first slot</w:t>
      </w:r>
      <w:r>
        <w:t xml:space="preserve"> </w:t>
      </w:r>
      <w:r w:rsidRPr="00031D47">
        <w:t>for the first two CSI-RS resources in the set</w:t>
      </w:r>
      <w:r w:rsidRPr="00067886">
        <w:t>.</w:t>
      </w:r>
    </w:p>
    <w:bookmarkEnd w:id="375"/>
    <w:bookmarkEnd w:id="376"/>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w:t>
      </w:r>
      <w:proofErr w:type="spellStart"/>
      <w:r w:rsidRPr="00D55F1B">
        <w:rPr>
          <w:i/>
          <w:color w:val="000000"/>
        </w:rPr>
        <w:t>ReportConfig</w:t>
      </w:r>
      <w:proofErr w:type="spellEnd"/>
      <w:r>
        <w:rPr>
          <w:color w:val="000000"/>
        </w:rPr>
        <w:t xml:space="preserve"> that is linked to a </w:t>
      </w:r>
      <w:r w:rsidRPr="0054450B">
        <w:rPr>
          <w:i/>
          <w:color w:val="000000"/>
        </w:rPr>
        <w:t>CSI-</w:t>
      </w:r>
      <w:proofErr w:type="spellStart"/>
      <w:r w:rsidRPr="0054450B">
        <w:rPr>
          <w:i/>
          <w:color w:val="000000"/>
        </w:rPr>
        <w:t>ResourceC</w:t>
      </w:r>
      <w:r w:rsidRPr="00D55F1B">
        <w:rPr>
          <w:i/>
          <w:color w:val="000000"/>
        </w:rPr>
        <w:t>onfig</w:t>
      </w:r>
      <w:proofErr w:type="spellEnd"/>
      <w:r>
        <w:rPr>
          <w:color w:val="000000"/>
        </w:rPr>
        <w:t xml:space="preserve"> containing an </w:t>
      </w:r>
      <w:r w:rsidRPr="00D55F1B">
        <w:rPr>
          <w:i/>
          <w:color w:val="000000"/>
        </w:rPr>
        <w:t>NZP-CSI-RS-</w:t>
      </w:r>
      <w:proofErr w:type="spellStart"/>
      <w:r w:rsidRPr="00D55F1B">
        <w:rPr>
          <w:i/>
          <w:color w:val="000000"/>
        </w:rPr>
        <w:t>ResourceSet</w:t>
      </w:r>
      <w:proofErr w:type="spellEnd"/>
      <w:r>
        <w:rPr>
          <w:color w:val="000000"/>
        </w:rPr>
        <w:t xml:space="preserve"> configured with </w:t>
      </w:r>
      <w:proofErr w:type="spellStart"/>
      <w:r w:rsidRPr="00D55F1B">
        <w:rPr>
          <w:i/>
          <w:color w:val="000000"/>
        </w:rPr>
        <w:t>trs</w:t>
      </w:r>
      <w:proofErr w:type="spellEnd"/>
      <w:r w:rsidRPr="00D55F1B">
        <w:rPr>
          <w:i/>
          <w:color w:val="000000"/>
        </w:rPr>
        <w:t>-Info</w:t>
      </w:r>
      <w:r>
        <w:rPr>
          <w:color w:val="000000"/>
        </w:rPr>
        <w:t xml:space="preserve"> and with the </w:t>
      </w:r>
      <w:r w:rsidRPr="00D55F1B">
        <w:rPr>
          <w:i/>
          <w:color w:val="000000"/>
        </w:rPr>
        <w:t>CSI-</w:t>
      </w:r>
      <w:proofErr w:type="spellStart"/>
      <w:r w:rsidRPr="00D55F1B">
        <w:rPr>
          <w:i/>
          <w:color w:val="000000"/>
        </w:rPr>
        <w:t>ReportConfig</w:t>
      </w:r>
      <w:proofErr w:type="spellEnd"/>
      <w:r>
        <w:rPr>
          <w:color w:val="000000"/>
        </w:rPr>
        <w:t xml:space="preserve"> configured with </w:t>
      </w:r>
      <w:r w:rsidRPr="00E842B6">
        <w:rPr>
          <w:color w:val="000000"/>
        </w:rPr>
        <w:t xml:space="preserve">the higher layer parameter </w:t>
      </w:r>
      <w:proofErr w:type="spellStart"/>
      <w:r>
        <w:rPr>
          <w:i/>
          <w:color w:val="000000"/>
        </w:rPr>
        <w:t>timeRestrictionForChannelMeasurements</w:t>
      </w:r>
      <w:proofErr w:type="spellEnd"/>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w:t>
      </w:r>
      <w:proofErr w:type="spellStart"/>
      <w:r w:rsidRPr="00C0261D">
        <w:rPr>
          <w:i/>
          <w:color w:val="000000"/>
        </w:rPr>
        <w:t>ReportConfig</w:t>
      </w:r>
      <w:proofErr w:type="spellEnd"/>
      <w:r w:rsidRPr="00C0261D">
        <w:rPr>
          <w:color w:val="000000"/>
        </w:rPr>
        <w:t xml:space="preserve"> with the higher layer parameter </w:t>
      </w:r>
      <w:proofErr w:type="spellStart"/>
      <w:r w:rsidRPr="00C0261D">
        <w:rPr>
          <w:i/>
          <w:color w:val="000000"/>
        </w:rPr>
        <w:t>reportQuantity</w:t>
      </w:r>
      <w:proofErr w:type="spellEnd"/>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proofErr w:type="spellStart"/>
      <w:r>
        <w:rPr>
          <w:i/>
          <w:color w:val="000000"/>
        </w:rPr>
        <w:t>trs</w:t>
      </w:r>
      <w:proofErr w:type="spellEnd"/>
      <w:r>
        <w:rPr>
          <w:i/>
          <w:color w:val="000000"/>
        </w:rPr>
        <w:t>-Info.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w:t>
      </w:r>
      <w:proofErr w:type="spellStart"/>
      <w:r w:rsidRPr="00C0261D">
        <w:rPr>
          <w:i/>
          <w:color w:val="000000"/>
        </w:rPr>
        <w:t>ReportConfig</w:t>
      </w:r>
      <w:proofErr w:type="spellEnd"/>
      <w:r w:rsidRPr="00C0261D">
        <w:rPr>
          <w:color w:val="000000"/>
        </w:rPr>
        <w:t xml:space="preserve"> </w:t>
      </w:r>
      <w:r>
        <w:rPr>
          <w:color w:val="000000"/>
        </w:rPr>
        <w:t xml:space="preserve">for periodic NZP </w:t>
      </w:r>
      <w:r w:rsidRPr="00DC2B0A">
        <w:rPr>
          <w:color w:val="000000"/>
        </w:rPr>
        <w:t xml:space="preserve">CSI-RS resource set configured with </w:t>
      </w:r>
      <w:proofErr w:type="spellStart"/>
      <w:r>
        <w:rPr>
          <w:i/>
          <w:color w:val="000000"/>
        </w:rPr>
        <w:t>trs</w:t>
      </w:r>
      <w:proofErr w:type="spellEnd"/>
      <w:r>
        <w:rPr>
          <w:i/>
          <w:color w:val="000000"/>
        </w:rPr>
        <w:t>-Info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w:t>
      </w:r>
      <w:proofErr w:type="spellStart"/>
      <w:r w:rsidRPr="004234C6">
        <w:rPr>
          <w:i/>
          <w:color w:val="000000"/>
        </w:rPr>
        <w:t>ResourceSet</w:t>
      </w:r>
      <w:proofErr w:type="spellEnd"/>
      <w:r>
        <w:rPr>
          <w:color w:val="000000"/>
        </w:rPr>
        <w:t xml:space="preserve"> configured both with </w:t>
      </w:r>
      <w:proofErr w:type="spellStart"/>
      <w:r>
        <w:rPr>
          <w:i/>
          <w:color w:val="000000"/>
        </w:rPr>
        <w:t>trs</w:t>
      </w:r>
      <w:proofErr w:type="spellEnd"/>
      <w:r>
        <w:rPr>
          <w:i/>
          <w:color w:val="000000"/>
        </w:rPr>
        <w:t>-I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proofErr w:type="spellStart"/>
      <w:r w:rsidR="00171E19" w:rsidRPr="004E38D4">
        <w:rPr>
          <w:i/>
        </w:rPr>
        <w:t>resourceMapping</w:t>
      </w:r>
      <w:proofErr w:type="spellEnd"/>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51" type="#_x0000_t75" style="width:36.75pt;height:14.25pt" o:ole="">
            <v:imagedata r:id="rId221" o:title=""/>
          </v:shape>
          <o:OLEObject Type="Embed" ProgID="Equation.3" ShapeID="_x0000_i1151" DrawAspect="Content" ObjectID="_1786980968" r:id="rId222"/>
        </w:object>
      </w:r>
      <w:r w:rsidR="00C16BB7" w:rsidRPr="004E38D4">
        <w:t xml:space="preserve">, </w:t>
      </w:r>
      <w:r w:rsidR="00C16BB7" w:rsidRPr="004E38D4">
        <w:rPr>
          <w:position w:val="-10"/>
        </w:rPr>
        <w:object w:dxaOrig="700" w:dyaOrig="300" w14:anchorId="78F2104F">
          <v:shape id="_x0000_i1152" type="#_x0000_t75" style="width:36.75pt;height:14.25pt" o:ole="">
            <v:imagedata r:id="rId223" o:title=""/>
          </v:shape>
          <o:OLEObject Type="Embed" ProgID="Equation.3" ShapeID="_x0000_i1152" DrawAspect="Content" ObjectID="_1786980969" r:id="rId224"/>
        </w:object>
      </w:r>
      <w:r w:rsidR="00C16BB7" w:rsidRPr="004E38D4">
        <w:t>,</w:t>
      </w:r>
      <w:r w:rsidR="00EA17CC" w:rsidRPr="004E38D4">
        <w:t xml:space="preserve"> </w:t>
      </w:r>
      <w:r w:rsidRPr="004E38D4">
        <w:t>or</w:t>
      </w:r>
      <w:r w:rsidR="00C16BB7" w:rsidRPr="004E38D4">
        <w:rPr>
          <w:position w:val="-10"/>
        </w:rPr>
        <w:object w:dxaOrig="780" w:dyaOrig="300" w14:anchorId="79688C99">
          <v:shape id="_x0000_i1153" type="#_x0000_t75" style="width:43.5pt;height:14.25pt" o:ole="">
            <v:imagedata r:id="rId225" o:title=""/>
          </v:shape>
          <o:OLEObject Type="Embed" ProgID="Equation.3" ShapeID="_x0000_i1153" DrawAspect="Content" ObjectID="_1786980970" r:id="rId226"/>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4" type="#_x0000_t75" style="width:36.75pt;height:14.25pt" o:ole="">
            <v:imagedata r:id="rId227" o:title=""/>
          </v:shape>
          <o:OLEObject Type="Embed" ProgID="Equation.3" ShapeID="_x0000_i1154" DrawAspect="Content" ObjectID="_1786980971" r:id="rId228"/>
        </w:object>
      </w:r>
      <w:r w:rsidRPr="004E38D4">
        <w:t xml:space="preserve">, </w:t>
      </w:r>
      <w:r w:rsidRPr="004E38D4">
        <w:rPr>
          <w:position w:val="-10"/>
        </w:rPr>
        <w:object w:dxaOrig="639" w:dyaOrig="300" w14:anchorId="4305F3B2">
          <v:shape id="_x0000_i1155" type="#_x0000_t75" style="width:28.5pt;height:14.25pt" o:ole="">
            <v:imagedata r:id="rId229" o:title=""/>
          </v:shape>
          <o:OLEObject Type="Embed" ProgID="Equation.3" ShapeID="_x0000_i1155" DrawAspect="Content" ObjectID="_1786980972" r:id="rId230"/>
        </w:object>
      </w:r>
      <w:r w:rsidRPr="004E38D4">
        <w:t xml:space="preserve">, </w:t>
      </w:r>
      <w:r w:rsidRPr="004E38D4">
        <w:rPr>
          <w:position w:val="-10"/>
        </w:rPr>
        <w:object w:dxaOrig="700" w:dyaOrig="300" w14:anchorId="5662DECF">
          <v:shape id="_x0000_i1156" type="#_x0000_t75" style="width:36.75pt;height:14.25pt" o:ole="">
            <v:imagedata r:id="rId231" o:title=""/>
          </v:shape>
          <o:OLEObject Type="Embed" ProgID="Equation.3" ShapeID="_x0000_i1156" DrawAspect="Content" ObjectID="_1786980973" r:id="rId232"/>
        </w:object>
      </w:r>
      <w:r w:rsidRPr="004E38D4">
        <w:t xml:space="preserve">, </w:t>
      </w:r>
      <w:r w:rsidRPr="004E38D4">
        <w:rPr>
          <w:position w:val="-10"/>
        </w:rPr>
        <w:object w:dxaOrig="680" w:dyaOrig="300" w14:anchorId="2A0AA1AA">
          <v:shape id="_x0000_i1157" type="#_x0000_t75" style="width:36.75pt;height:14.25pt" o:ole="">
            <v:imagedata r:id="rId233" o:title=""/>
          </v:shape>
          <o:OLEObject Type="Embed" ProgID="Equation.3" ShapeID="_x0000_i1157" DrawAspect="Content" ObjectID="_1786980974" r:id="rId234"/>
        </w:object>
      </w:r>
      <w:r w:rsidRPr="004E38D4">
        <w:t xml:space="preserve">, </w:t>
      </w:r>
      <w:r w:rsidRPr="004E38D4">
        <w:rPr>
          <w:position w:val="-10"/>
        </w:rPr>
        <w:object w:dxaOrig="760" w:dyaOrig="300" w14:anchorId="74E8B0E6">
          <v:shape id="_x0000_i1158" type="#_x0000_t75" style="width:35.25pt;height:14.25pt" o:ole="">
            <v:imagedata r:id="rId235" o:title=""/>
          </v:shape>
          <o:OLEObject Type="Embed" ProgID="Equation.3" ShapeID="_x0000_i1158" DrawAspect="Content" ObjectID="_1786980975" r:id="rId236"/>
        </w:object>
      </w:r>
      <w:r w:rsidRPr="004E38D4">
        <w:t xml:space="preserve">, </w:t>
      </w:r>
      <w:r w:rsidRPr="004E38D4">
        <w:rPr>
          <w:position w:val="-10"/>
        </w:rPr>
        <w:object w:dxaOrig="760" w:dyaOrig="300" w14:anchorId="1DD765F6">
          <v:shape id="_x0000_i1159" type="#_x0000_t75" style="width:35.25pt;height:14.25pt" o:ole="">
            <v:imagedata r:id="rId237" o:title=""/>
          </v:shape>
          <o:OLEObject Type="Embed" ProgID="Equation.3" ShapeID="_x0000_i1159" DrawAspect="Content" ObjectID="_1786980976" r:id="rId238"/>
        </w:object>
      </w:r>
      <w:r w:rsidRPr="004E38D4">
        <w:t xml:space="preserve"> or </w:t>
      </w:r>
      <w:r w:rsidRPr="004E38D4">
        <w:rPr>
          <w:position w:val="-10"/>
        </w:rPr>
        <w:object w:dxaOrig="760" w:dyaOrig="300" w14:anchorId="6B6F5253">
          <v:shape id="_x0000_i1160" type="#_x0000_t75" style="width:35.25pt;height:14.25pt" o:ole="">
            <v:imagedata r:id="rId239" o:title=""/>
          </v:shape>
          <o:OLEObject Type="Embed" ProgID="Equation.3" ShapeID="_x0000_i1160" DrawAspect="Content" ObjectID="_1786980977" r:id="rId240"/>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61" type="#_x0000_t75" style="width:21.75pt;height:14.25pt" o:ole="">
            <v:imagedata r:id="rId241" o:title=""/>
          </v:shape>
          <o:OLEObject Type="Embed" ProgID="Equation.3" ShapeID="_x0000_i1161" DrawAspect="Content" ObjectID="_1786980978" r:id="rId242"/>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w:t>
      </w:r>
      <w:proofErr w:type="spellStart"/>
      <w:r w:rsidR="00171E19" w:rsidRPr="004E38D4">
        <w:rPr>
          <w:i/>
        </w:rPr>
        <w:t>ResourceMapping</w:t>
      </w:r>
      <w:proofErr w:type="spellEnd"/>
      <w:r w:rsidR="00836E12" w:rsidRPr="004E38D4">
        <w:rPr>
          <w:i/>
        </w:rPr>
        <w:t>.</w:t>
      </w:r>
    </w:p>
    <w:p w14:paraId="51BFCE51" w14:textId="4A41B483"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proofErr w:type="spellStart"/>
      <w:r w:rsidR="00CC57B7" w:rsidRPr="004E38D4">
        <w:rPr>
          <w:i/>
          <w:lang w:val="en-US"/>
        </w:rPr>
        <w:t>freqBand</w:t>
      </w:r>
      <w:proofErr w:type="spellEnd"/>
      <w:r w:rsidR="00CC57B7" w:rsidRPr="004E38D4">
        <w:rPr>
          <w:i/>
          <w:lang w:val="en-US"/>
        </w:rPr>
        <w:t xml:space="preserve"> </w:t>
      </w:r>
      <w:r w:rsidR="00CC57B7" w:rsidRPr="004E38D4">
        <w:rPr>
          <w:lang w:val="en-US"/>
        </w:rPr>
        <w:t>configured by</w:t>
      </w:r>
      <w:r w:rsidR="00CC57B7" w:rsidRPr="004E38D4">
        <w:rPr>
          <w:i/>
          <w:lang w:val="en-US"/>
        </w:rPr>
        <w:t xml:space="preserve"> CSI-RS-</w:t>
      </w:r>
      <w:proofErr w:type="spellStart"/>
      <w:r w:rsidR="00CC57B7" w:rsidRPr="004E38D4">
        <w:rPr>
          <w:i/>
          <w:lang w:val="en-US"/>
        </w:rPr>
        <w:t>ResourceMapping</w:t>
      </w:r>
      <w:proofErr w:type="spellEnd"/>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w:t>
      </w:r>
      <w:r w:rsidR="001566F7">
        <w:rPr>
          <w:lang w:val="en-US"/>
        </w:rPr>
        <w:t xml:space="preserve"> block</w:t>
      </w:r>
      <w:r w:rsidR="00CC57B7" w:rsidRPr="004E38D4">
        <w:rPr>
          <w:lang w:val="en-US"/>
        </w:rPr>
        <w:t xml:space="preserve">s if the UE indicates </w:t>
      </w:r>
      <w:r w:rsidR="00CC57B7" w:rsidRPr="004E38D4">
        <w:rPr>
          <w:i/>
          <w:iCs/>
          <w:lang w:val="en-US"/>
        </w:rPr>
        <w:t>trs-AddBW-Set1</w:t>
      </w:r>
      <w:r w:rsidR="00CC57B7" w:rsidRPr="004E38D4">
        <w:rPr>
          <w:lang w:val="en-US"/>
        </w:rPr>
        <w:t xml:space="preserve"> for the </w:t>
      </w:r>
      <w:proofErr w:type="spellStart"/>
      <w:r w:rsidR="00CC57B7" w:rsidRPr="004E38D4">
        <w:rPr>
          <w:i/>
          <w:iCs/>
          <w:lang w:val="en-US"/>
        </w:rPr>
        <w:t>trs-AdditionalBandwidth</w:t>
      </w:r>
      <w:proofErr w:type="spellEnd"/>
      <w:r w:rsidR="00CC57B7" w:rsidRPr="004E38D4">
        <w:rPr>
          <w:lang w:val="en-US"/>
        </w:rPr>
        <w:t xml:space="preserve"> capability </w:t>
      </w:r>
      <w:r w:rsidR="00E72941" w:rsidRPr="00987183">
        <w:t>for CSI-RS for tracking o</w:t>
      </w:r>
      <w:r w:rsidR="00E72941" w:rsidRPr="00E72941">
        <w:t xml:space="preserve">r </w:t>
      </w:r>
      <w:r w:rsidR="00615A57" w:rsidRPr="002E3DFD">
        <w:rPr>
          <w:i/>
          <w:iCs/>
        </w:rPr>
        <w:t>addBW-Set1</w:t>
      </w:r>
      <w:r w:rsidR="00E72941" w:rsidRPr="00E72941">
        <w:t xml:space="preserve"> for the </w:t>
      </w:r>
      <w:proofErr w:type="spellStart"/>
      <w:r w:rsidR="00615A57" w:rsidRPr="002E3DFD">
        <w:rPr>
          <w:i/>
          <w:iCs/>
        </w:rPr>
        <w:t>aperiodicCSI</w:t>
      </w:r>
      <w:proofErr w:type="spellEnd"/>
      <w:r w:rsidR="00615A57" w:rsidRPr="002E3DFD">
        <w:rPr>
          <w:i/>
          <w:iCs/>
        </w:rPr>
        <w:t>-RS</w:t>
      </w:r>
      <w:r w:rsidR="00615A57">
        <w:t>-</w:t>
      </w:r>
      <w:proofErr w:type="spellStart"/>
      <w:r w:rsidR="00615A57" w:rsidRPr="002E3DFD">
        <w:rPr>
          <w:i/>
          <w:iCs/>
        </w:rPr>
        <w:t>AdditionalBandwidth</w:t>
      </w:r>
      <w:proofErr w:type="spellEnd"/>
      <w:r w:rsidR="00E72941" w:rsidRPr="00E72941">
        <w:t xml:space="preserve"> ca</w:t>
      </w:r>
      <w:r w:rsidR="00E72941" w:rsidRPr="00987183">
        <w:t xml:space="preserve">pability for aperiodic CSI-RS for fast </w:t>
      </w:r>
      <w:proofErr w:type="spellStart"/>
      <w:r w:rsidR="00E72941" w:rsidRPr="00987183">
        <w:t>SCell</w:t>
      </w:r>
      <w:proofErr w:type="spellEnd"/>
      <w:r w:rsidR="00E72941" w:rsidRPr="00987183">
        <w:t xml:space="preserve"> activation</w:t>
      </w:r>
      <w:r w:rsidR="00E72941" w:rsidRPr="004E38D4">
        <w:rPr>
          <w:lang w:val="en-US"/>
        </w:rPr>
        <w:t xml:space="preserve"> </w:t>
      </w:r>
      <w:r w:rsidR="00CC57B7" w:rsidRPr="004E38D4">
        <w:rPr>
          <w:lang w:val="en-US"/>
        </w:rPr>
        <w:t xml:space="preserve">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proofErr w:type="spellStart"/>
      <w:r w:rsidR="00CC57B7" w:rsidRPr="004E38D4">
        <w:rPr>
          <w:i/>
          <w:iCs/>
          <w:lang w:val="en-US"/>
        </w:rPr>
        <w:t>AdditionalBandwidth</w:t>
      </w:r>
      <w:proofErr w:type="spellEnd"/>
      <w:r w:rsidR="00CC57B7" w:rsidRPr="004E38D4">
        <w:rPr>
          <w:i/>
          <w:iCs/>
          <w:lang w:val="en-US"/>
        </w:rPr>
        <w:t xml:space="preserve"> </w:t>
      </w:r>
      <w:r w:rsidR="00CC57B7" w:rsidRPr="004E38D4">
        <w:rPr>
          <w:lang w:val="en-US"/>
        </w:rPr>
        <w:t>capability</w:t>
      </w:r>
      <w:r w:rsidR="00E72941" w:rsidRPr="00E72941">
        <w:rPr>
          <w:lang w:val="en-US"/>
        </w:rPr>
        <w:t xml:space="preserve"> </w:t>
      </w:r>
      <w:r w:rsidR="00E72941" w:rsidRPr="00987183">
        <w:rPr>
          <w:lang w:val="en-US"/>
        </w:rPr>
        <w:t xml:space="preserve">for CSI-RS for tracking </w:t>
      </w:r>
      <w:r w:rsidR="00E72941" w:rsidRPr="00E72941">
        <w:rPr>
          <w:lang w:val="en-US"/>
        </w:rPr>
        <w:t xml:space="preserve">or </w:t>
      </w:r>
      <w:r w:rsidR="00615A57" w:rsidRPr="002E3DFD">
        <w:rPr>
          <w:i/>
          <w:iCs/>
        </w:rPr>
        <w:t>addBW-Set2</w:t>
      </w:r>
      <w:r w:rsidR="00E72941" w:rsidRPr="00E72941">
        <w:rPr>
          <w:lang w:val="en-US"/>
        </w:rPr>
        <w:t xml:space="preserve"> for the </w:t>
      </w:r>
      <w:proofErr w:type="spellStart"/>
      <w:r w:rsidR="00615A57" w:rsidRPr="00B67295">
        <w:rPr>
          <w:i/>
          <w:iCs/>
        </w:rPr>
        <w:t>aperiodicCSI</w:t>
      </w:r>
      <w:proofErr w:type="spellEnd"/>
      <w:r w:rsidR="00615A57" w:rsidRPr="00B67295">
        <w:rPr>
          <w:i/>
          <w:iCs/>
        </w:rPr>
        <w:t>-RS</w:t>
      </w:r>
      <w:r w:rsidR="00615A57">
        <w:t>-</w:t>
      </w:r>
      <w:proofErr w:type="spellStart"/>
      <w:r w:rsidR="00615A57" w:rsidRPr="00B67295">
        <w:rPr>
          <w:i/>
          <w:iCs/>
        </w:rPr>
        <w:t>AdditionalBandwidth</w:t>
      </w:r>
      <w:proofErr w:type="spellEnd"/>
      <w:r w:rsidR="00E72941" w:rsidRPr="00E72941">
        <w:rPr>
          <w:lang w:val="en-US"/>
        </w:rPr>
        <w:t xml:space="preserve"> ca</w:t>
      </w:r>
      <w:r w:rsidR="00E72941" w:rsidRPr="00987183">
        <w:rPr>
          <w:lang w:val="en-US"/>
        </w:rPr>
        <w:t xml:space="preserve">pability for aperiodic CSI-RS for fast </w:t>
      </w:r>
      <w:proofErr w:type="spellStart"/>
      <w:r w:rsidR="00E72941" w:rsidRPr="00987183">
        <w:rPr>
          <w:lang w:val="en-US"/>
        </w:rPr>
        <w:t>SCell</w:t>
      </w:r>
      <w:proofErr w:type="spellEnd"/>
      <w:r w:rsidR="00E72941" w:rsidRPr="00987183">
        <w:rPr>
          <w:lang w:val="en-US"/>
        </w:rPr>
        <w:t xml:space="preserve"> activation</w:t>
      </w:r>
      <w:r w:rsidR="00CC57B7" w:rsidRPr="004E38D4">
        <w:rPr>
          <w:lang w:val="en-US"/>
        </w:rPr>
        <w:t xml:space="preserve">;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proofErr w:type="spellStart"/>
      <w:r w:rsidR="00171E19" w:rsidRPr="004E38D4">
        <w:rPr>
          <w:i/>
        </w:rPr>
        <w:t>freqBand</w:t>
      </w:r>
      <w:proofErr w:type="spellEnd"/>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w:t>
      </w:r>
      <w:proofErr w:type="spellStart"/>
      <w:r w:rsidR="00171E19" w:rsidRPr="004E38D4">
        <w:rPr>
          <w:i/>
        </w:rPr>
        <w:t>ResourceMapping</w:t>
      </w:r>
      <w:proofErr w:type="spellEnd"/>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1566F7">
        <w:rPr>
          <w:lang w:val="en-US"/>
        </w:rPr>
        <w:t xml:space="preserve"> in FR1</w:t>
      </w:r>
      <w:r w:rsidR="008443F6" w:rsidRPr="004E38D4">
        <w:rPr>
          <w:lang w:val="en-US"/>
        </w:rPr>
        <w:t>,</w:t>
      </w:r>
      <w:r w:rsidR="008443F6" w:rsidRPr="004E38D4">
        <w:rPr>
          <w:i/>
        </w:rPr>
        <w:t xml:space="preserve"> </w:t>
      </w:r>
      <w:proofErr w:type="spellStart"/>
      <w:r w:rsidR="008443F6" w:rsidRPr="004E38D4">
        <w:rPr>
          <w:i/>
        </w:rPr>
        <w:t>freqBand</w:t>
      </w:r>
      <w:proofErr w:type="spellEnd"/>
      <w:r w:rsidR="008443F6" w:rsidRPr="004E38D4">
        <w:rPr>
          <w:i/>
        </w:rPr>
        <w:t xml:space="preserve"> </w:t>
      </w:r>
      <w:r w:rsidR="008443F6" w:rsidRPr="004E38D4">
        <w:t>configured by</w:t>
      </w:r>
      <w:r w:rsidR="008443F6" w:rsidRPr="004E38D4">
        <w:rPr>
          <w:i/>
        </w:rPr>
        <w:t xml:space="preserve"> CSI-RS-</w:t>
      </w:r>
      <w:proofErr w:type="spellStart"/>
      <w:r w:rsidR="008443F6" w:rsidRPr="004E38D4">
        <w:rPr>
          <w:i/>
        </w:rPr>
        <w:t>ResourceMapping</w:t>
      </w:r>
      <w:proofErr w:type="spellEnd"/>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62" type="#_x0000_t75" style="width:36.75pt;height:14.25pt" o:ole="">
            <v:imagedata r:id="rId243" o:title=""/>
          </v:shape>
          <o:OLEObject Type="Embed" ProgID="Equation.3" ShapeID="_x0000_i1162" DrawAspect="Content" ObjectID="_1786980979" r:id="rId244"/>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proofErr w:type="spellStart"/>
      <w:r w:rsidR="00171E19" w:rsidRPr="004E38D4">
        <w:rPr>
          <w:i/>
        </w:rPr>
        <w:t>periodicityAndOffset</w:t>
      </w:r>
      <w:proofErr w:type="spellEnd"/>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63" type="#_x0000_t75" style="width:27.75pt;height:21.75pt" o:ole="">
            <v:imagedata r:id="rId245" o:title=""/>
          </v:shape>
          <o:OLEObject Type="Embed" ProgID="Equation.3" ShapeID="_x0000_i1163" DrawAspect="Content" ObjectID="_1786980980" r:id="rId246"/>
        </w:object>
      </w:r>
      <w:r w:rsidR="00836E12" w:rsidRPr="004E38D4">
        <w:t xml:space="preserve">slots where </w:t>
      </w:r>
      <w:r w:rsidR="00836E12" w:rsidRPr="004E38D4">
        <w:rPr>
          <w:position w:val="-14"/>
        </w:rPr>
        <w:object w:dxaOrig="520" w:dyaOrig="340" w14:anchorId="140B9AD8">
          <v:shape id="_x0000_i1164" type="#_x0000_t75" style="width:28.5pt;height:14.25pt" o:ole="">
            <v:imagedata r:id="rId247" o:title=""/>
          </v:shape>
          <o:OLEObject Type="Embed" ProgID="Equation.3" ShapeID="_x0000_i1164" DrawAspect="Content" ObjectID="_1786980981" r:id="rId248"/>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09C6382D" w:rsidR="00C16BB7" w:rsidRDefault="00836E12" w:rsidP="00836E12">
      <w:pPr>
        <w:pStyle w:val="B1"/>
      </w:pPr>
      <w:r w:rsidRPr="004E38D4">
        <w:t>-</w:t>
      </w:r>
      <w:r w:rsidRPr="004E38D4">
        <w:tab/>
        <w:t xml:space="preserve">same </w:t>
      </w:r>
      <w:proofErr w:type="spellStart"/>
      <w:r w:rsidR="00171E19" w:rsidRPr="004E38D4">
        <w:rPr>
          <w:i/>
        </w:rPr>
        <w:t>powerControlOffset</w:t>
      </w:r>
      <w:proofErr w:type="spellEnd"/>
      <w:r w:rsidR="00171E19" w:rsidRPr="004E38D4">
        <w:t xml:space="preserve"> and </w:t>
      </w:r>
      <w:proofErr w:type="spellStart"/>
      <w:r w:rsidR="00171E19" w:rsidRPr="004E38D4">
        <w:rPr>
          <w:i/>
        </w:rPr>
        <w:t>powerControlOffsetSS</w:t>
      </w:r>
      <w:proofErr w:type="spellEnd"/>
      <w:r w:rsidR="00171E19" w:rsidRPr="004E38D4" w:rsidDel="003D71D9">
        <w:rPr>
          <w:i/>
        </w:rPr>
        <w:t xml:space="preserve"> </w:t>
      </w:r>
      <w:r w:rsidR="00171E19" w:rsidRPr="004E38D4">
        <w:rPr>
          <w:lang w:val="en-GB"/>
        </w:rPr>
        <w:t>given by</w:t>
      </w:r>
      <w:r w:rsidR="00171E19" w:rsidRPr="004E38D4">
        <w:rPr>
          <w:i/>
          <w:lang w:val="en-GB"/>
        </w:rPr>
        <w:t xml:space="preserve"> </w:t>
      </w:r>
      <w:bookmarkStart w:id="377" w:name="_Hlk512448230"/>
      <w:r w:rsidR="00171E19" w:rsidRPr="004E38D4">
        <w:rPr>
          <w:i/>
        </w:rPr>
        <w:t>NZP-CSI-RS-Resource</w:t>
      </w:r>
      <w:bookmarkEnd w:id="377"/>
      <w:r w:rsidRPr="004E38D4">
        <w:t xml:space="preserve"> value across all resources.</w:t>
      </w:r>
    </w:p>
    <w:p w14:paraId="310B2989" w14:textId="6B0AE814" w:rsidR="00620E1E" w:rsidRPr="00B949C1" w:rsidRDefault="00620E1E" w:rsidP="00620E1E">
      <w:r w:rsidRPr="00FD24A4">
        <w:t>A UE in RRC</w:t>
      </w:r>
      <w:r>
        <w:t xml:space="preserve">_IDLE or RRC_INACTIVE can receive a higher layer configuration of TRS occasions via a </w:t>
      </w:r>
      <w:proofErr w:type="spellStart"/>
      <w:r w:rsidR="005528AC" w:rsidRPr="00636E36">
        <w:rPr>
          <w:i/>
          <w:color w:val="000000" w:themeColor="text1"/>
        </w:rPr>
        <w:t>trs-ResourceSetConfig</w:t>
      </w:r>
      <w:proofErr w:type="spellEnd"/>
      <w:r>
        <w:t xml:space="preserve">. </w:t>
      </w:r>
    </w:p>
    <w:p w14:paraId="1445329B" w14:textId="1ED540B1" w:rsidR="00620E1E" w:rsidRDefault="00620E1E" w:rsidP="00620E1E">
      <w:pPr>
        <w:pStyle w:val="B1"/>
      </w:pPr>
      <w:r>
        <w:t>-</w:t>
      </w:r>
      <w:r>
        <w:tab/>
      </w:r>
      <w:r w:rsidRPr="0048482F">
        <w:t>For frequency range 1,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w:t>
      </w:r>
      <w:proofErr w:type="spellStart"/>
      <w:r w:rsidRPr="00E561B1">
        <w:rPr>
          <w:i/>
          <w:iCs/>
        </w:rPr>
        <w:t>ResourceSet</w:t>
      </w:r>
      <w:proofErr w:type="spellEnd"/>
      <w:r w:rsidRPr="0048482F">
        <w:t xml:space="preserve"> </w:t>
      </w:r>
      <w:r>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 xml:space="preserve">. </w:t>
      </w:r>
      <w:r w:rsidR="000B669E">
        <w:t>I</w:t>
      </w:r>
      <w:r w:rsidR="000B669E" w:rsidRPr="007F26AC">
        <w:t xml:space="preserve">f no two consecutive slots are indicated as downlink slots by </w:t>
      </w:r>
      <w:proofErr w:type="spellStart"/>
      <w:r w:rsidR="000B669E" w:rsidRPr="007F26AC">
        <w:rPr>
          <w:i/>
          <w:lang w:val="en-US"/>
        </w:rPr>
        <w:t>tdd</w:t>
      </w:r>
      <w:proofErr w:type="spellEnd"/>
      <w:r w:rsidR="000B669E" w:rsidRPr="007F26AC">
        <w:rPr>
          <w:i/>
          <w:lang w:val="en-US"/>
        </w:rPr>
        <w:t>-</w:t>
      </w:r>
      <w:r w:rsidR="000B669E" w:rsidRPr="007F26AC">
        <w:rPr>
          <w:i/>
        </w:rPr>
        <w:t>UL-DL-</w:t>
      </w:r>
      <w:r w:rsidR="000B669E" w:rsidRPr="007F26AC">
        <w:rPr>
          <w:i/>
          <w:lang w:val="en-US"/>
        </w:rPr>
        <w:t>C</w:t>
      </w:r>
      <w:proofErr w:type="spellStart"/>
      <w:r w:rsidR="000B669E" w:rsidRPr="007F26AC">
        <w:rPr>
          <w:i/>
        </w:rPr>
        <w:t>onfiguration</w:t>
      </w:r>
      <w:r w:rsidR="000B669E" w:rsidRPr="007F26AC">
        <w:rPr>
          <w:i/>
          <w:lang w:val="en-US"/>
        </w:rPr>
        <w:t>C</w:t>
      </w:r>
      <w:r w:rsidR="000B669E" w:rsidRPr="007F26AC">
        <w:rPr>
          <w:i/>
        </w:rPr>
        <w:t>ommon</w:t>
      </w:r>
      <w:proofErr w:type="spellEnd"/>
      <w:r w:rsidR="000B669E" w:rsidRPr="007F26AC">
        <w:t xml:space="preserve">, </w:t>
      </w:r>
      <w:r w:rsidR="000B669E">
        <w:t xml:space="preserve">then </w:t>
      </w:r>
      <w:r w:rsidR="000B669E" w:rsidRPr="007F26AC">
        <w:t xml:space="preserve">the UE may be configured with one or more </w:t>
      </w:r>
      <w:r w:rsidR="005528AC">
        <w:t>TRS resource</w:t>
      </w:r>
      <w:r w:rsidR="000B669E" w:rsidRPr="007F26AC">
        <w:t xml:space="preserve"> set(s), where a </w:t>
      </w:r>
      <w:r w:rsidR="000B669E" w:rsidRPr="00E561B1">
        <w:rPr>
          <w:i/>
          <w:iCs/>
        </w:rPr>
        <w:t>TRS-</w:t>
      </w:r>
      <w:proofErr w:type="spellStart"/>
      <w:r w:rsidR="000B669E" w:rsidRPr="00E561B1">
        <w:rPr>
          <w:i/>
          <w:iCs/>
        </w:rPr>
        <w:t>ResourceSet</w:t>
      </w:r>
      <w:proofErr w:type="spellEnd"/>
      <w:r w:rsidR="000B669E" w:rsidRPr="007F26AC">
        <w:t xml:space="preserve"> consists of two periodic NZP CSI-RS resources in one slot.</w:t>
      </w:r>
    </w:p>
    <w:p w14:paraId="3DB322E0" w14:textId="6424AEF7" w:rsidR="00620E1E" w:rsidRDefault="00620E1E" w:rsidP="00620E1E">
      <w:pPr>
        <w:pStyle w:val="B1"/>
      </w:pPr>
      <w:r>
        <w:t>-</w:t>
      </w:r>
      <w:r>
        <w:tab/>
        <w:t>F</w:t>
      </w:r>
      <w:r w:rsidRPr="0048482F">
        <w:t>or frequency range 2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w:t>
      </w:r>
      <w:proofErr w:type="spellStart"/>
      <w:r w:rsidRPr="00E561B1">
        <w:rPr>
          <w:i/>
          <w:iCs/>
        </w:rPr>
        <w:t>ResourceSet</w:t>
      </w:r>
      <w:proofErr w:type="spellEnd"/>
      <w:r w:rsidRPr="0048482F">
        <w:t xml:space="preserve"> </w:t>
      </w:r>
      <w:r>
        <w:t xml:space="preserve">consists </w:t>
      </w:r>
      <w:r w:rsidRPr="0048482F">
        <w:t xml:space="preserve">of two periodic </w:t>
      </w:r>
      <w:r>
        <w:t xml:space="preserve">NZP </w:t>
      </w:r>
      <w:r w:rsidRPr="0048482F">
        <w:t xml:space="preserve">CSI-RS resources in one slot or </w:t>
      </w:r>
      <w:r>
        <w:t xml:space="preserve">by </w:t>
      </w:r>
      <w:r w:rsidRPr="0048482F">
        <w:t xml:space="preserve">a </w:t>
      </w:r>
      <w:r w:rsidRPr="00E561B1">
        <w:rPr>
          <w:i/>
          <w:iCs/>
        </w:rPr>
        <w:t>TRS-</w:t>
      </w:r>
      <w:proofErr w:type="spellStart"/>
      <w:r w:rsidRPr="00E561B1">
        <w:rPr>
          <w:i/>
          <w:iCs/>
        </w:rPr>
        <w:t>ResourceSet</w:t>
      </w:r>
      <w:proofErr w:type="spellEnd"/>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1C4DB88E" w14:textId="36DFB89B" w:rsidR="00620E1E" w:rsidRDefault="00620E1E" w:rsidP="00620E1E">
      <w:r w:rsidRPr="004E38D4">
        <w:t xml:space="preserve">Each </w:t>
      </w:r>
      <w:r>
        <w:t xml:space="preserve">NZP </w:t>
      </w:r>
      <w:r w:rsidRPr="004E38D4">
        <w:t xml:space="preserve">CSI-RS resource, defined in Clause 7.4.1.5.3 of [4, TS 38.211], is configured by the higher layer parameter </w:t>
      </w:r>
      <w:r w:rsidRPr="00D7724A">
        <w:rPr>
          <w:i/>
          <w:iCs/>
        </w:rPr>
        <w:t>TRS-</w:t>
      </w:r>
      <w:proofErr w:type="spellStart"/>
      <w:r w:rsidRPr="00D7724A">
        <w:rPr>
          <w:i/>
          <w:iCs/>
        </w:rPr>
        <w:t>R</w:t>
      </w:r>
      <w:r>
        <w:rPr>
          <w:i/>
          <w:iCs/>
        </w:rPr>
        <w:t>e</w:t>
      </w:r>
      <w:r w:rsidRPr="00D7724A">
        <w:rPr>
          <w:i/>
          <w:iCs/>
        </w:rPr>
        <w:t>sourceSet</w:t>
      </w:r>
      <w:proofErr w:type="spellEnd"/>
      <w:r>
        <w:t xml:space="preserve"> </w:t>
      </w:r>
      <w:r w:rsidRPr="004E38D4">
        <w:t>with the following restrictions</w:t>
      </w:r>
      <w:r>
        <w:t xml:space="preserve"> for a UE in RRC_IDLE or RRC_INACTIVE</w:t>
      </w:r>
      <w:r w:rsidRPr="004E38D4">
        <w:t>:</w:t>
      </w:r>
    </w:p>
    <w:p w14:paraId="0A74D647" w14:textId="67EBFF26" w:rsidR="000B669E" w:rsidRPr="000B669E" w:rsidRDefault="000B669E" w:rsidP="000B669E">
      <w:pPr>
        <w:pStyle w:val="B1"/>
      </w:pPr>
      <w:r w:rsidRPr="004E38D4">
        <w:t>-</w:t>
      </w:r>
      <w:r w:rsidRPr="004E38D4">
        <w:tab/>
        <w:t>the</w:t>
      </w:r>
      <w:r w:rsidRPr="007A08E2">
        <w:t xml:space="preserve"> number of periodic NZP CSI-RS resources configured by </w:t>
      </w:r>
      <w:r w:rsidRPr="0048482F">
        <w:t xml:space="preserve">a </w:t>
      </w:r>
      <w:r w:rsidRPr="00E561B1">
        <w:rPr>
          <w:i/>
          <w:iCs/>
        </w:rPr>
        <w:t>TRS-</w:t>
      </w:r>
      <w:proofErr w:type="spellStart"/>
      <w:r w:rsidRPr="00E561B1">
        <w:rPr>
          <w:i/>
          <w:iCs/>
        </w:rPr>
        <w:t>ResourceSet</w:t>
      </w:r>
      <w:proofErr w:type="spellEnd"/>
      <w:r w:rsidRPr="007A08E2">
        <w:t xml:space="preserve"> is given by </w:t>
      </w:r>
      <w:proofErr w:type="spellStart"/>
      <w:r w:rsidR="005528AC" w:rsidRPr="00636E36">
        <w:rPr>
          <w:i/>
          <w:iCs/>
          <w:color w:val="000000" w:themeColor="text1"/>
        </w:rPr>
        <w:t>nrofResources</w:t>
      </w:r>
      <w:proofErr w:type="spellEnd"/>
    </w:p>
    <w:p w14:paraId="6CADD682" w14:textId="77777777" w:rsidR="00620E1E" w:rsidRPr="004E38D4" w:rsidRDefault="00620E1E" w:rsidP="00620E1E">
      <w:pPr>
        <w:pStyle w:val="B1"/>
      </w:pPr>
      <w:r w:rsidRPr="004E38D4">
        <w:t>-</w:t>
      </w:r>
      <w:r w:rsidRPr="004E38D4">
        <w:tab/>
        <w:t>the time-domain locations of the two CSI-RS resources in a slot, or of the four CSI-RS resources in two consecutive slots (which are the same across two consecutive slots), is one of</w:t>
      </w:r>
    </w:p>
    <w:p w14:paraId="640B1889" w14:textId="03CC58F1" w:rsidR="00620E1E" w:rsidRPr="004E38D4" w:rsidRDefault="00620E1E" w:rsidP="00620E1E">
      <w:pPr>
        <w:pStyle w:val="B2"/>
      </w:pPr>
      <w:r>
        <w:t>-</w:t>
      </w:r>
      <w:r>
        <w:tab/>
      </w:r>
      <w:r w:rsidRPr="004E38D4">
        <w:rPr>
          <w:position w:val="-10"/>
        </w:rPr>
        <w:object w:dxaOrig="700" w:dyaOrig="300" w14:anchorId="421662DC">
          <v:shape id="_x0000_i1165" type="#_x0000_t75" style="width:36.75pt;height:14.25pt" o:ole="">
            <v:imagedata r:id="rId221" o:title=""/>
          </v:shape>
          <o:OLEObject Type="Embed" ProgID="Equation.3" ShapeID="_x0000_i1165" DrawAspect="Content" ObjectID="_1786980982" r:id="rId249"/>
        </w:object>
      </w:r>
      <w:r w:rsidRPr="004E38D4">
        <w:t xml:space="preserve">, </w:t>
      </w:r>
      <w:r w:rsidRPr="004E38D4">
        <w:rPr>
          <w:position w:val="-10"/>
        </w:rPr>
        <w:object w:dxaOrig="700" w:dyaOrig="300" w14:anchorId="6FDB5AE6">
          <v:shape id="_x0000_i1166" type="#_x0000_t75" style="width:36.75pt;height:14.25pt" o:ole="">
            <v:imagedata r:id="rId223" o:title=""/>
          </v:shape>
          <o:OLEObject Type="Embed" ProgID="Equation.3" ShapeID="_x0000_i1166" DrawAspect="Content" ObjectID="_1786980983" r:id="rId250"/>
        </w:object>
      </w:r>
      <w:r w:rsidRPr="004E38D4">
        <w:t>, or</w:t>
      </w:r>
      <w:r w:rsidRPr="004E38D4">
        <w:rPr>
          <w:position w:val="-10"/>
        </w:rPr>
        <w:object w:dxaOrig="780" w:dyaOrig="300" w14:anchorId="4D3B269C">
          <v:shape id="_x0000_i1167" type="#_x0000_t75" style="width:43.5pt;height:14.25pt" o:ole="">
            <v:imagedata r:id="rId225" o:title=""/>
          </v:shape>
          <o:OLEObject Type="Embed" ProgID="Equation.3" ShapeID="_x0000_i1167" DrawAspect="Content" ObjectID="_1786980984" r:id="rId251"/>
        </w:object>
      </w:r>
      <w:r w:rsidRPr="004E38D4">
        <w:t xml:space="preserve"> for frequency range 1 and frequency range 2,</w:t>
      </w:r>
    </w:p>
    <w:p w14:paraId="18B91B69" w14:textId="743E4690" w:rsidR="00620E1E" w:rsidRPr="004E38D4" w:rsidRDefault="00620E1E" w:rsidP="00620E1E">
      <w:pPr>
        <w:pStyle w:val="B2"/>
      </w:pPr>
      <w:r>
        <w:t>-</w:t>
      </w:r>
      <w:r>
        <w:tab/>
      </w:r>
      <w:r w:rsidRPr="004E38D4">
        <w:rPr>
          <w:position w:val="-10"/>
        </w:rPr>
        <w:object w:dxaOrig="700" w:dyaOrig="300" w14:anchorId="71450EA7">
          <v:shape id="_x0000_i1168" type="#_x0000_t75" style="width:36.75pt;height:14.25pt" o:ole="">
            <v:imagedata r:id="rId227" o:title=""/>
          </v:shape>
          <o:OLEObject Type="Embed" ProgID="Equation.3" ShapeID="_x0000_i1168" DrawAspect="Content" ObjectID="_1786980985" r:id="rId252"/>
        </w:object>
      </w:r>
      <w:r w:rsidRPr="004E38D4">
        <w:t xml:space="preserve">, </w:t>
      </w:r>
      <w:r w:rsidRPr="004E38D4">
        <w:rPr>
          <w:position w:val="-10"/>
        </w:rPr>
        <w:object w:dxaOrig="639" w:dyaOrig="300" w14:anchorId="015010A9">
          <v:shape id="_x0000_i1169" type="#_x0000_t75" style="width:28.5pt;height:14.25pt" o:ole="">
            <v:imagedata r:id="rId229" o:title=""/>
          </v:shape>
          <o:OLEObject Type="Embed" ProgID="Equation.3" ShapeID="_x0000_i1169" DrawAspect="Content" ObjectID="_1786980986" r:id="rId253"/>
        </w:object>
      </w:r>
      <w:r w:rsidRPr="004E38D4">
        <w:t xml:space="preserve">, </w:t>
      </w:r>
      <w:r w:rsidRPr="004E38D4">
        <w:rPr>
          <w:position w:val="-10"/>
        </w:rPr>
        <w:object w:dxaOrig="700" w:dyaOrig="300" w14:anchorId="779BDDC3">
          <v:shape id="_x0000_i1170" type="#_x0000_t75" style="width:36.75pt;height:14.25pt" o:ole="">
            <v:imagedata r:id="rId231" o:title=""/>
          </v:shape>
          <o:OLEObject Type="Embed" ProgID="Equation.3" ShapeID="_x0000_i1170" DrawAspect="Content" ObjectID="_1786980987" r:id="rId254"/>
        </w:object>
      </w:r>
      <w:r w:rsidRPr="004E38D4">
        <w:t xml:space="preserve">, </w:t>
      </w:r>
      <w:r w:rsidRPr="004E38D4">
        <w:rPr>
          <w:position w:val="-10"/>
        </w:rPr>
        <w:object w:dxaOrig="680" w:dyaOrig="300" w14:anchorId="31976ECA">
          <v:shape id="_x0000_i1171" type="#_x0000_t75" style="width:36.75pt;height:14.25pt" o:ole="">
            <v:imagedata r:id="rId233" o:title=""/>
          </v:shape>
          <o:OLEObject Type="Embed" ProgID="Equation.3" ShapeID="_x0000_i1171" DrawAspect="Content" ObjectID="_1786980988" r:id="rId255"/>
        </w:object>
      </w:r>
      <w:r w:rsidRPr="004E38D4">
        <w:t xml:space="preserve">, </w:t>
      </w:r>
      <w:r w:rsidRPr="004E38D4">
        <w:rPr>
          <w:position w:val="-10"/>
        </w:rPr>
        <w:object w:dxaOrig="760" w:dyaOrig="300" w14:anchorId="1981FE72">
          <v:shape id="_x0000_i1172" type="#_x0000_t75" style="width:35.25pt;height:14.25pt" o:ole="">
            <v:imagedata r:id="rId235" o:title=""/>
          </v:shape>
          <o:OLEObject Type="Embed" ProgID="Equation.3" ShapeID="_x0000_i1172" DrawAspect="Content" ObjectID="_1786980989" r:id="rId256"/>
        </w:object>
      </w:r>
      <w:r w:rsidRPr="004E38D4">
        <w:t xml:space="preserve">, </w:t>
      </w:r>
      <w:r w:rsidRPr="004E38D4">
        <w:rPr>
          <w:position w:val="-10"/>
        </w:rPr>
        <w:object w:dxaOrig="760" w:dyaOrig="300" w14:anchorId="2B0B24B2">
          <v:shape id="_x0000_i1173" type="#_x0000_t75" style="width:35.25pt;height:14.25pt" o:ole="">
            <v:imagedata r:id="rId237" o:title=""/>
          </v:shape>
          <o:OLEObject Type="Embed" ProgID="Equation.3" ShapeID="_x0000_i1173" DrawAspect="Content" ObjectID="_1786980990" r:id="rId257"/>
        </w:object>
      </w:r>
      <w:r w:rsidRPr="004E38D4">
        <w:t xml:space="preserve"> or </w:t>
      </w:r>
      <w:r w:rsidRPr="004E38D4">
        <w:rPr>
          <w:position w:val="-10"/>
        </w:rPr>
        <w:object w:dxaOrig="760" w:dyaOrig="300" w14:anchorId="658B8CDD">
          <v:shape id="_x0000_i1174" type="#_x0000_t75" style="width:35.25pt;height:14.25pt" o:ole="">
            <v:imagedata r:id="rId239" o:title=""/>
          </v:shape>
          <o:OLEObject Type="Embed" ProgID="Equation.3" ShapeID="_x0000_i1174" DrawAspect="Content" ObjectID="_1786980991" r:id="rId258"/>
        </w:object>
      </w:r>
      <w:r w:rsidRPr="004E38D4">
        <w:t xml:space="preserve"> for frequency range 2.</w:t>
      </w:r>
    </w:p>
    <w:p w14:paraId="105D443E" w14:textId="1BF0CB91" w:rsidR="00620E1E" w:rsidRPr="00265886" w:rsidRDefault="00620E1E" w:rsidP="00620E1E">
      <w:pPr>
        <w:pStyle w:val="B2"/>
      </w:pPr>
      <w:r>
        <w:t>-</w:t>
      </w:r>
      <w:r>
        <w:tab/>
        <w:t xml:space="preserve">where the first symbol location in a slot is indicated by </w:t>
      </w:r>
      <w:proofErr w:type="spellStart"/>
      <w:r w:rsidRPr="00265886">
        <w:rPr>
          <w:i/>
          <w:iCs/>
        </w:rPr>
        <w:t>firstOFDMSymbolInTimeDomain</w:t>
      </w:r>
      <w:proofErr w:type="spellEnd"/>
      <w:r>
        <w:t xml:space="preserve"> in the </w:t>
      </w:r>
      <w:r w:rsidRPr="00265886">
        <w:rPr>
          <w:i/>
          <w:iCs/>
        </w:rPr>
        <w:t>TRS-</w:t>
      </w:r>
      <w:proofErr w:type="spellStart"/>
      <w:r w:rsidRPr="00265886">
        <w:rPr>
          <w:i/>
          <w:iCs/>
        </w:rPr>
        <w:t>ResourceSet</w:t>
      </w:r>
      <w:proofErr w:type="spellEnd"/>
      <w:r>
        <w:t xml:space="preserve"> and the second symbol location in a slot is </w:t>
      </w:r>
      <w:proofErr w:type="spellStart"/>
      <w:r w:rsidRPr="00FF33E8">
        <w:rPr>
          <w:i/>
          <w:iCs/>
        </w:rPr>
        <w:t>firstOFDMSymbolInTimeDomain</w:t>
      </w:r>
      <w:proofErr w:type="spellEnd"/>
      <w:r>
        <w:rPr>
          <w:i/>
          <w:iCs/>
        </w:rPr>
        <w:t xml:space="preserve"> + </w:t>
      </w:r>
      <w:r w:rsidRPr="00265886">
        <w:t>4</w:t>
      </w:r>
    </w:p>
    <w:p w14:paraId="650FC1BB" w14:textId="77777777" w:rsidR="00620E1E" w:rsidRPr="004E38D4" w:rsidRDefault="00620E1E" w:rsidP="00620E1E">
      <w:pPr>
        <w:pStyle w:val="B1"/>
      </w:pPr>
      <w:r w:rsidRPr="004E38D4">
        <w:t>-</w:t>
      </w:r>
      <w:r w:rsidRPr="004E38D4">
        <w:tab/>
        <w:t xml:space="preserve">a single port CSI-RS resource with density </w:t>
      </w:r>
      <w:r w:rsidRPr="004E38D4">
        <w:rPr>
          <w:position w:val="-10"/>
        </w:rPr>
        <w:object w:dxaOrig="499" w:dyaOrig="279" w14:anchorId="35A7F013">
          <v:shape id="_x0000_i1175" type="#_x0000_t75" style="width:21.75pt;height:14.25pt" o:ole="">
            <v:imagedata r:id="rId241" o:title=""/>
          </v:shape>
          <o:OLEObject Type="Embed" ProgID="Equation.3" ShapeID="_x0000_i1175" DrawAspect="Content" ObjectID="_1786980992" r:id="rId259"/>
        </w:object>
      </w:r>
      <w:r w:rsidRPr="004E38D4">
        <w:t xml:space="preserve"> given by Table 7.4.1.5.3-1 from [4, TS 38.211]</w:t>
      </w:r>
      <w:r w:rsidRPr="004E38D4">
        <w:rPr>
          <w:i/>
        </w:rPr>
        <w:t>.</w:t>
      </w:r>
    </w:p>
    <w:p w14:paraId="28882084" w14:textId="07EBF0A2" w:rsidR="00620E1E" w:rsidRDefault="00620E1E" w:rsidP="00620E1E">
      <w:pPr>
        <w:pStyle w:val="B1"/>
      </w:pPr>
      <w:r w:rsidRPr="004E38D4">
        <w:t>-</w:t>
      </w:r>
      <w:r w:rsidRPr="004E38D4">
        <w:tab/>
      </w:r>
      <w:r>
        <w:t xml:space="preserve">the bandwidth and the frequency location of the NZP CSI-RS resource, is given by the higher layer parameter </w:t>
      </w:r>
      <w:proofErr w:type="spellStart"/>
      <w:r w:rsidRPr="000F6CEA">
        <w:rPr>
          <w:i/>
          <w:iCs/>
        </w:rPr>
        <w:t>nrofRBs</w:t>
      </w:r>
      <w:proofErr w:type="spellEnd"/>
      <w:r>
        <w:t xml:space="preserve">, </w:t>
      </w:r>
      <w:proofErr w:type="spellStart"/>
      <w:r w:rsidRPr="000F6CEA">
        <w:rPr>
          <w:i/>
          <w:iCs/>
        </w:rPr>
        <w:t>startingRB</w:t>
      </w:r>
      <w:proofErr w:type="spellEnd"/>
      <w:r>
        <w:t xml:space="preserve"> and </w:t>
      </w:r>
      <w:proofErr w:type="spellStart"/>
      <w:r w:rsidRPr="00C42B5C">
        <w:rPr>
          <w:i/>
          <w:iCs/>
        </w:rPr>
        <w:t>frequencyDomainAllocation</w:t>
      </w:r>
      <w:proofErr w:type="spellEnd"/>
      <w:r w:rsidRPr="00C42B5C">
        <w:t xml:space="preserve"> </w:t>
      </w:r>
      <w:r>
        <w:t xml:space="preserve">in a </w:t>
      </w:r>
      <w:r w:rsidRPr="00265886">
        <w:rPr>
          <w:i/>
          <w:iCs/>
        </w:rPr>
        <w:t>TRS-</w:t>
      </w:r>
      <w:proofErr w:type="spellStart"/>
      <w:r w:rsidRPr="00265886">
        <w:rPr>
          <w:i/>
          <w:iCs/>
        </w:rPr>
        <w:t>Resource</w:t>
      </w:r>
      <w:r>
        <w:rPr>
          <w:i/>
          <w:iCs/>
        </w:rPr>
        <w:t>Set</w:t>
      </w:r>
      <w:proofErr w:type="spellEnd"/>
      <w:r>
        <w:t xml:space="preserve"> </w:t>
      </w:r>
      <w:r w:rsidRPr="000F6CEA">
        <w:t>and applies to all res</w:t>
      </w:r>
      <w:r>
        <w:t>o</w:t>
      </w:r>
      <w:r w:rsidRPr="000F6CEA">
        <w:t>urces in a</w:t>
      </w:r>
      <w:r>
        <w:t xml:space="preserve"> </w:t>
      </w:r>
      <w:r w:rsidRPr="00265886">
        <w:rPr>
          <w:i/>
          <w:iCs/>
        </w:rPr>
        <w:t>TRS-</w:t>
      </w:r>
      <w:proofErr w:type="spellStart"/>
      <w:r w:rsidRPr="00265886">
        <w:rPr>
          <w:i/>
          <w:iCs/>
        </w:rPr>
        <w:t>ResourceSet</w:t>
      </w:r>
      <w:proofErr w:type="spellEnd"/>
      <w:r>
        <w:t xml:space="preserve">. </w:t>
      </w:r>
      <w:r w:rsidR="000B669E">
        <w:t>Band</w:t>
      </w:r>
      <w:r w:rsidR="000B669E" w:rsidRPr="00E94F69">
        <w:t>width</w:t>
      </w:r>
      <w:r w:rsidR="000B669E">
        <w:t>,</w:t>
      </w:r>
      <w:r w:rsidR="000B669E" w:rsidRPr="00E94F69">
        <w:t xml:space="preserve"> </w:t>
      </w:r>
      <w:proofErr w:type="spellStart"/>
      <w:r w:rsidR="000B669E" w:rsidRPr="00E94F69">
        <w:rPr>
          <w:i/>
          <w:iCs/>
          <w:color w:val="000000" w:themeColor="text1"/>
          <w:lang w:val="en-US" w:eastAsia="zh-CN"/>
        </w:rPr>
        <w:t>nrofRBs</w:t>
      </w:r>
      <w:proofErr w:type="spellEnd"/>
      <w:r w:rsidR="000B669E" w:rsidRPr="00E94F69">
        <w:rPr>
          <w:color w:val="000000" w:themeColor="text1"/>
          <w:lang w:val="en-US" w:eastAsia="zh-CN"/>
        </w:rPr>
        <w:t>, and the initial CRB index,</w:t>
      </w:r>
      <w:r w:rsidR="000B669E">
        <w:rPr>
          <w:color w:val="000000" w:themeColor="text1"/>
          <w:lang w:val="en-US" w:eastAsia="zh-CN"/>
        </w:rPr>
        <w:t xml:space="preserve"> </w:t>
      </w:r>
      <w:proofErr w:type="spellStart"/>
      <w:r w:rsidR="000B669E" w:rsidRPr="00E94F69">
        <w:rPr>
          <w:i/>
          <w:iCs/>
          <w:color w:val="000000" w:themeColor="text1"/>
          <w:lang w:val="en-US" w:eastAsia="zh-CN"/>
        </w:rPr>
        <w:t>startingRB</w:t>
      </w:r>
      <w:proofErr w:type="spellEnd"/>
      <w:r w:rsidR="000B669E" w:rsidRPr="00E94F69">
        <w:rPr>
          <w:color w:val="000000" w:themeColor="text1"/>
          <w:lang w:val="en-US" w:eastAsia="zh-CN"/>
        </w:rPr>
        <w:t>, of the NZP CSI-RS resource configured by</w:t>
      </w:r>
      <w:r w:rsidR="000B669E">
        <w:rPr>
          <w:color w:val="000000" w:themeColor="text1"/>
          <w:lang w:val="en-US" w:eastAsia="zh-CN"/>
        </w:rPr>
        <w:t xml:space="preserve"> </w:t>
      </w:r>
      <w:r w:rsidR="000B669E" w:rsidRPr="00E94F69">
        <w:rPr>
          <w:i/>
          <w:iCs/>
          <w:color w:val="000000" w:themeColor="text1"/>
          <w:lang w:val="en-US" w:eastAsia="zh-CN"/>
        </w:rPr>
        <w:t>TRS-</w:t>
      </w:r>
      <w:proofErr w:type="spellStart"/>
      <w:r w:rsidR="000B669E" w:rsidRPr="00E94F69">
        <w:rPr>
          <w:i/>
          <w:iCs/>
          <w:color w:val="000000" w:themeColor="text1"/>
          <w:lang w:val="en-US" w:eastAsia="zh-CN"/>
        </w:rPr>
        <w:t>ResourceSet</w:t>
      </w:r>
      <w:proofErr w:type="spellEnd"/>
      <w:r w:rsidR="000B669E">
        <w:rPr>
          <w:color w:val="000000" w:themeColor="text1"/>
          <w:lang w:val="en-US" w:eastAsia="zh-CN"/>
        </w:rPr>
        <w:t xml:space="preserve"> </w:t>
      </w:r>
      <w:r w:rsidR="000B669E" w:rsidRPr="00E94F69">
        <w:rPr>
          <w:color w:val="000000" w:themeColor="text1"/>
          <w:lang w:val="en-US" w:eastAsia="zh-CN"/>
        </w:rPr>
        <w:t>are</w:t>
      </w:r>
      <w:r>
        <w:t xml:space="preserve"> not restricted by initial DL BWP.</w:t>
      </w:r>
    </w:p>
    <w:p w14:paraId="09542BEB" w14:textId="5F78A18C" w:rsidR="00620E1E" w:rsidRPr="007449B5" w:rsidRDefault="00620E1E" w:rsidP="00620E1E">
      <w:pPr>
        <w:pStyle w:val="B1"/>
      </w:pPr>
      <w:r w:rsidRPr="004E38D4">
        <w:t>-</w:t>
      </w:r>
      <w:r w:rsidRPr="004E38D4">
        <w:tab/>
      </w:r>
      <w:r>
        <w:t>UE is not required to receive TRS occasions outside the initial DL BWP.</w:t>
      </w:r>
    </w:p>
    <w:p w14:paraId="7D25802D" w14:textId="7515AE60" w:rsidR="00620E1E" w:rsidRPr="000B669E" w:rsidRDefault="00620E1E" w:rsidP="00620E1E">
      <w:pPr>
        <w:pStyle w:val="B1"/>
      </w:pPr>
      <w:r w:rsidRPr="004E38D4">
        <w:t>-</w:t>
      </w:r>
      <w:r w:rsidRPr="004E38D4">
        <w:tab/>
      </w:r>
      <w:r>
        <w:t xml:space="preserve">the periodicity for periodic NZP CSI-RS resources, is given by the higher layer parameter </w:t>
      </w:r>
      <w:proofErr w:type="spellStart"/>
      <w:r w:rsidRPr="004E38D4">
        <w:rPr>
          <w:i/>
        </w:rPr>
        <w:t>periodicityAndOffset</w:t>
      </w:r>
      <w:proofErr w:type="spellEnd"/>
      <w:r w:rsidRPr="004E38D4">
        <w:rPr>
          <w:i/>
        </w:rPr>
        <w:t xml:space="preserve"> </w:t>
      </w:r>
      <w:r w:rsidRPr="004E38D4">
        <w:t>configured b</w:t>
      </w:r>
      <w:r w:rsidRPr="004E38D4">
        <w:rPr>
          <w:i/>
        </w:rPr>
        <w:t>y</w:t>
      </w:r>
      <w:r w:rsidRPr="001361DC">
        <w:rPr>
          <w:color w:val="000000"/>
        </w:rPr>
        <w:t xml:space="preserve"> </w:t>
      </w:r>
      <w:r>
        <w:rPr>
          <w:color w:val="000000"/>
        </w:rPr>
        <w:t xml:space="preserve">a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 xml:space="preserve">, is one of </w:t>
      </w:r>
      <w:r w:rsidRPr="004E38D4">
        <w:rPr>
          <w:position w:val="-14"/>
        </w:rPr>
        <w:object w:dxaOrig="580" w:dyaOrig="380" w14:anchorId="06B1D110">
          <v:shape id="_x0000_i1176" type="#_x0000_t75" style="width:27.75pt;height:21.75pt" o:ole="">
            <v:imagedata r:id="rId245" o:title=""/>
          </v:shape>
          <o:OLEObject Type="Embed" ProgID="Equation.3" ShapeID="_x0000_i1176" DrawAspect="Content" ObjectID="_1786980993" r:id="rId260"/>
        </w:object>
      </w:r>
      <w:r w:rsidRPr="004E38D4">
        <w:t xml:space="preserve">slots where </w:t>
      </w:r>
      <w:r w:rsidRPr="004E38D4">
        <w:rPr>
          <w:position w:val="-14"/>
        </w:rPr>
        <w:object w:dxaOrig="520" w:dyaOrig="340" w14:anchorId="6EAE0337">
          <v:shape id="_x0000_i1177" type="#_x0000_t75" style="width:28.5pt;height:14.25pt" o:ole="">
            <v:imagedata r:id="rId247" o:title=""/>
          </v:shape>
          <o:OLEObject Type="Embed" ProgID="Equation.3" ShapeID="_x0000_i1177" DrawAspect="Content" ObjectID="_1786980994" r:id="rId261"/>
        </w:object>
      </w:r>
      <w:r w:rsidRPr="004E38D4">
        <w:t>10, 20, 40, or 80 and where µ is defined in Clause 4.3 of [4, TS 38.211]</w:t>
      </w:r>
      <w:r w:rsidRPr="00084471">
        <w:t xml:space="preserve">, applies to </w:t>
      </w:r>
      <w:r w:rsidRPr="004E38D4">
        <w:t>all resources</w:t>
      </w:r>
      <w:r w:rsidRPr="00084471">
        <w:t xml:space="preserve"> in a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w:t>
      </w:r>
      <w:r w:rsidR="000B669E">
        <w:rPr>
          <w:lang w:val="en-GB"/>
        </w:rPr>
        <w:t xml:space="preserve"> </w:t>
      </w:r>
      <w:r w:rsidR="000B669E" w:rsidRPr="007A08E2">
        <w:t xml:space="preserve">The slot offset </w:t>
      </w:r>
      <w:r w:rsidR="000B669E">
        <w:t xml:space="preserve">given by the higher layer parameter </w:t>
      </w:r>
      <w:proofErr w:type="spellStart"/>
      <w:r w:rsidR="000B669E" w:rsidRPr="004E38D4">
        <w:rPr>
          <w:i/>
        </w:rPr>
        <w:t>periodicityAndOffset</w:t>
      </w:r>
      <w:proofErr w:type="spellEnd"/>
      <w:r w:rsidR="000B669E" w:rsidRPr="007A08E2">
        <w:rPr>
          <w:i/>
        </w:rPr>
        <w:t xml:space="preserve"> </w:t>
      </w:r>
      <w:r w:rsidR="000B669E" w:rsidRPr="007A08E2">
        <w:rPr>
          <w:iCs/>
        </w:rPr>
        <w:t xml:space="preserve">configured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w:t>
      </w:r>
      <w:proofErr w:type="spellStart"/>
      <w:r w:rsidR="000B669E" w:rsidRPr="0054450B">
        <w:rPr>
          <w:i/>
          <w:color w:val="000000"/>
        </w:rPr>
        <w:t>Resource</w:t>
      </w:r>
      <w:r w:rsidR="000B669E">
        <w:rPr>
          <w:i/>
          <w:color w:val="000000"/>
        </w:rPr>
        <w:t>Set</w:t>
      </w:r>
      <w:proofErr w:type="spellEnd"/>
      <w:r w:rsidR="000B669E" w:rsidRPr="007A08E2">
        <w:rPr>
          <w:iCs/>
          <w:color w:val="000000"/>
        </w:rPr>
        <w:t xml:space="preserve"> provides the location of the </w:t>
      </w:r>
      <w:r w:rsidR="000B669E">
        <w:rPr>
          <w:iCs/>
          <w:color w:val="000000"/>
        </w:rPr>
        <w:t xml:space="preserve">first </w:t>
      </w:r>
      <w:r w:rsidR="000B669E" w:rsidRPr="007A08E2">
        <w:rPr>
          <w:iCs/>
          <w:color w:val="000000"/>
        </w:rPr>
        <w:t xml:space="preserve">slot containing the periodic NZP CSI-RS resources configured by </w:t>
      </w:r>
      <w:proofErr w:type="spellStart"/>
      <w:r w:rsidR="000B669E" w:rsidRPr="004E38D4">
        <w:t>b</w:t>
      </w:r>
      <w:r w:rsidR="000B669E" w:rsidRPr="004E38D4">
        <w:rPr>
          <w:i/>
        </w:rPr>
        <w:t>y</w:t>
      </w:r>
      <w:proofErr w:type="spellEnd"/>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w:t>
      </w:r>
      <w:proofErr w:type="spellStart"/>
      <w:r w:rsidR="000B669E" w:rsidRPr="0054450B">
        <w:rPr>
          <w:i/>
          <w:color w:val="000000"/>
        </w:rPr>
        <w:t>Resource</w:t>
      </w:r>
      <w:r w:rsidR="000B669E">
        <w:rPr>
          <w:i/>
          <w:color w:val="000000"/>
        </w:rPr>
        <w:t>Set</w:t>
      </w:r>
      <w:proofErr w:type="spellEnd"/>
      <w:r w:rsidR="000B669E">
        <w:rPr>
          <w:i/>
          <w:color w:val="000000"/>
        </w:rPr>
        <w:t>.</w:t>
      </w:r>
    </w:p>
    <w:p w14:paraId="22B34C30" w14:textId="4BD7DD1C" w:rsidR="00620E1E" w:rsidRPr="004E38D4" w:rsidRDefault="00620E1E" w:rsidP="00620E1E">
      <w:pPr>
        <w:pStyle w:val="B1"/>
      </w:pPr>
      <w:r w:rsidRPr="004E38D4">
        <w:t>-</w:t>
      </w:r>
      <w:r w:rsidRPr="004E38D4">
        <w:tab/>
        <w:t xml:space="preserve">the UE </w:t>
      </w:r>
      <w:r>
        <w:t>does</w:t>
      </w:r>
      <w:r w:rsidRPr="004E38D4">
        <w:t xml:space="preserve"> not expect</w:t>
      </w:r>
      <w:r>
        <w:t xml:space="preserve"> the </w:t>
      </w:r>
      <w:r w:rsidRPr="00265886">
        <w:rPr>
          <w:i/>
          <w:iCs/>
        </w:rPr>
        <w:t>TRS-</w:t>
      </w:r>
      <w:proofErr w:type="spellStart"/>
      <w:r w:rsidRPr="00265886">
        <w:rPr>
          <w:i/>
          <w:iCs/>
        </w:rPr>
        <w:t>Resource</w:t>
      </w:r>
      <w:r>
        <w:rPr>
          <w:i/>
          <w:iCs/>
        </w:rPr>
        <w:t>Set</w:t>
      </w:r>
      <w:proofErr w:type="spellEnd"/>
      <w:r w:rsidRPr="00265886">
        <w:t xml:space="preserve"> </w:t>
      </w:r>
      <w:r w:rsidRPr="004E38D4">
        <w:t xml:space="preserve">to be configured with the periodicity of </w:t>
      </w:r>
      <w:r w:rsidRPr="004E38D4">
        <w:rPr>
          <w:position w:val="-6"/>
        </w:rPr>
        <w:object w:dxaOrig="660" w:dyaOrig="300" w14:anchorId="24BE3BDC">
          <v:shape id="_x0000_i1178" type="#_x0000_t75" style="width:36.75pt;height:14.25pt" o:ole="">
            <v:imagedata r:id="rId243" o:title=""/>
          </v:shape>
          <o:OLEObject Type="Embed" ProgID="Equation.3" ShapeID="_x0000_i1178" DrawAspect="Content" ObjectID="_1786980995" r:id="rId262"/>
        </w:object>
      </w:r>
      <w:r w:rsidRPr="004E38D4">
        <w:t xml:space="preserve"> slots if the bandwidth of </w:t>
      </w:r>
      <w:r>
        <w:t xml:space="preserve">NZP </w:t>
      </w:r>
      <w:r w:rsidRPr="004E38D4">
        <w:t>CSI-RS resource is larger than 52 resource blocks.</w:t>
      </w:r>
    </w:p>
    <w:p w14:paraId="537EA16E" w14:textId="488644EA" w:rsidR="00620E1E" w:rsidRPr="004E38D4" w:rsidRDefault="00620E1E" w:rsidP="00620E1E">
      <w:pPr>
        <w:pStyle w:val="B1"/>
        <w:ind w:left="567"/>
      </w:pPr>
      <w:bookmarkStart w:id="378" w:name="_Hlk86149805"/>
      <w:r w:rsidRPr="004E38D4">
        <w:t>-</w:t>
      </w:r>
      <w:r w:rsidRPr="004E38D4">
        <w:tab/>
      </w:r>
      <w:r>
        <w:t xml:space="preserve">the </w:t>
      </w:r>
      <w:r w:rsidRPr="004E38D4">
        <w:t xml:space="preserve">UE </w:t>
      </w:r>
      <w:r w:rsidRPr="00084471">
        <w:t xml:space="preserve">may assume the sub-carrier spacing of the NZP CSI-RS resources configured by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 xml:space="preserve"> </w:t>
      </w:r>
      <w:r w:rsidRPr="00084471">
        <w:t>to be same as the sub-carrier spacing of the initial DL BWP.</w:t>
      </w:r>
    </w:p>
    <w:bookmarkEnd w:id="378"/>
    <w:p w14:paraId="3C03EA8E" w14:textId="7EBBC3F5" w:rsidR="00620E1E" w:rsidRDefault="00620E1E" w:rsidP="00620E1E">
      <w:pPr>
        <w:pStyle w:val="B1"/>
      </w:pPr>
      <w:r w:rsidRPr="004E38D4">
        <w:t>-</w:t>
      </w:r>
      <w:r w:rsidRPr="004E38D4">
        <w:tab/>
      </w:r>
      <w:proofErr w:type="spellStart"/>
      <w:r w:rsidRPr="004E38D4">
        <w:rPr>
          <w:i/>
        </w:rPr>
        <w:t>powerControlOffsetSS</w:t>
      </w:r>
      <w:proofErr w:type="spellEnd"/>
      <w:r w:rsidRPr="004E38D4" w:rsidDel="003D71D9">
        <w:rPr>
          <w:i/>
        </w:rPr>
        <w:t xml:space="preserve"> </w:t>
      </w:r>
      <w:bookmarkStart w:id="379" w:name="_Hlk86149878"/>
      <w:r w:rsidRPr="004E38D4">
        <w:t>given by</w:t>
      </w:r>
      <w:r w:rsidRPr="004E38D4">
        <w:rPr>
          <w:i/>
        </w:rPr>
        <w:t xml:space="preserve"> </w:t>
      </w:r>
      <w:r>
        <w:rPr>
          <w:color w:val="000000"/>
        </w:rPr>
        <w:t xml:space="preserve">a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 xml:space="preserve"> </w:t>
      </w:r>
      <w:r w:rsidRPr="00084471">
        <w:t xml:space="preserve">applies to </w:t>
      </w:r>
      <w:r w:rsidRPr="004E38D4">
        <w:t>all resources</w:t>
      </w:r>
      <w:r w:rsidRPr="00084471">
        <w:t xml:space="preserve"> in a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w:t>
      </w:r>
      <w:bookmarkEnd w:id="379"/>
    </w:p>
    <w:p w14:paraId="7D4A0B25" w14:textId="351D9B85" w:rsidR="00620E1E" w:rsidRDefault="00620E1E" w:rsidP="00620E1E">
      <w:pPr>
        <w:pStyle w:val="B1"/>
      </w:pPr>
      <w:r w:rsidRPr="00004082">
        <w:t>-</w:t>
      </w:r>
      <w:r w:rsidRPr="00004082">
        <w:tab/>
        <w:t xml:space="preserve">the QCL information for periodic NZP CSI-RS resources, is given by the higher layer parameter </w:t>
      </w:r>
      <w:proofErr w:type="spellStart"/>
      <w:r w:rsidRPr="00004082">
        <w:rPr>
          <w:i/>
          <w:iCs/>
        </w:rPr>
        <w:t>ssb</w:t>
      </w:r>
      <w:proofErr w:type="spellEnd"/>
      <w:r w:rsidRPr="00004082">
        <w:rPr>
          <w:i/>
          <w:iCs/>
        </w:rPr>
        <w:t>-Index</w:t>
      </w:r>
      <w:r w:rsidRPr="00004082">
        <w:t xml:space="preserve"> configured by a </w:t>
      </w:r>
      <w:r w:rsidRPr="00004082">
        <w:rPr>
          <w:i/>
          <w:iCs/>
        </w:rPr>
        <w:t>TRS-</w:t>
      </w:r>
      <w:proofErr w:type="spellStart"/>
      <w:r w:rsidRPr="00004082">
        <w:rPr>
          <w:i/>
          <w:iCs/>
        </w:rPr>
        <w:t>ResourceSet</w:t>
      </w:r>
      <w:proofErr w:type="spellEnd"/>
      <w:r w:rsidRPr="00004082">
        <w:t xml:space="preserve">, is a SS/PBCH block, applies to all resources in a </w:t>
      </w:r>
      <w:r w:rsidRPr="00004082">
        <w:rPr>
          <w:i/>
          <w:iCs/>
        </w:rPr>
        <w:t>TRS-</w:t>
      </w:r>
      <w:proofErr w:type="spellStart"/>
      <w:r w:rsidRPr="00004082">
        <w:rPr>
          <w:i/>
          <w:iCs/>
        </w:rPr>
        <w:t>ResourceSet</w:t>
      </w:r>
      <w:proofErr w:type="spellEnd"/>
      <w:r w:rsidRPr="00004082">
        <w:t>.</w:t>
      </w:r>
    </w:p>
    <w:p w14:paraId="33DDB542" w14:textId="67585F27" w:rsidR="00173201" w:rsidRDefault="00173201" w:rsidP="00620E1E">
      <w:pPr>
        <w:pStyle w:val="B1"/>
      </w:pPr>
      <w:r w:rsidRPr="00E94F69">
        <w:t>-</w:t>
      </w:r>
      <w:r w:rsidRPr="00E94F69">
        <w:tab/>
      </w:r>
      <w:r w:rsidRPr="00E94F69">
        <w:rPr>
          <w:color w:val="000000" w:themeColor="text1"/>
          <w:lang w:eastAsia="zh-CN"/>
        </w:rPr>
        <w:t>One or more</w:t>
      </w:r>
      <w:r>
        <w:rPr>
          <w:color w:val="000000" w:themeColor="text1"/>
          <w:lang w:val="en-GB" w:eastAsia="zh-CN"/>
        </w:rPr>
        <w:t xml:space="preserve"> </w:t>
      </w:r>
      <w:r w:rsidR="005528AC">
        <w:rPr>
          <w:color w:val="000000" w:themeColor="text1"/>
          <w:lang w:eastAsia="zh-CN"/>
        </w:rPr>
        <w:t xml:space="preserve">scrambling IDs according to </w:t>
      </w:r>
      <w:proofErr w:type="spellStart"/>
      <w:r w:rsidR="005528AC">
        <w:rPr>
          <w:i/>
          <w:iCs/>
          <w:color w:val="000000" w:themeColor="text1"/>
          <w:lang w:eastAsia="zh-CN"/>
        </w:rPr>
        <w:t>scramblingID</w:t>
      </w:r>
      <w:proofErr w:type="spellEnd"/>
      <w:r w:rsidR="005528AC">
        <w:rPr>
          <w:i/>
          <w:iCs/>
          <w:color w:val="000000" w:themeColor="text1"/>
          <w:lang w:eastAsia="zh-CN"/>
        </w:rPr>
        <w:t>-Info</w:t>
      </w:r>
      <w:r>
        <w:rPr>
          <w:color w:val="000000" w:themeColor="text1"/>
          <w:lang w:val="en-GB" w:eastAsia="zh-CN"/>
        </w:rPr>
        <w:t xml:space="preserve"> </w:t>
      </w:r>
      <w:r w:rsidRPr="00E94F69">
        <w:rPr>
          <w:color w:val="000000" w:themeColor="text1"/>
          <w:lang w:eastAsia="zh-CN"/>
        </w:rPr>
        <w:t>where if a single</w:t>
      </w:r>
      <w:r>
        <w:rPr>
          <w:color w:val="000000" w:themeColor="text1"/>
          <w:lang w:val="en-GB" w:eastAsia="zh-CN"/>
        </w:rPr>
        <w:t xml:space="preserve"> </w:t>
      </w:r>
      <w:proofErr w:type="spellStart"/>
      <w:r w:rsidRPr="00E94F69">
        <w:rPr>
          <w:i/>
          <w:iCs/>
          <w:color w:val="000000" w:themeColor="text1"/>
          <w:lang w:eastAsia="zh-CN"/>
        </w:rPr>
        <w:t>scramblingID</w:t>
      </w:r>
      <w:r w:rsidR="005528AC">
        <w:rPr>
          <w:i/>
          <w:iCs/>
          <w:color w:val="000000" w:themeColor="text1"/>
          <w:lang w:eastAsia="zh-CN"/>
        </w:rPr>
        <w:t>forCommon</w:t>
      </w:r>
      <w:proofErr w:type="spellEnd"/>
      <w:r>
        <w:rPr>
          <w:color w:val="000000" w:themeColor="text1"/>
          <w:lang w:val="en-GB" w:eastAsia="zh-CN"/>
        </w:rPr>
        <w:t xml:space="preserve"> </w:t>
      </w:r>
      <w:r w:rsidRPr="00E94F69">
        <w:rPr>
          <w:color w:val="000000" w:themeColor="text1"/>
          <w:lang w:eastAsia="zh-CN"/>
        </w:rPr>
        <w:t>is configured, it applies to all NZP-CSI-RS resources in the resource set, otherwise, each NZP-CSI-RS resource is provided with a</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 xml:space="preserve">scramblingIDperResourceListWith2 </w:t>
      </w:r>
      <w:r w:rsidR="005528AC" w:rsidRPr="00D13FDE">
        <w:rPr>
          <w:color w:val="000000" w:themeColor="text1"/>
          <w:lang w:eastAsia="zh-CN"/>
        </w:rPr>
        <w:t xml:space="preserve">or </w:t>
      </w:r>
      <w:r w:rsidR="005528AC">
        <w:rPr>
          <w:i/>
          <w:iCs/>
          <w:color w:val="000000" w:themeColor="text1"/>
          <w:lang w:eastAsia="zh-CN"/>
        </w:rPr>
        <w:t>scramblingIDperResourceListWith4</w:t>
      </w:r>
      <w:r w:rsidRPr="00E94F69">
        <w:rPr>
          <w:color w:val="000000" w:themeColor="text1"/>
          <w:lang w:eastAsia="zh-CN"/>
        </w:rPr>
        <w:t>.</w:t>
      </w:r>
    </w:p>
    <w:p w14:paraId="1C9A882C" w14:textId="6D3D6C92" w:rsidR="00620E1E" w:rsidRDefault="00A91983" w:rsidP="00A91983">
      <w:pPr>
        <w:pStyle w:val="B1"/>
      </w:pPr>
      <w:r>
        <w:t>-</w:t>
      </w:r>
      <w:r>
        <w:tab/>
      </w:r>
      <w:r w:rsidR="00620E1E">
        <w:t>the UE may assume the following quasi co-location type(s):</w:t>
      </w:r>
    </w:p>
    <w:p w14:paraId="6F66D207" w14:textId="0E7C9645" w:rsidR="00620E1E" w:rsidRPr="00872633" w:rsidRDefault="00A91983" w:rsidP="00A91983">
      <w:pPr>
        <w:pStyle w:val="B2"/>
      </w:pPr>
      <w:r>
        <w:t>-</w:t>
      </w:r>
      <w:r>
        <w:tab/>
      </w:r>
      <w:r w:rsidR="00620E1E">
        <w:t>'</w:t>
      </w:r>
      <w:proofErr w:type="spellStart"/>
      <w:r w:rsidR="00620E1E">
        <w:t>typeC</w:t>
      </w:r>
      <w:proofErr w:type="spellEnd"/>
      <w:r w:rsidR="00620E1E">
        <w:t>' with an SS/PBCH block and, when applicable, '</w:t>
      </w:r>
      <w:proofErr w:type="spellStart"/>
      <w:r w:rsidR="00620E1E">
        <w:t>typeD</w:t>
      </w:r>
      <w:proofErr w:type="spellEnd"/>
      <w:r w:rsidR="00620E1E">
        <w:t>' with the same SS/PBCH block.</w:t>
      </w:r>
    </w:p>
    <w:p w14:paraId="1465BDC3" w14:textId="66B27EBC" w:rsidR="00620E1E" w:rsidRPr="00620E1E" w:rsidRDefault="00620E1E" w:rsidP="00A91983">
      <w:r w:rsidRPr="00902E83">
        <w:t xml:space="preserve">For each </w:t>
      </w:r>
      <w:r w:rsidRPr="00902E83">
        <w:rPr>
          <w:i/>
          <w:iCs/>
        </w:rPr>
        <w:t>TRS-</w:t>
      </w:r>
      <w:proofErr w:type="spellStart"/>
      <w:r w:rsidRPr="00902E83">
        <w:rPr>
          <w:i/>
          <w:iCs/>
        </w:rPr>
        <w:t>ResourceSet</w:t>
      </w:r>
      <w:proofErr w:type="spellEnd"/>
      <w:r w:rsidRPr="00902E83">
        <w:t xml:space="preserve"> the index of the associated bit in TRS availability indication field [5, TS</w:t>
      </w:r>
      <w:r>
        <w:t xml:space="preserve"> </w:t>
      </w:r>
      <w:r w:rsidRPr="00902E83">
        <w:t xml:space="preserve">38.212], is given by the higher layer parameter </w:t>
      </w:r>
      <w:proofErr w:type="spellStart"/>
      <w:r>
        <w:rPr>
          <w:i/>
          <w:iCs/>
        </w:rPr>
        <w:t>indBitID</w:t>
      </w:r>
      <w:proofErr w:type="spellEnd"/>
      <w:r w:rsidRPr="00902E83">
        <w:t>.</w:t>
      </w:r>
    </w:p>
    <w:p w14:paraId="448635A0" w14:textId="1C8EFF02" w:rsidR="00597391" w:rsidRPr="0048482F" w:rsidRDefault="00597391" w:rsidP="00C13812">
      <w:pPr>
        <w:pStyle w:val="Heading5"/>
      </w:pPr>
      <w:bookmarkStart w:id="380" w:name="_Toc169619174"/>
      <w:r w:rsidRPr="0048482F">
        <w:t>5.1.6.</w:t>
      </w:r>
      <w:r>
        <w:t>1</w:t>
      </w:r>
      <w:r w:rsidRPr="0048482F">
        <w:t>.</w:t>
      </w:r>
      <w:r>
        <w:t>1.1</w:t>
      </w:r>
      <w:r w:rsidRPr="0048482F">
        <w:tab/>
      </w:r>
      <w:r>
        <w:t xml:space="preserve">Aperiodic </w:t>
      </w:r>
      <w:r w:rsidRPr="0048482F">
        <w:t xml:space="preserve">CSI-RS </w:t>
      </w:r>
      <w:r w:rsidR="00615A57">
        <w:t xml:space="preserve">for tracking </w:t>
      </w:r>
      <w:r w:rsidRPr="0048482F">
        <w:t xml:space="preserve">for </w:t>
      </w:r>
      <w:r>
        <w:t xml:space="preserve">fast </w:t>
      </w:r>
      <w:proofErr w:type="spellStart"/>
      <w:r>
        <w:t>SCell</w:t>
      </w:r>
      <w:proofErr w:type="spellEnd"/>
      <w:r>
        <w:t xml:space="preserve"> activation</w:t>
      </w:r>
      <w:bookmarkEnd w:id="380"/>
    </w:p>
    <w:p w14:paraId="6BC424EC" w14:textId="5B3F172B" w:rsidR="00597391" w:rsidRPr="002D51FB" w:rsidRDefault="00597391" w:rsidP="00597391">
      <w:pPr>
        <w:rPr>
          <w:color w:val="000000" w:themeColor="text1"/>
        </w:rPr>
      </w:pPr>
      <w:r>
        <w:rPr>
          <w:color w:val="000000" w:themeColor="text1"/>
        </w:rPr>
        <w:t xml:space="preserve">A UE can be configured with aperiodic CSI-RS resources for tracking for an </w:t>
      </w:r>
      <w:proofErr w:type="spellStart"/>
      <w:r>
        <w:rPr>
          <w:color w:val="000000" w:themeColor="text1"/>
        </w:rPr>
        <w:t>SCell</w:t>
      </w:r>
      <w:proofErr w:type="spellEnd"/>
      <w:r>
        <w:rPr>
          <w:color w:val="000000" w:themeColor="text1"/>
        </w:rPr>
        <w:t xml:space="preserve"> for fast </w:t>
      </w:r>
      <w:proofErr w:type="spellStart"/>
      <w:r>
        <w:rPr>
          <w:color w:val="000000" w:themeColor="text1"/>
        </w:rPr>
        <w:t>SCell</w:t>
      </w:r>
      <w:proofErr w:type="spellEnd"/>
      <w:r>
        <w:rPr>
          <w:color w:val="000000" w:themeColor="text1"/>
        </w:rPr>
        <w:t xml:space="preserve"> activation using </w:t>
      </w:r>
      <w:r>
        <w:rPr>
          <w:i/>
        </w:rPr>
        <w:t>NZP-CSI-RS-</w:t>
      </w:r>
      <w:proofErr w:type="spellStart"/>
      <w:r>
        <w:rPr>
          <w:i/>
        </w:rPr>
        <w:t>ResourceSet</w:t>
      </w:r>
      <w:proofErr w:type="spellEnd"/>
      <w:r>
        <w:rPr>
          <w:i/>
        </w:rPr>
        <w:t>(s)</w:t>
      </w:r>
      <w:r>
        <w:t xml:space="preserve"> with the higher layer paramet</w:t>
      </w:r>
      <w:r w:rsidRPr="00421C75">
        <w:rPr>
          <w:color w:val="000000" w:themeColor="text1"/>
        </w:rPr>
        <w:t xml:space="preserve">er </w:t>
      </w:r>
      <w:proofErr w:type="spellStart"/>
      <w:r w:rsidR="00E72941" w:rsidRPr="00197EF4">
        <w:rPr>
          <w:rFonts w:ascii="Times" w:eastAsia="Microsoft YaHei UI" w:hAnsi="Times" w:cs="Times"/>
          <w:i/>
          <w:iCs/>
          <w:color w:val="000000" w:themeColor="text1"/>
        </w:rPr>
        <w:t>scellActivationRS-ConfigToAddModList</w:t>
      </w:r>
      <w:proofErr w:type="spellEnd"/>
      <w:r w:rsidRPr="00421C75">
        <w:rPr>
          <w:color w:val="000000" w:themeColor="text1"/>
        </w:rPr>
        <w:t>, with t</w:t>
      </w:r>
      <w:r w:rsidRPr="009129A5">
        <w:t>he QCL relation</w:t>
      </w:r>
      <w:r w:rsidR="00615A57">
        <w:t xml:space="preserve">, provided by higher layer parameter </w:t>
      </w:r>
      <w:proofErr w:type="spellStart"/>
      <w:r w:rsidR="00615A57" w:rsidRPr="002E3DFD">
        <w:rPr>
          <w:i/>
          <w:iCs/>
        </w:rPr>
        <w:t>qcl</w:t>
      </w:r>
      <w:proofErr w:type="spellEnd"/>
      <w:r w:rsidR="00615A57" w:rsidRPr="002E3DFD">
        <w:rPr>
          <w:i/>
          <w:iCs/>
        </w:rPr>
        <w:t>-Info</w:t>
      </w:r>
      <w:r w:rsidR="00615A57">
        <w:t xml:space="preserve"> given by </w:t>
      </w:r>
      <w:proofErr w:type="spellStart"/>
      <w:r w:rsidR="00615A57" w:rsidRPr="002E3DFD">
        <w:rPr>
          <w:i/>
          <w:iCs/>
        </w:rPr>
        <w:t>SCellActivationRS</w:t>
      </w:r>
      <w:proofErr w:type="spellEnd"/>
      <w:r w:rsidR="00615A57" w:rsidRPr="002E3DFD">
        <w:rPr>
          <w:i/>
          <w:iCs/>
        </w:rPr>
        <w:t>-Config</w:t>
      </w:r>
      <w:r w:rsidRPr="009129A5">
        <w:t xml:space="preserve"> as with aperiodic CSI-RS for tracking in clause 5.1.6.1.1.</w:t>
      </w:r>
    </w:p>
    <w:p w14:paraId="2DD53805" w14:textId="592F7802" w:rsidR="00597391" w:rsidRPr="00597391" w:rsidRDefault="00597391" w:rsidP="004D1A1E">
      <w:r>
        <w:t xml:space="preserve">Each CSI-RS resource, defined in clause 7.4.1.5.3 of [4, TS 38.211], for fast </w:t>
      </w:r>
      <w:proofErr w:type="spellStart"/>
      <w:r>
        <w:t>SCell</w:t>
      </w:r>
      <w:proofErr w:type="spellEnd"/>
      <w:r>
        <w:t xml:space="preserve"> activation is configured by the higher layer parameter </w:t>
      </w:r>
      <w:r w:rsidRPr="009E246A">
        <w:rPr>
          <w:i/>
          <w:iCs/>
        </w:rPr>
        <w:t>NZP</w:t>
      </w:r>
      <w:r>
        <w:rPr>
          <w:i/>
          <w:iCs/>
        </w:rPr>
        <w:t>-</w:t>
      </w:r>
      <w:r w:rsidRPr="009E246A">
        <w:rPr>
          <w:i/>
          <w:iCs/>
        </w:rPr>
        <w:t>CSI-RS-Resource</w:t>
      </w:r>
      <w:r>
        <w:t xml:space="preserve"> with the same restrictions as defined for CSI-RS for tracking in clause 5.1.6.1.1.</w:t>
      </w:r>
    </w:p>
    <w:p w14:paraId="1397AC98" w14:textId="07632995" w:rsidR="006A691B" w:rsidRPr="0048482F" w:rsidRDefault="006A691B" w:rsidP="006A691B">
      <w:pPr>
        <w:pStyle w:val="Heading5"/>
        <w:rPr>
          <w:color w:val="000000"/>
        </w:rPr>
      </w:pPr>
      <w:bookmarkStart w:id="381" w:name="_Toc11352100"/>
      <w:bookmarkStart w:id="382" w:name="_Toc20317990"/>
      <w:bookmarkStart w:id="383" w:name="_Toc27299888"/>
      <w:bookmarkStart w:id="384" w:name="_Toc29673153"/>
      <w:bookmarkStart w:id="385" w:name="_Toc29673294"/>
      <w:bookmarkStart w:id="386" w:name="_Toc29674287"/>
      <w:bookmarkStart w:id="387" w:name="_Toc36645517"/>
      <w:bookmarkStart w:id="388" w:name="_Toc45810562"/>
      <w:bookmarkStart w:id="389" w:name="_Toc169619175"/>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81"/>
      <w:bookmarkEnd w:id="382"/>
      <w:bookmarkEnd w:id="383"/>
      <w:bookmarkEnd w:id="384"/>
      <w:bookmarkEnd w:id="385"/>
      <w:bookmarkEnd w:id="386"/>
      <w:bookmarkEnd w:id="387"/>
      <w:bookmarkEnd w:id="388"/>
      <w:bookmarkEnd w:id="389"/>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w:t>
      </w:r>
      <w:proofErr w:type="spellStart"/>
      <w:r w:rsidRPr="00D55F1B">
        <w:rPr>
          <w:i/>
          <w:color w:val="000000"/>
          <w:lang w:eastAsia="ko-KR"/>
        </w:rPr>
        <w:t>ResourceSet</w:t>
      </w:r>
      <w:proofErr w:type="spellEnd"/>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with the same downlink spatial domain transmission filter.</w:t>
      </w:r>
    </w:p>
    <w:p w14:paraId="32109760" w14:textId="49E8ACC2"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w:t>
      </w:r>
      <w:proofErr w:type="spellStart"/>
      <w:r w:rsidRPr="00CE3847">
        <w:rPr>
          <w:rFonts w:eastAsia="MS Mincho"/>
          <w:i/>
          <w:color w:val="000000"/>
        </w:rPr>
        <w:t>ReportConfig</w:t>
      </w:r>
      <w:proofErr w:type="spellEnd"/>
      <w:r>
        <w:rPr>
          <w:rFonts w:eastAsia="MS Mincho"/>
          <w:color w:val="000000"/>
        </w:rPr>
        <w:t xml:space="preserve"> with </w:t>
      </w:r>
      <w:proofErr w:type="spellStart"/>
      <w:r w:rsidRPr="00B24168">
        <w:rPr>
          <w:rFonts w:eastAsia="MS Mincho"/>
          <w:i/>
          <w:color w:val="000000"/>
        </w:rPr>
        <w:t>reportQuantity</w:t>
      </w:r>
      <w:proofErr w:type="spellEnd"/>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del w:id="390" w:author="MCC: CR0609" w:date="2024-09-04T15:20:00Z" w16du:dateUtc="2024-09-04T13:20:00Z">
        <w:r w:rsidR="001833D4" w:rsidDel="00177228">
          <w:rPr>
            <w:rFonts w:eastAsia="MS Mincho"/>
            <w:color w:val="000000"/>
          </w:rPr>
          <w:delText xml:space="preserve"> </w:delText>
        </w:r>
        <w:r w:rsidDel="00177228">
          <w:rPr>
            <w:rFonts w:eastAsia="MS Mincho"/>
            <w:color w:val="000000"/>
          </w:rPr>
          <w:delText>or</w:delText>
        </w:r>
      </w:del>
      <w:del w:id="391" w:author="MCC: CR0609" w:date="2024-09-04T15:22:00Z" w16du:dateUtc="2024-09-04T13:22:00Z">
        <w:r w:rsidDel="00177228">
          <w:rPr>
            <w:rFonts w:eastAsia="MS Mincho"/>
            <w:color w:val="000000"/>
          </w:rPr>
          <w:delText xml:space="preserve"> </w:delText>
        </w:r>
        <w:r w:rsidR="004753AB" w:rsidDel="00177228">
          <w:rPr>
            <w:rFonts w:eastAsia="MS Mincho"/>
            <w:color w:val="000000"/>
          </w:rPr>
          <w:delText>'</w:delText>
        </w:r>
        <w:r w:rsidDel="00177228">
          <w:rPr>
            <w:rFonts w:eastAsia="MS Mincho"/>
            <w:color w:val="000000"/>
          </w:rPr>
          <w:delText>none</w:delText>
        </w:r>
        <w:r w:rsidR="004753AB" w:rsidDel="00177228">
          <w:rPr>
            <w:rFonts w:eastAsia="MS Mincho"/>
            <w:color w:val="000000"/>
          </w:rPr>
          <w:delText>'</w:delText>
        </w:r>
      </w:del>
      <w:ins w:id="392" w:author="MCC: CR0609" w:date="2024-09-04T15:21:00Z" w16du:dateUtc="2024-09-04T13:21:00Z">
        <w:r w:rsidR="00177228">
          <w:rPr>
            <w:rFonts w:eastAsia="MS Mincho"/>
            <w:color w:val="000000"/>
          </w:rPr>
          <w:t xml:space="preserve">, </w:t>
        </w:r>
        <w:r w:rsidR="00177228">
          <w:rPr>
            <w:iCs/>
          </w:rPr>
          <w:t>'cri-RSRP-Index', 'cri-SINR-Index'</w:t>
        </w:r>
      </w:ins>
      <w:ins w:id="393" w:author="MCC: CR0609" w:date="2024-09-04T15:22:00Z" w16du:dateUtc="2024-09-04T13:22:00Z">
        <w:r w:rsidR="00177228">
          <w:rPr>
            <w:iCs/>
          </w:rPr>
          <w:t xml:space="preserve"> </w:t>
        </w:r>
        <w:r w:rsidR="00177228">
          <w:rPr>
            <w:iCs/>
          </w:rPr>
          <w:t>or</w:t>
        </w:r>
      </w:ins>
      <w:ins w:id="394" w:author="MCC: CR0609" w:date="2024-09-04T15:23:00Z" w16du:dateUtc="2024-09-04T13:23:00Z">
        <w:r w:rsidR="00177228">
          <w:rPr>
            <w:rFonts w:eastAsia="MS Mincho"/>
            <w:color w:val="000000"/>
          </w:rPr>
          <w:t xml:space="preserve"> 'none'</w:t>
        </w:r>
      </w:ins>
      <w:ins w:id="395" w:author="MCC: CR0609" w:date="2024-09-04T15:21:00Z" w16du:dateUtc="2024-09-04T13:21:00Z">
        <w:r w:rsidR="00177228">
          <w:rPr>
            <w:iCs/>
          </w:rPr>
          <w:t>,</w:t>
        </w:r>
      </w:ins>
      <w:r w:rsidRPr="00B24168">
        <w:rPr>
          <w:rFonts w:eastAsia="MS Mincho"/>
          <w:color w:val="000000"/>
        </w:rPr>
        <w:t xml:space="preserve"> and </w:t>
      </w:r>
      <w:r>
        <w:rPr>
          <w:rFonts w:eastAsia="MS Mincho"/>
          <w:color w:val="000000"/>
        </w:rPr>
        <w:t xml:space="preserve">if the </w:t>
      </w:r>
      <w:r w:rsidRPr="00CE78B4">
        <w:rPr>
          <w:rFonts w:eastAsia="MS Mincho"/>
          <w:i/>
          <w:color w:val="000000"/>
        </w:rPr>
        <w:t>CSI-</w:t>
      </w:r>
      <w:proofErr w:type="spellStart"/>
      <w:r w:rsidRPr="00CE78B4">
        <w:rPr>
          <w:rFonts w:eastAsia="MS Mincho"/>
          <w:i/>
          <w:color w:val="000000"/>
        </w:rPr>
        <w:t>ResourceConfig</w:t>
      </w:r>
      <w:proofErr w:type="spellEnd"/>
      <w:r>
        <w:rPr>
          <w:rFonts w:eastAsia="MS Mincho"/>
          <w:color w:val="000000"/>
        </w:rPr>
        <w:t xml:space="preserve"> for channel measurement (higher layer parameter </w:t>
      </w:r>
      <w:proofErr w:type="spellStart"/>
      <w:r w:rsidRPr="00CE78B4">
        <w:rPr>
          <w:rFonts w:eastAsia="MS Mincho"/>
          <w:i/>
          <w:color w:val="000000"/>
        </w:rPr>
        <w:t>resourcesForChannelMeasurement</w:t>
      </w:r>
      <w:proofErr w:type="spellEnd"/>
      <w:r>
        <w:rPr>
          <w:rFonts w:eastAsia="MS Mincho"/>
          <w:color w:val="000000"/>
        </w:rPr>
        <w:t xml:space="preserve">) contains a </w:t>
      </w:r>
      <w:r w:rsidRPr="00D84E61">
        <w:rPr>
          <w:rFonts w:eastAsia="MS Mincho"/>
          <w:i/>
          <w:color w:val="000000"/>
        </w:rPr>
        <w:t>NZP-CSI-RS-</w:t>
      </w:r>
      <w:proofErr w:type="spellStart"/>
      <w:r w:rsidRPr="00D84E61">
        <w:rPr>
          <w:rFonts w:eastAsia="MS Mincho"/>
          <w:i/>
          <w:color w:val="000000"/>
        </w:rPr>
        <w:t>ResourceSet</w:t>
      </w:r>
      <w:proofErr w:type="spellEnd"/>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proofErr w:type="spellStart"/>
      <w:r>
        <w:rPr>
          <w:rFonts w:eastAsia="MS Mincho"/>
          <w:i/>
          <w:color w:val="000000"/>
        </w:rPr>
        <w:t>trs</w:t>
      </w:r>
      <w:proofErr w:type="spellEnd"/>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proofErr w:type="spellStart"/>
      <w:r>
        <w:rPr>
          <w:rFonts w:eastAsia="MS Mincho"/>
          <w:i/>
          <w:iCs/>
          <w:color w:val="000000" w:themeColor="text1"/>
          <w:kern w:val="2"/>
          <w:lang w:eastAsia="ja-JP"/>
        </w:rPr>
        <w:t>n</w:t>
      </w:r>
      <w:r w:rsidRPr="005F4287">
        <w:rPr>
          <w:rFonts w:eastAsia="MS Mincho"/>
          <w:i/>
          <w:iCs/>
          <w:color w:val="000000" w:themeColor="text1"/>
          <w:kern w:val="2"/>
          <w:lang w:eastAsia="ja-JP"/>
        </w:rPr>
        <w:t>rofPorts</w:t>
      </w:r>
      <w:proofErr w:type="spellEnd"/>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proofErr w:type="spellStart"/>
      <w:r w:rsidR="004753AB">
        <w:rPr>
          <w:rFonts w:eastAsia="MS Mincho"/>
          <w:color w:val="000000"/>
        </w:rPr>
        <w:t>t</w:t>
      </w:r>
      <w:r w:rsidRPr="008C1442">
        <w:rPr>
          <w:rFonts w:eastAsia="MS Mincho"/>
          <w:color w:val="000000"/>
        </w:rPr>
        <w:t>ypeD</w:t>
      </w:r>
      <w:proofErr w:type="spellEnd"/>
      <w:r w:rsidR="00F61D39">
        <w:rPr>
          <w:rFonts w:eastAsia="MS Mincho"/>
          <w:color w:val="000000"/>
        </w:rPr>
        <w:t>'</w:t>
      </w:r>
      <w:r w:rsidRPr="008C1442">
        <w:rPr>
          <w:rFonts w:eastAsia="MS Mincho"/>
          <w:color w:val="000000"/>
        </w:rPr>
        <w:t xml:space="preserve"> if </w:t>
      </w:r>
      <w:r w:rsidR="00F61D39">
        <w:rPr>
          <w:rFonts w:eastAsia="MS Mincho"/>
          <w:color w:val="000000"/>
        </w:rPr>
        <w:t>'</w:t>
      </w:r>
      <w:proofErr w:type="spellStart"/>
      <w:r w:rsidR="004753AB">
        <w:rPr>
          <w:rFonts w:eastAsia="MS Mincho"/>
          <w:color w:val="000000"/>
        </w:rPr>
        <w:t>t</w:t>
      </w:r>
      <w:r w:rsidRPr="008C1442">
        <w:rPr>
          <w:rFonts w:eastAsia="MS Mincho"/>
          <w:color w:val="000000"/>
        </w:rPr>
        <w:t>ypeD</w:t>
      </w:r>
      <w:proofErr w:type="spellEnd"/>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96" w:name="_Toc11352101"/>
      <w:bookmarkStart w:id="397" w:name="_Toc20317991"/>
      <w:bookmarkStart w:id="398" w:name="_Toc27299889"/>
      <w:bookmarkStart w:id="399" w:name="_Toc29673154"/>
      <w:bookmarkStart w:id="400" w:name="_Toc29673295"/>
      <w:bookmarkStart w:id="401" w:name="_Toc29674288"/>
      <w:bookmarkStart w:id="402" w:name="_Toc36645518"/>
      <w:bookmarkStart w:id="403" w:name="_Toc45810563"/>
      <w:bookmarkStart w:id="404" w:name="_Toc169619176"/>
      <w:bookmarkEnd w:id="356"/>
      <w:r w:rsidRPr="0048482F">
        <w:rPr>
          <w:color w:val="000000"/>
        </w:rPr>
        <w:t>5.1.6.1.</w:t>
      </w:r>
      <w:r>
        <w:rPr>
          <w:color w:val="000000"/>
        </w:rPr>
        <w:t>3</w:t>
      </w:r>
      <w:r w:rsidRPr="0048482F">
        <w:rPr>
          <w:color w:val="000000"/>
        </w:rPr>
        <w:tab/>
        <w:t xml:space="preserve">CSI-RS for </w:t>
      </w:r>
      <w:r>
        <w:rPr>
          <w:color w:val="000000"/>
        </w:rPr>
        <w:t>mobility</w:t>
      </w:r>
      <w:bookmarkEnd w:id="396"/>
      <w:bookmarkEnd w:id="397"/>
      <w:bookmarkEnd w:id="398"/>
      <w:bookmarkEnd w:id="399"/>
      <w:bookmarkEnd w:id="400"/>
      <w:bookmarkEnd w:id="401"/>
      <w:bookmarkEnd w:id="402"/>
      <w:bookmarkEnd w:id="403"/>
      <w:bookmarkEnd w:id="404"/>
    </w:p>
    <w:p w14:paraId="5529518A" w14:textId="77777777" w:rsidR="00836E12" w:rsidRDefault="00836E12" w:rsidP="00836E12">
      <w:bookmarkStart w:id="405"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proofErr w:type="spellStart"/>
      <w:r w:rsidRPr="00281DFA">
        <w:rPr>
          <w:i/>
        </w:rPr>
        <w:t>associatedSSB</w:t>
      </w:r>
      <w:proofErr w:type="spellEnd"/>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proofErr w:type="spellStart"/>
      <w:r w:rsidRPr="00281DFA">
        <w:rPr>
          <w:i/>
        </w:rPr>
        <w:t>associatedSSB</w:t>
      </w:r>
      <w:proofErr w:type="spellEnd"/>
      <w:r w:rsidRPr="007F248C">
        <w:t>, the UE</w:t>
      </w:r>
      <w:r>
        <w:t xml:space="preserve"> may base the timing of the CSI-RS resource on the timing of the cell given by the </w:t>
      </w:r>
      <w:proofErr w:type="spellStart"/>
      <w:r w:rsidR="001D20A1" w:rsidRPr="00650788">
        <w:rPr>
          <w:i/>
          <w:lang w:eastAsia="ja-JP"/>
        </w:rPr>
        <w:t>cellId</w:t>
      </w:r>
      <w:proofErr w:type="spellEnd"/>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proofErr w:type="spellStart"/>
      <w:r w:rsidRPr="00281DFA">
        <w:rPr>
          <w:i/>
        </w:rPr>
        <w:t>isQuasiColocated</w:t>
      </w:r>
      <w:proofErr w:type="spellEnd"/>
      <w:r>
        <w:t xml:space="preserve"> indicates </w:t>
      </w:r>
      <w:r w:rsidRPr="007F248C">
        <w:t xml:space="preserve">whether the associated SS/PBCH block </w:t>
      </w:r>
      <w:r w:rsidRPr="00144422">
        <w:t xml:space="preserve">given by the </w:t>
      </w:r>
      <w:proofErr w:type="spellStart"/>
      <w:r w:rsidRPr="00144422">
        <w:rPr>
          <w:i/>
        </w:rPr>
        <w:t>associatedSSB</w:t>
      </w:r>
      <w:proofErr w:type="spellEnd"/>
      <w:r w:rsidRPr="00144422">
        <w:t xml:space="preserve"> </w:t>
      </w:r>
      <w:r w:rsidRPr="007F248C">
        <w:t xml:space="preserve">and the CSI-RS resource(s) are </w:t>
      </w:r>
      <w:r>
        <w:t>quasi co-located</w:t>
      </w:r>
      <w:r w:rsidRPr="007F248C">
        <w:t xml:space="preserve"> with respect to </w:t>
      </w:r>
      <w:r w:rsidR="001411F4">
        <w:t>'</w:t>
      </w:r>
      <w:proofErr w:type="spellStart"/>
      <w:r w:rsidR="004753AB">
        <w:t>t</w:t>
      </w:r>
      <w:r w:rsidR="001411F4">
        <w:t>ypeD</w:t>
      </w:r>
      <w:proofErr w:type="spellEnd"/>
      <w:r w:rsidR="001411F4">
        <w:t>',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CSI-RS-</w:t>
      </w:r>
      <w:proofErr w:type="spellStart"/>
      <w:r w:rsidRPr="00BE056B">
        <w:rPr>
          <w:i/>
        </w:rPr>
        <w:t>CellMobility</w:t>
      </w:r>
      <w:proofErr w:type="spellEnd"/>
      <w:r w:rsidRPr="00BE056B">
        <w:rPr>
          <w:i/>
        </w:rPr>
        <w:t xml:space="preserve"> </w:t>
      </w:r>
      <w:r>
        <w:t xml:space="preserve">and with </w:t>
      </w:r>
      <w:r w:rsidRPr="00C56DF8">
        <w:t xml:space="preserve">same </w:t>
      </w:r>
      <w:proofErr w:type="spellStart"/>
      <w:r w:rsidRPr="00BE056B">
        <w:rPr>
          <w:i/>
        </w:rPr>
        <w:t>refFreqCSI</w:t>
      </w:r>
      <w:proofErr w:type="spellEnd"/>
      <w:r w:rsidRPr="00BE056B">
        <w:rPr>
          <w:i/>
        </w:rPr>
        <w:t>-RS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proofErr w:type="spellStart"/>
      <w:r w:rsidR="00F76BF1" w:rsidRPr="00430A54">
        <w:rPr>
          <w:i/>
          <w:color w:val="000000" w:themeColor="text1"/>
          <w:lang w:val="en-US"/>
        </w:rPr>
        <w:t>drx-onDurationTimer</w:t>
      </w:r>
      <w:proofErr w:type="spellEnd"/>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proofErr w:type="spellStart"/>
      <w:r w:rsidR="00F76BF1">
        <w:rPr>
          <w:i/>
          <w:iCs/>
        </w:rPr>
        <w:t>drx-onDurationTimer</w:t>
      </w:r>
      <w:proofErr w:type="spellEnd"/>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406"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proofErr w:type="spellStart"/>
      <w:r w:rsidR="003D0D27" w:rsidRPr="007E72B8">
        <w:rPr>
          <w:i/>
        </w:rPr>
        <w:t>MeasObjectNR</w:t>
      </w:r>
      <w:proofErr w:type="spellEnd"/>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proofErr w:type="spellStart"/>
      <w:r w:rsidR="003D0D27" w:rsidRPr="007E72B8">
        <w:rPr>
          <w:i/>
        </w:rPr>
        <w:t>MeasObjectNR</w:t>
      </w:r>
      <w:proofErr w:type="spellEnd"/>
      <w:r>
        <w:t xml:space="preserve"> have been configured with </w:t>
      </w:r>
      <w:proofErr w:type="spellStart"/>
      <w:r>
        <w:rPr>
          <w:i/>
          <w:iCs/>
        </w:rPr>
        <w:t>associatedSSB</w:t>
      </w:r>
      <w:proofErr w:type="spellEnd"/>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proofErr w:type="spellStart"/>
      <w:r w:rsidRPr="00F3613D">
        <w:rPr>
          <w:i/>
          <w:iCs/>
        </w:rPr>
        <w:t>MeasObjectNR</w:t>
      </w:r>
      <w:proofErr w:type="spellEnd"/>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proofErr w:type="spellStart"/>
      <w:r w:rsidRPr="00F3613D">
        <w:rPr>
          <w:i/>
          <w:iCs/>
        </w:rPr>
        <w:t>MeasObjectNR</w:t>
      </w:r>
      <w:proofErr w:type="spellEnd"/>
      <w:r>
        <w:t xml:space="preserve"> have been configured with </w:t>
      </w:r>
      <w:proofErr w:type="spellStart"/>
      <w:r w:rsidRPr="00F3613D">
        <w:rPr>
          <w:i/>
          <w:iCs/>
        </w:rPr>
        <w:t>associatedSSB</w:t>
      </w:r>
      <w:proofErr w:type="spellEnd"/>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proofErr w:type="spellStart"/>
      <w:r w:rsidR="003D0D27" w:rsidRPr="007E72B8">
        <w:rPr>
          <w:i/>
        </w:rPr>
        <w:t>MeasObjectNR</w:t>
      </w:r>
      <w:proofErr w:type="spellEnd"/>
      <w:r>
        <w:t xml:space="preserve"> when all CSI-RS resources have been configured without </w:t>
      </w:r>
      <w:proofErr w:type="spellStart"/>
      <w:r>
        <w:rPr>
          <w:i/>
          <w:iCs/>
        </w:rPr>
        <w:t>associatedSSB</w:t>
      </w:r>
      <w:proofErr w:type="spellEnd"/>
      <w:r>
        <w:t xml:space="preserve"> or when</w:t>
      </w:r>
      <w:r w:rsidRPr="001B4C79">
        <w:t xml:space="preserve"> only some of the CSI-RS resources have been configured with </w:t>
      </w:r>
      <w:proofErr w:type="spellStart"/>
      <w:r w:rsidRPr="001B4C79">
        <w:t>associatedSSB</w:t>
      </w:r>
      <w:proofErr w:type="spellEnd"/>
      <w:r w:rsidR="003D0D27">
        <w:t xml:space="preserve"> by the same higher layer parameter </w:t>
      </w:r>
      <w:proofErr w:type="spellStart"/>
      <w:r w:rsidR="003D0D27" w:rsidRPr="007E72B8">
        <w:rPr>
          <w:i/>
        </w:rPr>
        <w:t>MeasObjectNR</w:t>
      </w:r>
      <w:proofErr w:type="spellEnd"/>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proofErr w:type="spellStart"/>
      <w:r>
        <w:rPr>
          <w:i/>
          <w:iCs/>
        </w:rPr>
        <w:t>associatedSSB</w:t>
      </w:r>
      <w:proofErr w:type="spellEnd"/>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proofErr w:type="spellStart"/>
      <w:r w:rsidR="001D20A1">
        <w:rPr>
          <w:i/>
          <w:iCs/>
        </w:rPr>
        <w:t>associatedSSB</w:t>
      </w:r>
      <w:proofErr w:type="spellEnd"/>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proofErr w:type="spellStart"/>
      <w:r w:rsidRPr="008E5686">
        <w:rPr>
          <w:i/>
          <w:color w:val="000000" w:themeColor="text1"/>
        </w:rPr>
        <w:t>MeasObjectNR</w:t>
      </w:r>
      <w:proofErr w:type="spellEnd"/>
      <w:r w:rsidR="001D20A1">
        <w:t>.</w:t>
      </w:r>
      <w:bookmarkEnd w:id="406"/>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proofErr w:type="spellStart"/>
      <w:r w:rsidRPr="00475D59">
        <w:rPr>
          <w:i/>
          <w:color w:val="000000" w:themeColor="text1"/>
        </w:rPr>
        <w:t>cdm</w:t>
      </w:r>
      <w:proofErr w:type="spellEnd"/>
      <w:r w:rsidRPr="00475D59">
        <w:rPr>
          <w:i/>
          <w:color w:val="000000" w:themeColor="text1"/>
        </w:rPr>
        <w:t>-Type</w:t>
      </w:r>
      <w:r w:rsidRPr="00475D59">
        <w:rPr>
          <w:color w:val="000000" w:themeColor="text1"/>
        </w:rPr>
        <w:t xml:space="preserve"> is </w:t>
      </w:r>
      <w:r w:rsidR="00F61D39">
        <w:rPr>
          <w:color w:val="000000" w:themeColor="text1"/>
        </w:rPr>
        <w:t>'</w:t>
      </w:r>
      <w:proofErr w:type="spellStart"/>
      <w:r w:rsidR="00E306E7">
        <w:rPr>
          <w:color w:val="000000" w:themeColor="text1"/>
        </w:rPr>
        <w:t>no</w:t>
      </w:r>
      <w:r w:rsidRPr="00475D59">
        <w:rPr>
          <w:color w:val="000000" w:themeColor="text1"/>
        </w:rPr>
        <w:t>CDM</w:t>
      </w:r>
      <w:proofErr w:type="spellEnd"/>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407" w:name="_Toc11352102"/>
      <w:bookmarkStart w:id="408" w:name="_Toc20317992"/>
      <w:bookmarkStart w:id="409" w:name="_Toc27299890"/>
      <w:bookmarkStart w:id="410" w:name="_Toc29673155"/>
      <w:bookmarkStart w:id="411" w:name="_Toc29673296"/>
      <w:bookmarkStart w:id="412" w:name="_Toc29674289"/>
      <w:bookmarkStart w:id="413" w:name="_Toc36645519"/>
      <w:bookmarkStart w:id="414" w:name="_Toc45810564"/>
      <w:bookmarkStart w:id="415" w:name="_Toc169619177"/>
      <w:bookmarkEnd w:id="405"/>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407"/>
      <w:bookmarkEnd w:id="408"/>
      <w:bookmarkEnd w:id="409"/>
      <w:bookmarkEnd w:id="410"/>
      <w:bookmarkEnd w:id="411"/>
      <w:bookmarkEnd w:id="412"/>
      <w:bookmarkEnd w:id="413"/>
      <w:bookmarkEnd w:id="414"/>
      <w:bookmarkEnd w:id="415"/>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proofErr w:type="spellStart"/>
      <w:r w:rsidRPr="00F54DCC">
        <w:rPr>
          <w:i/>
        </w:rPr>
        <w:t>dmrs-DownlinkForPDSCH-MappingTypeA</w:t>
      </w:r>
      <w:proofErr w:type="spellEnd"/>
      <w:r>
        <w:t xml:space="preserve"> and </w:t>
      </w:r>
      <w:proofErr w:type="spellStart"/>
      <w:r w:rsidRPr="00F54DCC">
        <w:rPr>
          <w:i/>
        </w:rPr>
        <w:t>dmrs-DownlinkForPDSCH-MappingTypeB</w:t>
      </w:r>
      <w:proofErr w:type="spellEnd"/>
      <w:r>
        <w:t>.</w:t>
      </w:r>
    </w:p>
    <w:p w14:paraId="6BA28C85" w14:textId="0F055A58" w:rsidR="001D11EC" w:rsidRPr="00065B38" w:rsidRDefault="001D11EC" w:rsidP="001D11EC">
      <w:pPr>
        <w:rPr>
          <w:rFonts w:eastAsia="Malgun Gothic"/>
          <w:kern w:val="2"/>
          <w:lang w:eastAsia="ko-KR"/>
        </w:rPr>
      </w:pPr>
      <w:r w:rsidRPr="00065B38">
        <w:t xml:space="preserve">The DM-RS reception procedures for PDSCH scheduled by PDCCH with DCI format 1_1 described in this clause equally apply to PDSCH scheduled by PDCCH with DCI format </w:t>
      </w:r>
      <w:r w:rsidRPr="00065B38">
        <w:rPr>
          <w:lang w:eastAsia="ja-JP"/>
        </w:rPr>
        <w:t>4</w:t>
      </w:r>
      <w:r w:rsidRPr="00065B38">
        <w:t xml:space="preserve">_2, by applying the parameters of </w:t>
      </w:r>
      <w:proofErr w:type="spellStart"/>
      <w:r w:rsidRPr="00065B38">
        <w:rPr>
          <w:i/>
        </w:rPr>
        <w:t>dmrs-DownlinkForPDSCH-MappingTypeA</w:t>
      </w:r>
      <w:proofErr w:type="spellEnd"/>
      <w:r w:rsidRPr="00065B38">
        <w:t xml:space="preserve"> and </w:t>
      </w:r>
      <w:proofErr w:type="spellStart"/>
      <w:r w:rsidRPr="00065B38">
        <w:rPr>
          <w:i/>
        </w:rPr>
        <w:t>dmrs-DownlinkForPDSCH-MappingTypeB</w:t>
      </w:r>
      <w:proofErr w:type="spellEnd"/>
      <w:r w:rsidRPr="00065B38">
        <w:rPr>
          <w:i/>
          <w:lang w:eastAsia="ja-JP"/>
        </w:rPr>
        <w:t xml:space="preserve"> </w:t>
      </w:r>
      <w:r w:rsidRPr="00065B38">
        <w:rPr>
          <w:lang w:eastAsia="ja-JP"/>
        </w:rPr>
        <w:t xml:space="preserve">in </w:t>
      </w:r>
      <w:proofErr w:type="spellStart"/>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proofErr w:type="spellEnd"/>
      <w:r w:rsidRPr="00065B38">
        <w:t xml:space="preserve"> instead of </w:t>
      </w:r>
      <w:proofErr w:type="spellStart"/>
      <w:r w:rsidRPr="00065B38">
        <w:rPr>
          <w:i/>
        </w:rPr>
        <w:t>dmrs-DownlinkForPDSCH-MappingTypeA</w:t>
      </w:r>
      <w:proofErr w:type="spellEnd"/>
      <w:r w:rsidRPr="00065B38">
        <w:t xml:space="preserve"> and </w:t>
      </w:r>
      <w:proofErr w:type="spellStart"/>
      <w:r w:rsidRPr="00065B38">
        <w:rPr>
          <w:i/>
        </w:rPr>
        <w:t>dmrs-DownlinkForPDSCH-MappingTypeB</w:t>
      </w:r>
      <w:proofErr w:type="spellEnd"/>
      <w:r w:rsidRPr="00065B38">
        <w:rPr>
          <w:i/>
          <w:lang w:eastAsia="ja-JP"/>
        </w:rPr>
        <w:t xml:space="preserve"> in PDSCH-Config</w:t>
      </w:r>
      <w:r w:rsidRPr="00065B38">
        <w:t>.</w:t>
      </w:r>
    </w:p>
    <w:p w14:paraId="4EB63BB1" w14:textId="6031140F"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001D11EC">
        <w:rPr>
          <w:rFonts w:eastAsia="Malgun Gothic"/>
          <w:color w:val="000000"/>
          <w:kern w:val="2"/>
          <w:lang w:eastAsia="ko-KR"/>
        </w:rPr>
        <w:t xml:space="preserve">, </w:t>
      </w:r>
      <w:r w:rsidR="001D11EC">
        <w:rPr>
          <w:kern w:val="2"/>
          <w:lang w:eastAsia="ko-KR"/>
        </w:rPr>
        <w:t>4_0, or 4_1,</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proofErr w:type="spellStart"/>
      <w:r w:rsidR="00836E12" w:rsidRPr="00EF52CE">
        <w:rPr>
          <w:rFonts w:eastAsia="Malgun Gothic"/>
          <w:i/>
          <w:color w:val="000000"/>
          <w:kern w:val="2"/>
          <w:lang w:eastAsia="ko-KR"/>
        </w:rPr>
        <w:t>dmrs-AdditionalPosition</w:t>
      </w:r>
      <w:proofErr w:type="spellEnd"/>
      <w:r w:rsidR="00836E12" w:rsidRPr="00EF52CE">
        <w:rPr>
          <w:rFonts w:eastAsia="Malgun Gothic"/>
          <w:color w:val="000000"/>
          <w:kern w:val="2"/>
          <w:lang w:eastAsia="ko-KR"/>
        </w:rPr>
        <w:t xml:space="preserve">, </w:t>
      </w:r>
      <w:proofErr w:type="spellStart"/>
      <w:r w:rsidR="001D20A1" w:rsidRPr="00517853">
        <w:rPr>
          <w:rFonts w:eastAsia="Malgun Gothic"/>
          <w:i/>
          <w:color w:val="000000"/>
          <w:kern w:val="2"/>
          <w:lang w:eastAsia="ko-KR"/>
        </w:rPr>
        <w:t>maxLength</w:t>
      </w:r>
      <w:proofErr w:type="spellEnd"/>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proofErr w:type="spellStart"/>
      <w:r w:rsidR="00836E12" w:rsidRPr="00EF52CE">
        <w:rPr>
          <w:rFonts w:eastAsia="Malgun Gothic"/>
          <w:i/>
          <w:color w:val="000000"/>
          <w:kern w:val="2"/>
          <w:lang w:eastAsia="ko-KR"/>
        </w:rPr>
        <w:t>dmrs</w:t>
      </w:r>
      <w:proofErr w:type="spellEnd"/>
      <w:r w:rsidR="00836E12" w:rsidRPr="00EF52CE">
        <w:rPr>
          <w:rFonts w:eastAsia="Malgun Gothic"/>
          <w:i/>
          <w:color w:val="000000"/>
          <w:kern w:val="2"/>
          <w:lang w:eastAsia="ko-KR"/>
        </w:rPr>
        <w:t>-Type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proofErr w:type="spellStart"/>
      <w:r w:rsidR="008E4429" w:rsidRPr="0048482F">
        <w:rPr>
          <w:rFonts w:eastAsia="Malgun Gothic"/>
          <w:i/>
        </w:rPr>
        <w:t>dmrs-AdditionalPosition</w:t>
      </w:r>
      <w:proofErr w:type="spellEnd"/>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559A317F"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r w:rsidR="001D11EC">
        <w:rPr>
          <w:color w:val="000000"/>
          <w:lang w:eastAsia="ko-KR"/>
        </w:rPr>
        <w:t xml:space="preserve"> </w:t>
      </w:r>
      <w:r w:rsidR="001D11EC" w:rsidRPr="00B05371">
        <w:rPr>
          <w:lang w:eastAsia="ko-KR"/>
        </w:rPr>
        <w:t xml:space="preserve">or DCI format 4_2 by PDCCH with CRC scrambled by G-RNTI </w:t>
      </w:r>
      <w:r w:rsidR="005528AC">
        <w:rPr>
          <w:lang w:eastAsia="ko-KR"/>
        </w:rPr>
        <w:t xml:space="preserve">for multicast </w:t>
      </w:r>
      <w:r w:rsidR="001D11EC" w:rsidRPr="00B05371">
        <w:rPr>
          <w:lang w:eastAsia="ko-KR"/>
        </w:rPr>
        <w:t>or G-CS-RNTI</w:t>
      </w:r>
      <w:r>
        <w:rPr>
          <w:color w:val="000000"/>
          <w:lang w:eastAsia="ko-KR"/>
        </w:rPr>
        <w:t>,</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proofErr w:type="spellStart"/>
      <w:r w:rsidR="005A2E9F" w:rsidRPr="0048482F">
        <w:rPr>
          <w:i/>
          <w:lang w:eastAsia="ko-KR"/>
        </w:rPr>
        <w:t>dmrs</w:t>
      </w:r>
      <w:proofErr w:type="spellEnd"/>
      <w:r w:rsidR="005A2E9F" w:rsidRPr="0048482F">
        <w:rPr>
          <w:i/>
          <w:lang w:eastAsia="ko-KR"/>
        </w:rPr>
        <w:t>-Type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proofErr w:type="spellStart"/>
      <w:r w:rsidR="001D20A1" w:rsidRPr="00D40767">
        <w:rPr>
          <w:i/>
          <w:color w:val="000000"/>
        </w:rPr>
        <w:t>maxLength</w:t>
      </w:r>
      <w:proofErr w:type="spellEnd"/>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w:t>
      </w:r>
      <w:proofErr w:type="spellStart"/>
      <w:r w:rsidR="001D20A1" w:rsidRPr="00F35584">
        <w:rPr>
          <w:i/>
        </w:rPr>
        <w:t>DownlinkConfig</w:t>
      </w:r>
      <w:proofErr w:type="spellEnd"/>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proofErr w:type="spellStart"/>
      <w:r w:rsidR="001D20A1" w:rsidRPr="00D40767">
        <w:rPr>
          <w:i/>
          <w:color w:val="000000"/>
        </w:rPr>
        <w:t>maxLength</w:t>
      </w:r>
      <w:proofErr w:type="spellEnd"/>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C8091B" w:rsidRPr="002D7B88">
        <w:rPr>
          <w:lang w:val="en-GB"/>
        </w:rPr>
        <w:t xml:space="preserve">set to </w:t>
      </w:r>
      <w:r w:rsidR="00F61D39">
        <w:rPr>
          <w:lang w:val="en-GB"/>
        </w:rPr>
        <w:t>'</w:t>
      </w:r>
      <w:proofErr w:type="spellStart"/>
      <w:r w:rsidR="00C8091B" w:rsidRPr="002D7B88">
        <w:rPr>
          <w:lang w:val="en-GB"/>
        </w:rPr>
        <w:t>pos</w:t>
      </w:r>
      <w:proofErr w:type="spellEnd"/>
      <w:r w:rsidR="00C8091B" w:rsidRPr="0048482F">
        <w:t>0</w:t>
      </w:r>
      <w:r w:rsidR="00F61D39">
        <w:rPr>
          <w:lang w:val="en-GB"/>
        </w:rPr>
        <w:t>'</w:t>
      </w:r>
      <w:r w:rsidR="00C8091B" w:rsidRPr="0048482F">
        <w:t xml:space="preserve">, </w:t>
      </w:r>
      <w:r w:rsidR="00F61D39">
        <w:rPr>
          <w:lang w:val="en-GB"/>
        </w:rPr>
        <w:t>'</w:t>
      </w:r>
      <w:proofErr w:type="spellStart"/>
      <w:r w:rsidR="00C8091B" w:rsidRPr="002D7B88">
        <w:rPr>
          <w:lang w:val="en-GB"/>
        </w:rPr>
        <w:t>pos</w:t>
      </w:r>
      <w:proofErr w:type="spellEnd"/>
      <w:r w:rsidR="00C8091B" w:rsidRPr="0048482F">
        <w:t>1</w:t>
      </w:r>
      <w:r w:rsidR="00F61D39">
        <w:rPr>
          <w:lang w:val="en-GB"/>
        </w:rPr>
        <w:t>'</w:t>
      </w:r>
      <w:r w:rsidR="00C8091B" w:rsidRPr="0048482F">
        <w:t xml:space="preserve">, </w:t>
      </w:r>
      <w:r w:rsidR="00F61D39">
        <w:rPr>
          <w:lang w:val="en-GB"/>
        </w:rPr>
        <w:t>'</w:t>
      </w:r>
      <w:proofErr w:type="spellStart"/>
      <w:r w:rsidR="00C8091B" w:rsidRPr="00BE6699">
        <w:rPr>
          <w:lang w:val="en-GB"/>
        </w:rPr>
        <w:t>pos</w:t>
      </w:r>
      <w:proofErr w:type="spellEnd"/>
      <w:r w:rsidR="00C8091B" w:rsidRPr="0048482F">
        <w:t>2</w:t>
      </w:r>
      <w:r w:rsidR="00F61D39">
        <w:rPr>
          <w:lang w:val="en-GB"/>
        </w:rPr>
        <w:t>'</w:t>
      </w:r>
      <w:r w:rsidR="00C8091B" w:rsidRPr="0048482F">
        <w:t xml:space="preserve"> or </w:t>
      </w:r>
      <w:r w:rsidR="00F61D39">
        <w:rPr>
          <w:lang w:val="en-GB"/>
        </w:rPr>
        <w:t>'</w:t>
      </w:r>
      <w:proofErr w:type="spellStart"/>
      <w:r w:rsidR="00C8091B" w:rsidRPr="00BE6699">
        <w:rPr>
          <w:lang w:val="en-GB"/>
        </w:rPr>
        <w:t>pos</w:t>
      </w:r>
      <w:proofErr w:type="spellEnd"/>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proofErr w:type="spellStart"/>
      <w:r w:rsidR="00C8091B" w:rsidRPr="00D40767">
        <w:rPr>
          <w:i/>
          <w:color w:val="000000"/>
        </w:rPr>
        <w:t>maxLength</w:t>
      </w:r>
      <w:proofErr w:type="spellEnd"/>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C8091B" w:rsidRPr="002D7B88">
        <w:rPr>
          <w:lang w:val="en-GB"/>
        </w:rPr>
        <w:t xml:space="preserve">set to </w:t>
      </w:r>
      <w:r w:rsidR="00F61D39">
        <w:rPr>
          <w:lang w:val="en-GB"/>
        </w:rPr>
        <w:t>'</w:t>
      </w:r>
      <w:proofErr w:type="spellStart"/>
      <w:r w:rsidR="00C8091B" w:rsidRPr="002D7B88">
        <w:rPr>
          <w:lang w:val="en-GB"/>
        </w:rPr>
        <w:t>pos</w:t>
      </w:r>
      <w:proofErr w:type="spellEnd"/>
      <w:r w:rsidR="00C8091B" w:rsidRPr="0048482F">
        <w:t>0</w:t>
      </w:r>
      <w:r w:rsidR="00F61D39">
        <w:rPr>
          <w:lang w:val="en-GB"/>
        </w:rPr>
        <w:t>'</w:t>
      </w:r>
      <w:r w:rsidR="00C8091B">
        <w:t xml:space="preserve"> or </w:t>
      </w:r>
      <w:r w:rsidR="00F61D39">
        <w:rPr>
          <w:lang w:val="en-GB"/>
        </w:rPr>
        <w:t>'</w:t>
      </w:r>
      <w:proofErr w:type="spellStart"/>
      <w:r w:rsidR="00C8091B" w:rsidRPr="002D7B88">
        <w:rPr>
          <w:lang w:val="en-GB"/>
        </w:rPr>
        <w:t>pos</w:t>
      </w:r>
      <w:proofErr w:type="spellEnd"/>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416"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416"/>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417"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proofErr w:type="spellStart"/>
      <w:r w:rsidR="00232CFA" w:rsidRPr="00291106">
        <w:rPr>
          <w:i/>
          <w:kern w:val="2"/>
          <w:lang w:eastAsia="zh-CN"/>
        </w:rPr>
        <w:t>phaseTrackingRS</w:t>
      </w:r>
      <w:proofErr w:type="spellEnd"/>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proofErr w:type="spellStart"/>
      <w:r w:rsidR="00DE65B6" w:rsidRPr="00EF6CF7">
        <w:rPr>
          <w:i/>
          <w:color w:val="000000"/>
          <w:kern w:val="2"/>
          <w:lang w:eastAsia="zh-CN"/>
        </w:rPr>
        <w:t>phaseTrackingRS</w:t>
      </w:r>
      <w:proofErr w:type="spellEnd"/>
      <w:r w:rsidR="00DE65B6">
        <w:rPr>
          <w:color w:val="000000"/>
          <w:kern w:val="2"/>
          <w:lang w:eastAsia="zh-CN"/>
        </w:rPr>
        <w:t xml:space="preserve"> in </w:t>
      </w:r>
      <w:proofErr w:type="spellStart"/>
      <w:r w:rsidR="00232CFA" w:rsidRPr="00291106">
        <w:rPr>
          <w:i/>
          <w:lang w:eastAsia="zh-CN"/>
        </w:rPr>
        <w:t>dmrs-DownlinkForPDSCH-MappingTypeA</w:t>
      </w:r>
      <w:proofErr w:type="spellEnd"/>
      <w:r w:rsidR="00232CFA" w:rsidRPr="00291106">
        <w:rPr>
          <w:i/>
          <w:lang w:eastAsia="zh-CN"/>
        </w:rPr>
        <w:t xml:space="preserve"> </w:t>
      </w:r>
      <w:r w:rsidR="00232CFA" w:rsidRPr="00291106">
        <w:rPr>
          <w:iCs/>
          <w:lang w:eastAsia="zh-CN"/>
        </w:rPr>
        <w:t>or</w:t>
      </w:r>
      <w:r w:rsidR="00232CFA" w:rsidRPr="00291106">
        <w:rPr>
          <w:i/>
          <w:lang w:eastAsia="zh-CN"/>
        </w:rPr>
        <w:t xml:space="preserve"> </w:t>
      </w:r>
      <w:proofErr w:type="spellStart"/>
      <w:r w:rsidR="00232CFA" w:rsidRPr="00291106">
        <w:rPr>
          <w:i/>
          <w:lang w:eastAsia="zh-CN"/>
        </w:rPr>
        <w:t>dmrs-DownlinkForPDSCH-MappingTypeB</w:t>
      </w:r>
      <w:proofErr w:type="spellEnd"/>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417"/>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proofErr w:type="spellStart"/>
      <w:r w:rsidR="002C4166" w:rsidRPr="006E20A7">
        <w:rPr>
          <w:i/>
          <w:iCs/>
          <w:color w:val="000000"/>
          <w:lang w:val="en-US"/>
        </w:rPr>
        <w:t>maxLength</w:t>
      </w:r>
      <w:proofErr w:type="spellEnd"/>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proofErr w:type="spellStart"/>
      <w:r w:rsidRPr="0048482F">
        <w:rPr>
          <w:i/>
          <w:iCs/>
          <w:color w:val="000000"/>
          <w:lang w:val="en-US"/>
        </w:rPr>
        <w:t>dmrs-AdditionalPosition</w:t>
      </w:r>
      <w:proofErr w:type="spellEnd"/>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0DFF209D" w:rsidR="002C4166" w:rsidRDefault="002C4166" w:rsidP="002C4166">
      <w:pPr>
        <w:rPr>
          <w:kern w:val="2"/>
          <w:lang w:eastAsia="ko-KR"/>
        </w:rPr>
      </w:pPr>
      <w:r w:rsidRPr="0078506B">
        <w:rPr>
          <w:kern w:val="2"/>
          <w:lang w:eastAsia="ko-KR"/>
        </w:rPr>
        <w:t>When receiving PDSCH scheduled by DCI format 1_0,</w:t>
      </w:r>
      <w:r w:rsidR="001D11EC">
        <w:rPr>
          <w:kern w:val="2"/>
          <w:lang w:eastAsia="ko-KR"/>
        </w:rPr>
        <w:t xml:space="preserve"> 4_0, or 4_1,</w:t>
      </w:r>
      <w:r w:rsidRPr="0078506B">
        <w:rPr>
          <w:kern w:val="2"/>
          <w:lang w:eastAsia="ko-KR"/>
        </w:rPr>
        <w:t xml:space="preserve">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2151D4EC" w:rsidR="00407433" w:rsidRDefault="00721444" w:rsidP="00407433">
      <w:pPr>
        <w:rPr>
          <w:kern w:val="2"/>
          <w:lang w:eastAsia="ko-KR"/>
        </w:rPr>
      </w:pPr>
      <w:bookmarkStart w:id="418" w:name="_Hlk508018029"/>
      <w:r>
        <w:rPr>
          <w:kern w:val="2"/>
          <w:lang w:eastAsia="ko-KR"/>
        </w:rPr>
        <w:t xml:space="preserve">If the UE receives the DM-RS for PDSCH and an SS/PBCH block </w:t>
      </w:r>
      <w:r w:rsidR="00D13DC9">
        <w:rPr>
          <w:kern w:val="2"/>
          <w:lang w:eastAsia="ko-KR"/>
        </w:rPr>
        <w:t xml:space="preserve">associated with the same PCI </w:t>
      </w:r>
      <w:r>
        <w:rPr>
          <w:kern w:val="2"/>
          <w:lang w:eastAsia="ko-KR"/>
        </w:rPr>
        <w:t xml:space="preserve">in the same OFDM symbol(s), then the UE may assume that the DM-RS and SS/PBCH block are quasi co-located with </w:t>
      </w:r>
      <w:r w:rsidR="00F61D39">
        <w:rPr>
          <w:kern w:val="2"/>
          <w:lang w:eastAsia="ko-KR"/>
        </w:rPr>
        <w:t>'</w:t>
      </w:r>
      <w:proofErr w:type="spellStart"/>
      <w:r w:rsidR="004753AB">
        <w:rPr>
          <w:kern w:val="2"/>
          <w:lang w:eastAsia="ko-KR"/>
        </w:rPr>
        <w:t>t</w:t>
      </w:r>
      <w:r>
        <w:rPr>
          <w:kern w:val="2"/>
          <w:lang w:eastAsia="ko-KR"/>
        </w:rPr>
        <w:t>ypeD</w:t>
      </w:r>
      <w:proofErr w:type="spellEnd"/>
      <w:r w:rsidR="00F61D39">
        <w:rPr>
          <w:kern w:val="2"/>
          <w:lang w:eastAsia="ko-KR"/>
        </w:rPr>
        <w:t>'</w:t>
      </w:r>
      <w:r>
        <w:rPr>
          <w:kern w:val="2"/>
          <w:lang w:eastAsia="ko-KR"/>
        </w:rPr>
        <w:t xml:space="preserve">, if </w:t>
      </w:r>
      <w:r w:rsidR="00F61D39">
        <w:rPr>
          <w:kern w:val="2"/>
          <w:lang w:eastAsia="ko-KR"/>
        </w:rPr>
        <w:t>'</w:t>
      </w:r>
      <w:proofErr w:type="spellStart"/>
      <w:r w:rsidR="004753AB">
        <w:rPr>
          <w:kern w:val="2"/>
          <w:lang w:eastAsia="ko-KR"/>
        </w:rPr>
        <w:t>t</w:t>
      </w:r>
      <w:r>
        <w:rPr>
          <w:kern w:val="2"/>
          <w:lang w:eastAsia="ko-KR"/>
        </w:rPr>
        <w:t>ypeD</w:t>
      </w:r>
      <w:proofErr w:type="spellEnd"/>
      <w:r w:rsidR="00F61D39">
        <w:rPr>
          <w:kern w:val="2"/>
          <w:lang w:eastAsia="ko-KR"/>
        </w:rPr>
        <w:t>'</w:t>
      </w:r>
      <w:r>
        <w:rPr>
          <w:kern w:val="2"/>
          <w:lang w:eastAsia="ko-KR"/>
        </w:rPr>
        <w:t xml:space="preserve"> is applicable. </w:t>
      </w:r>
      <w:bookmarkStart w:id="419"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w:t>
      </w:r>
      <w:r w:rsidR="00D13DC9">
        <w:rPr>
          <w:kern w:val="2"/>
          <w:lang w:eastAsia="ko-KR"/>
        </w:rPr>
        <w:t xml:space="preserve"> associated with the same PCI as the DM-RS</w:t>
      </w:r>
      <w:r>
        <w:rPr>
          <w:kern w:val="2"/>
          <w:lang w:eastAsia="ko-KR"/>
        </w:rPr>
        <w:t xml:space="preserve">,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r w:rsidR="00D13DC9">
        <w:rPr>
          <w:kern w:val="2"/>
          <w:lang w:eastAsia="ko-KR"/>
        </w:rPr>
        <w:t xml:space="preserve"> </w:t>
      </w:r>
      <w:r w:rsidR="00D13DC9" w:rsidRPr="00D13DC9">
        <w:rPr>
          <w:kern w:val="2"/>
        </w:rPr>
        <w:t>A DM-RS for PDSCH is said to be associated with an additional PCI if the indicated TCI state for the PDSCH is associated with the additional PCI, otherwise a DM-RS for PDSCH is associated with serving cell PCI.</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w:t>
      </w:r>
      <w:proofErr w:type="spellStart"/>
      <w:r w:rsidRPr="00AD6FDF">
        <w:rPr>
          <w:kern w:val="2"/>
          <w:lang w:eastAsia="ko-KR"/>
        </w:rPr>
        <w:t>TypeD</w:t>
      </w:r>
      <w:proofErr w:type="spellEnd"/>
      <w:r w:rsidRPr="00AD6FDF">
        <w:rPr>
          <w:kern w:val="2"/>
          <w:lang w:eastAsia="ko-KR"/>
        </w:rPr>
        <w:t>', if 'QCL-</w:t>
      </w:r>
      <w:proofErr w:type="spellStart"/>
      <w:r w:rsidRPr="00AD6FDF">
        <w:rPr>
          <w:kern w:val="2"/>
          <w:lang w:eastAsia="ko-KR"/>
        </w:rPr>
        <w:t>TypeD</w:t>
      </w:r>
      <w:proofErr w:type="spellEnd"/>
      <w:r w:rsidRPr="00AD6FDF">
        <w:rPr>
          <w:kern w:val="2"/>
          <w:lang w:eastAsia="ko-KR"/>
        </w:rPr>
        <w:t>' is applicable.</w:t>
      </w:r>
    </w:p>
    <w:p w14:paraId="44E4DD21" w14:textId="2E04A3F4" w:rsidR="00721444" w:rsidRPr="00407433" w:rsidRDefault="00407433" w:rsidP="00721444">
      <w:pPr>
        <w:rPr>
          <w:noProof/>
          <w:szCs w:val="16"/>
          <w:lang w:eastAsia="zh-CN"/>
        </w:rPr>
      </w:pPr>
      <w:r w:rsidRPr="003575E5">
        <w:rPr>
          <w:noProof/>
          <w:szCs w:val="16"/>
          <w:lang w:eastAsia="zh-CN"/>
        </w:rPr>
        <w:t xml:space="preserve">If the UE is configured by higher layer parameter </w:t>
      </w:r>
      <w:r w:rsidRPr="00CF353E">
        <w:rPr>
          <w:i/>
          <w:iCs/>
          <w:noProof/>
          <w:szCs w:val="16"/>
          <w:lang w:eastAsia="zh-CN"/>
        </w:rPr>
        <w:t>PDCCH-Config</w:t>
      </w:r>
      <w:r w:rsidRPr="003575E5">
        <w:rPr>
          <w:noProof/>
          <w:szCs w:val="16"/>
          <w:lang w:eastAsia="zh-CN"/>
        </w:rPr>
        <w:t xml:space="preserve">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proofErr w:type="spellStart"/>
      <w:r w:rsidR="00507AD1">
        <w:rPr>
          <w:i/>
          <w:lang w:eastAsia="x-none"/>
        </w:rPr>
        <w:t>c</w:t>
      </w:r>
      <w:r w:rsidR="004753AB">
        <w:rPr>
          <w:i/>
          <w:lang w:eastAsia="x-none"/>
        </w:rPr>
        <w:t>oresetPoolIndex</w:t>
      </w:r>
      <w:proofErr w:type="spellEnd"/>
      <w:r w:rsidRPr="00625067">
        <w:rPr>
          <w:lang w:eastAsia="x-none"/>
        </w:rPr>
        <w:t xml:space="preserve"> in </w:t>
      </w:r>
      <w:proofErr w:type="spellStart"/>
      <w:r w:rsidRPr="00625067">
        <w:rPr>
          <w:i/>
        </w:rPr>
        <w:t>ControlResourceSet</w:t>
      </w:r>
      <w:proofErr w:type="spellEnd"/>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3BF9504F"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proofErr w:type="spellStart"/>
      <w:r w:rsidR="00037F27">
        <w:rPr>
          <w:i/>
        </w:rPr>
        <w:t>repetitionNumber</w:t>
      </w:r>
      <w:proofErr w:type="spellEnd"/>
      <w:r w:rsidRPr="00C52645">
        <w:rPr>
          <w:color w:val="000000"/>
        </w:rPr>
        <w:t xml:space="preserve"> in </w:t>
      </w:r>
      <w:r w:rsidR="00037F27">
        <w:rPr>
          <w:i/>
          <w:color w:val="000000"/>
        </w:rPr>
        <w:t>PDSCH-</w:t>
      </w:r>
      <w:proofErr w:type="spellStart"/>
      <w:r w:rsidR="00037F27">
        <w:rPr>
          <w:i/>
          <w:color w:val="000000"/>
        </w:rPr>
        <w:t>TimeDomainResourceAllocation</w:t>
      </w:r>
      <w:proofErr w:type="spellEnd"/>
      <w:r w:rsidR="009B17C6">
        <w:rPr>
          <w:i/>
          <w:color w:val="000000"/>
        </w:rPr>
        <w:t xml:space="preserve">, </w:t>
      </w:r>
      <w:r w:rsidR="009B17C6" w:rsidRPr="008C7921">
        <w:rPr>
          <w:iCs/>
          <w:color w:val="000000"/>
        </w:rPr>
        <w:t>the UE</w:t>
      </w:r>
      <w:r w:rsidR="009B17C6">
        <w:rPr>
          <w:iCs/>
          <w:color w:val="000000"/>
        </w:rPr>
        <w:t xml:space="preserve"> is not configured with </w:t>
      </w:r>
      <w:proofErr w:type="spellStart"/>
      <w:r w:rsidR="00CE672E">
        <w:rPr>
          <w:i/>
          <w:color w:val="000000"/>
        </w:rPr>
        <w:t>sfnSchemePDSCH</w:t>
      </w:r>
      <w:proofErr w:type="spellEnd"/>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981EF58" w:rsidR="00E00C67" w:rsidRDefault="00E00C67" w:rsidP="00E00C67">
      <w:pPr>
        <w:pStyle w:val="B1"/>
        <w:rPr>
          <w:lang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68C7E51F" w14:textId="5F50452C" w:rsidR="00F502BF" w:rsidRPr="00E00C67" w:rsidRDefault="00F502BF" w:rsidP="00F502BF">
      <w:pPr>
        <w:rPr>
          <w:lang w:val="en-US" w:eastAsia="ko-KR"/>
        </w:rPr>
      </w:pPr>
      <w:r>
        <w:rPr>
          <w:lang w:eastAsia="ko-KR"/>
        </w:rPr>
        <w:t xml:space="preserve">If a UE is configured with higher layer parameter </w:t>
      </w:r>
      <w:r w:rsidR="005528AC" w:rsidRPr="003B1FD9">
        <w:rPr>
          <w:i/>
          <w:color w:val="000000" w:themeColor="text1"/>
          <w:lang w:eastAsia="ko-KR"/>
        </w:rPr>
        <w:t>dmrs-FD-OCC-DisabledForRank1-PDSCH</w:t>
      </w:r>
      <w:r>
        <w:rPr>
          <w:lang w:eastAsia="ko-KR"/>
        </w:rPr>
        <w:t xml:space="preserve"> and the UE is scheduled with PDSCH with single DM-RS port, the UE may assume that set of orthogonal DM-RS antenna ports from the same CDM group using differen</w:t>
      </w:r>
      <w:r w:rsidRPr="00C638E0">
        <w:rPr>
          <w:color w:val="000000" w:themeColor="text1"/>
          <w:lang w:eastAsia="ko-KR"/>
        </w:rPr>
        <w:t xml:space="preserve">t set of </w:t>
      </w:r>
      <w:proofErr w:type="spellStart"/>
      <w:r w:rsidRPr="00C638E0">
        <w:rPr>
          <w:i/>
          <w:iCs/>
          <w:color w:val="000000" w:themeColor="text1"/>
        </w:rPr>
        <w:t>w</w:t>
      </w:r>
      <w:r w:rsidRPr="00C638E0">
        <w:rPr>
          <w:color w:val="000000" w:themeColor="text1"/>
          <w:vertAlign w:val="subscript"/>
        </w:rPr>
        <w:t>f</w:t>
      </w:r>
      <w:proofErr w:type="spellEnd"/>
      <w:r w:rsidRPr="00C638E0">
        <w:rPr>
          <w:color w:val="000000" w:themeColor="text1"/>
        </w:rPr>
        <w:t>(</w:t>
      </w:r>
      <w:r w:rsidRPr="00C638E0">
        <w:rPr>
          <w:i/>
          <w:iCs/>
          <w:color w:val="000000" w:themeColor="text1"/>
        </w:rPr>
        <w:t>k</w:t>
      </w:r>
      <w:r w:rsidR="0092084B">
        <w:rPr>
          <w:color w:val="000000" w:themeColor="text1"/>
        </w:rPr>
        <w:t>'</w:t>
      </w:r>
      <w:r w:rsidRPr="00C638E0">
        <w:rPr>
          <w:color w:val="000000" w:themeColor="text1"/>
        </w:rPr>
        <w:t xml:space="preserve">) </w:t>
      </w:r>
      <w:r w:rsidRPr="00C638E0">
        <w:rPr>
          <w:color w:val="000000" w:themeColor="text1"/>
          <w:lang w:eastAsia="ko-KR"/>
        </w:rPr>
        <w:t xml:space="preserve">codes </w:t>
      </w:r>
      <w:r>
        <w:rPr>
          <w:lang w:eastAsia="ko-KR"/>
        </w:rPr>
        <w:t>are not associated with the transmission of PDSCH to another UE.</w:t>
      </w:r>
    </w:p>
    <w:p w14:paraId="1B040206" w14:textId="77777777" w:rsidR="00B41D52" w:rsidRPr="0048482F" w:rsidRDefault="00B41D52" w:rsidP="00B41D52">
      <w:pPr>
        <w:pStyle w:val="Heading4"/>
        <w:rPr>
          <w:color w:val="000000"/>
        </w:rPr>
      </w:pPr>
      <w:bookmarkStart w:id="420" w:name="_Toc11352103"/>
      <w:bookmarkStart w:id="421" w:name="_Toc20317993"/>
      <w:bookmarkStart w:id="422" w:name="_Toc27299891"/>
      <w:bookmarkStart w:id="423" w:name="_Toc29673156"/>
      <w:bookmarkStart w:id="424" w:name="_Toc29673297"/>
      <w:bookmarkStart w:id="425" w:name="_Toc29674290"/>
      <w:bookmarkStart w:id="426" w:name="_Toc36645520"/>
      <w:bookmarkStart w:id="427" w:name="_Toc45810565"/>
      <w:bookmarkStart w:id="428" w:name="_Toc169619178"/>
      <w:bookmarkEnd w:id="418"/>
      <w:bookmarkEnd w:id="419"/>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420"/>
      <w:bookmarkEnd w:id="421"/>
      <w:bookmarkEnd w:id="422"/>
      <w:bookmarkEnd w:id="423"/>
      <w:bookmarkEnd w:id="424"/>
      <w:bookmarkEnd w:id="425"/>
      <w:bookmarkEnd w:id="426"/>
      <w:bookmarkEnd w:id="427"/>
      <w:bookmarkEnd w:id="428"/>
    </w:p>
    <w:p w14:paraId="420E1FE4" w14:textId="6C302F64" w:rsidR="00232CFA" w:rsidRPr="0043522C" w:rsidRDefault="00232CFA" w:rsidP="00232CFA">
      <w:pPr>
        <w:rPr>
          <w:lang w:val="en-US" w:eastAsia="zh-CN"/>
        </w:rPr>
      </w:pPr>
      <w:bookmarkStart w:id="429" w:name="_Hlk497901566"/>
      <w:bookmarkStart w:id="430"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proofErr w:type="spellStart"/>
      <w:r w:rsidRPr="0043522C">
        <w:rPr>
          <w:i/>
          <w:kern w:val="2"/>
          <w:lang w:eastAsia="zh-CN"/>
        </w:rPr>
        <w:t>phaseTrackingRS</w:t>
      </w:r>
      <w:proofErr w:type="spellEnd"/>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proofErr w:type="spellStart"/>
      <w:r w:rsidRPr="0043522C">
        <w:rPr>
          <w:i/>
          <w:kern w:val="2"/>
          <w:lang w:eastAsia="zh-CN"/>
        </w:rPr>
        <w:t>phaseTrackingRS</w:t>
      </w:r>
      <w:proofErr w:type="spellEnd"/>
      <w:r w:rsidRPr="0043522C">
        <w:rPr>
          <w:kern w:val="2"/>
          <w:lang w:eastAsia="zh-CN"/>
        </w:rPr>
        <w:t xml:space="preserve"> in </w:t>
      </w:r>
      <w:proofErr w:type="spellStart"/>
      <w:r w:rsidRPr="0043522C">
        <w:rPr>
          <w:i/>
          <w:lang w:eastAsia="zh-CN"/>
        </w:rPr>
        <w:t>dmrs-DownlinkForPDSCH-MappingTypeA</w:t>
      </w:r>
      <w:proofErr w:type="spellEnd"/>
      <w:r w:rsidRPr="0043522C">
        <w:rPr>
          <w:i/>
          <w:lang w:eastAsia="zh-CN"/>
        </w:rPr>
        <w:t xml:space="preserve"> </w:t>
      </w:r>
      <w:r w:rsidRPr="0043522C">
        <w:rPr>
          <w:iCs/>
          <w:lang w:eastAsia="zh-CN"/>
        </w:rPr>
        <w:t xml:space="preserve">or </w:t>
      </w:r>
      <w:proofErr w:type="spellStart"/>
      <w:r w:rsidRPr="0043522C">
        <w:rPr>
          <w:i/>
          <w:lang w:eastAsia="zh-CN"/>
        </w:rPr>
        <w:t>dmrs-DownlinkForPDSCH-MappingTypeB</w:t>
      </w:r>
      <w:proofErr w:type="spellEnd"/>
      <w:r w:rsidRPr="0043522C">
        <w:rPr>
          <w:lang w:eastAsia="zh-CN"/>
        </w:rPr>
        <w:t xml:space="preserve">. </w:t>
      </w:r>
      <w:r w:rsidR="001D11EC" w:rsidRPr="002C514F">
        <w:t xml:space="preserve">The procedures on PT-RS reception described in this clause apply to a UE receiving PDSCH scheduled by </w:t>
      </w:r>
      <w:r w:rsidR="001D11EC" w:rsidRPr="002C514F">
        <w:rPr>
          <w:lang w:eastAsia="ja-JP"/>
        </w:rPr>
        <w:t xml:space="preserve">DCI format 4_1 or </w:t>
      </w:r>
      <w:r w:rsidR="001D11EC" w:rsidRPr="002C514F">
        <w:rPr>
          <w:kern w:val="2"/>
          <w:lang w:eastAsia="ja-JP"/>
        </w:rPr>
        <w:t>4</w:t>
      </w:r>
      <w:r w:rsidR="001D11EC" w:rsidRPr="002C514F">
        <w:rPr>
          <w:kern w:val="2"/>
          <w:lang w:eastAsia="zh-CN"/>
        </w:rPr>
        <w:t xml:space="preserve">_2 configured with the higher layer parameter </w:t>
      </w:r>
      <w:proofErr w:type="spellStart"/>
      <w:r w:rsidR="001D11EC" w:rsidRPr="002C514F">
        <w:rPr>
          <w:i/>
          <w:kern w:val="2"/>
          <w:lang w:eastAsia="zh-CN"/>
        </w:rPr>
        <w:t>phaseTrackingRS</w:t>
      </w:r>
      <w:proofErr w:type="spellEnd"/>
      <w:r w:rsidR="001D11EC" w:rsidRPr="002C514F">
        <w:rPr>
          <w:kern w:val="2"/>
          <w:lang w:eastAsia="zh-CN"/>
        </w:rPr>
        <w:t xml:space="preserve"> in </w:t>
      </w:r>
      <w:proofErr w:type="spellStart"/>
      <w:r w:rsidR="001D11EC" w:rsidRPr="002C514F">
        <w:rPr>
          <w:i/>
          <w:lang w:eastAsia="zh-CN"/>
        </w:rPr>
        <w:t>dmrs-DownlinkForPDSCH-MappingTypeA</w:t>
      </w:r>
      <w:proofErr w:type="spellEnd"/>
      <w:r w:rsidR="001D11EC" w:rsidRPr="002C514F">
        <w:rPr>
          <w:i/>
          <w:lang w:eastAsia="zh-CN"/>
        </w:rPr>
        <w:t xml:space="preserve"> </w:t>
      </w:r>
      <w:r w:rsidR="001D11EC" w:rsidRPr="002C514F">
        <w:rPr>
          <w:iCs/>
          <w:lang w:eastAsia="zh-CN"/>
        </w:rPr>
        <w:t xml:space="preserve">or </w:t>
      </w:r>
      <w:proofErr w:type="spellStart"/>
      <w:r w:rsidR="001D11EC" w:rsidRPr="002C514F">
        <w:rPr>
          <w:i/>
          <w:lang w:eastAsia="zh-CN"/>
        </w:rPr>
        <w:t>dmrs-DownlinkForPDSCH-MappingTypeB</w:t>
      </w:r>
      <w:proofErr w:type="spellEnd"/>
      <w:r w:rsidR="001D11EC" w:rsidRPr="002C514F">
        <w:rPr>
          <w:kern w:val="2"/>
          <w:lang w:eastAsia="zh-CN"/>
        </w:rPr>
        <w:t xml:space="preserve"> in </w:t>
      </w:r>
      <w:proofErr w:type="spellStart"/>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proofErr w:type="spellEnd"/>
      <w:r w:rsidR="001D11EC" w:rsidRPr="002C514F">
        <w:rPr>
          <w:lang w:eastAsia="zh-CN"/>
        </w:rPr>
        <w:t>.</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431" w:name="_Hlk500844944"/>
      <w:r w:rsidRPr="0048482F">
        <w:rPr>
          <w:color w:val="000000"/>
        </w:rPr>
        <w:t xml:space="preserve">If a UE is configured with the higher layer parameter </w:t>
      </w:r>
      <w:bookmarkStart w:id="432" w:name="_Hlk500442245"/>
      <w:proofErr w:type="spellStart"/>
      <w:r w:rsidR="002C4166" w:rsidRPr="00BA63FF">
        <w:rPr>
          <w:i/>
        </w:rPr>
        <w:t>phaseTrackingRS</w:t>
      </w:r>
      <w:proofErr w:type="spellEnd"/>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w:t>
      </w:r>
      <w:proofErr w:type="spellStart"/>
      <w:r w:rsidR="002C4166" w:rsidRPr="00BA63FF">
        <w:rPr>
          <w:i/>
          <w:color w:val="000000"/>
        </w:rPr>
        <w:t>DownlinkConfig</w:t>
      </w:r>
      <w:bookmarkEnd w:id="432"/>
      <w:proofErr w:type="spellEnd"/>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proofErr w:type="spellStart"/>
      <w:r w:rsidRPr="0017586C">
        <w:rPr>
          <w:i/>
          <w:iCs/>
        </w:rPr>
        <w:t>timeDensity</w:t>
      </w:r>
      <w:proofErr w:type="spellEnd"/>
      <w:r w:rsidRPr="0017586C">
        <w:t xml:space="preserve"> and </w:t>
      </w:r>
      <w:proofErr w:type="spellStart"/>
      <w:r w:rsidRPr="0017586C">
        <w:rPr>
          <w:i/>
          <w:iCs/>
        </w:rPr>
        <w:t>frequencyDensity</w:t>
      </w:r>
      <w:proofErr w:type="spellEnd"/>
      <w:r w:rsidRPr="0017586C">
        <w:t xml:space="preserve"> in </w:t>
      </w:r>
      <w:r w:rsidRPr="0017586C">
        <w:rPr>
          <w:i/>
          <w:iCs/>
        </w:rPr>
        <w:t>PTRS-</w:t>
      </w:r>
      <w:proofErr w:type="spellStart"/>
      <w:r w:rsidRPr="0017586C">
        <w:rPr>
          <w:i/>
          <w:iCs/>
        </w:rPr>
        <w:t>DownlinkConfig</w:t>
      </w:r>
      <w:proofErr w:type="spellEnd"/>
      <w:r w:rsidRPr="0017586C">
        <w:rPr>
          <w:i/>
          <w:iCs/>
        </w:rPr>
        <w:t xml:space="preserve"> </w:t>
      </w:r>
      <w:r w:rsidRPr="0017586C">
        <w:t xml:space="preserve">indicate the threshold values </w:t>
      </w:r>
      <w:proofErr w:type="spellStart"/>
      <w:r w:rsidRPr="0017586C">
        <w:rPr>
          <w:i/>
          <w:iCs/>
          <w:lang w:eastAsia="zh-CN"/>
        </w:rPr>
        <w:t>ptrs-MCS</w:t>
      </w:r>
      <w:r w:rsidRPr="0017586C">
        <w:rPr>
          <w:i/>
          <w:iCs/>
          <w:vertAlign w:val="subscript"/>
          <w:lang w:eastAsia="zh-CN"/>
        </w:rPr>
        <w:t>i</w:t>
      </w:r>
      <w:proofErr w:type="spellEnd"/>
      <w:r w:rsidRPr="0017586C">
        <w:rPr>
          <w:lang w:eastAsia="zh-CN"/>
        </w:rPr>
        <w:t xml:space="preserve">, </w:t>
      </w:r>
      <w:r w:rsidRPr="0017586C">
        <w:rPr>
          <w:i/>
          <w:iCs/>
          <w:lang w:eastAsia="zh-CN"/>
        </w:rPr>
        <w:t>i</w:t>
      </w:r>
      <w:r w:rsidRPr="0017586C">
        <w:rPr>
          <w:lang w:eastAsia="zh-CN"/>
        </w:rPr>
        <w:t xml:space="preserve">=1,2,3 and </w:t>
      </w:r>
      <w:proofErr w:type="spellStart"/>
      <w:r w:rsidRPr="0017586C">
        <w:rPr>
          <w:i/>
          <w:iCs/>
        </w:rPr>
        <w:t>N</w:t>
      </w:r>
      <w:r w:rsidRPr="0017586C">
        <w:rPr>
          <w:i/>
          <w:iCs/>
          <w:vertAlign w:val="subscript"/>
        </w:rPr>
        <w:t>RB,i</w:t>
      </w:r>
      <w:proofErr w:type="spellEnd"/>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429"/>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proofErr w:type="spellStart"/>
      <w:r w:rsidR="00E41556" w:rsidRPr="0048482F">
        <w:rPr>
          <w:i/>
        </w:rPr>
        <w:t>timeDensity</w:t>
      </w:r>
      <w:proofErr w:type="spellEnd"/>
      <w:r w:rsidR="00E41556" w:rsidRPr="0048482F" w:rsidDel="00E41556">
        <w:rPr>
          <w:i/>
        </w:rPr>
        <w:t xml:space="preserve"> </w:t>
      </w:r>
      <w:r w:rsidR="00B41D52" w:rsidRPr="0048482F">
        <w:t xml:space="preserve">and </w:t>
      </w:r>
      <w:proofErr w:type="spellStart"/>
      <w:r w:rsidR="00E41556" w:rsidRPr="0048482F">
        <w:rPr>
          <w:i/>
        </w:rPr>
        <w:t>frequencyDensity</w:t>
      </w:r>
      <w:proofErr w:type="spellEnd"/>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proofErr w:type="spellStart"/>
      <w:r w:rsidRPr="00741E7A">
        <w:rPr>
          <w:i/>
        </w:rPr>
        <w:t>timeDensity</w:t>
      </w:r>
      <w:proofErr w:type="spellEnd"/>
      <w:r w:rsidR="002C4166" w:rsidRPr="002C4166">
        <w:rPr>
          <w:lang w:val="en-GB"/>
        </w:rPr>
        <w:t xml:space="preserve"> </w:t>
      </w:r>
      <w:r w:rsidR="002C4166" w:rsidRPr="002525B4">
        <w:rPr>
          <w:lang w:val="en-GB"/>
        </w:rPr>
        <w:t xml:space="preserve">given by </w:t>
      </w:r>
      <w:r w:rsidR="002C4166" w:rsidRPr="002525B4">
        <w:rPr>
          <w:i/>
          <w:lang w:val="en-GB"/>
        </w:rPr>
        <w:t>PTRS-</w:t>
      </w:r>
      <w:proofErr w:type="spellStart"/>
      <w:r w:rsidR="002C4166" w:rsidRPr="002525B4">
        <w:rPr>
          <w:i/>
          <w:lang w:val="en-GB"/>
        </w:rPr>
        <w:t>DownlinkConfig</w:t>
      </w:r>
      <w:proofErr w:type="spellEnd"/>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proofErr w:type="spellStart"/>
      <w:r w:rsidRPr="00271358">
        <w:rPr>
          <w:i/>
        </w:rPr>
        <w:t>frequencyDensity</w:t>
      </w:r>
      <w:proofErr w:type="spellEnd"/>
      <w:r w:rsidR="002C4166" w:rsidRPr="002C4166">
        <w:rPr>
          <w:lang w:val="en-GB"/>
        </w:rPr>
        <w:t xml:space="preserve"> </w:t>
      </w:r>
      <w:r w:rsidR="002C4166" w:rsidRPr="002525B4">
        <w:rPr>
          <w:lang w:val="en-GB"/>
        </w:rPr>
        <w:t xml:space="preserve">given by </w:t>
      </w:r>
      <w:r w:rsidR="002C4166" w:rsidRPr="002525B4">
        <w:rPr>
          <w:i/>
          <w:lang w:val="en-GB"/>
        </w:rPr>
        <w:t>PTRS-</w:t>
      </w:r>
      <w:proofErr w:type="spellStart"/>
      <w:r w:rsidR="002C4166" w:rsidRPr="002525B4">
        <w:rPr>
          <w:i/>
          <w:lang w:val="en-GB"/>
        </w:rPr>
        <w:t>DownlinkConfig</w:t>
      </w:r>
      <w:proofErr w:type="spellEnd"/>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proofErr w:type="spellStart"/>
      <w:r w:rsidR="002C4166" w:rsidRPr="00237226">
        <w:rPr>
          <w:i/>
          <w:color w:val="000000" w:themeColor="text1"/>
        </w:rPr>
        <w:t>timeDensity</w:t>
      </w:r>
      <w:proofErr w:type="spellEnd"/>
      <w:r w:rsidR="002C4166" w:rsidRPr="00237226">
        <w:rPr>
          <w:color w:val="000000" w:themeColor="text1"/>
        </w:rPr>
        <w:t xml:space="preserve"> and </w:t>
      </w:r>
      <w:proofErr w:type="spellStart"/>
      <w:r w:rsidR="002C4166" w:rsidRPr="00237226">
        <w:rPr>
          <w:i/>
          <w:color w:val="000000" w:themeColor="text1"/>
        </w:rPr>
        <w:t>frequencyDensity</w:t>
      </w:r>
      <w:proofErr w:type="spellEnd"/>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7D967887" w14:textId="77777777" w:rsidR="005A3CE7" w:rsidRDefault="00160D2D" w:rsidP="005A3CE7">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63CD6E7F" w14:textId="459057AF" w:rsidR="007167F6" w:rsidRPr="0048482F" w:rsidRDefault="005A3CE7" w:rsidP="007F4434">
      <w:pPr>
        <w:pStyle w:val="B2"/>
      </w:pPr>
      <w:r>
        <w:t>-</w:t>
      </w:r>
      <w:r>
        <w:tab/>
      </w:r>
      <w:r w:rsidRPr="0048482F">
        <w:t>the scheduled MCS from Table 5.1.3.1-</w:t>
      </w:r>
      <w:r>
        <w:t>4</w:t>
      </w:r>
      <w:r w:rsidRPr="0048482F">
        <w:t xml:space="preserve"> is smaller than </w:t>
      </w:r>
      <w:r>
        <w:t>3</w:t>
      </w:r>
      <w:r w:rsidRPr="0048482F">
        <w:t>, or</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598BAC9E"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del w:id="433" w:author="MCC: CR0626" w:date="2024-09-04T16:45:00Z" w16du:dateUtc="2024-09-04T14:45:00Z">
        <w:r w:rsidR="005C674B" w:rsidDel="00DC1B18">
          <w:delText>[</w:delText>
        </w:r>
      </w:del>
      <w:r w:rsidR="00037F27" w:rsidRPr="009035B4">
        <w:t>MSGB-RNTI</w:t>
      </w:r>
      <w:del w:id="434" w:author="MCC: CR0626" w:date="2024-09-04T16:45:00Z" w16du:dateUtc="2024-09-04T14:45:00Z">
        <w:r w:rsidR="00037F27" w:rsidDel="00DC1B18">
          <w:rPr>
            <w:lang w:val="en-US"/>
          </w:rPr>
          <w:delText>]</w:delText>
        </w:r>
      </w:del>
      <w:r w:rsidR="005C674B">
        <w:rPr>
          <w:rStyle w:val="CommentReference"/>
          <w:lang w:val="en-US"/>
        </w:rPr>
        <w:t xml:space="preserve">, </w:t>
      </w:r>
      <w:r w:rsidRPr="00237226">
        <w:t xml:space="preserve">SI-RNTI, or P-RNTI, the UE shall assume PT-RS is not present </w:t>
      </w:r>
    </w:p>
    <w:bookmarkEnd w:id="430"/>
    <w:bookmarkEnd w:id="431"/>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435"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79" type="#_x0000_t75" style="width:28.5pt;height:21.75pt" o:ole="">
                  <v:imagedata r:id="rId263" o:title=""/>
                </v:shape>
                <o:OLEObject Type="Embed" ProgID="Equation.3" ShapeID="_x0000_i1179" DrawAspect="Content" ObjectID="_1786980996" r:id="rId264"/>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80" type="#_x0000_t75" style="width:7.5pt;height:14.25pt" o:ole="">
                  <v:imagedata r:id="rId265" o:title=""/>
                </v:shape>
                <o:OLEObject Type="Embed" ProgID="Equation.3" ShapeID="_x0000_i1180" DrawAspect="Content" ObjectID="_1786980997" r:id="rId26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81" type="#_x0000_t75" style="width:7.5pt;height:14.25pt" o:ole="">
                  <v:imagedata r:id="rId267" o:title=""/>
                </v:shape>
                <o:OLEObject Type="Embed" ProgID="Equation.3" ShapeID="_x0000_i1181" DrawAspect="Content" ObjectID="_1786980998" r:id="rId26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82" type="#_x0000_t75" style="width:7.5pt;height:14.25pt" o:ole="">
                  <v:imagedata r:id="rId267" o:title=""/>
                </v:shape>
                <o:OLEObject Type="Embed" ProgID="Equation.3" ShapeID="_x0000_i1182" DrawAspect="Content" ObjectID="_1786980999" r:id="rId26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435"/>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83" type="#_x0000_t75" style="width:36.75pt;height:21.75pt" o:ole="">
                  <v:imagedata r:id="rId270" o:title=""/>
                </v:shape>
                <o:OLEObject Type="Embed" ProgID="Equation.3" ShapeID="_x0000_i1183" DrawAspect="Content" ObjectID="_1786981000" r:id="rId271"/>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84" type="#_x0000_t75" style="width:7.5pt;height:14.25pt" o:ole="">
                  <v:imagedata r:id="rId267" o:title=""/>
                </v:shape>
                <o:OLEObject Type="Embed" ProgID="Equation.3" ShapeID="_x0000_i1184" DrawAspect="Content" ObjectID="_1786981001" r:id="rId27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85" type="#_x0000_t75" style="width:7.5pt;height:14.25pt" o:ole="">
                  <v:imagedata r:id="rId267" o:title=""/>
                </v:shape>
                <o:OLEObject Type="Embed" ProgID="Equation.3" ShapeID="_x0000_i1185" DrawAspect="Content" ObjectID="_1786981002" r:id="rId273"/>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436" w:name="_Hlk497901610"/>
      <w:bookmarkStart w:id="437"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proofErr w:type="spellStart"/>
      <w:r w:rsidR="00504E49" w:rsidRPr="00BA63FF">
        <w:rPr>
          <w:i/>
        </w:rPr>
        <w:t>phaseTrackingRS</w:t>
      </w:r>
      <w:proofErr w:type="spellEnd"/>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w:t>
      </w:r>
      <w:proofErr w:type="spellStart"/>
      <w:r w:rsidR="00504E49" w:rsidRPr="00BA63FF">
        <w:rPr>
          <w:i/>
          <w:color w:val="000000"/>
        </w:rPr>
        <w:t>DownlinkConfig</w:t>
      </w:r>
      <w:proofErr w:type="spellEnd"/>
      <w:r w:rsidRPr="0048482F">
        <w:rPr>
          <w:color w:val="000000"/>
        </w:rPr>
        <w:t>,</w:t>
      </w:r>
      <w:r>
        <w:rPr>
          <w:color w:val="000000"/>
        </w:rPr>
        <w:t xml:space="preserve"> the UE assumes PT-RS is not present. </w:t>
      </w:r>
    </w:p>
    <w:p w14:paraId="6200D7DD" w14:textId="05653688"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w:t>
      </w:r>
      <w:proofErr w:type="spellStart"/>
      <w:r w:rsidRPr="00850BAB">
        <w:rPr>
          <w:i/>
          <w:iCs/>
          <w:lang w:val="en-US"/>
        </w:rPr>
        <w:t>DownlinkConfig</w:t>
      </w:r>
      <w:proofErr w:type="spellEnd"/>
      <w:r w:rsidRPr="00850BAB">
        <w:rPr>
          <w:lang w:val="en-US"/>
        </w:rPr>
        <w:t xml:space="preserve"> provides the parameters </w:t>
      </w:r>
      <w:proofErr w:type="spellStart"/>
      <w:r w:rsidRPr="00850BAB">
        <w:rPr>
          <w:i/>
          <w:iCs/>
          <w:lang w:val="en-US" w:eastAsia="zh-CN"/>
        </w:rPr>
        <w:t>ptrs-MCS</w:t>
      </w:r>
      <w:r w:rsidRPr="00850BAB">
        <w:rPr>
          <w:i/>
          <w:iCs/>
          <w:vertAlign w:val="subscript"/>
          <w:lang w:val="en-US" w:eastAsia="zh-CN"/>
        </w:rPr>
        <w:t>i</w:t>
      </w:r>
      <w:proofErr w:type="spellEnd"/>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w:t>
      </w:r>
      <w:r w:rsidR="005A3CE7">
        <w:rPr>
          <w:lang w:eastAsia="ko-KR"/>
        </w:rPr>
        <w:t xml:space="preserve">and 0-27 when MCS Table 5.1.3.1-4 is used, </w:t>
      </w:r>
      <w:r w:rsidRPr="00850BAB">
        <w:rPr>
          <w:lang w:eastAsia="ko-KR"/>
        </w:rPr>
        <w:t xml:space="preserve">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005A3CE7">
        <w:rPr>
          <w:lang w:eastAsia="ko-KR"/>
        </w:rPr>
        <w:t xml:space="preserve"> and 27 when MCS Table 5.1.3.1-4 is used</w:t>
      </w:r>
      <w:r w:rsidRPr="00850BAB">
        <w:rPr>
          <w:lang w:eastAsia="ko-KR"/>
        </w:rPr>
        <w:t>, respectively. The higher</w:t>
      </w:r>
      <w:r>
        <w:rPr>
          <w:lang w:eastAsia="ko-KR"/>
        </w:rPr>
        <w:t xml:space="preserve"> </w:t>
      </w:r>
      <w:r w:rsidRPr="00850BAB">
        <w:rPr>
          <w:lang w:eastAsia="ko-KR"/>
        </w:rPr>
        <w:t xml:space="preserve">layer parameter </w:t>
      </w:r>
      <w:proofErr w:type="spellStart"/>
      <w:r w:rsidR="00504E49" w:rsidRPr="00102DA0">
        <w:rPr>
          <w:i/>
          <w:lang w:val="en-US"/>
        </w:rPr>
        <w:t>frequencyDensity</w:t>
      </w:r>
      <w:proofErr w:type="spellEnd"/>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w:t>
      </w:r>
      <w:proofErr w:type="spellStart"/>
      <w:r w:rsidRPr="00850BAB">
        <w:rPr>
          <w:i/>
          <w:iCs/>
          <w:lang w:val="en-US"/>
        </w:rPr>
        <w:t>DownlinkConfig</w:t>
      </w:r>
      <w:proofErr w:type="spellEnd"/>
      <w:r w:rsidRPr="00850BAB">
        <w:rPr>
          <w:lang w:val="en-US"/>
        </w:rPr>
        <w:t xml:space="preserve"> provides the parameters </w:t>
      </w:r>
      <w:proofErr w:type="spellStart"/>
      <w:r w:rsidRPr="00850BAB">
        <w:rPr>
          <w:i/>
          <w:iCs/>
          <w:lang w:val="en-US" w:eastAsia="zh-CN"/>
        </w:rPr>
        <w:t>N</w:t>
      </w:r>
      <w:r w:rsidRPr="00850BAB">
        <w:rPr>
          <w:i/>
          <w:iCs/>
          <w:vertAlign w:val="subscript"/>
          <w:lang w:val="en-US" w:eastAsia="zh-CN"/>
        </w:rPr>
        <w:t>RBi</w:t>
      </w:r>
      <w:proofErr w:type="spellEnd"/>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w:t>
      </w:r>
      <w:proofErr w:type="spellStart"/>
      <w:r>
        <w:rPr>
          <w:i/>
          <w:color w:val="000000"/>
          <w:lang w:eastAsia="ko-KR"/>
        </w:rPr>
        <w:t>DownlinkConfig</w:t>
      </w:r>
      <w:proofErr w:type="spellEnd"/>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proofErr w:type="spellStart"/>
      <w:r w:rsidRPr="0048482F">
        <w:rPr>
          <w:i/>
          <w:color w:val="000000"/>
          <w:lang w:eastAsia="ko-KR"/>
        </w:rPr>
        <w:t>ptrs-MCS</w:t>
      </w:r>
      <w:r w:rsidRPr="003A6E78">
        <w:rPr>
          <w:i/>
          <w:color w:val="000000"/>
          <w:vertAlign w:val="subscript"/>
          <w:lang w:eastAsia="ko-KR"/>
        </w:rPr>
        <w:t>i</w:t>
      </w:r>
      <w:proofErr w:type="spellEnd"/>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PTRS-</w:t>
      </w:r>
      <w:proofErr w:type="spellStart"/>
      <w:r>
        <w:rPr>
          <w:i/>
          <w:color w:val="000000"/>
          <w:lang w:eastAsia="ko-KR"/>
        </w:rPr>
        <w:t>DownlinkConfig</w:t>
      </w:r>
      <w:proofErr w:type="spellEnd"/>
      <w:r>
        <w:rPr>
          <w:i/>
          <w:color w:val="000000"/>
          <w:lang w:eastAsia="ko-KR"/>
        </w:rPr>
        <w:t xml:space="preserve">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proofErr w:type="spellStart"/>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proofErr w:type="spellEnd"/>
      <w:r w:rsidRPr="0048482F">
        <w:rPr>
          <w:color w:val="000000"/>
          <w:lang w:eastAsia="ko-KR"/>
        </w:rPr>
        <w:t xml:space="preserve"> = </w:t>
      </w:r>
      <w:proofErr w:type="spellStart"/>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proofErr w:type="spellEnd"/>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436"/>
    <w:bookmarkEnd w:id="437"/>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438"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6B595D5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005A3CE7">
        <w:rPr>
          <w:color w:val="000000"/>
          <w:lang w:eastAsia="ko-KR"/>
        </w:rPr>
        <w:t>, and V=26 for MCS Table 5.1.3.1-4</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439" w:name="_Hlk498351071"/>
      <w:bookmarkEnd w:id="438"/>
      <w:r w:rsidRPr="00312C37">
        <w:t>The DL DM-RS port(s) associated with</w:t>
      </w:r>
      <w:r w:rsidR="00160D2D">
        <w:t xml:space="preserve"> a</w:t>
      </w:r>
      <w:r w:rsidRPr="00312C37">
        <w:t xml:space="preserve"> PT-RS port are assumed to be quasi co-located with respect to </w:t>
      </w:r>
      <w:r w:rsidR="00F61D39">
        <w:t>'</w:t>
      </w:r>
      <w:proofErr w:type="spellStart"/>
      <w:r w:rsidR="00037F27">
        <w:t>t</w:t>
      </w:r>
      <w:r w:rsidRPr="00312C37">
        <w:t>ypeA</w:t>
      </w:r>
      <w:proofErr w:type="spellEnd"/>
      <w:r w:rsidR="00F61D39">
        <w:t>'</w:t>
      </w:r>
      <w:r w:rsidRPr="00312C37">
        <w:t xml:space="preserve"> and </w:t>
      </w:r>
      <w:r w:rsidR="00F61D39">
        <w:t>'</w:t>
      </w:r>
      <w:proofErr w:type="spellStart"/>
      <w:r w:rsidR="00037F27">
        <w:t>t</w:t>
      </w:r>
      <w:r w:rsidRPr="00312C37">
        <w:t>ypeD</w:t>
      </w:r>
      <w:proofErr w:type="spellEnd"/>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4E5C794"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proofErr w:type="spellStart"/>
      <w:r w:rsidR="00037F27">
        <w:rPr>
          <w:rFonts w:cstheme="minorHAnsi"/>
          <w:i/>
          <w:color w:val="000000"/>
          <w:lang w:eastAsia="zh-CN"/>
        </w:rPr>
        <w:t>repetitionNumber</w:t>
      </w:r>
      <w:proofErr w:type="spellEnd"/>
      <w:r w:rsidRPr="00C52645">
        <w:rPr>
          <w:color w:val="000000"/>
        </w:rPr>
        <w:t xml:space="preserve"> in </w:t>
      </w:r>
      <w:r w:rsidR="00037F27">
        <w:rPr>
          <w:i/>
          <w:color w:val="000000"/>
        </w:rPr>
        <w:t>PDSCH-</w:t>
      </w:r>
      <w:proofErr w:type="spellStart"/>
      <w:r w:rsidR="00037F27">
        <w:rPr>
          <w:i/>
          <w:color w:val="000000"/>
        </w:rPr>
        <w:t>TimeDomainResourceAllocation</w:t>
      </w:r>
      <w:proofErr w:type="spellEnd"/>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proofErr w:type="spellStart"/>
      <w:r>
        <w:rPr>
          <w:rFonts w:cstheme="minorHAnsi"/>
          <w:i/>
          <w:color w:val="000000"/>
          <w:lang w:eastAsia="zh-CN"/>
        </w:rPr>
        <w:t>maxNrofPorts</w:t>
      </w:r>
      <w:proofErr w:type="spellEnd"/>
      <w:r>
        <w:rPr>
          <w:rFonts w:cstheme="minorHAnsi"/>
          <w:i/>
          <w:color w:val="000000"/>
          <w:lang w:eastAsia="zh-CN"/>
        </w:rPr>
        <w:t xml:space="preserve"> </w:t>
      </w:r>
      <w:r w:rsidRPr="00CB2418">
        <w:rPr>
          <w:rFonts w:cstheme="minorHAnsi"/>
          <w:color w:val="000000"/>
          <w:lang w:eastAsia="zh-CN"/>
        </w:rPr>
        <w:t>equal to</w:t>
      </w:r>
      <w:r>
        <w:rPr>
          <w:rFonts w:cstheme="minorHAnsi"/>
          <w:i/>
          <w:color w:val="000000"/>
          <w:lang w:eastAsia="zh-CN"/>
        </w:rPr>
        <w:t xml:space="preserve"> n2</w:t>
      </w:r>
      <w:r w:rsidRPr="0096609F">
        <w:t xml:space="preserve">, </w:t>
      </w:r>
      <w:r w:rsidR="00BD3B30" w:rsidRPr="008C7921">
        <w:rPr>
          <w:iCs/>
          <w:color w:val="000000"/>
        </w:rPr>
        <w:t>the UE</w:t>
      </w:r>
      <w:r w:rsidR="00BD3B30">
        <w:rPr>
          <w:iCs/>
          <w:color w:val="000000"/>
        </w:rPr>
        <w:t xml:space="preserve"> is not configured with </w:t>
      </w:r>
      <w:proofErr w:type="spellStart"/>
      <w:r w:rsidR="00CE672E">
        <w:rPr>
          <w:i/>
          <w:color w:val="000000"/>
        </w:rPr>
        <w:t>sfnSchemePDSCH</w:t>
      </w:r>
      <w:proofErr w:type="spellEnd"/>
      <w:r w:rsidRPr="0096609F">
        <w:t xml:space="preserve"> </w:t>
      </w:r>
      <w:bookmarkStart w:id="440"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proofErr w:type="spellStart"/>
      <w:r w:rsidR="00037F27">
        <w:rPr>
          <w:i/>
          <w:iCs/>
          <w:color w:val="000000"/>
          <w:kern w:val="2"/>
          <w:lang w:eastAsia="zh-CN"/>
        </w:rPr>
        <w:t>repetitionScheme</w:t>
      </w:r>
      <w:proofErr w:type="spellEnd"/>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proofErr w:type="spellStart"/>
      <w:r w:rsidR="00037F27" w:rsidRPr="005322B2">
        <w:rPr>
          <w:iCs/>
          <w:color w:val="000000"/>
        </w:rPr>
        <w:t>fdmSchemeA</w:t>
      </w:r>
      <w:proofErr w:type="spellEnd"/>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proofErr w:type="spellStart"/>
      <w:r w:rsidR="00037F27" w:rsidRPr="005322B2">
        <w:rPr>
          <w:iCs/>
          <w:color w:val="000000"/>
        </w:rPr>
        <w:t>fdmSchemeB</w:t>
      </w:r>
      <w:proofErr w:type="spellEnd"/>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440"/>
    </w:p>
    <w:p w14:paraId="2149579F" w14:textId="77777777" w:rsidR="002924B1" w:rsidRDefault="002924B1" w:rsidP="002924B1">
      <w:pPr>
        <w:pStyle w:val="Heading4"/>
        <w:rPr>
          <w:color w:val="000000"/>
        </w:rPr>
      </w:pPr>
      <w:bookmarkStart w:id="441" w:name="_Toc29673157"/>
      <w:bookmarkStart w:id="442" w:name="_Toc29673298"/>
      <w:bookmarkStart w:id="443" w:name="_Toc29674291"/>
      <w:bookmarkStart w:id="444" w:name="_Toc36645521"/>
      <w:bookmarkStart w:id="445" w:name="_Toc45810566"/>
      <w:bookmarkStart w:id="446" w:name="_Toc169619179"/>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441"/>
      <w:bookmarkEnd w:id="442"/>
      <w:bookmarkEnd w:id="443"/>
      <w:bookmarkEnd w:id="444"/>
      <w:bookmarkEnd w:id="445"/>
      <w:bookmarkEnd w:id="446"/>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447" w:name="_Toc29673158"/>
      <w:bookmarkStart w:id="448" w:name="_Toc29673299"/>
      <w:bookmarkStart w:id="449" w:name="_Toc29674292"/>
      <w:bookmarkStart w:id="450" w:name="_Toc36645522"/>
      <w:bookmarkStart w:id="451" w:name="_Toc45810567"/>
      <w:bookmarkStart w:id="452" w:name="_Toc169619180"/>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447"/>
      <w:bookmarkEnd w:id="448"/>
      <w:bookmarkEnd w:id="449"/>
      <w:bookmarkEnd w:id="450"/>
      <w:bookmarkEnd w:id="451"/>
      <w:bookmarkEnd w:id="452"/>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w:t>
      </w:r>
      <w:proofErr w:type="spellStart"/>
      <w:r w:rsidR="00510C3E">
        <w:rPr>
          <w:i/>
          <w:color w:val="000000" w:themeColor="text1"/>
        </w:rPr>
        <w:t>ResourceSet</w:t>
      </w:r>
      <w:proofErr w:type="spellEnd"/>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w:t>
      </w:r>
      <w:proofErr w:type="spellStart"/>
      <w:r w:rsidR="00510C3E" w:rsidRPr="009E5955">
        <w:rPr>
          <w:i/>
          <w:iCs/>
        </w:rPr>
        <w:t>PositioningFrequencyLayer</w:t>
      </w:r>
      <w:proofErr w:type="spellEnd"/>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w:t>
      </w:r>
      <w:proofErr w:type="spellStart"/>
      <w:r w:rsidR="00510C3E" w:rsidRPr="009E5955">
        <w:rPr>
          <w:i/>
          <w:iCs/>
        </w:rPr>
        <w:t>PositioningFrequencyLayer</w:t>
      </w:r>
      <w:proofErr w:type="spellEnd"/>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w:t>
      </w:r>
      <w:proofErr w:type="spellStart"/>
      <w:r w:rsidR="00EC5BF1" w:rsidRPr="009E5955">
        <w:rPr>
          <w:i/>
          <w:iCs/>
        </w:rPr>
        <w:t>PositioningFrequencyLayer</w:t>
      </w:r>
      <w:proofErr w:type="spellEnd"/>
      <w:r w:rsidR="00EC5BF1">
        <w:rPr>
          <w:i/>
        </w:rPr>
        <w:t>, NR-DL-PRS-</w:t>
      </w:r>
      <w:proofErr w:type="spellStart"/>
      <w:r w:rsidR="00EC5BF1">
        <w:rPr>
          <w:i/>
        </w:rPr>
        <w:t>ResourceSet</w:t>
      </w:r>
      <w:proofErr w:type="spellEnd"/>
      <w:r w:rsidR="00EC5BF1">
        <w:t xml:space="preserve"> and </w:t>
      </w:r>
      <w:r w:rsidR="00EC5BF1">
        <w:rPr>
          <w:i/>
        </w:rPr>
        <w:t>NR-DL-PRS-Resource</w:t>
      </w:r>
      <w:r>
        <w:t>.</w:t>
      </w:r>
    </w:p>
    <w:p w14:paraId="038BEC03" w14:textId="45F8D42A" w:rsidR="00682FE0" w:rsidRDefault="00682FE0" w:rsidP="00682FE0">
      <w:r>
        <w:t xml:space="preserve">A </w:t>
      </w:r>
      <w:r w:rsidR="0019236C">
        <w:t xml:space="preserve">DL PRS </w:t>
      </w:r>
      <w:r>
        <w:t xml:space="preserve">positioning frequency layer </w:t>
      </w:r>
      <w:r w:rsidR="00EC5BF1">
        <w:t xml:space="preserve">is configured by </w:t>
      </w:r>
      <w:r w:rsidR="00EC5BF1" w:rsidRPr="009E5955">
        <w:rPr>
          <w:i/>
          <w:iCs/>
        </w:rPr>
        <w:t>NR-DL-PRS-</w:t>
      </w:r>
      <w:proofErr w:type="spellStart"/>
      <w:r w:rsidR="00EC5BF1" w:rsidRPr="009E5955">
        <w:rPr>
          <w:i/>
          <w:iCs/>
        </w:rPr>
        <w:t>PositioningFrequencyLayer</w:t>
      </w:r>
      <w:proofErr w:type="spellEnd"/>
      <w:r w:rsidR="00EC5BF1">
        <w:rPr>
          <w:i/>
          <w:iCs/>
          <w:snapToGrid w:val="0"/>
        </w:rPr>
        <w:t xml:space="preserve">, </w:t>
      </w:r>
      <w:r>
        <w:t xml:space="preserve">consists of one or more </w:t>
      </w:r>
      <w:r w:rsidR="00341CA6">
        <w:t xml:space="preserve">DL </w:t>
      </w:r>
      <w:r>
        <w:t>PRS resource sets and it is defined by:</w:t>
      </w:r>
    </w:p>
    <w:p w14:paraId="29E9D42E" w14:textId="52DA9A2F" w:rsidR="00682FE0" w:rsidRPr="00F515A9" w:rsidRDefault="00682FE0" w:rsidP="00682FE0">
      <w:pPr>
        <w:pStyle w:val="B1"/>
      </w:pPr>
      <w:r>
        <w:rPr>
          <w:i/>
        </w:rPr>
        <w:t>-</w:t>
      </w:r>
      <w:r>
        <w:rPr>
          <w:i/>
        </w:rPr>
        <w:tab/>
      </w:r>
      <w:r w:rsidR="00341CA6" w:rsidRPr="001B4F44">
        <w:rPr>
          <w:i/>
          <w:iCs/>
          <w:snapToGrid w:val="0"/>
        </w:rPr>
        <w:t>dl-PRS-</w:t>
      </w:r>
      <w:proofErr w:type="spellStart"/>
      <w:r w:rsidR="00341CA6" w:rsidRPr="001B4F44">
        <w:rPr>
          <w:i/>
          <w:iCs/>
          <w:snapToGrid w:val="0"/>
        </w:rPr>
        <w:t>SubcarrierSpacing</w:t>
      </w:r>
      <w:proofErr w:type="spellEnd"/>
      <w:r>
        <w:t xml:space="preserve"> defines the subcarrier spacing for the DL PRS resource. All DL PRS </w:t>
      </w:r>
      <w:r w:rsidR="00341CA6">
        <w:rPr>
          <w:lang w:val="en-US"/>
        </w:rPr>
        <w:t>r</w:t>
      </w:r>
      <w:proofErr w:type="spellStart"/>
      <w:r w:rsidR="00341CA6">
        <w:t>esources</w:t>
      </w:r>
      <w:proofErr w:type="spellEnd"/>
      <w:r w:rsidR="00341CA6">
        <w:t xml:space="preserve"> </w:t>
      </w:r>
      <w:r>
        <w:t xml:space="preserve">and DL PRS </w:t>
      </w:r>
      <w:r w:rsidR="00341CA6">
        <w:rPr>
          <w:lang w:val="en-US"/>
        </w:rPr>
        <w:t>r</w:t>
      </w:r>
      <w:proofErr w:type="spellStart"/>
      <w:r w:rsidR="00341CA6">
        <w:t>esource</w:t>
      </w:r>
      <w:proofErr w:type="spellEnd"/>
      <w:r w:rsidR="00341CA6">
        <w:t xml:space="preserve"> </w:t>
      </w:r>
      <w:r>
        <w:t>sets in the same DL</w:t>
      </w:r>
      <w:r w:rsidR="00654D85">
        <w:rPr>
          <w:lang w:val="en-US"/>
        </w:rPr>
        <w:t xml:space="preserve"> </w:t>
      </w:r>
      <w:r>
        <w:t>PRS</w:t>
      </w:r>
      <w:r w:rsidR="00654D85">
        <w:rPr>
          <w:lang w:val="en-US"/>
        </w:rPr>
        <w:t xml:space="preserve"> </w:t>
      </w:r>
      <w:r w:rsidR="00341CA6">
        <w:rPr>
          <w:lang w:val="en-US"/>
        </w:rPr>
        <w:t>p</w:t>
      </w:r>
      <w:proofErr w:type="spellStart"/>
      <w:r w:rsidR="00341CA6">
        <w:t>ositioning</w:t>
      </w:r>
      <w:proofErr w:type="spellEnd"/>
      <w:r w:rsidR="00341CA6">
        <w:rPr>
          <w:lang w:val="en-US"/>
        </w:rPr>
        <w:t xml:space="preserve"> f</w:t>
      </w:r>
      <w:proofErr w:type="spellStart"/>
      <w:r w:rsidR="00341CA6">
        <w:t>requency</w:t>
      </w:r>
      <w:proofErr w:type="spellEnd"/>
      <w:r w:rsidR="00341CA6">
        <w:rPr>
          <w:lang w:val="en-US"/>
        </w:rPr>
        <w:t xml:space="preserve"> l</w:t>
      </w:r>
      <w:proofErr w:type="spellStart"/>
      <w:r w:rsidR="00341CA6">
        <w:t>ayer</w:t>
      </w:r>
      <w:proofErr w:type="spellEnd"/>
      <w:r w:rsidR="00341CA6">
        <w:t xml:space="preserve"> </w:t>
      </w:r>
      <w:r>
        <w:t xml:space="preserve">have the same value of </w:t>
      </w:r>
      <w:r w:rsidR="00654D85" w:rsidRPr="001B4F44">
        <w:rPr>
          <w:i/>
          <w:iCs/>
          <w:snapToGrid w:val="0"/>
        </w:rPr>
        <w:t>dl-PRS-</w:t>
      </w:r>
      <w:proofErr w:type="spellStart"/>
      <w:r w:rsidR="00654D85" w:rsidRPr="001B4F44">
        <w:rPr>
          <w:i/>
          <w:iCs/>
          <w:snapToGrid w:val="0"/>
        </w:rPr>
        <w:t>SubcarrierSpacing</w:t>
      </w:r>
      <w:proofErr w:type="spellEnd"/>
      <w:r>
        <w:t xml:space="preserve">. </w:t>
      </w:r>
      <w:r w:rsidRPr="00782DD1">
        <w:t xml:space="preserve">The supported values of </w:t>
      </w:r>
      <w:r w:rsidR="00654D85" w:rsidRPr="001B4F44">
        <w:rPr>
          <w:i/>
          <w:iCs/>
          <w:snapToGrid w:val="0"/>
        </w:rPr>
        <w:t>dl-PRS-</w:t>
      </w:r>
      <w:proofErr w:type="spellStart"/>
      <w:r w:rsidR="00654D85" w:rsidRPr="001B4F44">
        <w:rPr>
          <w:i/>
          <w:iCs/>
          <w:snapToGrid w:val="0"/>
        </w:rPr>
        <w:t>SubcarrierSpacing</w:t>
      </w:r>
      <w:proofErr w:type="spellEnd"/>
      <w:r w:rsidRPr="00782DD1">
        <w:t xml:space="preserve"> are given in Table 4.2-1 of [4, TS38.211]</w:t>
      </w:r>
      <w:r w:rsidR="009E19E4">
        <w:rPr>
          <w:rFonts w:hint="eastAsia"/>
          <w:lang w:eastAsia="zh-CN"/>
        </w:rPr>
        <w:t>, excluding the value</w:t>
      </w:r>
      <w:r w:rsidR="00F50E47">
        <w:rPr>
          <w:lang w:val="en-GB" w:eastAsia="zh-CN"/>
        </w:rPr>
        <w:t>s</w:t>
      </w:r>
      <w:r w:rsidR="009E19E4">
        <w:rPr>
          <w:rFonts w:hint="eastAsia"/>
          <w:lang w:eastAsia="zh-CN"/>
        </w:rPr>
        <w:t xml:space="preserve"> of 240kHz</w:t>
      </w:r>
      <w:r w:rsidR="00F50E47">
        <w:rPr>
          <w:lang w:eastAsia="zh-CN"/>
        </w:rPr>
        <w:t>, 480 kHz, and 960 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-PRS-</w:t>
      </w:r>
      <w:proofErr w:type="spellStart"/>
      <w:r>
        <w:rPr>
          <w:i/>
        </w:rPr>
        <w:t>CyclicPrefix</w:t>
      </w:r>
      <w:proofErr w:type="spellEnd"/>
      <w:r>
        <w:rPr>
          <w:i/>
        </w:rPr>
        <w:t xml:space="preserve">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proofErr w:type="spellStart"/>
      <w:r w:rsidR="003C3232">
        <w:t>ositioning</w:t>
      </w:r>
      <w:proofErr w:type="spellEnd"/>
      <w:r w:rsidR="00CA10C6">
        <w:rPr>
          <w:lang w:val="en-US"/>
        </w:rPr>
        <w:t xml:space="preserve"> </w:t>
      </w:r>
      <w:r w:rsidR="003C3232">
        <w:rPr>
          <w:lang w:val="en-US"/>
        </w:rPr>
        <w:t>f</w:t>
      </w:r>
      <w:proofErr w:type="spellStart"/>
      <w:r w:rsidR="003C3232">
        <w:t>requency</w:t>
      </w:r>
      <w:proofErr w:type="spellEnd"/>
      <w:r w:rsidR="00CA10C6">
        <w:rPr>
          <w:lang w:val="en-US"/>
        </w:rPr>
        <w:t xml:space="preserve"> </w:t>
      </w:r>
      <w:r w:rsidR="003C3232">
        <w:rPr>
          <w:lang w:val="en-US"/>
        </w:rPr>
        <w:t>l</w:t>
      </w:r>
      <w:proofErr w:type="spellStart"/>
      <w:r w:rsidR="003C3232">
        <w:t>ayer</w:t>
      </w:r>
      <w:proofErr w:type="spellEnd"/>
      <w:r w:rsidR="003C3232">
        <w:t xml:space="preserve"> </w:t>
      </w:r>
      <w:r>
        <w:t xml:space="preserve">have the same value of </w:t>
      </w:r>
      <w:r w:rsidR="003C3232">
        <w:rPr>
          <w:i/>
          <w:lang w:val="en-US"/>
        </w:rPr>
        <w:t>dl</w:t>
      </w:r>
      <w:r w:rsidRPr="00DF509E">
        <w:rPr>
          <w:i/>
        </w:rPr>
        <w:t>-PRS-</w:t>
      </w:r>
      <w:proofErr w:type="spellStart"/>
      <w:r w:rsidRPr="00DF509E">
        <w:rPr>
          <w:i/>
        </w:rPr>
        <w:t>CyclicPrefix</w:t>
      </w:r>
      <w:proofErr w:type="spellEnd"/>
      <w:r w:rsidRPr="00DF509E">
        <w:rPr>
          <w:i/>
        </w:rPr>
        <w:t>.</w:t>
      </w:r>
      <w:r>
        <w:rPr>
          <w:i/>
        </w:rPr>
        <w:t xml:space="preserve"> </w:t>
      </w:r>
      <w:r>
        <w:t xml:space="preserve">The supported values of </w:t>
      </w:r>
      <w:r w:rsidR="003C3232">
        <w:rPr>
          <w:i/>
          <w:lang w:val="en-US"/>
        </w:rPr>
        <w:t>dl</w:t>
      </w:r>
      <w:r w:rsidRPr="00B13872">
        <w:rPr>
          <w:i/>
        </w:rPr>
        <w:t>-PRS-</w:t>
      </w:r>
      <w:proofErr w:type="spellStart"/>
      <w:r w:rsidRPr="00B13872">
        <w:rPr>
          <w:i/>
        </w:rPr>
        <w:t>CyclicPrefix</w:t>
      </w:r>
      <w:proofErr w:type="spellEnd"/>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w:t>
      </w:r>
      <w:proofErr w:type="spellStart"/>
      <w:r w:rsidR="00654D85" w:rsidRPr="001B4F44">
        <w:rPr>
          <w:i/>
          <w:iCs/>
          <w:snapToGrid w:val="0"/>
        </w:rPr>
        <w:t>PointA</w:t>
      </w:r>
      <w:proofErr w:type="spellEnd"/>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proofErr w:type="spellStart"/>
      <w:r w:rsidR="00654D85" w:rsidRPr="00F515A9">
        <w:rPr>
          <w:szCs w:val="16"/>
        </w:rPr>
        <w:t>esource</w:t>
      </w:r>
      <w:proofErr w:type="spellEnd"/>
      <w:r w:rsidR="00654D85" w:rsidRPr="00F515A9">
        <w:rPr>
          <w:szCs w:val="16"/>
        </w:rPr>
        <w:t xml:space="preserv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proofErr w:type="spellStart"/>
      <w:r w:rsidR="00654D85">
        <w:rPr>
          <w:szCs w:val="16"/>
        </w:rPr>
        <w:t>esources</w:t>
      </w:r>
      <w:proofErr w:type="spellEnd"/>
      <w:r w:rsidR="00654D85">
        <w:rPr>
          <w:szCs w:val="16"/>
        </w:rPr>
        <w:t xml:space="preserve"> </w:t>
      </w:r>
      <w:r>
        <w:rPr>
          <w:szCs w:val="16"/>
        </w:rPr>
        <w:t>sets belonging to the same DL</w:t>
      </w:r>
      <w:r w:rsidR="00654D85">
        <w:rPr>
          <w:szCs w:val="16"/>
          <w:lang w:val="en-US"/>
        </w:rPr>
        <w:t xml:space="preserve"> </w:t>
      </w:r>
      <w:r>
        <w:rPr>
          <w:szCs w:val="16"/>
        </w:rPr>
        <w:t>PRS</w:t>
      </w:r>
      <w:r w:rsidR="00654D85">
        <w:rPr>
          <w:szCs w:val="16"/>
          <w:lang w:val="en-US"/>
        </w:rPr>
        <w:t xml:space="preserve"> p</w:t>
      </w:r>
      <w:proofErr w:type="spellStart"/>
      <w:r w:rsidR="00654D85">
        <w:rPr>
          <w:szCs w:val="16"/>
        </w:rPr>
        <w:t>ositioning</w:t>
      </w:r>
      <w:proofErr w:type="spellEnd"/>
      <w:r w:rsidR="00654D85">
        <w:rPr>
          <w:szCs w:val="16"/>
          <w:lang w:val="en-US"/>
        </w:rPr>
        <w:t xml:space="preserve"> f</w:t>
      </w:r>
      <w:proofErr w:type="spellStart"/>
      <w:r w:rsidR="00654D85">
        <w:rPr>
          <w:szCs w:val="16"/>
        </w:rPr>
        <w:t>requency</w:t>
      </w:r>
      <w:proofErr w:type="spellEnd"/>
      <w:r w:rsidR="00654D85">
        <w:rPr>
          <w:szCs w:val="16"/>
          <w:lang w:val="en-US"/>
        </w:rPr>
        <w:t xml:space="preserve"> l</w:t>
      </w:r>
      <w:proofErr w:type="spellStart"/>
      <w:r w:rsidR="00654D85">
        <w:rPr>
          <w:szCs w:val="16"/>
        </w:rPr>
        <w:t>ayer</w:t>
      </w:r>
      <w:proofErr w:type="spellEnd"/>
      <w:r w:rsidR="00654D85">
        <w:rPr>
          <w:szCs w:val="16"/>
        </w:rPr>
        <w:t xml:space="preserve">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w:t>
      </w:r>
      <w:proofErr w:type="spellStart"/>
      <w:r w:rsidR="008919BA">
        <w:rPr>
          <w:i/>
        </w:rPr>
        <w:t>ResourceSetID</w:t>
      </w:r>
      <w:proofErr w:type="spellEnd"/>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w:t>
      </w:r>
      <w:proofErr w:type="spellStart"/>
      <w:r>
        <w:rPr>
          <w:i/>
          <w:snapToGrid w:val="0"/>
        </w:rPr>
        <w:t>PhysCellID</w:t>
      </w:r>
      <w:proofErr w:type="spellEnd"/>
      <w:r>
        <w:rPr>
          <w:snapToGrid w:val="0"/>
        </w:rPr>
        <w:t xml:space="preserve">, </w:t>
      </w:r>
      <w:r>
        <w:rPr>
          <w:i/>
          <w:snapToGrid w:val="0"/>
        </w:rPr>
        <w:t>nr-</w:t>
      </w:r>
      <w:proofErr w:type="spellStart"/>
      <w:r>
        <w:rPr>
          <w:i/>
          <w:snapToGrid w:val="0"/>
        </w:rPr>
        <w:t>CellGlobalID</w:t>
      </w:r>
      <w:proofErr w:type="spellEnd"/>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nr-</w:t>
      </w:r>
      <w:proofErr w:type="spellStart"/>
      <w:r>
        <w:rPr>
          <w:i/>
          <w:lang w:eastAsia="zh-CN"/>
        </w:rPr>
        <w:t>PhysCellID</w:t>
      </w:r>
      <w:proofErr w:type="spellEnd"/>
      <w:r>
        <w:rPr>
          <w:i/>
          <w:lang w:eastAsia="zh-CN"/>
        </w:rPr>
        <w:t xml:space="preserve"> </w:t>
      </w:r>
      <w:r>
        <w:rPr>
          <w:lang w:eastAsia="zh-CN"/>
        </w:rPr>
        <w:t xml:space="preserve">or </w:t>
      </w:r>
      <w:r>
        <w:rPr>
          <w:i/>
          <w:lang w:eastAsia="zh-CN"/>
        </w:rPr>
        <w:t>nr-</w:t>
      </w:r>
      <w:proofErr w:type="spellStart"/>
      <w:r>
        <w:rPr>
          <w:i/>
          <w:lang w:eastAsia="zh-CN"/>
        </w:rPr>
        <w:t>CellGlobalID</w:t>
      </w:r>
      <w:proofErr w:type="spellEnd"/>
      <w:r>
        <w:rPr>
          <w:lang w:eastAsia="zh-CN"/>
        </w:rPr>
        <w:t xml:space="preserve"> is provided, and if </w:t>
      </w:r>
      <w:r>
        <w:rPr>
          <w:i/>
          <w:lang w:eastAsia="zh-CN"/>
        </w:rPr>
        <w:t>nr-</w:t>
      </w:r>
      <w:proofErr w:type="spellStart"/>
      <w:r>
        <w:rPr>
          <w:i/>
          <w:lang w:eastAsia="zh-CN"/>
        </w:rPr>
        <w:t>PhysCellID</w:t>
      </w:r>
      <w:proofErr w:type="spellEnd"/>
      <w:r>
        <w:rPr>
          <w:lang w:eastAsia="zh-CN"/>
        </w:rPr>
        <w:t xml:space="preserve">, </w:t>
      </w:r>
      <w:r>
        <w:rPr>
          <w:i/>
          <w:lang w:eastAsia="zh-CN"/>
        </w:rPr>
        <w:t>nr-</w:t>
      </w:r>
      <w:proofErr w:type="spellStart"/>
      <w:r>
        <w:rPr>
          <w:i/>
          <w:lang w:eastAsia="zh-CN"/>
        </w:rPr>
        <w:t>CellGlobalID</w:t>
      </w:r>
      <w:proofErr w:type="spellEnd"/>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w:t>
      </w:r>
      <w:proofErr w:type="spellStart"/>
      <w:r>
        <w:rPr>
          <w:i/>
          <w:lang w:eastAsia="zh-CN"/>
        </w:rPr>
        <w:t>PhysCellID</w:t>
      </w:r>
      <w:proofErr w:type="spellEnd"/>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w:t>
      </w:r>
      <w:proofErr w:type="spellStart"/>
      <w:r w:rsidR="008919BA" w:rsidRPr="008A2A52">
        <w:rPr>
          <w:i/>
          <w:iCs/>
          <w:snapToGrid w:val="0"/>
        </w:rPr>
        <w:t>ResourceSet</w:t>
      </w:r>
      <w:proofErr w:type="spellEnd"/>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w:t>
      </w:r>
      <w:proofErr w:type="spellStart"/>
      <w:r w:rsidR="008919BA" w:rsidRPr="00DA77BD">
        <w:rPr>
          <w:i/>
        </w:rPr>
        <w:t>ResourceSetI</w:t>
      </w:r>
      <w:r w:rsidR="008919BA" w:rsidRPr="007C3487">
        <w:rPr>
          <w:i/>
          <w:lang w:val="en-GB"/>
        </w:rPr>
        <w:t>D</w:t>
      </w:r>
      <w:proofErr w:type="spellEnd"/>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w:t>
      </w:r>
      <w:proofErr w:type="spellStart"/>
      <w:r w:rsidR="008919BA" w:rsidRPr="001B4F44">
        <w:rPr>
          <w:i/>
          <w:iCs/>
        </w:rPr>
        <w:t>ResourceSetSlotOffset</w:t>
      </w:r>
      <w:proofErr w:type="spellEnd"/>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453" w:name="_Hlk39646216"/>
      <w:r w:rsidRPr="001B4F44">
        <w:rPr>
          <w:i/>
          <w:iCs/>
          <w:snapToGrid w:val="0"/>
        </w:rPr>
        <w:t>dl-PRS-</w:t>
      </w:r>
      <w:proofErr w:type="spellStart"/>
      <w:r w:rsidRPr="001B4F44">
        <w:rPr>
          <w:i/>
          <w:iCs/>
          <w:snapToGrid w:val="0"/>
        </w:rPr>
        <w:t>SubcarrierSpacing</w:t>
      </w:r>
      <w:bookmarkEnd w:id="453"/>
      <w:proofErr w:type="spellEnd"/>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w:t>
      </w:r>
      <w:proofErr w:type="spellStart"/>
      <w:r w:rsidR="00CA1525">
        <w:rPr>
          <w:i/>
          <w:iCs/>
        </w:rPr>
        <w:t>MutingBitRepetitionFactor</w:t>
      </w:r>
      <w:proofErr w:type="spellEnd"/>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w:t>
      </w:r>
      <w:proofErr w:type="spellStart"/>
      <w:r w:rsidR="00CA1525">
        <w:rPr>
          <w:i/>
          <w:iCs/>
          <w:snapToGrid w:val="0"/>
        </w:rPr>
        <w:t>SubcarrierSpacing</w:t>
      </w:r>
      <w:proofErr w:type="spellEnd"/>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w:t>
      </w:r>
      <w:proofErr w:type="spellStart"/>
      <w:r w:rsidRPr="001B4F44">
        <w:rPr>
          <w:i/>
          <w:iCs/>
        </w:rPr>
        <w:t>ResourceRepetitionFactor</w:t>
      </w:r>
      <w:proofErr w:type="spellEnd"/>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w:t>
      </w:r>
      <w:proofErr w:type="spellStart"/>
      <w:r w:rsidRPr="001B4F44">
        <w:rPr>
          <w:i/>
          <w:iCs/>
        </w:rPr>
        <w:t>ResourceTimeGap</w:t>
      </w:r>
      <w:proofErr w:type="spellEnd"/>
      <w:r>
        <w:rPr>
          <w:lang w:eastAsia="x-none"/>
        </w:rPr>
        <w:t xml:space="preserve"> defines the offset in number of slots between two repeated instances of a DL PRS resource with the same </w:t>
      </w:r>
      <w:r>
        <w:rPr>
          <w:i/>
        </w:rPr>
        <w:t>nr-DL-PRS-</w:t>
      </w:r>
      <w:proofErr w:type="spellStart"/>
      <w:r w:rsidR="007227F5">
        <w:rPr>
          <w:i/>
        </w:rPr>
        <w:t>ResourceID</w:t>
      </w:r>
      <w:proofErr w:type="spellEnd"/>
      <w:r w:rsidRPr="00EC2A08">
        <w:rPr>
          <w:i/>
          <w:lang w:val="en-GB"/>
        </w:rPr>
        <w:t xml:space="preserve"> </w:t>
      </w:r>
      <w:r>
        <w:rPr>
          <w:lang w:eastAsia="x-none"/>
        </w:rPr>
        <w:t xml:space="preserve">within a single instance of the DL PRS resource set. The UE only expects to be configured with </w:t>
      </w:r>
      <w:r w:rsidRPr="00561C1E">
        <w:rPr>
          <w:i/>
          <w:iCs/>
        </w:rPr>
        <w:t>dl-PRS-</w:t>
      </w:r>
      <w:proofErr w:type="spellStart"/>
      <w:r w:rsidRPr="00561C1E">
        <w:rPr>
          <w:i/>
          <w:iCs/>
        </w:rPr>
        <w:t>ResourceTimeGap</w:t>
      </w:r>
      <w:proofErr w:type="spellEnd"/>
      <w:r>
        <w:rPr>
          <w:i/>
          <w:iCs/>
        </w:rPr>
        <w:t xml:space="preserve"> </w:t>
      </w:r>
      <w:r>
        <w:rPr>
          <w:lang w:eastAsia="x-none"/>
        </w:rPr>
        <w:t xml:space="preserve">if </w:t>
      </w:r>
      <w:r w:rsidRPr="001B4F44">
        <w:rPr>
          <w:i/>
          <w:iCs/>
        </w:rPr>
        <w:t>dl-PRS-</w:t>
      </w:r>
      <w:proofErr w:type="spellStart"/>
      <w:r w:rsidRPr="001B4F44">
        <w:rPr>
          <w:i/>
          <w:iCs/>
        </w:rPr>
        <w:t>ResourceRepetitionFactor</w:t>
      </w:r>
      <w:proofErr w:type="spellEnd"/>
      <w:r>
        <w:rPr>
          <w:i/>
          <w:iCs/>
        </w:rPr>
        <w:t xml:space="preserve"> </w:t>
      </w:r>
      <w:r>
        <w:rPr>
          <w:lang w:eastAsia="x-none"/>
        </w:rPr>
        <w:t xml:space="preserve">is configured with value greater than 1. The time duration spanned by one instance of a </w:t>
      </w:r>
      <w:r>
        <w:rPr>
          <w:i/>
          <w:lang w:eastAsia="x-none"/>
        </w:rPr>
        <w:t>nr-DL-PRS-</w:t>
      </w:r>
      <w:proofErr w:type="spellStart"/>
      <w:r>
        <w:rPr>
          <w:i/>
          <w:lang w:eastAsia="x-none"/>
        </w:rPr>
        <w:t>ResourceSet</w:t>
      </w:r>
      <w:proofErr w:type="spellEnd"/>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w:t>
      </w:r>
      <w:proofErr w:type="spellStart"/>
      <w:r w:rsidRPr="00561C1E">
        <w:rPr>
          <w:i/>
          <w:iCs/>
        </w:rPr>
        <w:t>ResourceTimeGap</w:t>
      </w:r>
      <w:proofErr w:type="spellEnd"/>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w:t>
      </w:r>
      <w:proofErr w:type="spellStart"/>
      <w:r w:rsidRPr="001B4F44">
        <w:rPr>
          <w:i/>
          <w:iCs/>
        </w:rPr>
        <w:t>MutingBitRepetitionFactor</w:t>
      </w:r>
      <w:proofErr w:type="spellEnd"/>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t xml:space="preserve">corresponds to a single repetition index for each of the </w:t>
      </w:r>
      <w:r w:rsidRPr="00EC2A08">
        <w:t>DL PRS resources</w:t>
      </w:r>
      <w:r>
        <w:t xml:space="preserve"> within each instance of a </w:t>
      </w:r>
      <w:r w:rsidRPr="001B4F44">
        <w:rPr>
          <w:i/>
        </w:rPr>
        <w:t>nr-DL-PRS-</w:t>
      </w:r>
      <w:proofErr w:type="spellStart"/>
      <w:r w:rsidRPr="001B4F44">
        <w:rPr>
          <w:i/>
        </w:rPr>
        <w:t>ResourceSet</w:t>
      </w:r>
      <w:proofErr w:type="spellEnd"/>
      <w:r w:rsidRPr="00EC2A08">
        <w:rPr>
          <w:i/>
          <w:lang w:val="en-GB"/>
        </w:rPr>
        <w:t xml:space="preserve"> </w:t>
      </w:r>
      <w:r>
        <w:t xml:space="preserve">and the length of the bitmap is equal to </w:t>
      </w:r>
      <w:r w:rsidRPr="001B4F44">
        <w:rPr>
          <w:lang w:val="en-US"/>
        </w:rPr>
        <w:t xml:space="preserve">the values of </w:t>
      </w:r>
      <w:r w:rsidRPr="001B4F44">
        <w:rPr>
          <w:i/>
          <w:iCs/>
        </w:rPr>
        <w:t>dl-PRS-</w:t>
      </w:r>
      <w:proofErr w:type="spellStart"/>
      <w:r w:rsidRPr="001B4F44">
        <w:rPr>
          <w:i/>
          <w:iCs/>
        </w:rPr>
        <w:t>ResourceRepetitionFactor</w:t>
      </w:r>
      <w:proofErr w:type="spellEnd"/>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w:t>
      </w:r>
      <w:proofErr w:type="spellStart"/>
      <w:r w:rsidR="008C16C5">
        <w:rPr>
          <w:i/>
          <w:iCs/>
          <w:snapToGrid w:val="0"/>
        </w:rPr>
        <w:t>ReferenceInfo</w:t>
      </w:r>
      <w:proofErr w:type="spellEnd"/>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w:t>
      </w:r>
      <w:proofErr w:type="spellStart"/>
      <w:r w:rsidRPr="001B4F44">
        <w:rPr>
          <w:i/>
          <w:iCs/>
        </w:rPr>
        <w:t>ResourceList</w:t>
      </w:r>
      <w:proofErr w:type="spellEnd"/>
      <w:r>
        <w:rPr>
          <w:i/>
          <w:iCs/>
        </w:rPr>
        <w:t xml:space="preserve"> </w:t>
      </w:r>
      <w:r>
        <w:t xml:space="preserve">determines the DL PRS resources that are contained within one DL PRS resource set. </w:t>
      </w:r>
    </w:p>
    <w:p w14:paraId="79B83904" w14:textId="27A6D327" w:rsidR="00DC4064" w:rsidRDefault="00DC4064" w:rsidP="00DC4064">
      <w:pPr>
        <w:pStyle w:val="B1"/>
      </w:pPr>
      <w:r>
        <w:rPr>
          <w:i/>
        </w:rPr>
        <w:t>-</w:t>
      </w:r>
      <w:r>
        <w:rPr>
          <w:i/>
        </w:rPr>
        <w:tab/>
      </w:r>
      <w:r w:rsidRPr="001B4F44">
        <w:rPr>
          <w:i/>
          <w:iCs/>
        </w:rPr>
        <w:t>dl-PRS-</w:t>
      </w:r>
      <w:proofErr w:type="spellStart"/>
      <w:r w:rsidRPr="001B4F44">
        <w:rPr>
          <w:i/>
          <w:iCs/>
        </w:rPr>
        <w:t>CombSizeN</w:t>
      </w:r>
      <w:proofErr w:type="spellEnd"/>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B14BF3">
        <w:t xml:space="preserve">DL PRS </w:t>
      </w:r>
      <w:r>
        <w:t xml:space="preserve">positioning frequency layer have the same value of </w:t>
      </w:r>
      <w:r w:rsidRPr="001B4F44">
        <w:rPr>
          <w:i/>
          <w:iCs/>
        </w:rPr>
        <w:t>dl-PRS-</w:t>
      </w:r>
      <w:proofErr w:type="spellStart"/>
      <w:r w:rsidRPr="001B4F44">
        <w:rPr>
          <w:i/>
          <w:iCs/>
        </w:rPr>
        <w:t>CombSizeN</w:t>
      </w:r>
      <w:proofErr w:type="spellEnd"/>
      <w:r>
        <w:t>.</w:t>
      </w:r>
    </w:p>
    <w:p w14:paraId="2B70588C" w14:textId="6E12A75F" w:rsidR="00DC4064" w:rsidRDefault="00DC4064" w:rsidP="00DC4064">
      <w:pPr>
        <w:pStyle w:val="B1"/>
      </w:pPr>
      <w:r>
        <w:rPr>
          <w:i/>
        </w:rPr>
        <w:t>-</w:t>
      </w:r>
      <w:r>
        <w:rPr>
          <w:i/>
        </w:rPr>
        <w:tab/>
      </w:r>
      <w:r w:rsidRPr="001B4F44">
        <w:rPr>
          <w:i/>
          <w:iCs/>
          <w:snapToGrid w:val="0"/>
        </w:rPr>
        <w:t>dl-PRS-</w:t>
      </w:r>
      <w:proofErr w:type="spellStart"/>
      <w:r w:rsidRPr="001B4F44">
        <w:rPr>
          <w:i/>
          <w:iCs/>
          <w:snapToGrid w:val="0"/>
        </w:rPr>
        <w:t>ResourceBandwidth</w:t>
      </w:r>
      <w:proofErr w:type="spellEnd"/>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B14BF3">
        <w:t xml:space="preserve">DL PRS </w:t>
      </w:r>
      <w:r>
        <w:t xml:space="preserve">positioning frequency layer have the same value of </w:t>
      </w:r>
      <w:r w:rsidRPr="001B4F44">
        <w:rPr>
          <w:i/>
          <w:iCs/>
          <w:snapToGrid w:val="0"/>
        </w:rPr>
        <w:t>dl-PRS-</w:t>
      </w:r>
      <w:proofErr w:type="spellStart"/>
      <w:r w:rsidRPr="001B4F44">
        <w:rPr>
          <w:i/>
          <w:iCs/>
          <w:snapToGrid w:val="0"/>
        </w:rPr>
        <w:t>ResourceBandwidth</w:t>
      </w:r>
      <w:proofErr w:type="spellEnd"/>
      <w:r>
        <w:t>.</w:t>
      </w:r>
    </w:p>
    <w:p w14:paraId="068AAC10" w14:textId="5685953C" w:rsidR="00F02BE9" w:rsidRPr="00FC70C9" w:rsidRDefault="00DC4064" w:rsidP="00F02BE9">
      <w:pPr>
        <w:pStyle w:val="B1"/>
      </w:pPr>
      <w:r>
        <w:rPr>
          <w:i/>
        </w:rPr>
        <w:t>-</w:t>
      </w:r>
      <w:r>
        <w:rPr>
          <w:i/>
        </w:rPr>
        <w:tab/>
      </w:r>
      <w:r w:rsidRPr="001B4F44">
        <w:rPr>
          <w:i/>
          <w:iCs/>
          <w:snapToGrid w:val="0"/>
        </w:rPr>
        <w:t>dl-PRS-</w:t>
      </w:r>
      <w:proofErr w:type="spellStart"/>
      <w:r w:rsidRPr="001B4F44">
        <w:rPr>
          <w:i/>
          <w:iCs/>
          <w:snapToGrid w:val="0"/>
        </w:rPr>
        <w:t>StartPRB</w:t>
      </w:r>
      <w:proofErr w:type="spellEnd"/>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proofErr w:type="spellStart"/>
      <w:r w:rsidRPr="00670BA1">
        <w:rPr>
          <w:color w:val="000000" w:themeColor="text1"/>
          <w:lang w:eastAsia="zh-CN"/>
        </w:rPr>
        <w:t>oint</w:t>
      </w:r>
      <w:proofErr w:type="spellEnd"/>
      <w:r w:rsidRPr="00670BA1">
        <w:rPr>
          <w:color w:val="000000" w:themeColor="text1"/>
          <w:lang w:eastAsia="zh-CN"/>
        </w:rPr>
        <w:t xml:space="preserve"> A is given by the higher-layer parameter </w:t>
      </w:r>
      <w:r w:rsidRPr="00561C1E">
        <w:rPr>
          <w:i/>
          <w:iCs/>
          <w:snapToGrid w:val="0"/>
        </w:rPr>
        <w:t>dl-PRS-</w:t>
      </w:r>
      <w:proofErr w:type="spellStart"/>
      <w:r w:rsidRPr="00561C1E">
        <w:rPr>
          <w:i/>
          <w:iCs/>
          <w:snapToGrid w:val="0"/>
        </w:rPr>
        <w:t>PointA</w:t>
      </w:r>
      <w:proofErr w:type="spellEnd"/>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B14BF3">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w:t>
      </w:r>
      <w:proofErr w:type="spellStart"/>
      <w:r w:rsidRPr="00561C1E">
        <w:rPr>
          <w:i/>
          <w:iCs/>
          <w:snapToGrid w:val="0"/>
        </w:rPr>
        <w:t>StartPRB</w:t>
      </w:r>
      <w:proofErr w:type="spellEnd"/>
      <w:r>
        <w:t>.</w:t>
      </w:r>
    </w:p>
    <w:p w14:paraId="5A959311" w14:textId="0B82BCEA" w:rsidR="00F02BE9" w:rsidRPr="00F515A9" w:rsidRDefault="00F02BE9" w:rsidP="00DC4064">
      <w:pPr>
        <w:pStyle w:val="B1"/>
      </w:pPr>
      <w:r>
        <w:rPr>
          <w:i/>
        </w:rPr>
        <w:t>-</w:t>
      </w:r>
      <w:r>
        <w:rPr>
          <w:i/>
        </w:rPr>
        <w:tab/>
      </w:r>
      <w:r w:rsidRPr="001B4F44">
        <w:rPr>
          <w:i/>
          <w:iCs/>
        </w:rPr>
        <w:t>dl-PRS-</w:t>
      </w:r>
      <w:proofErr w:type="spellStart"/>
      <w:r w:rsidRPr="001B4F44">
        <w:rPr>
          <w:i/>
          <w:iCs/>
        </w:rPr>
        <w:t>NumSymbols</w:t>
      </w:r>
      <w:proofErr w:type="spellEnd"/>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w:t>
      </w:r>
      <w:proofErr w:type="spellStart"/>
      <w:r w:rsidR="00F02BE9">
        <w:rPr>
          <w:i/>
        </w:rPr>
        <w:t>ResourceI</w:t>
      </w:r>
      <w:r w:rsidR="00F02BE9" w:rsidRPr="007C3487">
        <w:rPr>
          <w:i/>
          <w:lang w:val="en-GB"/>
        </w:rPr>
        <w:t>D</w:t>
      </w:r>
      <w:proofErr w:type="spellEnd"/>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w:t>
      </w:r>
      <w:proofErr w:type="spellStart"/>
      <w:r w:rsidR="00F02BE9" w:rsidRPr="001B4F44">
        <w:rPr>
          <w:i/>
          <w:iCs/>
        </w:rPr>
        <w:t>SequenceI</w:t>
      </w:r>
      <w:r w:rsidR="00F02BE9" w:rsidRPr="007C3487">
        <w:rPr>
          <w:i/>
          <w:iCs/>
          <w:lang w:val="en-GB"/>
        </w:rPr>
        <w:t>D</w:t>
      </w:r>
      <w:proofErr w:type="spellEnd"/>
      <w:r>
        <w:rPr>
          <w:i/>
          <w:iCs/>
        </w:rPr>
        <w:t xml:space="preserve"> </w:t>
      </w:r>
      <w:r>
        <w:t xml:space="preserve">is used to </w:t>
      </w:r>
      <w:r w:rsidRPr="004E4AAF">
        <w:t xml:space="preserve">initialize </w:t>
      </w:r>
      <w:proofErr w:type="spellStart"/>
      <w:r w:rsidRPr="004E4AAF">
        <w:t>c</w:t>
      </w:r>
      <w:r w:rsidRPr="00FC70C9">
        <w:rPr>
          <w:vertAlign w:val="subscript"/>
        </w:rPr>
        <w:t>init</w:t>
      </w:r>
      <w:proofErr w:type="spellEnd"/>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w:t>
      </w:r>
      <w:proofErr w:type="spellStart"/>
      <w:r w:rsidR="00B67A51" w:rsidRPr="001360DE">
        <w:rPr>
          <w:i/>
          <w:color w:val="000000" w:themeColor="text1"/>
        </w:rPr>
        <w:t>CombSizeN</w:t>
      </w:r>
      <w:proofErr w:type="spellEnd"/>
      <w:r w:rsidR="00B67A51" w:rsidRPr="001360DE">
        <w:rPr>
          <w:i/>
          <w:color w:val="000000" w:themeColor="text1"/>
        </w:rPr>
        <w:t>-</w:t>
      </w:r>
      <w:proofErr w:type="spellStart"/>
      <w:r w:rsidR="00B67A51" w:rsidRPr="001360DE">
        <w:rPr>
          <w:i/>
          <w:color w:val="000000" w:themeColor="text1"/>
        </w:rPr>
        <w:t>AndReOffset</w:t>
      </w:r>
      <w:proofErr w:type="spellEnd"/>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w:t>
      </w:r>
      <w:proofErr w:type="spellStart"/>
      <w:r w:rsidRPr="001B4F44">
        <w:rPr>
          <w:i/>
          <w:iCs/>
        </w:rPr>
        <w:t>ResourceSlotOffset</w:t>
      </w:r>
      <w:proofErr w:type="spellEnd"/>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w:t>
      </w:r>
      <w:proofErr w:type="spellStart"/>
      <w:r w:rsidRPr="001B4F44">
        <w:rPr>
          <w:i/>
          <w:iCs/>
        </w:rPr>
        <w:t>ResourceSymbolOffset</w:t>
      </w:r>
      <w:proofErr w:type="spellEnd"/>
      <w:r>
        <w:rPr>
          <w:i/>
          <w:iCs/>
        </w:rPr>
        <w:t xml:space="preserve"> </w:t>
      </w:r>
      <w:r>
        <w:t xml:space="preserve">determines the starting symbol of a slot configured with the DL PRS resource. </w:t>
      </w:r>
    </w:p>
    <w:p w14:paraId="566A6198" w14:textId="77777777" w:rsidR="00615A57" w:rsidRPr="00615A57" w:rsidRDefault="000D04FA" w:rsidP="00615A57">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proofErr w:type="spellStart"/>
      <w:r w:rsidRPr="00902DAA">
        <w:rPr>
          <w:lang w:val="en-GB"/>
        </w:rPr>
        <w:t>typeD</w:t>
      </w:r>
      <w:proofErr w:type="spellEnd"/>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proofErr w:type="spellStart"/>
      <w:r w:rsidRPr="005A3CB9">
        <w:rPr>
          <w:i/>
          <w:color w:val="000000"/>
        </w:rPr>
        <w:t>rs</w:t>
      </w:r>
      <w:proofErr w:type="spellEnd"/>
      <w:r w:rsidRPr="005A3CB9">
        <w:rPr>
          <w:i/>
          <w:color w:val="000000"/>
        </w:rPr>
        <w:t>-Type</w:t>
      </w:r>
      <w:r w:rsidRPr="005A3CB9">
        <w:rPr>
          <w:iCs/>
          <w:color w:val="000000"/>
        </w:rPr>
        <w:t xml:space="preserve"> </w:t>
      </w:r>
      <w:r>
        <w:rPr>
          <w:color w:val="000000"/>
        </w:rPr>
        <w:t xml:space="preserve">set to </w:t>
      </w:r>
      <w:r w:rsidR="004225D3">
        <w:rPr>
          <w:color w:val="000000"/>
        </w:rPr>
        <w:t>'</w:t>
      </w:r>
      <w:proofErr w:type="spellStart"/>
      <w:r>
        <w:rPr>
          <w:color w:val="000000"/>
        </w:rPr>
        <w:t>typeC</w:t>
      </w:r>
      <w:proofErr w:type="spellEnd"/>
      <w:r w:rsidR="004225D3">
        <w:rPr>
          <w:color w:val="000000"/>
        </w:rPr>
        <w:t>'</w:t>
      </w:r>
      <w:r>
        <w:rPr>
          <w:color w:val="000000"/>
        </w:rPr>
        <w:t xml:space="preserve">, </w:t>
      </w:r>
      <w:r w:rsidR="004225D3">
        <w:rPr>
          <w:color w:val="000000"/>
        </w:rPr>
        <w:t>'</w:t>
      </w:r>
      <w:proofErr w:type="spellStart"/>
      <w:r>
        <w:rPr>
          <w:color w:val="000000"/>
        </w:rPr>
        <w:t>typeD</w:t>
      </w:r>
      <w:proofErr w:type="spellEnd"/>
      <w:r w:rsidR="004225D3">
        <w:rPr>
          <w:color w:val="000000"/>
        </w:rPr>
        <w:t>'</w:t>
      </w:r>
      <w:r>
        <w:rPr>
          <w:color w:val="000000"/>
        </w:rPr>
        <w:t xml:space="preserve">, or </w:t>
      </w:r>
      <w:r w:rsidR="004225D3">
        <w:rPr>
          <w:color w:val="000000"/>
        </w:rPr>
        <w:t>'</w:t>
      </w:r>
      <w:proofErr w:type="spellStart"/>
      <w:r>
        <w:rPr>
          <w:lang w:val="en-GB"/>
        </w:rPr>
        <w:t>typeC</w:t>
      </w:r>
      <w:proofErr w:type="spellEnd"/>
      <w:r>
        <w:rPr>
          <w:lang w:val="en-GB"/>
        </w:rPr>
        <w:t>-plus-</w:t>
      </w:r>
      <w:proofErr w:type="spellStart"/>
      <w:r>
        <w:rPr>
          <w:lang w:val="en-GB"/>
        </w:rPr>
        <w:t>typeD</w:t>
      </w:r>
      <w:proofErr w:type="spellEnd"/>
      <w:r w:rsidR="004225D3">
        <w:t>'</w:t>
      </w:r>
      <w:r>
        <w:t xml:space="preserve"> with a SS/PBCH Block from a serving or non-serving cell.</w:t>
      </w:r>
    </w:p>
    <w:p w14:paraId="31550589" w14:textId="27FE50CF" w:rsidR="000D04FA" w:rsidRPr="00F515A9" w:rsidRDefault="00615A57" w:rsidP="00615A57">
      <w:pPr>
        <w:pStyle w:val="B1"/>
      </w:pPr>
      <w:r>
        <w:rPr>
          <w:lang w:eastAsia="zh-CN"/>
        </w:rPr>
        <w:t>-</w:t>
      </w:r>
      <w:r>
        <w:rPr>
          <w:lang w:eastAsia="zh-CN"/>
        </w:rPr>
        <w:tab/>
      </w:r>
      <w:r w:rsidRPr="00615A57">
        <w:rPr>
          <w:i/>
          <w:lang w:val="en-GB"/>
        </w:rPr>
        <w:t>dl-PRS-</w:t>
      </w:r>
      <w:proofErr w:type="spellStart"/>
      <w:r w:rsidRPr="00615A57">
        <w:rPr>
          <w:i/>
          <w:lang w:val="en-GB"/>
        </w:rPr>
        <w:t>ResourcePrioritySubset</w:t>
      </w:r>
      <w:proofErr w:type="spellEnd"/>
      <w:r w:rsidRPr="00615A57">
        <w:rPr>
          <w:rFonts w:hint="eastAsia"/>
          <w:lang w:eastAsia="zh-CN"/>
        </w:rPr>
        <w:t xml:space="preserve"> defines</w:t>
      </w:r>
      <w:r w:rsidRPr="00615A57">
        <w:rPr>
          <w:lang w:eastAsia="zh-CN"/>
        </w:rPr>
        <w:t xml:space="preserve"> a subset of DL-PRS resources for the DL PRS resource for the purpose of prioritization of </w:t>
      </w:r>
      <w:r w:rsidR="009B42D2">
        <w:rPr>
          <w:lang w:eastAsia="zh-CN"/>
        </w:rPr>
        <w:t>measurement</w:t>
      </w:r>
      <w:r w:rsidRPr="00615A57">
        <w:rPr>
          <w:lang w:eastAsia="zh-CN"/>
        </w:rPr>
        <w:t xml:space="preserve"> reporting</w:t>
      </w:r>
      <w:r w:rsidR="009B42D2">
        <w:rPr>
          <w:lang w:eastAsia="zh-CN"/>
        </w:rPr>
        <w:t xml:space="preserve"> as described in [17, TS 37.355]</w:t>
      </w:r>
      <w:r w:rsidRPr="00615A57">
        <w:rPr>
          <w:lang w:eastAsia="zh-CN"/>
        </w:rPr>
        <w:t>.</w:t>
      </w:r>
    </w:p>
    <w:p w14:paraId="79665F1A" w14:textId="18DF62C5" w:rsidR="00682FE0" w:rsidRDefault="00682FE0" w:rsidP="00682FE0">
      <w:r>
        <w:t>The UE assumes constant EPRE is used for all REs of a given DL PRS resource.</w:t>
      </w:r>
    </w:p>
    <w:p w14:paraId="675B7409" w14:textId="5803F57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w:t>
      </w:r>
      <w:r w:rsidR="00E6451E" w:rsidRPr="00413ACE">
        <w:t>,</w:t>
      </w:r>
      <w:r w:rsidR="00E6451E">
        <w:t xml:space="preserve"> DL PRS-RSRPP</w:t>
      </w:r>
      <w:r w:rsidR="00F922A6">
        <w:t>, and UE Rx-Tx time difference</w:t>
      </w:r>
      <w:r>
        <w:t xml:space="preserve"> measurement</w:t>
      </w:r>
      <w:r w:rsidR="00F922A6">
        <w:t>s</w:t>
      </w:r>
      <w:r>
        <w:t xml:space="preserve"> in a higher layer parameter </w:t>
      </w:r>
      <w:r w:rsidR="00997560" w:rsidRPr="001B4F44">
        <w:rPr>
          <w:i/>
          <w:iCs/>
          <w:snapToGrid w:val="0"/>
        </w:rPr>
        <w:t>nr-DL-PRS-</w:t>
      </w:r>
      <w:proofErr w:type="spellStart"/>
      <w:r w:rsidR="00997560" w:rsidRPr="001B4F44">
        <w:rPr>
          <w:i/>
          <w:iCs/>
          <w:snapToGrid w:val="0"/>
        </w:rPr>
        <w:t>ReferenceInfo</w:t>
      </w:r>
      <w:proofErr w:type="spellEnd"/>
      <w:r>
        <w:t>. T</w:t>
      </w:r>
      <w:r w:rsidRPr="00E55808">
        <w:t xml:space="preserve">he reference indicated by the network to the UE can also be used by the UE to determine how to apply higher layer parameters </w:t>
      </w:r>
      <w:r w:rsidR="002E0299" w:rsidRPr="001B4F44">
        <w:rPr>
          <w:i/>
          <w:iCs/>
        </w:rPr>
        <w:t>nr-DL-PRS-</w:t>
      </w:r>
      <w:proofErr w:type="spellStart"/>
      <w:r w:rsidR="002E0299">
        <w:rPr>
          <w:i/>
          <w:iCs/>
        </w:rPr>
        <w:t>E</w:t>
      </w:r>
      <w:r w:rsidR="002E0299" w:rsidRPr="001B4F44">
        <w:rPr>
          <w:i/>
          <w:iCs/>
        </w:rPr>
        <w:t>xpectedRSTD</w:t>
      </w:r>
      <w:proofErr w:type="spellEnd"/>
      <w:r w:rsidR="002E0299">
        <w:rPr>
          <w:i/>
          <w:iCs/>
        </w:rPr>
        <w:t xml:space="preserve"> </w:t>
      </w:r>
      <w:r w:rsidR="002E0299" w:rsidRPr="00E55808">
        <w:t xml:space="preserve">and </w:t>
      </w:r>
      <w:r w:rsidR="002E0299" w:rsidRPr="001B4F44">
        <w:rPr>
          <w:i/>
          <w:iCs/>
        </w:rPr>
        <w:t>nr-DL-PRS-</w:t>
      </w:r>
      <w:proofErr w:type="spellStart"/>
      <w:r w:rsidR="002E0299">
        <w:rPr>
          <w:i/>
          <w:iCs/>
        </w:rPr>
        <w:t>E</w:t>
      </w:r>
      <w:r w:rsidR="002E0299" w:rsidRPr="001B4F44">
        <w:rPr>
          <w:i/>
          <w:iCs/>
        </w:rPr>
        <w:t>xpectedRSTD</w:t>
      </w:r>
      <w:proofErr w:type="spellEnd"/>
      <w:r w:rsidR="002E0299" w:rsidRPr="001B4F44">
        <w:rPr>
          <w:i/>
          <w:iCs/>
        </w:rPr>
        <w:t>-</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w:t>
      </w:r>
      <w:proofErr w:type="spellStart"/>
      <w:r w:rsidR="009E4B02" w:rsidRPr="00561C1E">
        <w:rPr>
          <w:i/>
          <w:iCs/>
          <w:snapToGrid w:val="0"/>
        </w:rPr>
        <w:t>ReferenceInfo</w:t>
      </w:r>
      <w:proofErr w:type="spellEnd"/>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454" w:name="_Hlk24184832"/>
      <w:r>
        <w:t>The UE may be configured to report quality metrics</w:t>
      </w:r>
      <w:r w:rsidR="00AF020B">
        <w:t xml:space="preserve"> </w:t>
      </w:r>
      <w:r w:rsidR="00AF020B" w:rsidRPr="00AF47C6">
        <w:rPr>
          <w:i/>
          <w:iCs/>
        </w:rPr>
        <w:t>NR-</w:t>
      </w:r>
      <w:proofErr w:type="spellStart"/>
      <w:r w:rsidR="00AF020B" w:rsidRPr="00AF47C6">
        <w:rPr>
          <w:i/>
          <w:iCs/>
        </w:rPr>
        <w:t>TimingQuality</w:t>
      </w:r>
      <w:proofErr w:type="spellEnd"/>
      <w:r>
        <w:t xml:space="preserve"> corresponding to the </w:t>
      </w:r>
      <w:r w:rsidR="0082582A">
        <w:t xml:space="preserve">DL </w:t>
      </w:r>
      <w:r>
        <w:t>RSTD and UE Rx-Tx time difference measurements which include the following fields:</w:t>
      </w:r>
    </w:p>
    <w:bookmarkEnd w:id="454"/>
    <w:p w14:paraId="0E6229D9" w14:textId="7F88D3D4" w:rsidR="0082582A" w:rsidRDefault="0082582A" w:rsidP="0082582A">
      <w:pPr>
        <w:pStyle w:val="B1"/>
        <w:rPr>
          <w:rFonts w:eastAsia="MS Mincho"/>
          <w:iCs/>
          <w:color w:val="000000"/>
          <w:lang w:val="en-US" w:eastAsia="ja-JP"/>
        </w:rPr>
      </w:pPr>
      <w:r>
        <w:rPr>
          <w:i/>
        </w:rPr>
        <w:t>-</w:t>
      </w:r>
      <w:r>
        <w:rPr>
          <w:i/>
        </w:rPr>
        <w:tab/>
      </w:r>
      <w:proofErr w:type="spellStart"/>
      <w:r w:rsidR="000F6AA2" w:rsidRPr="009F5F99">
        <w:rPr>
          <w:i/>
          <w:iCs/>
        </w:rPr>
        <w:t>timingQualityValue</w:t>
      </w:r>
      <w:proofErr w:type="spellEnd"/>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proofErr w:type="spellStart"/>
      <w:r w:rsidR="000F6AA2" w:rsidRPr="009F5F99">
        <w:rPr>
          <w:i/>
          <w:iCs/>
          <w:snapToGrid w:val="0"/>
        </w:rPr>
        <w:t>timingQualityResolution</w:t>
      </w:r>
      <w:proofErr w:type="spellEnd"/>
      <w:r>
        <w:rPr>
          <w:i/>
          <w:iCs/>
          <w:snapToGrid w:val="0"/>
        </w:rPr>
        <w:t xml:space="preserve"> </w:t>
      </w:r>
      <w:r>
        <w:t xml:space="preserve">which specifies the resolution levels used in the </w:t>
      </w:r>
      <w:proofErr w:type="spellStart"/>
      <w:r w:rsidR="000F6AA2" w:rsidRPr="009F5F99">
        <w:rPr>
          <w:i/>
          <w:iCs/>
        </w:rPr>
        <w:t>timingQualityValue</w:t>
      </w:r>
      <w:proofErr w:type="spellEnd"/>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proofErr w:type="spellStart"/>
      <w:r w:rsidR="00AF020B">
        <w:rPr>
          <w:i/>
          <w:iCs/>
        </w:rPr>
        <w:t>E</w:t>
      </w:r>
      <w:r w:rsidR="00AF020B" w:rsidRPr="00561C1E">
        <w:rPr>
          <w:i/>
          <w:iCs/>
        </w:rPr>
        <w:t>xpectedRSTD</w:t>
      </w:r>
      <w:proofErr w:type="spellEnd"/>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proofErr w:type="spellStart"/>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proofErr w:type="spellEnd"/>
      <w:r w:rsidR="00AF020B" w:rsidRPr="00DF509E">
        <w:rPr>
          <w:rFonts w:ascii="Times New Roman , serif" w:hAnsi="Times New Roman , serif" w:hint="eastAsia"/>
          <w:i/>
          <w:szCs w:val="16"/>
        </w:rPr>
        <w:t>-</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proofErr w:type="spellStart"/>
      <w:r w:rsidR="00AF020B">
        <w:rPr>
          <w:i/>
          <w:iCs/>
        </w:rPr>
        <w:t>E</w:t>
      </w:r>
      <w:r w:rsidR="00AF020B" w:rsidRPr="00561C1E">
        <w:rPr>
          <w:i/>
          <w:iCs/>
        </w:rPr>
        <w:t>xpectedRSTD</w:t>
      </w:r>
      <w:proofErr w:type="spellEnd"/>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w:t>
      </w:r>
      <w:proofErr w:type="spellStart"/>
      <w:r w:rsidR="000F6AA2" w:rsidRPr="00C35691">
        <w:rPr>
          <w:bCs/>
          <w:i/>
          <w:lang w:eastAsia="x-none"/>
        </w:rPr>
        <w:t>SignalMeasurementInformation</w:t>
      </w:r>
      <w:proofErr w:type="spellEnd"/>
      <w:r>
        <w:rPr>
          <w:i/>
          <w:iCs/>
          <w:snapToGrid w:val="0"/>
        </w:rPr>
        <w:t xml:space="preserve"> </w:t>
      </w:r>
      <w:r w:rsidRPr="002A398A">
        <w:t>or</w:t>
      </w:r>
      <w:r>
        <w:rPr>
          <w:i/>
        </w:rPr>
        <w:t xml:space="preserve"> </w:t>
      </w:r>
      <w:r w:rsidR="000F6AA2" w:rsidRPr="00C35691">
        <w:rPr>
          <w:bCs/>
          <w:i/>
          <w:lang w:eastAsia="x-none"/>
        </w:rPr>
        <w:t>NR-Multi-RTT-</w:t>
      </w:r>
      <w:proofErr w:type="spellStart"/>
      <w:r w:rsidR="000F6AA2" w:rsidRPr="00C35691">
        <w:rPr>
          <w:bCs/>
          <w:i/>
          <w:lang w:eastAsia="x-none"/>
        </w:rPr>
        <w:t>SignalMeasurementInformation</w:t>
      </w:r>
      <w:proofErr w:type="spellEnd"/>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347162C0" w:rsidR="0082582A" w:rsidRPr="00146B20" w:rsidRDefault="0082582A" w:rsidP="0082582A">
      <w:bookmarkStart w:id="455" w:name="_Hlk21966487"/>
      <w:r>
        <w:t>For the DL RSTD, DL PRS-RSRP</w:t>
      </w:r>
      <w:r w:rsidR="00E6451E" w:rsidRPr="00413ACE">
        <w:t>,</w:t>
      </w:r>
      <w:r w:rsidR="00E6451E">
        <w:t xml:space="preserve"> DL PRS-RSRPP</w:t>
      </w:r>
      <w:r>
        <w:t>, and UE Rx-Tx time difference measurements the UE report</w:t>
      </w:r>
      <w:r w:rsidR="007227F5">
        <w:t>s</w:t>
      </w:r>
      <w:r>
        <w:t xml:space="preserve"> an associated higher layer parameter </w:t>
      </w:r>
      <w:r w:rsidRPr="001B4F44">
        <w:rPr>
          <w:i/>
          <w:iCs/>
          <w:snapToGrid w:val="0"/>
        </w:rPr>
        <w:t>nr-</w:t>
      </w:r>
      <w:proofErr w:type="spellStart"/>
      <w:r w:rsidRPr="001B4F44">
        <w:rPr>
          <w:i/>
          <w:iCs/>
          <w:snapToGrid w:val="0"/>
        </w:rPr>
        <w:t>TimeStamp</w:t>
      </w:r>
      <w:proofErr w:type="spellEnd"/>
      <w:r>
        <w:t xml:space="preserve">. The </w:t>
      </w:r>
      <w:r w:rsidRPr="001B4F44">
        <w:rPr>
          <w:i/>
          <w:iCs/>
          <w:snapToGrid w:val="0"/>
        </w:rPr>
        <w:t>nr-</w:t>
      </w:r>
      <w:proofErr w:type="spellStart"/>
      <w:r w:rsidRPr="001B4F44">
        <w:rPr>
          <w:i/>
          <w:iCs/>
          <w:snapToGrid w:val="0"/>
        </w:rPr>
        <w:t>TimeStamp</w:t>
      </w:r>
      <w:proofErr w:type="spellEnd"/>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w:t>
      </w:r>
      <w:proofErr w:type="spellStart"/>
      <w:r w:rsidRPr="00561C1E">
        <w:rPr>
          <w:i/>
          <w:iCs/>
          <w:snapToGrid w:val="0"/>
        </w:rPr>
        <w:t>ReferenceInfo</w:t>
      </w:r>
      <w:proofErr w:type="spellEnd"/>
      <w:r>
        <w:t xml:space="preserve">. </w:t>
      </w:r>
    </w:p>
    <w:p w14:paraId="2AF3A8F8" w14:textId="275BCAB7" w:rsidR="0082582A" w:rsidRPr="00260D20" w:rsidRDefault="0082582A" w:rsidP="0082582A">
      <w:pPr>
        <w:rPr>
          <w:iCs/>
        </w:rPr>
      </w:pPr>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w:t>
      </w:r>
      <w:r w:rsidR="00260D20">
        <w:t>the UE</w:t>
      </w:r>
      <w:r>
        <w:t xml:space="preserve"> may request a measurement gap </w:t>
      </w:r>
      <w:r w:rsidR="00D57691">
        <w:t xml:space="preserve">via </w:t>
      </w:r>
      <w:r>
        <w:t xml:space="preserve">higher layer parameter </w:t>
      </w:r>
      <w:r w:rsidR="00D57691" w:rsidRPr="00DB0EAA">
        <w:rPr>
          <w:i/>
          <w:iCs/>
        </w:rPr>
        <w:t>NR-PRS-</w:t>
      </w:r>
      <w:proofErr w:type="spellStart"/>
      <w:r w:rsidR="00D57691" w:rsidRPr="00DB0EAA">
        <w:rPr>
          <w:i/>
          <w:iCs/>
        </w:rPr>
        <w:t>MeasurementInfoList</w:t>
      </w:r>
      <w:proofErr w:type="spellEnd"/>
      <w:r w:rsidR="00AF020B" w:rsidRPr="0001756D">
        <w:rPr>
          <w:iCs/>
        </w:rPr>
        <w:t xml:space="preserve"> [</w:t>
      </w:r>
      <w:r w:rsidR="00AF020B">
        <w:rPr>
          <w:iCs/>
        </w:rPr>
        <w:t>12, TS 38.331</w:t>
      </w:r>
      <w:r w:rsidR="00AF020B" w:rsidRPr="0001756D">
        <w:rPr>
          <w:iCs/>
        </w:rPr>
        <w:t>]</w:t>
      </w:r>
      <w:r w:rsidR="00260D20">
        <w:rPr>
          <w:iCs/>
        </w:rPr>
        <w:t xml:space="preserve"> or as specified in clause </w:t>
      </w:r>
      <w:r w:rsidR="00615A57">
        <w:rPr>
          <w:iCs/>
        </w:rPr>
        <w:t>6.1.3.40</w:t>
      </w:r>
      <w:r w:rsidR="00260D20">
        <w:rPr>
          <w:iCs/>
        </w:rPr>
        <w:t xml:space="preserve"> of [10, </w:t>
      </w:r>
      <w:r w:rsidR="00260D20">
        <w:t xml:space="preserve">TS </w:t>
      </w:r>
      <w:r w:rsidR="00260D20">
        <w:rPr>
          <w:color w:val="000000"/>
        </w:rPr>
        <w:t>38.321</w:t>
      </w:r>
      <w:r w:rsidR="00260D20">
        <w:t xml:space="preserve">]. </w:t>
      </w:r>
      <w:r w:rsidR="00260D20" w:rsidRPr="00FA4F64">
        <w:t xml:space="preserve">The UE may be preconfigured with one or more measurement gaps each associated with </w:t>
      </w:r>
      <w:r w:rsidR="008109B0">
        <w:t>a</w:t>
      </w:r>
      <w:r w:rsidR="008109B0" w:rsidRPr="00FA4F64">
        <w:t xml:space="preserve"> </w:t>
      </w:r>
      <w:proofErr w:type="spellStart"/>
      <w:r w:rsidR="00C21289" w:rsidRPr="00915E9F">
        <w:rPr>
          <w:i/>
          <w:iCs/>
        </w:rPr>
        <w:t>measPosPreConfigGapId</w:t>
      </w:r>
      <w:proofErr w:type="spellEnd"/>
      <w:r w:rsidR="00260D20" w:rsidRPr="00FA4F64">
        <w:t xml:space="preserve">. When the UE requests </w:t>
      </w:r>
      <w:r w:rsidR="002E3E0B">
        <w:t xml:space="preserve">activation or deactivation of </w:t>
      </w:r>
      <w:r w:rsidR="00260D20" w:rsidRPr="00FA4F64">
        <w:t xml:space="preserve">a measurement gap </w:t>
      </w:r>
      <w:r w:rsidR="00260D20">
        <w:t xml:space="preserve">as specified in clause </w:t>
      </w:r>
      <w:r w:rsidR="00C21289">
        <w:t>6.1.3.40</w:t>
      </w:r>
      <w:r w:rsidR="00260D20">
        <w:t xml:space="preserve"> of [10, TS 38.321]</w:t>
      </w:r>
      <w:r w:rsidR="00260D20" w:rsidRPr="00FA4F64">
        <w:rPr>
          <w:i/>
        </w:rPr>
        <w:t xml:space="preserve"> </w:t>
      </w:r>
      <w:r w:rsidR="00260D20" w:rsidRPr="00FA4F64">
        <w:rPr>
          <w:iCs/>
        </w:rPr>
        <w:t xml:space="preserve">it can request one of the preconfigured measurement gaps by referring to the </w:t>
      </w:r>
      <w:proofErr w:type="spellStart"/>
      <w:r w:rsidR="00C21289" w:rsidRPr="00915E9F">
        <w:rPr>
          <w:i/>
          <w:iCs/>
        </w:rPr>
        <w:t>measPosPreConfigGapId</w:t>
      </w:r>
      <w:proofErr w:type="spellEnd"/>
      <w:r w:rsidR="00260D20" w:rsidRPr="00FA4F64">
        <w:rPr>
          <w:iCs/>
        </w:rPr>
        <w:t xml:space="preserve">. The UE may have one of the preconfigured measurement gap(s) activated </w:t>
      </w:r>
      <w:r w:rsidR="002E3E0B">
        <w:rPr>
          <w:iCs/>
        </w:rPr>
        <w:t xml:space="preserve">or deactivated </w:t>
      </w:r>
      <w:r w:rsidR="00260D20">
        <w:rPr>
          <w:iCs/>
        </w:rPr>
        <w:t>as specified in clause</w:t>
      </w:r>
      <w:r w:rsidR="00C21289" w:rsidRPr="00915E9F">
        <w:t xml:space="preserve"> </w:t>
      </w:r>
      <w:r w:rsidR="00C21289">
        <w:t>6.1.3.41</w:t>
      </w:r>
      <w:r w:rsidR="00260D20" w:rsidRPr="00FA4F64">
        <w:rPr>
          <w:iCs/>
        </w:rPr>
        <w:t xml:space="preserve"> </w:t>
      </w:r>
      <w:r w:rsidR="00260D20">
        <w:rPr>
          <w:iCs/>
        </w:rPr>
        <w:t xml:space="preserve">of </w:t>
      </w:r>
      <w:r w:rsidR="00260D20" w:rsidRPr="00FA4F64">
        <w:rPr>
          <w:iCs/>
        </w:rPr>
        <w:t>[</w:t>
      </w:r>
      <w:r w:rsidR="00260D20">
        <w:t xml:space="preserve">10, TS </w:t>
      </w:r>
      <w:r w:rsidR="00260D20">
        <w:rPr>
          <w:color w:val="000000"/>
        </w:rPr>
        <w:t>38.321</w:t>
      </w:r>
      <w:r w:rsidR="00260D20" w:rsidRPr="00FA4F64">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4E729BA9" w:rsidR="0082582A" w:rsidRPr="005A2852" w:rsidRDefault="0082582A" w:rsidP="0082582A">
      <w:r w:rsidRPr="005A2852">
        <w:t xml:space="preserve">The UE may be configured to measure and report, subject to UE capability, up to 4 DL RSTD measurements per pair of </w:t>
      </w:r>
      <w:r w:rsidR="00057114" w:rsidRPr="005A2852">
        <w:rPr>
          <w:i/>
        </w:rPr>
        <w:t>dl-PRS-ID</w:t>
      </w:r>
      <w:r w:rsidRPr="005A2852">
        <w:t xml:space="preserve"> with each measurement between a different pair of DL PRS resources or DL PRS resource sets within the DL PRS configured for those </w:t>
      </w:r>
      <w:r w:rsidR="00057114" w:rsidRPr="005A2852">
        <w:rPr>
          <w:i/>
        </w:rPr>
        <w:t>dl-PRS-ID</w:t>
      </w:r>
      <w:r w:rsidRPr="005A2852">
        <w:t xml:space="preserve">. </w:t>
      </w:r>
      <w:r w:rsidR="00314F3C" w:rsidRPr="005A2852">
        <w:t>I</w:t>
      </w:r>
      <w:r w:rsidR="00314F3C" w:rsidRPr="005A2852">
        <w:rPr>
          <w:rFonts w:hint="eastAsia"/>
        </w:rPr>
        <w:t>f</w:t>
      </w:r>
      <w:r w:rsidR="00314F3C" w:rsidRPr="005A2852">
        <w:t xml:space="preserve"> the UE is not configured to report with </w:t>
      </w:r>
      <w:r w:rsidR="00314F3C" w:rsidRPr="005A2852">
        <w:rPr>
          <w:i/>
          <w:iCs/>
        </w:rPr>
        <w:t>multiMeasInSameReport-r17</w:t>
      </w:r>
      <w:r w:rsidR="00314F3C" w:rsidRPr="005A2852">
        <w:rPr>
          <w:rFonts w:hint="eastAsia"/>
        </w:rPr>
        <w:t>,</w:t>
      </w:r>
      <w:r w:rsidR="00314F3C" w:rsidRPr="005A2852">
        <w:t xml:space="preserve"> t</w:t>
      </w:r>
      <w:r w:rsidRPr="005A2852">
        <w:t xml:space="preserve">he up to 4 measurements being performed on the same pair of </w:t>
      </w:r>
      <w:r w:rsidR="00057114" w:rsidRPr="005A2852">
        <w:rPr>
          <w:i/>
        </w:rPr>
        <w:t>dl-PRS-ID</w:t>
      </w:r>
      <w:r w:rsidRPr="005A2852">
        <w:t xml:space="preserve"> and all DL RSTD measurements in the same report use a single reference timing. </w:t>
      </w:r>
      <w:r w:rsidR="00314F3C" w:rsidRPr="005A2852">
        <w:t>I</w:t>
      </w:r>
      <w:r w:rsidR="00314F3C" w:rsidRPr="005A2852">
        <w:rPr>
          <w:rFonts w:hint="eastAsia"/>
        </w:rPr>
        <w:t>f</w:t>
      </w:r>
      <w:r w:rsidR="00314F3C" w:rsidRPr="005A2852">
        <w:t xml:space="preserve"> the UE is configured to report with </w:t>
      </w:r>
      <w:r w:rsidR="00314F3C" w:rsidRPr="005A2852">
        <w:rPr>
          <w:i/>
          <w:iCs/>
        </w:rPr>
        <w:t>multiMeasInSameReport-r17</w:t>
      </w:r>
      <w:r w:rsidR="00314F3C" w:rsidRPr="005A2852">
        <w:rPr>
          <w:rFonts w:hint="eastAsia"/>
        </w:rPr>
        <w:t>,</w:t>
      </w:r>
      <w:r w:rsidR="00314F3C" w:rsidRPr="005A2852">
        <w:t xml:space="preserve"> the up to 4 measurements being performed on the same pair of </w:t>
      </w:r>
      <w:r w:rsidR="00314F3C" w:rsidRPr="005A2852">
        <w:rPr>
          <w:i/>
          <w:iCs/>
        </w:rPr>
        <w:t>dl-PRS-ID</w:t>
      </w:r>
      <w:r w:rsidR="00314F3C" w:rsidRPr="005A2852">
        <w:t xml:space="preserve"> and all DL RSTD measurements in the same measurement instance of the same report use a single reference timing.</w:t>
      </w:r>
    </w:p>
    <w:p w14:paraId="6F35ABAA" w14:textId="77777777" w:rsidR="00E6451E" w:rsidRDefault="0082582A" w:rsidP="002E3E0B">
      <w:r w:rsidRPr="005A2852">
        <w:t xml:space="preserve">The UE may be configured to measure and report, subject to UE capability, up to </w:t>
      </w:r>
      <w:r w:rsidR="00260D20" w:rsidRPr="005A2852">
        <w:t>24</w:t>
      </w:r>
      <w:r w:rsidRPr="005A2852">
        <w:t xml:space="preserve"> DL PRS</w:t>
      </w:r>
      <w:r w:rsidR="00AF020B" w:rsidRPr="005A2852">
        <w:t>-</w:t>
      </w:r>
      <w:r w:rsidRPr="005A2852">
        <w:t xml:space="preserve">RSRP measurements on DL PRS resources </w:t>
      </w:r>
      <w:r w:rsidR="00057114" w:rsidRPr="005A2852">
        <w:t xml:space="preserve">associated with the same </w:t>
      </w:r>
      <w:r w:rsidR="00057114" w:rsidRPr="005A2852">
        <w:rPr>
          <w:i/>
        </w:rPr>
        <w:t>dl-PRS-ID</w:t>
      </w:r>
      <w:r w:rsidRPr="005A2852">
        <w:t>. When the UE reports DL PRS</w:t>
      </w:r>
      <w:r w:rsidR="00AF020B" w:rsidRPr="005A2852">
        <w:t>-</w:t>
      </w:r>
      <w:r w:rsidRPr="005A2852">
        <w:t>RSRP measurements from one DL PRS resource set, the UE may indicate which DL PRS</w:t>
      </w:r>
      <w:r w:rsidR="00AF020B" w:rsidRPr="005A2852">
        <w:t>-</w:t>
      </w:r>
      <w:r w:rsidRPr="005A2852">
        <w:t xml:space="preserve">RSRP measurements associated with the same higher layer parameter </w:t>
      </w:r>
      <w:r w:rsidRPr="005A2852">
        <w:rPr>
          <w:i/>
        </w:rPr>
        <w:t>nr-DL-PRS-</w:t>
      </w:r>
      <w:proofErr w:type="spellStart"/>
      <w:r w:rsidRPr="005A2852">
        <w:rPr>
          <w:i/>
        </w:rPr>
        <w:t>RxBeamIndex</w:t>
      </w:r>
      <w:proofErr w:type="spellEnd"/>
      <w:r w:rsidRPr="005A2852">
        <w:t xml:space="preserve"> </w:t>
      </w:r>
      <w:r w:rsidR="008678C6" w:rsidRPr="005A2852">
        <w:rPr>
          <w:iCs/>
        </w:rPr>
        <w:t xml:space="preserve">[17, TS 37.355] </w:t>
      </w:r>
      <w:r w:rsidRPr="005A2852">
        <w:t xml:space="preserve">have been performed using the same spatial domain filter for reception </w:t>
      </w:r>
      <w:proofErr w:type="spellStart"/>
      <w:r w:rsidRPr="005A2852">
        <w:rPr>
          <w:lang w:val="de-DE" w:eastAsia="ko-KR"/>
        </w:rPr>
        <w:t>if</w:t>
      </w:r>
      <w:proofErr w:type="spellEnd"/>
      <w:r w:rsidRPr="005A2852">
        <w:rPr>
          <w:lang w:val="de-DE" w:eastAsia="ko-KR"/>
        </w:rPr>
        <w:t xml:space="preserve"> </w:t>
      </w:r>
      <w:proofErr w:type="spellStart"/>
      <w:r w:rsidRPr="005A2852">
        <w:rPr>
          <w:lang w:val="de-DE" w:eastAsia="ko-KR"/>
        </w:rPr>
        <w:t>for</w:t>
      </w:r>
      <w:proofErr w:type="spellEnd"/>
      <w:r w:rsidRPr="005A2852">
        <w:rPr>
          <w:lang w:val="de-DE" w:eastAsia="ko-KR"/>
        </w:rPr>
        <w:t xml:space="preserve"> </w:t>
      </w:r>
      <w:proofErr w:type="spellStart"/>
      <w:r w:rsidRPr="005A2852">
        <w:rPr>
          <w:lang w:val="de-DE" w:eastAsia="ko-KR"/>
        </w:rPr>
        <w:t>each</w:t>
      </w:r>
      <w:proofErr w:type="spellEnd"/>
      <w:r w:rsidRPr="005A2852">
        <w:rPr>
          <w:lang w:val="de-DE" w:eastAsia="ko-KR"/>
        </w:rPr>
        <w:t xml:space="preserve"> </w:t>
      </w:r>
      <w:proofErr w:type="spellStart"/>
      <w:r w:rsidRPr="005A2852">
        <w:rPr>
          <w:i/>
          <w:iCs/>
          <w:lang w:val="de-DE" w:eastAsia="ko-KR"/>
        </w:rPr>
        <w:t>nr</w:t>
      </w:r>
      <w:proofErr w:type="spellEnd"/>
      <w:r w:rsidRPr="005A2852">
        <w:rPr>
          <w:i/>
          <w:iCs/>
          <w:lang w:val="de-DE" w:eastAsia="ko-KR"/>
        </w:rPr>
        <w:t>-DL-PRS-</w:t>
      </w:r>
      <w:proofErr w:type="spellStart"/>
      <w:r w:rsidRPr="005A2852">
        <w:rPr>
          <w:i/>
          <w:iCs/>
          <w:lang w:val="de-DE" w:eastAsia="ko-KR"/>
        </w:rPr>
        <w:t>RxBeamIndex</w:t>
      </w:r>
      <w:proofErr w:type="spellEnd"/>
      <w:r w:rsidRPr="005A2852">
        <w:rPr>
          <w:lang w:val="de-DE" w:eastAsia="ko-KR"/>
        </w:rPr>
        <w:t xml:space="preserve"> </w:t>
      </w:r>
      <w:proofErr w:type="spellStart"/>
      <w:r w:rsidRPr="005A2852">
        <w:rPr>
          <w:lang w:val="de-DE" w:eastAsia="ko-KR"/>
        </w:rPr>
        <w:t>reported</w:t>
      </w:r>
      <w:proofErr w:type="spellEnd"/>
      <w:r w:rsidRPr="005A2852">
        <w:rPr>
          <w:lang w:val="de-DE" w:eastAsia="ko-KR"/>
        </w:rPr>
        <w:t xml:space="preserve"> </w:t>
      </w:r>
      <w:proofErr w:type="spellStart"/>
      <w:r w:rsidRPr="005A2852">
        <w:rPr>
          <w:lang w:val="de-DE" w:eastAsia="ko-KR"/>
        </w:rPr>
        <w:t>there</w:t>
      </w:r>
      <w:proofErr w:type="spellEnd"/>
      <w:r w:rsidRPr="005A2852">
        <w:rPr>
          <w:lang w:val="de-DE" w:eastAsia="ko-KR"/>
        </w:rPr>
        <w:t xml:space="preserve"> </w:t>
      </w:r>
      <w:proofErr w:type="spellStart"/>
      <w:r w:rsidRPr="005A2852">
        <w:rPr>
          <w:lang w:val="de-DE" w:eastAsia="ko-KR"/>
        </w:rPr>
        <w:t>are</w:t>
      </w:r>
      <w:proofErr w:type="spellEnd"/>
      <w:r w:rsidRPr="005A2852">
        <w:rPr>
          <w:lang w:val="de-DE" w:eastAsia="ko-KR"/>
        </w:rPr>
        <w:t xml:space="preserve"> at least 2 DL PRS-RSRP </w:t>
      </w:r>
      <w:proofErr w:type="spellStart"/>
      <w:r w:rsidRPr="005A2852">
        <w:rPr>
          <w:lang w:val="de-DE" w:eastAsia="ko-KR"/>
        </w:rPr>
        <w:t>measurements</w:t>
      </w:r>
      <w:proofErr w:type="spellEnd"/>
      <w:r w:rsidRPr="005A2852">
        <w:rPr>
          <w:lang w:val="de-DE" w:eastAsia="ko-KR"/>
        </w:rPr>
        <w:t xml:space="preserve"> </w:t>
      </w:r>
      <w:proofErr w:type="spellStart"/>
      <w:r w:rsidRPr="005A2852">
        <w:rPr>
          <w:lang w:val="de-DE" w:eastAsia="ko-KR"/>
        </w:rPr>
        <w:t>associated</w:t>
      </w:r>
      <w:proofErr w:type="spellEnd"/>
      <w:r w:rsidRPr="005A2852">
        <w:rPr>
          <w:lang w:val="de-DE" w:eastAsia="ko-KR"/>
        </w:rPr>
        <w:t xml:space="preserve"> </w:t>
      </w:r>
      <w:proofErr w:type="spellStart"/>
      <w:r w:rsidRPr="005A2852">
        <w:rPr>
          <w:lang w:val="de-DE" w:eastAsia="ko-KR"/>
        </w:rPr>
        <w:t>with</w:t>
      </w:r>
      <w:proofErr w:type="spellEnd"/>
      <w:r w:rsidRPr="005A2852">
        <w:rPr>
          <w:lang w:val="de-DE" w:eastAsia="ko-KR"/>
        </w:rPr>
        <w:t xml:space="preserve"> </w:t>
      </w:r>
      <w:proofErr w:type="spellStart"/>
      <w:r w:rsidRPr="005A2852">
        <w:rPr>
          <w:lang w:val="de-DE" w:eastAsia="ko-KR"/>
        </w:rPr>
        <w:t>it</w:t>
      </w:r>
      <w:proofErr w:type="spellEnd"/>
      <w:r w:rsidRPr="005A2852">
        <w:rPr>
          <w:lang w:val="de-DE" w:eastAsia="ko-KR"/>
        </w:rPr>
        <w:t xml:space="preserve"> </w:t>
      </w:r>
      <w:proofErr w:type="spellStart"/>
      <w:r w:rsidRPr="005A2852">
        <w:rPr>
          <w:lang w:val="de-DE" w:eastAsia="ko-KR"/>
        </w:rPr>
        <w:t>within</w:t>
      </w:r>
      <w:proofErr w:type="spellEnd"/>
      <w:r w:rsidRPr="005A2852">
        <w:rPr>
          <w:lang w:val="de-DE" w:eastAsia="ko-KR"/>
        </w:rPr>
        <w:t xml:space="preserve"> </w:t>
      </w:r>
      <w:proofErr w:type="spellStart"/>
      <w:r w:rsidRPr="005A2852">
        <w:rPr>
          <w:lang w:val="de-DE" w:eastAsia="ko-KR"/>
        </w:rPr>
        <w:t>the</w:t>
      </w:r>
      <w:proofErr w:type="spellEnd"/>
      <w:r w:rsidRPr="005A2852">
        <w:rPr>
          <w:lang w:val="de-DE" w:eastAsia="ko-KR"/>
        </w:rPr>
        <w:t xml:space="preserve"> DL PRS </w:t>
      </w:r>
      <w:proofErr w:type="spellStart"/>
      <w:r w:rsidRPr="005A2852">
        <w:rPr>
          <w:lang w:val="de-DE" w:eastAsia="ko-KR"/>
        </w:rPr>
        <w:t>resource</w:t>
      </w:r>
      <w:proofErr w:type="spellEnd"/>
      <w:r w:rsidRPr="005A2852">
        <w:rPr>
          <w:lang w:val="de-DE" w:eastAsia="ko-KR"/>
        </w:rPr>
        <w:t xml:space="preserve"> </w:t>
      </w:r>
      <w:proofErr w:type="spellStart"/>
      <w:r w:rsidRPr="005A2852">
        <w:rPr>
          <w:lang w:val="de-DE" w:eastAsia="ko-KR"/>
        </w:rPr>
        <w:t>set</w:t>
      </w:r>
      <w:proofErr w:type="spellEnd"/>
      <w:r w:rsidRPr="005A2852">
        <w:t>.</w:t>
      </w:r>
      <w:r w:rsidR="00253803" w:rsidRPr="005A2852">
        <w:t xml:space="preserve"> When the UE reports DL PRS-RSRP measurements</w:t>
      </w:r>
      <w:r w:rsidR="00253803" w:rsidRPr="005A2852">
        <w:rPr>
          <w:rFonts w:hint="eastAsia"/>
        </w:rPr>
        <w:t xml:space="preserve"> </w:t>
      </w:r>
      <w:r w:rsidR="00253803" w:rsidRPr="005A2852">
        <w:rPr>
          <w:rFonts w:eastAsiaTheme="minorEastAsia" w:hint="eastAsia"/>
          <w:lang w:eastAsia="zh-CN"/>
        </w:rPr>
        <w:t>f</w:t>
      </w:r>
      <w:r w:rsidR="00253803" w:rsidRPr="005A2852">
        <w:rPr>
          <w:rFonts w:hint="eastAsia"/>
        </w:rPr>
        <w:t xml:space="preserve">or a DL PRS </w:t>
      </w:r>
      <w:r w:rsidR="00253803" w:rsidRPr="005A2852">
        <w:t>resource</w:t>
      </w:r>
      <w:r w:rsidR="00253803" w:rsidRPr="005A2852">
        <w:rPr>
          <w:rFonts w:hint="eastAsia"/>
        </w:rPr>
        <w:t xml:space="preserve">, </w:t>
      </w:r>
      <w:r w:rsidR="00253803" w:rsidRPr="005A2852">
        <w:rPr>
          <w:rFonts w:eastAsiaTheme="minorEastAsia" w:hint="eastAsia"/>
          <w:lang w:eastAsia="zh-CN"/>
        </w:rPr>
        <w:t xml:space="preserve">the reported </w:t>
      </w:r>
      <w:r w:rsidR="00253803" w:rsidRPr="005A2852">
        <w:rPr>
          <w:rFonts w:hint="eastAsia"/>
        </w:rPr>
        <w:t>m</w:t>
      </w:r>
      <w:r w:rsidR="00253803" w:rsidRPr="005A2852">
        <w:t xml:space="preserve">ultiple </w:t>
      </w:r>
      <w:r w:rsidR="00253803" w:rsidRPr="005A2852">
        <w:rPr>
          <w:rFonts w:hint="eastAsia"/>
        </w:rPr>
        <w:t>DL PRS-</w:t>
      </w:r>
      <w:r w:rsidR="00253803" w:rsidRPr="005A2852">
        <w:t>RSRP</w:t>
      </w:r>
      <w:r w:rsidR="00253803" w:rsidRPr="005A2852">
        <w:rPr>
          <w:rFonts w:hint="eastAsia"/>
        </w:rPr>
        <w:t xml:space="preserve"> measurements</w:t>
      </w:r>
      <w:r w:rsidR="00253803" w:rsidRPr="005A2852">
        <w:t xml:space="preserve"> associated with the same </w:t>
      </w:r>
      <w:r w:rsidR="00253803" w:rsidRPr="005A2852">
        <w:rPr>
          <w:rFonts w:hint="eastAsia"/>
        </w:rPr>
        <w:t xml:space="preserve">or different </w:t>
      </w:r>
      <w:r w:rsidR="00253803" w:rsidRPr="005A2852">
        <w:t xml:space="preserve">higher layer parameter </w:t>
      </w:r>
      <w:r w:rsidR="00253803" w:rsidRPr="005A2852">
        <w:rPr>
          <w:i/>
        </w:rPr>
        <w:t>nr-DL-PRS-</w:t>
      </w:r>
      <w:proofErr w:type="spellStart"/>
      <w:r w:rsidR="00253803" w:rsidRPr="005A2852">
        <w:rPr>
          <w:i/>
        </w:rPr>
        <w:t>RxBeamIndex</w:t>
      </w:r>
      <w:proofErr w:type="spellEnd"/>
      <w:r w:rsidR="00253803" w:rsidRPr="005A2852">
        <w:t xml:space="preserve"> </w:t>
      </w:r>
      <w:r w:rsidR="00253803" w:rsidRPr="005A2852">
        <w:rPr>
          <w:rFonts w:eastAsiaTheme="minorEastAsia" w:hint="eastAsia"/>
          <w:lang w:eastAsia="zh-CN"/>
        </w:rPr>
        <w:t xml:space="preserve">may have </w:t>
      </w:r>
      <w:r w:rsidR="00253803" w:rsidRPr="005A2852">
        <w:t>the same or different timestamps.</w:t>
      </w:r>
      <w:r w:rsidR="00260D20" w:rsidRPr="005A2852">
        <w:t xml:space="preserve"> </w:t>
      </w:r>
    </w:p>
    <w:p w14:paraId="7978E3D7" w14:textId="42799A88" w:rsidR="002E3E0B" w:rsidRPr="005A2852" w:rsidRDefault="00260D20" w:rsidP="002E3E0B">
      <w:r w:rsidRPr="005A2852">
        <w:t xml:space="preserve">The UE may be configured to measure and </w:t>
      </w:r>
      <w:r w:rsidR="002E3E0B" w:rsidRPr="005A2852">
        <w:t xml:space="preserve">optionally </w:t>
      </w:r>
      <w:r w:rsidRPr="005A2852">
        <w:t xml:space="preserve">report, subject to UE capability, up to 24 DL </w:t>
      </w:r>
      <w:r w:rsidR="00455AC6" w:rsidRPr="005A2852">
        <w:t>PRS</w:t>
      </w:r>
      <w:r w:rsidR="00455AC6">
        <w:t>-</w:t>
      </w:r>
      <w:r w:rsidRPr="005A2852">
        <w:t xml:space="preserve">RSRPP for the first detected path on DL PRS resources associated with the same </w:t>
      </w:r>
      <w:r w:rsidRPr="005A2852">
        <w:rPr>
          <w:i/>
        </w:rPr>
        <w:t>dl-PRS-ID</w:t>
      </w:r>
      <w:r w:rsidRPr="005A2852">
        <w:t>.</w:t>
      </w:r>
      <w:r w:rsidR="00E6451E">
        <w:t xml:space="preserve"> </w:t>
      </w:r>
      <w:r w:rsidR="00E6451E" w:rsidRPr="00992366">
        <w:t>When the UE report</w:t>
      </w:r>
      <w:r w:rsidR="00E6451E">
        <w:t>s</w:t>
      </w:r>
      <w:r w:rsidR="00E6451E" w:rsidRPr="00992366">
        <w:rPr>
          <w:lang w:eastAsia="zh-CN"/>
        </w:rPr>
        <w:t xml:space="preserve"> </w:t>
      </w:r>
      <w:r w:rsidR="00E6451E" w:rsidRPr="00992366">
        <w:t>DL PRS-RSRPP measurements</w:t>
      </w:r>
      <w:r w:rsidR="00E6451E" w:rsidRPr="00992366">
        <w:rPr>
          <w:rFonts w:hint="eastAsia"/>
        </w:rPr>
        <w:t xml:space="preserve"> </w:t>
      </w:r>
      <w:r w:rsidR="00E6451E" w:rsidRPr="00992366">
        <w:rPr>
          <w:rFonts w:hint="eastAsia"/>
          <w:lang w:eastAsia="zh-CN"/>
        </w:rPr>
        <w:t>f</w:t>
      </w:r>
      <w:r w:rsidR="00E6451E" w:rsidRPr="00992366">
        <w:rPr>
          <w:rFonts w:hint="eastAsia"/>
        </w:rPr>
        <w:t xml:space="preserve">or a DL PRS </w:t>
      </w:r>
      <w:r w:rsidR="00E6451E" w:rsidRPr="00992366">
        <w:t>resource</w:t>
      </w:r>
      <w:r w:rsidR="00E6451E" w:rsidRPr="00992366">
        <w:rPr>
          <w:rFonts w:hint="eastAsia"/>
        </w:rPr>
        <w:t xml:space="preserve">, </w:t>
      </w:r>
      <w:r w:rsidR="00E6451E" w:rsidRPr="00992366">
        <w:rPr>
          <w:rFonts w:hint="eastAsia"/>
          <w:lang w:eastAsia="zh-CN"/>
        </w:rPr>
        <w:t xml:space="preserve">the reported </w:t>
      </w:r>
      <w:r w:rsidR="00E6451E" w:rsidRPr="00992366">
        <w:rPr>
          <w:rFonts w:hint="eastAsia"/>
        </w:rPr>
        <w:t>m</w:t>
      </w:r>
      <w:r w:rsidR="00E6451E" w:rsidRPr="00992366">
        <w:t xml:space="preserve">ultiple DL PRS-RSRPP measurements associated with the same </w:t>
      </w:r>
      <w:r w:rsidR="00E6451E" w:rsidRPr="00992366">
        <w:rPr>
          <w:rFonts w:hint="eastAsia"/>
        </w:rPr>
        <w:t xml:space="preserve">or different </w:t>
      </w:r>
      <w:r w:rsidR="00E6451E" w:rsidRPr="00992366">
        <w:t xml:space="preserve">higher layer parameter </w:t>
      </w:r>
      <w:r w:rsidR="00E6451E" w:rsidRPr="00992366">
        <w:rPr>
          <w:i/>
        </w:rPr>
        <w:t>nr-DL-PRS-</w:t>
      </w:r>
      <w:proofErr w:type="spellStart"/>
      <w:r w:rsidR="00E6451E" w:rsidRPr="00992366">
        <w:rPr>
          <w:i/>
        </w:rPr>
        <w:t>RxBeamIndex</w:t>
      </w:r>
      <w:proofErr w:type="spellEnd"/>
      <w:r w:rsidR="00E6451E" w:rsidRPr="00992366">
        <w:t xml:space="preserve"> </w:t>
      </w:r>
      <w:r w:rsidR="00E6451E" w:rsidRPr="00992366">
        <w:rPr>
          <w:rFonts w:hint="eastAsia"/>
          <w:lang w:eastAsia="zh-CN"/>
        </w:rPr>
        <w:t xml:space="preserve">may have </w:t>
      </w:r>
      <w:r w:rsidR="00E6451E" w:rsidRPr="00992366">
        <w:t>the same or different timestamps.</w:t>
      </w:r>
      <w:r w:rsidR="00E6451E">
        <w:t xml:space="preserve"> </w:t>
      </w:r>
      <w:r w:rsidR="00E6451E" w:rsidRPr="005E1156" w:rsidDel="002C5DFF">
        <w:t>When the UE reports DL PRS-RSRP</w:t>
      </w:r>
      <w:r w:rsidR="00E6451E">
        <w:t>P</w:t>
      </w:r>
      <w:r w:rsidR="00E6451E" w:rsidRPr="005E1156" w:rsidDel="002C5DFF">
        <w:t xml:space="preserve"> measurements from one DL PRS resource set, the UE may indicate which DL PRS-RSRP</w:t>
      </w:r>
      <w:r w:rsidR="00E6451E">
        <w:t>P</w:t>
      </w:r>
      <w:r w:rsidR="00E6451E" w:rsidRPr="005E1156" w:rsidDel="002C5DFF">
        <w:t xml:space="preserve"> measurements associated with the same higher layer parameter </w:t>
      </w:r>
      <w:r w:rsidR="00E6451E" w:rsidRPr="005E1156" w:rsidDel="002C5DFF">
        <w:rPr>
          <w:i/>
        </w:rPr>
        <w:t>nr-DL-PRS-</w:t>
      </w:r>
      <w:proofErr w:type="spellStart"/>
      <w:r w:rsidR="00E6451E" w:rsidRPr="005E1156" w:rsidDel="002C5DFF">
        <w:rPr>
          <w:i/>
        </w:rPr>
        <w:t>RxBeamIndex</w:t>
      </w:r>
      <w:proofErr w:type="spellEnd"/>
      <w:r w:rsidR="00E6451E" w:rsidRPr="005E1156" w:rsidDel="002C5DFF">
        <w:t xml:space="preserve"> </w:t>
      </w:r>
      <w:r w:rsidR="00E6451E" w:rsidRPr="005E1156" w:rsidDel="002C5DFF">
        <w:rPr>
          <w:iCs/>
        </w:rPr>
        <w:t xml:space="preserve">[17, TS 37.355] </w:t>
      </w:r>
      <w:r w:rsidR="00E6451E" w:rsidRPr="005E1156" w:rsidDel="002C5DFF">
        <w:t xml:space="preserve">have been performed using the same spatial domain filter for reception </w:t>
      </w:r>
      <w:proofErr w:type="spellStart"/>
      <w:r w:rsidR="00E6451E" w:rsidRPr="005E1156" w:rsidDel="002C5DFF">
        <w:rPr>
          <w:lang w:val="de-DE" w:eastAsia="ko-KR"/>
        </w:rPr>
        <w:t>if</w:t>
      </w:r>
      <w:proofErr w:type="spellEnd"/>
      <w:r w:rsidR="00E6451E" w:rsidRPr="005E1156" w:rsidDel="002C5DFF">
        <w:rPr>
          <w:lang w:val="de-DE" w:eastAsia="ko-KR"/>
        </w:rPr>
        <w:t xml:space="preserve"> </w:t>
      </w:r>
      <w:proofErr w:type="spellStart"/>
      <w:r w:rsidR="00E6451E" w:rsidRPr="005E1156" w:rsidDel="002C5DFF">
        <w:rPr>
          <w:lang w:val="de-DE" w:eastAsia="ko-KR"/>
        </w:rPr>
        <w:t>for</w:t>
      </w:r>
      <w:proofErr w:type="spellEnd"/>
      <w:r w:rsidR="00E6451E" w:rsidRPr="005E1156" w:rsidDel="002C5DFF">
        <w:rPr>
          <w:lang w:val="de-DE" w:eastAsia="ko-KR"/>
        </w:rPr>
        <w:t xml:space="preserve"> </w:t>
      </w:r>
      <w:proofErr w:type="spellStart"/>
      <w:r w:rsidR="00E6451E" w:rsidRPr="005E1156" w:rsidDel="002C5DFF">
        <w:rPr>
          <w:lang w:val="de-DE" w:eastAsia="ko-KR"/>
        </w:rPr>
        <w:t>each</w:t>
      </w:r>
      <w:proofErr w:type="spellEnd"/>
      <w:r w:rsidR="00E6451E" w:rsidRPr="005E1156" w:rsidDel="002C5DFF">
        <w:rPr>
          <w:lang w:val="de-DE" w:eastAsia="ko-KR"/>
        </w:rPr>
        <w:t xml:space="preserve"> </w:t>
      </w:r>
      <w:proofErr w:type="spellStart"/>
      <w:r w:rsidR="00E6451E" w:rsidRPr="005E1156" w:rsidDel="002C5DFF">
        <w:rPr>
          <w:i/>
          <w:iCs/>
          <w:lang w:val="de-DE" w:eastAsia="ko-KR"/>
        </w:rPr>
        <w:t>nr</w:t>
      </w:r>
      <w:proofErr w:type="spellEnd"/>
      <w:r w:rsidR="00E6451E" w:rsidRPr="005E1156" w:rsidDel="002C5DFF">
        <w:rPr>
          <w:i/>
          <w:iCs/>
          <w:lang w:val="de-DE" w:eastAsia="ko-KR"/>
        </w:rPr>
        <w:t>-DL-PRS-</w:t>
      </w:r>
      <w:proofErr w:type="spellStart"/>
      <w:r w:rsidR="00E6451E" w:rsidRPr="005E1156" w:rsidDel="002C5DFF">
        <w:rPr>
          <w:i/>
          <w:iCs/>
          <w:lang w:val="de-DE" w:eastAsia="ko-KR"/>
        </w:rPr>
        <w:t>RxBeamIndex</w:t>
      </w:r>
      <w:proofErr w:type="spellEnd"/>
      <w:r w:rsidR="00E6451E" w:rsidRPr="005E1156" w:rsidDel="002C5DFF">
        <w:rPr>
          <w:lang w:val="de-DE" w:eastAsia="ko-KR"/>
        </w:rPr>
        <w:t xml:space="preserve"> </w:t>
      </w:r>
      <w:proofErr w:type="spellStart"/>
      <w:r w:rsidR="00E6451E" w:rsidRPr="005E1156" w:rsidDel="002C5DFF">
        <w:rPr>
          <w:lang w:val="de-DE" w:eastAsia="ko-KR"/>
        </w:rPr>
        <w:t>reported</w:t>
      </w:r>
      <w:proofErr w:type="spellEnd"/>
      <w:r w:rsidR="00E6451E" w:rsidRPr="005E1156" w:rsidDel="002C5DFF">
        <w:rPr>
          <w:lang w:val="de-DE" w:eastAsia="ko-KR"/>
        </w:rPr>
        <w:t xml:space="preserve"> </w:t>
      </w:r>
      <w:proofErr w:type="spellStart"/>
      <w:r w:rsidR="00E6451E" w:rsidRPr="005E1156" w:rsidDel="002C5DFF">
        <w:rPr>
          <w:lang w:val="de-DE" w:eastAsia="ko-KR"/>
        </w:rPr>
        <w:t>there</w:t>
      </w:r>
      <w:proofErr w:type="spellEnd"/>
      <w:r w:rsidR="00E6451E" w:rsidRPr="005E1156" w:rsidDel="002C5DFF">
        <w:rPr>
          <w:lang w:val="de-DE" w:eastAsia="ko-KR"/>
        </w:rPr>
        <w:t xml:space="preserve"> </w:t>
      </w:r>
      <w:proofErr w:type="spellStart"/>
      <w:r w:rsidR="00E6451E" w:rsidRPr="005E1156" w:rsidDel="002C5DFF">
        <w:rPr>
          <w:lang w:val="de-DE" w:eastAsia="ko-KR"/>
        </w:rPr>
        <w:t>are</w:t>
      </w:r>
      <w:proofErr w:type="spellEnd"/>
      <w:r w:rsidR="00E6451E" w:rsidRPr="005E1156" w:rsidDel="002C5DFF">
        <w:rPr>
          <w:lang w:val="de-DE" w:eastAsia="ko-KR"/>
        </w:rPr>
        <w:t xml:space="preserve"> at least 2 DL PRS-RSRP</w:t>
      </w:r>
      <w:r w:rsidR="00E6451E">
        <w:rPr>
          <w:lang w:val="de-DE" w:eastAsia="ko-KR"/>
        </w:rPr>
        <w:t>P</w:t>
      </w:r>
      <w:r w:rsidR="00E6451E" w:rsidRPr="005E1156" w:rsidDel="002C5DFF">
        <w:rPr>
          <w:lang w:val="de-DE" w:eastAsia="ko-KR"/>
        </w:rPr>
        <w:t xml:space="preserve"> </w:t>
      </w:r>
      <w:proofErr w:type="spellStart"/>
      <w:r w:rsidR="00E6451E" w:rsidRPr="005E1156" w:rsidDel="002C5DFF">
        <w:rPr>
          <w:lang w:val="de-DE" w:eastAsia="ko-KR"/>
        </w:rPr>
        <w:t>measurements</w:t>
      </w:r>
      <w:proofErr w:type="spellEnd"/>
      <w:r w:rsidR="00E6451E" w:rsidRPr="005E1156" w:rsidDel="002C5DFF">
        <w:rPr>
          <w:lang w:val="de-DE" w:eastAsia="ko-KR"/>
        </w:rPr>
        <w:t xml:space="preserve"> </w:t>
      </w:r>
      <w:proofErr w:type="spellStart"/>
      <w:r w:rsidR="00E6451E" w:rsidRPr="005E1156" w:rsidDel="002C5DFF">
        <w:rPr>
          <w:lang w:val="de-DE" w:eastAsia="ko-KR"/>
        </w:rPr>
        <w:t>associated</w:t>
      </w:r>
      <w:proofErr w:type="spellEnd"/>
      <w:r w:rsidR="00E6451E" w:rsidRPr="005E1156" w:rsidDel="002C5DFF">
        <w:rPr>
          <w:lang w:val="de-DE" w:eastAsia="ko-KR"/>
        </w:rPr>
        <w:t xml:space="preserve"> </w:t>
      </w:r>
      <w:proofErr w:type="spellStart"/>
      <w:r w:rsidR="00E6451E" w:rsidRPr="005E1156" w:rsidDel="002C5DFF">
        <w:rPr>
          <w:lang w:val="de-DE" w:eastAsia="ko-KR"/>
        </w:rPr>
        <w:t>with</w:t>
      </w:r>
      <w:proofErr w:type="spellEnd"/>
      <w:r w:rsidR="00E6451E" w:rsidRPr="005E1156" w:rsidDel="002C5DFF">
        <w:rPr>
          <w:lang w:val="de-DE" w:eastAsia="ko-KR"/>
        </w:rPr>
        <w:t xml:space="preserve"> </w:t>
      </w:r>
      <w:proofErr w:type="spellStart"/>
      <w:r w:rsidR="00E6451E" w:rsidRPr="005E1156" w:rsidDel="002C5DFF">
        <w:rPr>
          <w:lang w:val="de-DE" w:eastAsia="ko-KR"/>
        </w:rPr>
        <w:t>it</w:t>
      </w:r>
      <w:proofErr w:type="spellEnd"/>
      <w:r w:rsidR="00E6451E" w:rsidRPr="005E1156" w:rsidDel="002C5DFF">
        <w:rPr>
          <w:lang w:val="de-DE" w:eastAsia="ko-KR"/>
        </w:rPr>
        <w:t xml:space="preserve"> </w:t>
      </w:r>
      <w:proofErr w:type="spellStart"/>
      <w:r w:rsidR="00E6451E" w:rsidRPr="005E1156" w:rsidDel="002C5DFF">
        <w:rPr>
          <w:lang w:val="de-DE" w:eastAsia="ko-KR"/>
        </w:rPr>
        <w:t>within</w:t>
      </w:r>
      <w:proofErr w:type="spellEnd"/>
      <w:r w:rsidR="00E6451E" w:rsidRPr="005E1156" w:rsidDel="002C5DFF">
        <w:rPr>
          <w:lang w:val="de-DE" w:eastAsia="ko-KR"/>
        </w:rPr>
        <w:t xml:space="preserve"> </w:t>
      </w:r>
      <w:proofErr w:type="spellStart"/>
      <w:r w:rsidR="00E6451E" w:rsidRPr="005E1156" w:rsidDel="002C5DFF">
        <w:rPr>
          <w:lang w:val="de-DE" w:eastAsia="ko-KR"/>
        </w:rPr>
        <w:t>the</w:t>
      </w:r>
      <w:proofErr w:type="spellEnd"/>
      <w:r w:rsidR="00E6451E" w:rsidRPr="005E1156" w:rsidDel="002C5DFF">
        <w:rPr>
          <w:lang w:val="de-DE" w:eastAsia="ko-KR"/>
        </w:rPr>
        <w:t xml:space="preserve"> DL PRS </w:t>
      </w:r>
      <w:proofErr w:type="spellStart"/>
      <w:r w:rsidR="00E6451E" w:rsidRPr="005E1156" w:rsidDel="002C5DFF">
        <w:rPr>
          <w:lang w:val="de-DE" w:eastAsia="ko-KR"/>
        </w:rPr>
        <w:t>resource</w:t>
      </w:r>
      <w:proofErr w:type="spellEnd"/>
      <w:r w:rsidR="00E6451E" w:rsidRPr="005E1156" w:rsidDel="002C5DFF">
        <w:rPr>
          <w:lang w:val="de-DE" w:eastAsia="ko-KR"/>
        </w:rPr>
        <w:t xml:space="preserve"> </w:t>
      </w:r>
      <w:proofErr w:type="spellStart"/>
      <w:r w:rsidR="00E6451E" w:rsidRPr="005E1156" w:rsidDel="002C5DFF">
        <w:rPr>
          <w:lang w:val="de-DE" w:eastAsia="ko-KR"/>
        </w:rPr>
        <w:t>set</w:t>
      </w:r>
      <w:proofErr w:type="spellEnd"/>
      <w:r w:rsidR="00E6451E" w:rsidRPr="005E1156" w:rsidDel="002C5DFF">
        <w:t>.</w:t>
      </w:r>
    </w:p>
    <w:p w14:paraId="2DC9B4B4" w14:textId="242C2783" w:rsidR="002E3E0B" w:rsidRDefault="002E3E0B" w:rsidP="002E3E0B">
      <w:pPr>
        <w:rPr>
          <w:color w:val="000000" w:themeColor="text1"/>
        </w:rPr>
      </w:pPr>
      <w:r>
        <w:rPr>
          <w:color w:val="000000" w:themeColor="text1"/>
        </w:rPr>
        <w:t xml:space="preserve">The UE may be configured to optionally report a differential DL </w:t>
      </w:r>
      <w:r w:rsidR="00455AC6">
        <w:rPr>
          <w:color w:val="000000" w:themeColor="text1"/>
        </w:rPr>
        <w:t>PRS-</w:t>
      </w:r>
      <w:r>
        <w:rPr>
          <w:color w:val="000000" w:themeColor="text1"/>
        </w:rPr>
        <w:t xml:space="preserve">RSRPP for a </w:t>
      </w:r>
      <w:r w:rsidR="008109B0">
        <w:rPr>
          <w:color w:val="000000" w:themeColor="text1"/>
        </w:rPr>
        <w:t xml:space="preserve">DL </w:t>
      </w:r>
      <w:r>
        <w:rPr>
          <w:color w:val="000000" w:themeColor="text1"/>
        </w:rPr>
        <w:t xml:space="preserve">PRS resource with reference to </w:t>
      </w:r>
      <w:r w:rsidRPr="00FD16C0">
        <w:rPr>
          <w:i/>
          <w:snapToGrid w:val="0"/>
        </w:rPr>
        <w:t>nr-DL-PRS-</w:t>
      </w:r>
      <w:r w:rsidRPr="00FD16C0">
        <w:rPr>
          <w:i/>
          <w:iCs/>
          <w:snapToGrid w:val="0"/>
        </w:rPr>
        <w:t>FirstPathRSRP</w:t>
      </w:r>
      <w:r w:rsidRPr="00FD16C0">
        <w:rPr>
          <w:i/>
          <w:iCs/>
        </w:rPr>
        <w:t>-Result</w:t>
      </w:r>
      <w:r>
        <w:rPr>
          <w:color w:val="000000" w:themeColor="text1"/>
        </w:rPr>
        <w:t xml:space="preserve"> and/or a differential DL PRS RSRP with reference to </w:t>
      </w:r>
      <w:r>
        <w:rPr>
          <w:i/>
          <w:iCs/>
          <w:color w:val="000000" w:themeColor="text1"/>
        </w:rPr>
        <w:t>nr-DL-PRS-RSRP-Result</w:t>
      </w:r>
      <w:r>
        <w:rPr>
          <w:color w:val="000000" w:themeColor="text1"/>
        </w:rPr>
        <w:t xml:space="preserve"> via higher layer parameter </w:t>
      </w:r>
      <w:r>
        <w:rPr>
          <w:i/>
          <w:iCs/>
        </w:rPr>
        <w:t>NR-DL-</w:t>
      </w:r>
      <w:proofErr w:type="spellStart"/>
      <w:r>
        <w:rPr>
          <w:i/>
          <w:iCs/>
        </w:rPr>
        <w:t>AoD</w:t>
      </w:r>
      <w:proofErr w:type="spellEnd"/>
      <w:r>
        <w:rPr>
          <w:i/>
          <w:iCs/>
        </w:rPr>
        <w:t>-</w:t>
      </w:r>
      <w:proofErr w:type="spellStart"/>
      <w:r>
        <w:rPr>
          <w:i/>
          <w:iCs/>
        </w:rPr>
        <w:t>AdditionalMeasurementElement</w:t>
      </w:r>
      <w:proofErr w:type="spellEnd"/>
      <w:r>
        <w:rPr>
          <w:color w:val="000000" w:themeColor="text1"/>
        </w:rPr>
        <w:t>.</w:t>
      </w:r>
    </w:p>
    <w:p w14:paraId="3952E976" w14:textId="00F790B1" w:rsidR="00260D20" w:rsidRPr="00FA4F64" w:rsidRDefault="002E3E0B" w:rsidP="00260D20">
      <w:r>
        <w:t xml:space="preserve">For each </w:t>
      </w:r>
      <w:r w:rsidR="008109B0">
        <w:rPr>
          <w:color w:val="000000" w:themeColor="text1"/>
        </w:rPr>
        <w:t xml:space="preserve">DL </w:t>
      </w:r>
      <w:r>
        <w:t>PRS resource, t</w:t>
      </w:r>
      <w:r w:rsidRPr="00FA4F64">
        <w:t xml:space="preserve">he </w:t>
      </w:r>
      <w:r w:rsidR="00260D20" w:rsidRPr="00FA4F64">
        <w:t xml:space="preserve">UE may be configured, subject to UE capability, with </w:t>
      </w:r>
      <w:r w:rsidR="00C21289" w:rsidRPr="00097871">
        <w:rPr>
          <w:i/>
          <w:iCs/>
        </w:rPr>
        <w:t>dl-PRS-</w:t>
      </w:r>
      <w:proofErr w:type="spellStart"/>
      <w:r w:rsidR="00C21289" w:rsidRPr="00097871">
        <w:rPr>
          <w:i/>
          <w:iCs/>
        </w:rPr>
        <w:t>ResourcePrioritySubset</w:t>
      </w:r>
      <w:proofErr w:type="spellEnd"/>
      <w:r w:rsidR="00260D20" w:rsidRPr="00FA4F64">
        <w:t xml:space="preserve"> that is associated with </w:t>
      </w:r>
      <w:r>
        <w:t>this</w:t>
      </w:r>
      <w:r w:rsidR="00260D20" w:rsidRPr="00FA4F64">
        <w:t xml:space="preserve"> </w:t>
      </w:r>
      <w:r w:rsidR="008109B0">
        <w:rPr>
          <w:color w:val="000000" w:themeColor="text1"/>
        </w:rPr>
        <w:t xml:space="preserve">DL </w:t>
      </w:r>
      <w:r w:rsidR="00260D20" w:rsidRPr="00FA4F64">
        <w:t xml:space="preserve">PRS resource, where the subset of </w:t>
      </w:r>
      <w:r w:rsidR="008109B0">
        <w:rPr>
          <w:color w:val="000000" w:themeColor="text1"/>
        </w:rPr>
        <w:t xml:space="preserve">DL </w:t>
      </w:r>
      <w:r w:rsidR="00260D20" w:rsidRPr="00FA4F64">
        <w:t xml:space="preserve">PRS resources associated with the </w:t>
      </w:r>
      <w:r w:rsidR="008109B0">
        <w:rPr>
          <w:color w:val="000000" w:themeColor="text1"/>
        </w:rPr>
        <w:t xml:space="preserve">DL </w:t>
      </w:r>
      <w:r w:rsidR="00260D20" w:rsidRPr="00FA4F64">
        <w:t xml:space="preserve">PRS resource can be in the same or different </w:t>
      </w:r>
      <w:r w:rsidR="008109B0">
        <w:rPr>
          <w:color w:val="000000" w:themeColor="text1"/>
        </w:rPr>
        <w:t xml:space="preserve">DL </w:t>
      </w:r>
      <w:r w:rsidR="00260D20" w:rsidRPr="00FA4F64">
        <w:t xml:space="preserve">PRS resource set than the </w:t>
      </w:r>
      <w:r w:rsidR="008109B0">
        <w:rPr>
          <w:color w:val="000000" w:themeColor="text1"/>
        </w:rPr>
        <w:t xml:space="preserve">DL </w:t>
      </w:r>
      <w:r w:rsidR="00260D20" w:rsidRPr="00FA4F64">
        <w:t xml:space="preserve">PRS resource. The UE may include UE measurements for the subset of </w:t>
      </w:r>
      <w:r w:rsidR="008109B0">
        <w:rPr>
          <w:color w:val="000000" w:themeColor="text1"/>
        </w:rPr>
        <w:t xml:space="preserve">DL </w:t>
      </w:r>
      <w:r w:rsidR="00260D20" w:rsidRPr="00FA4F64">
        <w:t xml:space="preserve">PRS resources in </w:t>
      </w:r>
      <w:r w:rsidR="00260D20" w:rsidRPr="00FA4F64">
        <w:rPr>
          <w:i/>
          <w:iCs/>
        </w:rPr>
        <w:t>NR-DL-</w:t>
      </w:r>
      <w:proofErr w:type="spellStart"/>
      <w:r w:rsidR="00260D20" w:rsidRPr="00FA4F64">
        <w:rPr>
          <w:i/>
          <w:iCs/>
        </w:rPr>
        <w:t>AoD</w:t>
      </w:r>
      <w:proofErr w:type="spellEnd"/>
      <w:r w:rsidR="00260D20" w:rsidRPr="00FA4F64">
        <w:rPr>
          <w:i/>
          <w:iCs/>
        </w:rPr>
        <w:t>-</w:t>
      </w:r>
      <w:proofErr w:type="spellStart"/>
      <w:r w:rsidR="00260D20" w:rsidRPr="00FA4F64">
        <w:rPr>
          <w:i/>
          <w:iCs/>
        </w:rPr>
        <w:t>AdditionalMeasurementElement</w:t>
      </w:r>
      <w:proofErr w:type="spellEnd"/>
      <w:r w:rsidR="00260D20" w:rsidRPr="00FA4F64">
        <w:t xml:space="preserve"> if the UE measurements of the associated PRS resource are reported, where the UE measurement can be DL PRS-RSRP and/or DL PRS-RSRPP. The UE may report DL PRS-RSRP and/or DL PRS-RSRPP measurements only for the subset of </w:t>
      </w:r>
      <w:r w:rsidR="008109B0">
        <w:rPr>
          <w:color w:val="000000" w:themeColor="text1"/>
        </w:rPr>
        <w:t xml:space="preserve">DL </w:t>
      </w:r>
      <w:r w:rsidR="00260D20" w:rsidRPr="00FA4F64">
        <w:t>PRS resources. Subject to UE capability, the UE may be configured with</w:t>
      </w:r>
      <w:r w:rsidR="00C21289">
        <w:t xml:space="preserve"> boresight direction via</w:t>
      </w:r>
      <w:r w:rsidR="00260D20" w:rsidRPr="00FA4F64">
        <w:t xml:space="preserve"> higher layer parameter </w:t>
      </w:r>
      <w:r w:rsidR="00042433" w:rsidRPr="00097871">
        <w:rPr>
          <w:i/>
        </w:rPr>
        <w:t>DL-PRS-</w:t>
      </w:r>
      <w:proofErr w:type="spellStart"/>
      <w:r w:rsidR="00042433" w:rsidRPr="00097871">
        <w:rPr>
          <w:i/>
        </w:rPr>
        <w:t>BeamInfoElement</w:t>
      </w:r>
      <w:proofErr w:type="spellEnd"/>
      <w:r w:rsidR="00260D20" w:rsidRPr="00FA4F64">
        <w:t xml:space="preserve"> for each </w:t>
      </w:r>
      <w:r w:rsidR="008109B0">
        <w:rPr>
          <w:color w:val="000000" w:themeColor="text1"/>
        </w:rPr>
        <w:t xml:space="preserve">DL </w:t>
      </w:r>
      <w:r w:rsidR="00260D20" w:rsidRPr="00FA4F64">
        <w:t>PRS resource.</w:t>
      </w:r>
    </w:p>
    <w:p w14:paraId="3CD31D73" w14:textId="510284CB" w:rsidR="00260D20" w:rsidRPr="00FA4F64" w:rsidRDefault="00260D20" w:rsidP="00260D20">
      <w:pPr>
        <w:rPr>
          <w:color w:val="000000" w:themeColor="text1"/>
        </w:rPr>
      </w:pPr>
      <w:r w:rsidRPr="00FA4F64">
        <w:t>The</w:t>
      </w:r>
      <w:r>
        <w:t xml:space="preserve"> </w:t>
      </w:r>
      <w:r w:rsidRPr="00FA4F64">
        <w:t xml:space="preserve">UE may be provided with beam/antenna information via higher layer parameter </w:t>
      </w:r>
      <w:r w:rsidR="00042433" w:rsidRPr="00097871">
        <w:rPr>
          <w:i/>
        </w:rPr>
        <w:t>NR-TRP-</w:t>
      </w:r>
      <w:proofErr w:type="spellStart"/>
      <w:r w:rsidR="00042433" w:rsidRPr="00097871">
        <w:rPr>
          <w:i/>
        </w:rPr>
        <w:t>BeamAntennaInfo</w:t>
      </w:r>
      <w:proofErr w:type="spellEnd"/>
      <w:r w:rsidRPr="00FA4F64">
        <w:t>.</w:t>
      </w:r>
    </w:p>
    <w:p w14:paraId="1EF67CDC" w14:textId="1FD30167" w:rsidR="0082582A" w:rsidRPr="00196739" w:rsidRDefault="00260D20" w:rsidP="0082582A">
      <w:pPr>
        <w:rPr>
          <w:color w:val="000000" w:themeColor="text1"/>
        </w:rPr>
      </w:pPr>
      <w:r w:rsidRPr="00FA4F64">
        <w:t>The UE may request to be provided with either expected DL-</w:t>
      </w:r>
      <w:proofErr w:type="spellStart"/>
      <w:r w:rsidRPr="00FA4F64">
        <w:t>AoD</w:t>
      </w:r>
      <w:proofErr w:type="spellEnd"/>
      <w:r w:rsidRPr="00FA4F64">
        <w:t>/</w:t>
      </w:r>
      <w:proofErr w:type="spellStart"/>
      <w:r w:rsidRPr="00FA4F64">
        <w:t>ZoD</w:t>
      </w:r>
      <w:proofErr w:type="spellEnd"/>
      <w:r w:rsidRPr="00FA4F64">
        <w:t xml:space="preserve"> and uncertainty range(s) of expected DL-</w:t>
      </w:r>
      <w:proofErr w:type="spellStart"/>
      <w:r w:rsidRPr="00FA4F64">
        <w:t>AoD</w:t>
      </w:r>
      <w:proofErr w:type="spellEnd"/>
      <w:r w:rsidRPr="00FA4F64">
        <w:t>/</w:t>
      </w:r>
      <w:proofErr w:type="spellStart"/>
      <w:r w:rsidRPr="00FA4F64">
        <w:t>ZoD</w:t>
      </w:r>
      <w:proofErr w:type="spellEnd"/>
      <w:r w:rsidRPr="00FA4F64">
        <w:t>, or</w:t>
      </w:r>
      <w:r>
        <w:t xml:space="preserve"> </w:t>
      </w:r>
      <w:r w:rsidRPr="00FA4F64">
        <w:t>expected DL-</w:t>
      </w:r>
      <w:proofErr w:type="spellStart"/>
      <w:r w:rsidRPr="00FA4F64">
        <w:t>AoA</w:t>
      </w:r>
      <w:proofErr w:type="spellEnd"/>
      <w:r w:rsidRPr="00FA4F64">
        <w:t>/</w:t>
      </w:r>
      <w:proofErr w:type="spellStart"/>
      <w:r w:rsidRPr="00FA4F64">
        <w:t>ZoA</w:t>
      </w:r>
      <w:proofErr w:type="spellEnd"/>
      <w:r w:rsidRPr="00FA4F64">
        <w:t xml:space="preserve"> and uncertainty range(s) of the expected DL-</w:t>
      </w:r>
      <w:proofErr w:type="spellStart"/>
      <w:r w:rsidRPr="00FA4F64">
        <w:t>AoA</w:t>
      </w:r>
      <w:proofErr w:type="spellEnd"/>
      <w:r w:rsidRPr="00FA4F64">
        <w:t>/</w:t>
      </w:r>
      <w:proofErr w:type="spellStart"/>
      <w:r w:rsidRPr="00FA4F64">
        <w:t>ZoA</w:t>
      </w:r>
      <w:proofErr w:type="spellEnd"/>
      <w:r w:rsidRPr="00FA4F64">
        <w:t>.</w:t>
      </w:r>
      <w:r>
        <w:t xml:space="preserve"> </w:t>
      </w:r>
      <w:r w:rsidRPr="00014BCF">
        <w:t>The</w:t>
      </w:r>
      <w:r>
        <w:t xml:space="preserve"> </w:t>
      </w:r>
      <w:r w:rsidRPr="00014BCF">
        <w:t>UE may be provided with expected DL-</w:t>
      </w:r>
      <w:proofErr w:type="spellStart"/>
      <w:r w:rsidRPr="00014BCF">
        <w:t>AoD</w:t>
      </w:r>
      <w:proofErr w:type="spellEnd"/>
      <w:r w:rsidRPr="00014BCF">
        <w:t>/</w:t>
      </w:r>
      <w:proofErr w:type="spellStart"/>
      <w:r w:rsidRPr="00014BCF">
        <w:t>ZoD</w:t>
      </w:r>
      <w:proofErr w:type="spellEnd"/>
      <w:r w:rsidRPr="00014BCF">
        <w:t xml:space="preserve"> and uncertainty range(s) of the expected DL-</w:t>
      </w:r>
      <w:proofErr w:type="spellStart"/>
      <w:r w:rsidRPr="00014BCF">
        <w:t>AoD</w:t>
      </w:r>
      <w:proofErr w:type="spellEnd"/>
      <w:r w:rsidRPr="00014BCF">
        <w:t>/</w:t>
      </w:r>
      <w:proofErr w:type="spellStart"/>
      <w:r w:rsidRPr="00014BCF">
        <w:t>ZoD</w:t>
      </w:r>
      <w:proofErr w:type="spellEnd"/>
      <w:r w:rsidRPr="00014BCF">
        <w:t>. The UE may be provided with expected DL-</w:t>
      </w:r>
      <w:proofErr w:type="spellStart"/>
      <w:r w:rsidRPr="00014BCF">
        <w:t>AoA</w:t>
      </w:r>
      <w:proofErr w:type="spellEnd"/>
      <w:r w:rsidRPr="00014BCF">
        <w:t>/</w:t>
      </w:r>
      <w:proofErr w:type="spellStart"/>
      <w:r w:rsidRPr="00014BCF">
        <w:t>ZoA</w:t>
      </w:r>
      <w:proofErr w:type="spellEnd"/>
      <w:r w:rsidRPr="00014BCF">
        <w:t xml:space="preserve"> and uncertainty range(s) of the expected DL-</w:t>
      </w:r>
      <w:proofErr w:type="spellStart"/>
      <w:r w:rsidRPr="00014BCF">
        <w:t>AoA</w:t>
      </w:r>
      <w:proofErr w:type="spellEnd"/>
      <w:r w:rsidRPr="00014BCF">
        <w:t>/</w:t>
      </w:r>
      <w:proofErr w:type="spellStart"/>
      <w:r w:rsidRPr="00014BCF">
        <w:t>ZoA</w:t>
      </w:r>
      <w:proofErr w:type="spellEnd"/>
      <w:r w:rsidRPr="00014BCF">
        <w:t>.</w:t>
      </w:r>
      <w:r w:rsidR="002E3E0B">
        <w:t xml:space="preserve"> The uncertainty range(s) of the expected DL-</w:t>
      </w:r>
      <w:proofErr w:type="spellStart"/>
      <w:r w:rsidR="002E3E0B">
        <w:t>AoD</w:t>
      </w:r>
      <w:proofErr w:type="spellEnd"/>
      <w:r w:rsidR="002E3E0B">
        <w:t>/DL-</w:t>
      </w:r>
      <w:proofErr w:type="spellStart"/>
      <w:r w:rsidR="002E3E0B">
        <w:t>AoA</w:t>
      </w:r>
      <w:proofErr w:type="spellEnd"/>
      <w:r w:rsidR="002E3E0B">
        <w:t xml:space="preserve"> may be configured within [0, 60]. The uncertainty range(s) of expected DL-</w:t>
      </w:r>
      <w:proofErr w:type="spellStart"/>
      <w:r w:rsidR="002E3E0B">
        <w:t>ZoD</w:t>
      </w:r>
      <w:proofErr w:type="spellEnd"/>
      <w:r w:rsidR="002E3E0B">
        <w:t>/DL-</w:t>
      </w:r>
      <w:proofErr w:type="spellStart"/>
      <w:r w:rsidR="002E3E0B">
        <w:t>ZoA</w:t>
      </w:r>
      <w:proofErr w:type="spellEnd"/>
      <w:r w:rsidR="002E3E0B">
        <w:t xml:space="preserve"> may be configured within [0, 30].</w:t>
      </w:r>
    </w:p>
    <w:p w14:paraId="59341CE9" w14:textId="38289BB2"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B14BF3">
        <w:rPr>
          <w:color w:val="000000" w:themeColor="text1"/>
        </w:rPr>
        <w:t xml:space="preserve">DL PRS </w:t>
      </w:r>
      <w:r w:rsidRPr="00DC1016">
        <w:rPr>
          <w:color w:val="000000" w:themeColor="text1"/>
        </w:rPr>
        <w:t>positioning frequency layers.</w:t>
      </w:r>
      <w:r w:rsidR="00764095" w:rsidRPr="00764095">
        <w:rPr>
          <w:color w:val="000000" w:themeColor="text1"/>
        </w:rPr>
        <w:t xml:space="preserve"> </w:t>
      </w:r>
    </w:p>
    <w:p w14:paraId="7A6D2539" w14:textId="702EB149" w:rsidR="00260D20" w:rsidRDefault="00764095" w:rsidP="00260D20">
      <w:pPr>
        <w:rPr>
          <w:color w:val="000000" w:themeColor="text1"/>
        </w:rPr>
      </w:pPr>
      <w:r w:rsidRPr="00B361AE">
        <w:rPr>
          <w:color w:val="000000" w:themeColor="text1"/>
        </w:rPr>
        <w:t>The UE may be configured to measure and report</w:t>
      </w:r>
      <w:r w:rsidR="00260D20">
        <w:rPr>
          <w:color w:val="000000" w:themeColor="text1"/>
        </w:rPr>
        <w:t xml:space="preserve"> via higher layer parameter </w:t>
      </w:r>
      <w:proofErr w:type="spellStart"/>
      <w:r w:rsidR="00042433" w:rsidRPr="00097871">
        <w:rPr>
          <w:i/>
          <w:iCs/>
          <w:snapToGrid w:val="0"/>
        </w:rPr>
        <w:t>additionalPaths</w:t>
      </w:r>
      <w:proofErr w:type="spellEnd"/>
      <w:r w:rsidR="00042433">
        <w:rPr>
          <w:i/>
          <w:iCs/>
          <w:snapToGrid w:val="0"/>
        </w:rPr>
        <w:t xml:space="preserve"> </w:t>
      </w:r>
      <w:r w:rsidR="00042433" w:rsidRPr="001621AD">
        <w:rPr>
          <w:snapToGrid w:val="0"/>
        </w:rPr>
        <w:t>or</w:t>
      </w:r>
      <w:r w:rsidR="00042433">
        <w:rPr>
          <w:i/>
          <w:iCs/>
          <w:snapToGrid w:val="0"/>
        </w:rPr>
        <w:t xml:space="preserve"> </w:t>
      </w:r>
      <w:proofErr w:type="spellStart"/>
      <w:r w:rsidR="00042433" w:rsidRPr="00097871">
        <w:rPr>
          <w:i/>
          <w:iCs/>
          <w:snapToGrid w:val="0"/>
        </w:rPr>
        <w:t>additionalPaths</w:t>
      </w:r>
      <w:r w:rsidR="00042433">
        <w:rPr>
          <w:i/>
          <w:iCs/>
          <w:snapToGrid w:val="0"/>
        </w:rPr>
        <w:t>Ext</w:t>
      </w:r>
      <w:proofErr w:type="spellEnd"/>
      <w:r w:rsidRPr="00B361AE">
        <w:rPr>
          <w:color w:val="000000" w:themeColor="text1"/>
        </w:rPr>
        <w:t xml:space="preserve">, subject to UE capability, the timing and the quality metrics of up to </w:t>
      </w:r>
      <w:r w:rsidR="00260D20">
        <w:rPr>
          <w:color w:val="000000" w:themeColor="text1"/>
        </w:rPr>
        <w:t>8</w:t>
      </w:r>
      <w:r w:rsidRPr="00B361AE">
        <w:rPr>
          <w:color w:val="000000" w:themeColor="text1"/>
        </w:rPr>
        <w:t xml:space="preserve"> additional detected </w:t>
      </w:r>
      <w:r w:rsidRPr="00B361AE">
        <w:rPr>
          <w:rFonts w:hint="eastAsia"/>
          <w:color w:val="000000" w:themeColor="text1"/>
        </w:rPr>
        <w:t>path</w:t>
      </w:r>
      <w:r w:rsidRPr="00B361AE">
        <w:rPr>
          <w:color w:val="000000" w:themeColor="text1"/>
        </w:rPr>
        <w:t>s</w:t>
      </w:r>
      <w:r w:rsidR="00260D20">
        <w:rPr>
          <w:color w:val="000000" w:themeColor="text1"/>
        </w:rPr>
        <w:t>,</w:t>
      </w:r>
      <w:r w:rsidRPr="00B361AE">
        <w:rPr>
          <w:color w:val="000000" w:themeColor="text1"/>
        </w:rPr>
        <w:t xml:space="preserve">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w:t>
      </w:r>
      <w:proofErr w:type="spellStart"/>
      <w:r w:rsidRPr="00B361AE">
        <w:rPr>
          <w:i/>
          <w:color w:val="000000" w:themeColor="text1"/>
        </w:rPr>
        <w:t>RxTxTimeDiff</w:t>
      </w:r>
      <w:proofErr w:type="spellEnd"/>
      <w:r w:rsidRPr="00B361AE">
        <w:rPr>
          <w:color w:val="000000" w:themeColor="text1"/>
        </w:rPr>
        <w:t>.</w:t>
      </w:r>
      <w:r w:rsidR="00260D20">
        <w:rPr>
          <w:color w:val="000000" w:themeColor="text1"/>
        </w:rPr>
        <w:t xml:space="preserve"> </w:t>
      </w:r>
      <w:r w:rsidR="00260D20" w:rsidRPr="00F207C4">
        <w:rPr>
          <w:color w:val="000000" w:themeColor="text1"/>
        </w:rPr>
        <w:t xml:space="preserve">For UE positioning measurement reporting in higher layer parameters </w:t>
      </w:r>
      <w:r w:rsidR="00260D20" w:rsidRPr="00F207C4">
        <w:rPr>
          <w:i/>
          <w:iCs/>
          <w:color w:val="000000" w:themeColor="text1"/>
        </w:rPr>
        <w:t>NR-DL-TDOA-</w:t>
      </w:r>
      <w:proofErr w:type="spellStart"/>
      <w:r w:rsidR="00260D20" w:rsidRPr="00F207C4">
        <w:rPr>
          <w:i/>
          <w:iCs/>
          <w:color w:val="000000" w:themeColor="text1"/>
        </w:rPr>
        <w:t>SignalMeasurementInformation</w:t>
      </w:r>
      <w:proofErr w:type="spellEnd"/>
      <w:r w:rsidR="00260D20" w:rsidRPr="00F207C4">
        <w:rPr>
          <w:color w:val="000000" w:themeColor="text1"/>
        </w:rPr>
        <w:t xml:space="preserve"> or </w:t>
      </w:r>
      <w:r w:rsidR="00260D20" w:rsidRPr="00F207C4">
        <w:rPr>
          <w:i/>
          <w:iCs/>
          <w:color w:val="000000" w:themeColor="text1"/>
        </w:rPr>
        <w:t>NR-Multi-RTT-</w:t>
      </w:r>
      <w:proofErr w:type="spellStart"/>
      <w:r w:rsidR="00260D20" w:rsidRPr="00F207C4">
        <w:rPr>
          <w:i/>
          <w:iCs/>
          <w:color w:val="000000" w:themeColor="text1"/>
        </w:rPr>
        <w:t>SignalMeasurementInformation</w:t>
      </w:r>
      <w:proofErr w:type="spellEnd"/>
      <w:r w:rsidR="00260D20" w:rsidRPr="00F207C4">
        <w:rPr>
          <w:color w:val="000000" w:themeColor="text1"/>
        </w:rPr>
        <w:t xml:space="preserve">, </w:t>
      </w:r>
      <w:r w:rsidR="00260D20">
        <w:rPr>
          <w:color w:val="000000" w:themeColor="text1"/>
        </w:rPr>
        <w:t xml:space="preserve">the UE may be configured to measure and report, subject to UE capability, the DL </w:t>
      </w:r>
      <w:r w:rsidR="002E3E0B">
        <w:rPr>
          <w:color w:val="000000" w:themeColor="text1"/>
        </w:rPr>
        <w:t>PRS-</w:t>
      </w:r>
      <w:r w:rsidR="00260D20">
        <w:rPr>
          <w:color w:val="000000" w:themeColor="text1"/>
        </w:rPr>
        <w:t xml:space="preserve">RSRPP of the first path and the up to 8 additional paths </w:t>
      </w:r>
      <w:r w:rsidR="00260D20" w:rsidRPr="00047D08">
        <w:rPr>
          <w:color w:val="000000" w:themeColor="text1"/>
        </w:rPr>
        <w:t>that are associated with each RSTD or UE Rx – Tx time difference.</w:t>
      </w:r>
      <w:r w:rsidR="00260D20">
        <w:rPr>
          <w:color w:val="000000" w:themeColor="text1"/>
        </w:rPr>
        <w:t xml:space="preserve"> </w:t>
      </w:r>
    </w:p>
    <w:p w14:paraId="4839E462" w14:textId="1B829F1F" w:rsidR="00260D20" w:rsidRDefault="00260D20" w:rsidP="00260D20">
      <w:pPr>
        <w:rPr>
          <w:color w:val="000000" w:themeColor="text1"/>
        </w:rPr>
      </w:pPr>
      <w:r>
        <w:rPr>
          <w:color w:val="000000" w:themeColor="text1"/>
        </w:rPr>
        <w:t xml:space="preserve">The UE may be requested, subject to UE capability, to measure and report </w:t>
      </w:r>
      <w:r w:rsidR="002E3E0B">
        <w:rPr>
          <w:color w:val="000000" w:themeColor="text1"/>
        </w:rPr>
        <w:t xml:space="preserve">one or more of </w:t>
      </w:r>
      <w:r>
        <w:rPr>
          <w:color w:val="000000" w:themeColor="text1"/>
        </w:rPr>
        <w:t xml:space="preserve">the DL RSTD, DL PRS-RSRP, </w:t>
      </w:r>
      <w:r w:rsidR="004B26B5">
        <w:rPr>
          <w:color w:val="000000" w:themeColor="text1"/>
        </w:rPr>
        <w:t xml:space="preserve">DL PRS-RSRPP, </w:t>
      </w:r>
      <w:r>
        <w:rPr>
          <w:color w:val="000000" w:themeColor="text1"/>
        </w:rPr>
        <w:t xml:space="preserve">or UE Rx-Tx time difference measurements with either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Pr>
          <w:color w:val="000000" w:themeColor="text1"/>
        </w:rPr>
        <w:t xml:space="preserve"> or 4 samples, </w:t>
      </w:r>
      <w:r w:rsidR="0040188F">
        <w:rPr>
          <w:color w:val="000000" w:themeColor="text1"/>
          <w:lang w:val="en-US" w:eastAsia="zh-CN"/>
        </w:rPr>
        <w:t xml:space="preserve">where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sidR="0040188F">
        <w:rPr>
          <w:rFonts w:ascii="Cambria Math" w:hAnsi="Cambria Math"/>
          <w:lang w:val="en-US" w:eastAsia="zh-CN"/>
        </w:rPr>
        <w:t xml:space="preserve"> </w:t>
      </w:r>
      <w:r w:rsidR="0040188F">
        <w:rPr>
          <w:color w:val="000000" w:themeColor="text1"/>
          <w:lang w:val="en-US" w:eastAsia="zh-CN"/>
        </w:rPr>
        <w:t xml:space="preserve">= 1 or 2 is </w:t>
      </w:r>
      <w:r>
        <w:rPr>
          <w:color w:val="000000" w:themeColor="text1"/>
        </w:rPr>
        <w:t xml:space="preserve">as defined in [11, TS 38.133], via higher layer parameter </w:t>
      </w:r>
      <w:proofErr w:type="spellStart"/>
      <w:r w:rsidR="006177BC" w:rsidRPr="00865C9D">
        <w:rPr>
          <w:i/>
          <w:iCs/>
          <w:color w:val="000000" w:themeColor="text1"/>
        </w:rPr>
        <w:t>reducedDL</w:t>
      </w:r>
      <w:proofErr w:type="spellEnd"/>
      <w:r w:rsidR="006177BC" w:rsidRPr="00865C9D">
        <w:rPr>
          <w:i/>
          <w:iCs/>
          <w:color w:val="000000" w:themeColor="text1"/>
        </w:rPr>
        <w:t>-PRS</w:t>
      </w:r>
      <w:r w:rsidR="006177BC">
        <w:rPr>
          <w:i/>
          <w:iCs/>
          <w:color w:val="000000" w:themeColor="text1"/>
        </w:rPr>
        <w:t>-</w:t>
      </w:r>
      <w:proofErr w:type="spellStart"/>
      <w:r w:rsidR="006177BC" w:rsidRPr="00865C9D">
        <w:rPr>
          <w:i/>
          <w:iCs/>
          <w:color w:val="000000" w:themeColor="text1"/>
        </w:rPr>
        <w:t>ProcessingSamples</w:t>
      </w:r>
      <w:proofErr w:type="spellEnd"/>
      <w:r>
        <w:rPr>
          <w:color w:val="000000" w:themeColor="text1"/>
        </w:rPr>
        <w:t xml:space="preserve"> [</w:t>
      </w:r>
      <w:r w:rsidRPr="005D662C">
        <w:rPr>
          <w:color w:val="000000" w:themeColor="text1"/>
        </w:rPr>
        <w:t>17</w:t>
      </w:r>
      <w:r w:rsidRPr="00052880">
        <w:rPr>
          <w:color w:val="000000" w:themeColor="text1"/>
        </w:rPr>
        <w:t>,</w:t>
      </w:r>
      <w:r>
        <w:rPr>
          <w:color w:val="000000" w:themeColor="text1"/>
        </w:rPr>
        <w:t xml:space="preserve"> TS 37.355]</w:t>
      </w:r>
      <w:r w:rsidR="002E3E0B">
        <w:rPr>
          <w:color w:val="000000" w:themeColor="text1"/>
        </w:rPr>
        <w:t xml:space="preserve"> which applies for all DL PRS positioning frequency layers</w:t>
      </w:r>
      <w:r>
        <w:rPr>
          <w:color w:val="000000" w:themeColor="text1"/>
        </w:rPr>
        <w:t>.</w:t>
      </w:r>
    </w:p>
    <w:p w14:paraId="7120CF99" w14:textId="7C35164E" w:rsidR="0082582A" w:rsidRPr="00B361AE" w:rsidRDefault="00260D20" w:rsidP="0082582A">
      <w:pPr>
        <w:rPr>
          <w:color w:val="000000" w:themeColor="text1"/>
        </w:rPr>
      </w:pPr>
      <w:r>
        <w:rPr>
          <w:color w:val="000000" w:themeColor="text1"/>
        </w:rPr>
        <w:t xml:space="preserve">The UE may be requested, subject to UE capability, to report </w:t>
      </w:r>
      <w:proofErr w:type="spellStart"/>
      <w:r>
        <w:rPr>
          <w:color w:val="000000" w:themeColor="text1"/>
        </w:rPr>
        <w:t>LoS</w:t>
      </w:r>
      <w:proofErr w:type="spellEnd"/>
      <w:r>
        <w:rPr>
          <w:color w:val="000000" w:themeColor="text1"/>
        </w:rPr>
        <w:t>/</w:t>
      </w:r>
      <w:proofErr w:type="spellStart"/>
      <w:r>
        <w:rPr>
          <w:color w:val="000000" w:themeColor="text1"/>
        </w:rPr>
        <w:t>NLoS</w:t>
      </w:r>
      <w:proofErr w:type="spellEnd"/>
      <w:r>
        <w:rPr>
          <w:color w:val="000000" w:themeColor="text1"/>
        </w:rPr>
        <w:t xml:space="preserve"> indicator(s) via higher layer parameter </w:t>
      </w:r>
      <w:r w:rsidR="00042433" w:rsidRPr="00097871">
        <w:rPr>
          <w:i/>
          <w:iCs/>
          <w:snapToGrid w:val="0"/>
        </w:rPr>
        <w:t>nr-</w:t>
      </w:r>
      <w:proofErr w:type="spellStart"/>
      <w:r w:rsidR="00042433" w:rsidRPr="00097871">
        <w:rPr>
          <w:i/>
          <w:iCs/>
        </w:rPr>
        <w:t>los</w:t>
      </w:r>
      <w:proofErr w:type="spellEnd"/>
      <w:r w:rsidR="00042433" w:rsidRPr="00097871">
        <w:rPr>
          <w:i/>
          <w:iCs/>
        </w:rPr>
        <w:t>-</w:t>
      </w:r>
      <w:proofErr w:type="spellStart"/>
      <w:r w:rsidR="00042433" w:rsidRPr="00097871">
        <w:rPr>
          <w:i/>
          <w:iCs/>
        </w:rPr>
        <w:t>nlos-IndicatorRequest</w:t>
      </w:r>
      <w:proofErr w:type="spellEnd"/>
      <w:r>
        <w:rPr>
          <w:color w:val="000000" w:themeColor="text1"/>
        </w:rPr>
        <w:t xml:space="preserve">. The UE can report </w:t>
      </w:r>
      <w:proofErr w:type="spellStart"/>
      <w:r>
        <w:rPr>
          <w:color w:val="000000" w:themeColor="text1"/>
        </w:rPr>
        <w:t>LoS</w:t>
      </w:r>
      <w:proofErr w:type="spellEnd"/>
      <w:r>
        <w:rPr>
          <w:color w:val="000000" w:themeColor="text1"/>
        </w:rPr>
        <w:t>/</w:t>
      </w:r>
      <w:proofErr w:type="spellStart"/>
      <w:r>
        <w:rPr>
          <w:color w:val="000000" w:themeColor="text1"/>
        </w:rPr>
        <w:t>NLoS</w:t>
      </w:r>
      <w:proofErr w:type="spellEnd"/>
      <w:r>
        <w:rPr>
          <w:color w:val="000000" w:themeColor="text1"/>
        </w:rPr>
        <w:t xml:space="preserve"> indicator(s) via higher layer parameter </w:t>
      </w:r>
      <w:r w:rsidR="00042433" w:rsidRPr="000E5338">
        <w:rPr>
          <w:i/>
          <w:iCs/>
          <w:snapToGrid w:val="0"/>
        </w:rPr>
        <w:t>nr-</w:t>
      </w:r>
      <w:proofErr w:type="spellStart"/>
      <w:r w:rsidR="00042433" w:rsidRPr="000E5338">
        <w:rPr>
          <w:i/>
          <w:iCs/>
        </w:rPr>
        <w:t>los</w:t>
      </w:r>
      <w:proofErr w:type="spellEnd"/>
      <w:r w:rsidR="00042433" w:rsidRPr="000E5338">
        <w:rPr>
          <w:i/>
          <w:iCs/>
        </w:rPr>
        <w:t>-</w:t>
      </w:r>
      <w:proofErr w:type="spellStart"/>
      <w:r w:rsidR="00042433" w:rsidRPr="000E5338">
        <w:rPr>
          <w:i/>
          <w:iCs/>
        </w:rPr>
        <w:t>nlos</w:t>
      </w:r>
      <w:proofErr w:type="spellEnd"/>
      <w:r w:rsidR="00042433" w:rsidRPr="000E5338">
        <w:rPr>
          <w:i/>
          <w:iCs/>
        </w:rPr>
        <w:t>-Indicator</w:t>
      </w:r>
      <w:r>
        <w:rPr>
          <w:color w:val="000000" w:themeColor="text1"/>
        </w:rPr>
        <w:t xml:space="preserve"> associated with each DL RSTD, DL PRS-RSRP</w:t>
      </w:r>
      <w:r w:rsidR="00E6451E" w:rsidRPr="00992366">
        <w:t>, DL PRS-RSRPP</w:t>
      </w:r>
      <w:r>
        <w:rPr>
          <w:color w:val="000000" w:themeColor="text1"/>
        </w:rPr>
        <w:t xml:space="preserve">, and UE Rx-Tx time difference measurements. </w:t>
      </w:r>
      <w:r w:rsidRPr="001470F6">
        <w:rPr>
          <w:color w:val="000000" w:themeColor="text1"/>
        </w:rPr>
        <w:t xml:space="preserve">The UE can report </w:t>
      </w:r>
      <w:proofErr w:type="spellStart"/>
      <w:r w:rsidRPr="001470F6">
        <w:rPr>
          <w:color w:val="000000" w:themeColor="text1"/>
        </w:rPr>
        <w:t>LoS</w:t>
      </w:r>
      <w:proofErr w:type="spellEnd"/>
      <w:r w:rsidRPr="001470F6">
        <w:rPr>
          <w:color w:val="000000" w:themeColor="text1"/>
        </w:rPr>
        <w:t>/</w:t>
      </w:r>
      <w:proofErr w:type="spellStart"/>
      <w:r w:rsidRPr="001470F6">
        <w:rPr>
          <w:color w:val="000000" w:themeColor="text1"/>
        </w:rPr>
        <w:t>NLoS</w:t>
      </w:r>
      <w:proofErr w:type="spellEnd"/>
      <w:r w:rsidRPr="001470F6">
        <w:rPr>
          <w:color w:val="000000" w:themeColor="text1"/>
        </w:rPr>
        <w:t xml:space="preserve"> indicator(s) via higher layer parameter </w:t>
      </w:r>
      <w:r w:rsidR="00042433" w:rsidRPr="000E5338">
        <w:rPr>
          <w:i/>
          <w:iCs/>
          <w:snapToGrid w:val="0"/>
        </w:rPr>
        <w:t>nr-</w:t>
      </w:r>
      <w:proofErr w:type="spellStart"/>
      <w:r w:rsidR="00042433" w:rsidRPr="000E5338">
        <w:rPr>
          <w:i/>
          <w:iCs/>
        </w:rPr>
        <w:t>los</w:t>
      </w:r>
      <w:proofErr w:type="spellEnd"/>
      <w:r w:rsidR="00042433" w:rsidRPr="000E5338">
        <w:rPr>
          <w:i/>
          <w:iCs/>
        </w:rPr>
        <w:t>-</w:t>
      </w:r>
      <w:proofErr w:type="spellStart"/>
      <w:r w:rsidR="00042433" w:rsidRPr="000E5338">
        <w:rPr>
          <w:i/>
          <w:iCs/>
        </w:rPr>
        <w:t>nlos</w:t>
      </w:r>
      <w:proofErr w:type="spellEnd"/>
      <w:r w:rsidR="00042433" w:rsidRPr="000E5338">
        <w:rPr>
          <w:i/>
          <w:iCs/>
        </w:rPr>
        <w:t>-Indicator</w:t>
      </w:r>
      <w:r w:rsidRPr="001470F6">
        <w:rPr>
          <w:color w:val="000000" w:themeColor="text1"/>
        </w:rPr>
        <w:t xml:space="preserve"> associated with each</w:t>
      </w:r>
      <w:r w:rsidRPr="001470F6">
        <w:rPr>
          <w:i/>
          <w:iCs/>
          <w:color w:val="000000" w:themeColor="text1"/>
        </w:rPr>
        <w:t xml:space="preserve"> dl-PRS-ID</w:t>
      </w:r>
      <w:r w:rsidRPr="001470F6">
        <w:rPr>
          <w:color w:val="000000" w:themeColor="text1"/>
        </w:rPr>
        <w:t xml:space="preserve"> in a measurement report. </w:t>
      </w:r>
      <w:r>
        <w:rPr>
          <w:color w:val="000000" w:themeColor="text1"/>
        </w:rPr>
        <w:t xml:space="preserve">For the </w:t>
      </w:r>
      <w:proofErr w:type="spellStart"/>
      <w:r>
        <w:rPr>
          <w:color w:val="000000" w:themeColor="text1"/>
        </w:rPr>
        <w:t>LoS</w:t>
      </w:r>
      <w:proofErr w:type="spellEnd"/>
      <w:r>
        <w:rPr>
          <w:color w:val="000000" w:themeColor="text1"/>
        </w:rPr>
        <w:t>/</w:t>
      </w:r>
      <w:proofErr w:type="spellStart"/>
      <w:r>
        <w:rPr>
          <w:color w:val="000000" w:themeColor="text1"/>
        </w:rPr>
        <w:t>NLoS</w:t>
      </w:r>
      <w:proofErr w:type="spellEnd"/>
      <w:r>
        <w:rPr>
          <w:color w:val="000000" w:themeColor="text1"/>
        </w:rPr>
        <w:t xml:space="preserve"> indicator(s) associated with DL RSTD, the UE may report one indicator associated with the </w:t>
      </w:r>
      <w:r>
        <w:rPr>
          <w:i/>
          <w:iCs/>
          <w:snapToGrid w:val="0"/>
        </w:rPr>
        <w:t>dl</w:t>
      </w:r>
      <w:r w:rsidRPr="001B4F44">
        <w:rPr>
          <w:i/>
          <w:iCs/>
          <w:snapToGrid w:val="0"/>
        </w:rPr>
        <w:t>-PRS-</w:t>
      </w:r>
      <w:r>
        <w:rPr>
          <w:i/>
          <w:iCs/>
          <w:snapToGrid w:val="0"/>
        </w:rPr>
        <w:t xml:space="preserve">ID </w:t>
      </w:r>
      <w:r w:rsidRPr="003B4856">
        <w:rPr>
          <w:snapToGrid w:val="0"/>
        </w:rPr>
        <w:t>indicated by</w:t>
      </w:r>
      <w:r>
        <w:rPr>
          <w:color w:val="000000" w:themeColor="text1"/>
        </w:rPr>
        <w:t xml:space="preserve"> higher layer parameter </w:t>
      </w:r>
      <w:r w:rsidRPr="00526FED">
        <w:rPr>
          <w:i/>
          <w:iCs/>
          <w:color w:val="000000" w:themeColor="text1"/>
        </w:rPr>
        <w:t>dl-PRS-</w:t>
      </w:r>
      <w:proofErr w:type="spellStart"/>
      <w:r w:rsidRPr="00526FED">
        <w:rPr>
          <w:i/>
          <w:iCs/>
          <w:color w:val="000000" w:themeColor="text1"/>
        </w:rPr>
        <w:t>ReferenceInfo</w:t>
      </w:r>
      <w:proofErr w:type="spellEnd"/>
      <w:r>
        <w:rPr>
          <w:color w:val="000000" w:themeColor="text1"/>
        </w:rPr>
        <w:t xml:space="preserve"> and one indicator associated with the </w:t>
      </w:r>
      <w:r w:rsidRPr="0030702F">
        <w:rPr>
          <w:i/>
          <w:iCs/>
          <w:color w:val="000000" w:themeColor="text1"/>
        </w:rPr>
        <w:t>dl-PRS-ID</w:t>
      </w:r>
      <w:r w:rsidRPr="003B4856">
        <w:rPr>
          <w:color w:val="000000" w:themeColor="text1"/>
        </w:rPr>
        <w:t xml:space="preserve"> of the DL RSTD measurement</w:t>
      </w:r>
      <w:r>
        <w:t>.</w:t>
      </w:r>
      <w:r>
        <w:rPr>
          <w:color w:val="000000" w:themeColor="text1"/>
        </w:rPr>
        <w:t xml:space="preserve"> </w:t>
      </w:r>
      <w:r w:rsidRPr="005D662C">
        <w:rPr>
          <w:color w:val="000000" w:themeColor="text1"/>
        </w:rPr>
        <w:t xml:space="preserve">A UE may be provided with </w:t>
      </w:r>
      <w:proofErr w:type="spellStart"/>
      <w:r w:rsidRPr="005D662C">
        <w:rPr>
          <w:color w:val="000000" w:themeColor="text1"/>
        </w:rPr>
        <w:t>LoS</w:t>
      </w:r>
      <w:proofErr w:type="spellEnd"/>
      <w:r w:rsidRPr="005D662C">
        <w:rPr>
          <w:color w:val="000000" w:themeColor="text1"/>
        </w:rPr>
        <w:t>/</w:t>
      </w:r>
      <w:proofErr w:type="spellStart"/>
      <w:r w:rsidRPr="005D662C">
        <w:rPr>
          <w:color w:val="000000" w:themeColor="text1"/>
        </w:rPr>
        <w:t>NLoS</w:t>
      </w:r>
      <w:proofErr w:type="spellEnd"/>
      <w:r w:rsidRPr="005D662C">
        <w:rPr>
          <w:color w:val="000000" w:themeColor="text1"/>
        </w:rPr>
        <w:t xml:space="preserve"> indicator(s) via higher layer parameter </w:t>
      </w:r>
      <w:r w:rsidR="00BB1090" w:rsidRPr="000E5338">
        <w:rPr>
          <w:i/>
          <w:iCs/>
          <w:snapToGrid w:val="0"/>
        </w:rPr>
        <w:t>nr-</w:t>
      </w:r>
      <w:proofErr w:type="spellStart"/>
      <w:r w:rsidR="00BB1090" w:rsidRPr="000E5338">
        <w:rPr>
          <w:i/>
          <w:iCs/>
        </w:rPr>
        <w:t>los</w:t>
      </w:r>
      <w:proofErr w:type="spellEnd"/>
      <w:r w:rsidR="00BB1090" w:rsidRPr="000E5338">
        <w:rPr>
          <w:i/>
          <w:iCs/>
        </w:rPr>
        <w:t>-</w:t>
      </w:r>
      <w:proofErr w:type="spellStart"/>
      <w:r w:rsidR="00BB1090" w:rsidRPr="000E5338">
        <w:rPr>
          <w:i/>
          <w:iCs/>
        </w:rPr>
        <w:t>nlos</w:t>
      </w:r>
      <w:proofErr w:type="spellEnd"/>
      <w:r w:rsidR="00BB1090" w:rsidRPr="000E5338">
        <w:rPr>
          <w:i/>
          <w:iCs/>
        </w:rPr>
        <w:t>-Indicator</w:t>
      </w:r>
      <w:r>
        <w:rPr>
          <w:color w:val="000000" w:themeColor="text1"/>
        </w:rPr>
        <w:t xml:space="preserve">, and it may be associated with each DL PRS resource of each configured </w:t>
      </w:r>
      <w:r w:rsidRPr="0030702F">
        <w:rPr>
          <w:i/>
          <w:iCs/>
          <w:color w:val="000000" w:themeColor="text1"/>
        </w:rPr>
        <w:t>dl-PRS-ID</w:t>
      </w:r>
      <w:r>
        <w:rPr>
          <w:color w:val="000000" w:themeColor="text1"/>
        </w:rPr>
        <w:t xml:space="preserve"> or may be associated with each configured </w:t>
      </w:r>
      <w:r w:rsidRPr="0030702F">
        <w:rPr>
          <w:i/>
          <w:iCs/>
          <w:color w:val="000000" w:themeColor="text1"/>
        </w:rPr>
        <w:t>dl-PRS-ID</w:t>
      </w:r>
      <w:r>
        <w:rPr>
          <w:color w:val="000000" w:themeColor="text1"/>
        </w:rPr>
        <w:t xml:space="preserve">. The values of the higher layer parameter </w:t>
      </w:r>
      <w:r w:rsidR="00055ECB">
        <w:rPr>
          <w:i/>
        </w:rPr>
        <w:t>LOS-NLOS-Indicator</w:t>
      </w:r>
      <w:r>
        <w:rPr>
          <w:color w:val="000000" w:themeColor="text1"/>
        </w:rPr>
        <w:t xml:space="preserve"> may be soft values (</w:t>
      </w:r>
      <w:r>
        <w:rPr>
          <w:rFonts w:eastAsia="Yu Mincho"/>
          <w:lang w:eastAsia="ja-JP"/>
        </w:rPr>
        <w:t>0, 0.1, …, 0.9, 1) or hard values (</w:t>
      </w:r>
      <w:r w:rsidRPr="005D6950">
        <w:rPr>
          <w:rFonts w:eastAsia="Yu Mincho"/>
          <w:lang w:eastAsia="ja-JP"/>
        </w:rPr>
        <w:t>0, 1</w:t>
      </w:r>
      <w:r>
        <w:rPr>
          <w:rFonts w:eastAsia="Yu Mincho"/>
          <w:lang w:eastAsia="ja-JP"/>
        </w:rPr>
        <w:t xml:space="preserve">) with the values corresponding to the likelihood of </w:t>
      </w:r>
      <w:proofErr w:type="spellStart"/>
      <w:r>
        <w:rPr>
          <w:rFonts w:eastAsia="Yu Mincho"/>
          <w:lang w:eastAsia="ja-JP"/>
        </w:rPr>
        <w:t>LoS</w:t>
      </w:r>
      <w:proofErr w:type="spellEnd"/>
      <w:r>
        <w:rPr>
          <w:rFonts w:eastAsia="Yu Mincho"/>
          <w:lang w:eastAsia="ja-JP"/>
        </w:rPr>
        <w:t xml:space="preserve">, with a value of 1 corresponding to </w:t>
      </w:r>
      <w:proofErr w:type="spellStart"/>
      <w:r>
        <w:rPr>
          <w:rFonts w:eastAsia="Yu Mincho"/>
          <w:lang w:eastAsia="ja-JP"/>
        </w:rPr>
        <w:t>LoS</w:t>
      </w:r>
      <w:proofErr w:type="spellEnd"/>
      <w:r>
        <w:rPr>
          <w:rFonts w:eastAsia="Yu Mincho"/>
          <w:lang w:eastAsia="ja-JP"/>
        </w:rPr>
        <w:t xml:space="preserve"> and a value of 0 corresponding to </w:t>
      </w:r>
      <w:proofErr w:type="spellStart"/>
      <w:r>
        <w:rPr>
          <w:rFonts w:eastAsia="Yu Mincho"/>
          <w:lang w:eastAsia="ja-JP"/>
        </w:rPr>
        <w:t>NLoS</w:t>
      </w:r>
      <w:proofErr w:type="spellEnd"/>
      <w:r>
        <w:rPr>
          <w:rFonts w:eastAsia="Yu Mincho"/>
          <w:lang w:eastAsia="ja-JP"/>
        </w:rPr>
        <w:t>.</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nr-DL-PRS-</w:t>
      </w:r>
      <w:proofErr w:type="spellStart"/>
      <w:r>
        <w:rPr>
          <w:i/>
        </w:rPr>
        <w:t>ResourceSetId</w:t>
      </w:r>
      <w:proofErr w:type="spellEnd"/>
      <w:r>
        <w:rPr>
          <w:i/>
        </w:rPr>
        <w:t xml:space="preserve"> </w:t>
      </w:r>
      <w:r>
        <w:t xml:space="preserve">and the </w:t>
      </w:r>
      <w:r>
        <w:rPr>
          <w:i/>
        </w:rPr>
        <w:t>nr-DL-PRS-</w:t>
      </w:r>
      <w:proofErr w:type="spellStart"/>
      <w:r>
        <w:rPr>
          <w:i/>
        </w:rPr>
        <w:t>ResourceId</w:t>
      </w:r>
      <w:proofErr w:type="spellEnd"/>
      <w:r>
        <w:rPr>
          <w:i/>
        </w:rPr>
        <w:t xml:space="preserve"> </w:t>
      </w:r>
      <w:r>
        <w:t>of the source DL PRS resource are expected to be indicated to the UE.</w:t>
      </w:r>
    </w:p>
    <w:p w14:paraId="6621DE48" w14:textId="51B3198C" w:rsidR="00781DB3" w:rsidRDefault="00260D20" w:rsidP="00260D20">
      <w:pPr>
        <w:rPr>
          <w:rFonts w:eastAsiaTheme="minorEastAsia"/>
          <w:color w:val="000000" w:themeColor="text1"/>
          <w:szCs w:val="21"/>
          <w:lang w:eastAsia="zh-CN"/>
        </w:rPr>
      </w:pPr>
      <w:r>
        <w:rPr>
          <w:rFonts w:eastAsiaTheme="minorEastAsia"/>
          <w:color w:val="000000" w:themeColor="text1"/>
          <w:szCs w:val="21"/>
          <w:lang w:eastAsia="zh-CN"/>
        </w:rPr>
        <w:t xml:space="preserve">The UE is expected to measure the DL PRS outside the measurement gap, subject to UE capability, if the DL PRS is inside the active DL BWP and has the same numerology as the active DL BWP and is within the DL PRS processing window indicated by higher layer parameter </w:t>
      </w:r>
      <w:r w:rsidR="00055ECB" w:rsidRPr="00097871">
        <w:rPr>
          <w:i/>
          <w:iCs/>
        </w:rPr>
        <w:t>DL-PPW-</w:t>
      </w:r>
      <w:proofErr w:type="spellStart"/>
      <w:r w:rsidR="00055ECB" w:rsidRPr="00097871">
        <w:rPr>
          <w:i/>
          <w:iCs/>
        </w:rPr>
        <w:t>PreConfig</w:t>
      </w:r>
      <w:proofErr w:type="spellEnd"/>
      <w:r>
        <w:rPr>
          <w:rFonts w:eastAsiaTheme="minorEastAsia"/>
          <w:color w:val="000000" w:themeColor="text1"/>
          <w:szCs w:val="21"/>
          <w:lang w:eastAsia="zh-CN"/>
        </w:rPr>
        <w:t xml:space="preserve">. </w:t>
      </w:r>
      <w:r w:rsidR="00033079" w:rsidRPr="00205F4A">
        <w:rPr>
          <w:color w:val="000000" w:themeColor="text1"/>
        </w:rPr>
        <w:t xml:space="preserve">The UE is not expected to measure the DL PRS outside the measurement gap if the expected received timing difference between </w:t>
      </w:r>
      <w:r w:rsidR="00033079" w:rsidRPr="00205F4A">
        <w:rPr>
          <w:rFonts w:hint="eastAsia"/>
          <w:color w:val="000000" w:themeColor="text1"/>
        </w:rPr>
        <w:t>the</w:t>
      </w:r>
      <w:r w:rsidR="00033079" w:rsidRPr="00205F4A">
        <w:rPr>
          <w:color w:val="000000" w:themeColor="text1"/>
        </w:rPr>
        <w:t xml:space="preserve"> DL PRS from the non-serving cell and that from the serving cell</w:t>
      </w:r>
      <w:r w:rsidR="00033079">
        <w:rPr>
          <w:color w:val="000000" w:themeColor="text1"/>
        </w:rPr>
        <w:t>,</w:t>
      </w:r>
      <w:r w:rsidR="00033079" w:rsidRPr="00205F4A">
        <w:rPr>
          <w:color w:val="000000" w:themeColor="text1"/>
        </w:rPr>
        <w:t xml:space="preserve"> determined by</w:t>
      </w:r>
      <w:r w:rsidR="00033079">
        <w:rPr>
          <w:color w:val="000000" w:themeColor="text1"/>
        </w:rPr>
        <w:t xml:space="preserve"> the</w:t>
      </w:r>
      <w:r w:rsidR="00033079" w:rsidRPr="00205F4A">
        <w:rPr>
          <w:color w:val="000000" w:themeColor="text1"/>
        </w:rPr>
        <w:t xml:space="preserve"> higher layer parameters </w:t>
      </w:r>
      <w:r w:rsidR="00033079" w:rsidRPr="00205F4A">
        <w:rPr>
          <w:i/>
          <w:iCs/>
          <w:color w:val="000000" w:themeColor="text1"/>
        </w:rPr>
        <w:t>nr-DL-PRS-</w:t>
      </w:r>
      <w:proofErr w:type="spellStart"/>
      <w:r w:rsidR="00033079" w:rsidRPr="00205F4A">
        <w:rPr>
          <w:i/>
          <w:iCs/>
          <w:color w:val="000000" w:themeColor="text1"/>
        </w:rPr>
        <w:t>ExpectedRSTD</w:t>
      </w:r>
      <w:proofErr w:type="spellEnd"/>
      <w:r w:rsidR="00033079" w:rsidRPr="00205F4A">
        <w:rPr>
          <w:color w:val="000000" w:themeColor="text1"/>
        </w:rPr>
        <w:t xml:space="preserve"> and</w:t>
      </w:r>
      <w:r w:rsidR="00033079" w:rsidRPr="00205F4A">
        <w:rPr>
          <w:i/>
          <w:iCs/>
          <w:color w:val="000000" w:themeColor="text1"/>
        </w:rPr>
        <w:t xml:space="preserve"> nr-DL-PRS-</w:t>
      </w:r>
      <w:proofErr w:type="spellStart"/>
      <w:r w:rsidR="00033079" w:rsidRPr="00205F4A">
        <w:rPr>
          <w:i/>
          <w:iCs/>
          <w:color w:val="000000" w:themeColor="text1"/>
        </w:rPr>
        <w:t>ExpectedRSTD</w:t>
      </w:r>
      <w:proofErr w:type="spellEnd"/>
      <w:r w:rsidR="00033079" w:rsidRPr="00205F4A">
        <w:rPr>
          <w:i/>
          <w:iCs/>
          <w:color w:val="000000" w:themeColor="text1"/>
        </w:rPr>
        <w:t>-Uncertainty</w:t>
      </w:r>
      <w:r w:rsidR="00033079">
        <w:rPr>
          <w:i/>
          <w:iCs/>
          <w:color w:val="000000" w:themeColor="text1"/>
        </w:rPr>
        <w:t>,</w:t>
      </w:r>
      <w:r w:rsidR="00033079" w:rsidRPr="00205F4A">
        <w:rPr>
          <w:color w:val="000000" w:themeColor="text1"/>
        </w:rPr>
        <w:t xml:space="preserve"> is larger than maximum Rx timing difference provided by UE </w:t>
      </w:r>
      <w:r w:rsidR="00033079" w:rsidRPr="00205F4A">
        <w:rPr>
          <w:rFonts w:hint="eastAsia"/>
          <w:color w:val="000000" w:themeColor="text1"/>
        </w:rPr>
        <w:t>capability</w:t>
      </w:r>
      <w:r w:rsidR="00033079" w:rsidRPr="00205F4A">
        <w:rPr>
          <w:i/>
          <w:iCs/>
          <w:color w:val="000000" w:themeColor="text1"/>
        </w:rPr>
        <w:t>.</w:t>
      </w:r>
      <w:r w:rsidR="00033079">
        <w:rPr>
          <w:i/>
          <w:iCs/>
          <w:color w:val="000000" w:themeColor="text1"/>
        </w:rPr>
        <w:t xml:space="preserve"> </w:t>
      </w:r>
      <w:r>
        <w:rPr>
          <w:rFonts w:eastAsiaTheme="minorEastAsia"/>
          <w:color w:val="000000" w:themeColor="text1"/>
          <w:szCs w:val="21"/>
          <w:lang w:eastAsia="zh-CN"/>
        </w:rPr>
        <w:t xml:space="preserve">For receiving the DL PRS outside the measurement gap and within the DL PRS processing window, </w:t>
      </w:r>
      <w:r w:rsidR="00FA14E9" w:rsidRPr="00F64617">
        <w:rPr>
          <w:rFonts w:eastAsiaTheme="minorEastAsia"/>
          <w:color w:val="000000" w:themeColor="text1"/>
          <w:szCs w:val="21"/>
          <w:lang w:eastAsia="zh-CN"/>
        </w:rPr>
        <w:t xml:space="preserve">the priority between DL PRS and SSB is defined in [11, TS 38.133] and </w:t>
      </w:r>
      <w:r>
        <w:rPr>
          <w:rFonts w:eastAsiaTheme="minorEastAsia"/>
          <w:color w:val="000000" w:themeColor="text1"/>
          <w:szCs w:val="21"/>
          <w:lang w:eastAsia="zh-CN"/>
        </w:rPr>
        <w:t xml:space="preserve">the UE determines the DL PRS priority as indicated by higher layer parameter </w:t>
      </w:r>
      <w:r w:rsidR="00055ECB" w:rsidRPr="00D12B72">
        <w:rPr>
          <w:rFonts w:eastAsiaTheme="minorEastAsia"/>
          <w:i/>
          <w:iCs/>
          <w:color w:val="000000" w:themeColor="text1"/>
          <w:szCs w:val="21"/>
          <w:lang w:eastAsia="zh-CN"/>
        </w:rPr>
        <w:t>priority</w:t>
      </w:r>
      <w:r w:rsidRPr="00FA4F64">
        <w:rPr>
          <w:rFonts w:eastAsiaTheme="minorEastAsia"/>
          <w:color w:val="000000" w:themeColor="text1"/>
          <w:szCs w:val="21"/>
          <w:lang w:eastAsia="zh-CN"/>
        </w:rPr>
        <w:t xml:space="preserve"> </w:t>
      </w:r>
      <w:r w:rsidR="00781DB3" w:rsidRPr="009456E7">
        <w:rPr>
          <w:color w:val="000000" w:themeColor="text1"/>
          <w:szCs w:val="21"/>
          <w:lang w:eastAsia="zh-CN"/>
        </w:rPr>
        <w:t xml:space="preserve">subject to UE capability </w:t>
      </w:r>
      <w:r>
        <w:rPr>
          <w:rFonts w:eastAsiaTheme="minorEastAsia"/>
          <w:color w:val="000000" w:themeColor="text1"/>
          <w:szCs w:val="21"/>
          <w:lang w:eastAsia="zh-CN"/>
        </w:rPr>
        <w:t>or as implied by UE capability</w:t>
      </w:r>
      <w:r w:rsidR="00FA14E9" w:rsidRPr="00F64617">
        <w:rPr>
          <w:rFonts w:eastAsiaTheme="minorEastAsia"/>
          <w:color w:val="000000" w:themeColor="text1"/>
          <w:szCs w:val="21"/>
          <w:lang w:eastAsia="zh-CN"/>
        </w:rPr>
        <w:t>, except for SSB</w:t>
      </w:r>
      <w:r w:rsidR="00781DB3">
        <w:rPr>
          <w:rFonts w:eastAsiaTheme="minorEastAsia"/>
          <w:color w:val="000000" w:themeColor="text1"/>
          <w:szCs w:val="21"/>
          <w:lang w:eastAsia="zh-CN"/>
        </w:rPr>
        <w:t>:</w:t>
      </w:r>
      <w:r>
        <w:rPr>
          <w:rFonts w:eastAsiaTheme="minorEastAsia"/>
          <w:color w:val="000000" w:themeColor="text1"/>
          <w:szCs w:val="21"/>
          <w:lang w:eastAsia="zh-CN"/>
        </w:rPr>
        <w:t xml:space="preserve"> </w:t>
      </w:r>
    </w:p>
    <w:p w14:paraId="3FD19B6B" w14:textId="3E110DEA" w:rsidR="00781DB3" w:rsidRPr="00781DB3" w:rsidRDefault="00781DB3" w:rsidP="00781DB3">
      <w:pPr>
        <w:pStyle w:val="B1"/>
      </w:pPr>
      <w:r>
        <w:t>-</w:t>
      </w:r>
      <w:r>
        <w:tab/>
      </w:r>
      <w:r w:rsidRPr="00781DB3">
        <w:t xml:space="preserve">with value </w:t>
      </w:r>
      <w:r w:rsidR="003E0F46">
        <w:rPr>
          <w:i/>
          <w:iCs/>
        </w:rPr>
        <w:t>'</w:t>
      </w:r>
      <w:r w:rsidRPr="00781DB3">
        <w:rPr>
          <w:i/>
          <w:iCs/>
        </w:rPr>
        <w:t>st1</w:t>
      </w:r>
      <w:r w:rsidR="003E0F46">
        <w:rPr>
          <w:i/>
          <w:iCs/>
        </w:rPr>
        <w:t>'</w:t>
      </w:r>
      <w:r w:rsidRPr="00781DB3">
        <w:rPr>
          <w:i/>
          <w:iCs/>
        </w:rPr>
        <w:t xml:space="preserve"> </w:t>
      </w:r>
      <w:r w:rsidRPr="00781DB3">
        <w:t>where the DL PRS is higher priority than all the DL signal</w:t>
      </w:r>
      <w:r w:rsidR="00F65A92">
        <w:t>s and</w:t>
      </w:r>
      <w:r w:rsidR="00F65A92">
        <w:rPr>
          <w:lang w:val="en-GB"/>
        </w:rPr>
        <w:t xml:space="preserve"> </w:t>
      </w:r>
      <w:r w:rsidRPr="00781DB3">
        <w:t xml:space="preserve">channels, or </w:t>
      </w:r>
    </w:p>
    <w:p w14:paraId="67443B99" w14:textId="05DA25A2" w:rsidR="00781DB3" w:rsidRPr="00781DB3" w:rsidRDefault="00781DB3" w:rsidP="00781DB3">
      <w:pPr>
        <w:pStyle w:val="B1"/>
      </w:pPr>
      <w:r>
        <w:t>-</w:t>
      </w:r>
      <w:r>
        <w:tab/>
      </w:r>
      <w:r w:rsidRPr="00781DB3">
        <w:t xml:space="preserve">with value </w:t>
      </w:r>
      <w:r w:rsidR="003E0F46">
        <w:rPr>
          <w:i/>
          <w:iCs/>
        </w:rPr>
        <w:t>'</w:t>
      </w:r>
      <w:r w:rsidRPr="00781DB3">
        <w:rPr>
          <w:i/>
          <w:iCs/>
        </w:rPr>
        <w:t>st2</w:t>
      </w:r>
      <w:r w:rsidR="003E0F46">
        <w:rPr>
          <w:i/>
          <w:iCs/>
        </w:rPr>
        <w:t>'</w:t>
      </w:r>
      <w:r w:rsidRPr="00781DB3">
        <w:t xml:space="preserve"> where the DL PRS is lower priority than PDCCH and the PDSCH scheduled by DCI formats 1_1 or 1_2 </w:t>
      </w:r>
      <w:r w:rsidR="00D01463">
        <w:rPr>
          <w:rFonts w:hint="eastAsia"/>
          <w:lang w:eastAsia="zh-CN"/>
        </w:rPr>
        <w:t>or 4_2</w:t>
      </w:r>
      <w:r w:rsidR="00D01463">
        <w:rPr>
          <w:lang w:val="en-GB" w:eastAsia="zh-CN"/>
        </w:rPr>
        <w:t xml:space="preserve"> </w:t>
      </w:r>
      <w:r w:rsidRPr="00781DB3">
        <w:t>with the priority indicator field in the corresponding DCI format set to 1, and is higher priority than other DL signals</w:t>
      </w:r>
      <w:r w:rsidR="00F65A92">
        <w:rPr>
          <w:lang w:val="en-GB"/>
        </w:rPr>
        <w:t xml:space="preserve"> </w:t>
      </w:r>
      <w:r w:rsidR="00F65A92">
        <w:t xml:space="preserve">and </w:t>
      </w:r>
      <w:r w:rsidRPr="00781DB3">
        <w:t>channels, or</w:t>
      </w:r>
    </w:p>
    <w:p w14:paraId="3FAF53B8" w14:textId="33FB08AE" w:rsidR="00781DB3" w:rsidRPr="00781DB3" w:rsidRDefault="00781DB3" w:rsidP="00781DB3">
      <w:pPr>
        <w:pStyle w:val="B1"/>
        <w:rPr>
          <w:rFonts w:eastAsia="DengXian"/>
          <w:lang w:eastAsia="zh-CN"/>
        </w:rPr>
      </w:pPr>
      <w:r>
        <w:t>-</w:t>
      </w:r>
      <w:r>
        <w:tab/>
      </w:r>
      <w:r w:rsidRPr="00781DB3">
        <w:t xml:space="preserve">with value </w:t>
      </w:r>
      <w:r w:rsidR="003E0F46">
        <w:rPr>
          <w:i/>
          <w:iCs/>
        </w:rPr>
        <w:t>'</w:t>
      </w:r>
      <w:r w:rsidRPr="00781DB3">
        <w:rPr>
          <w:i/>
          <w:iCs/>
        </w:rPr>
        <w:t>st3</w:t>
      </w:r>
      <w:r w:rsidR="003E0F46">
        <w:rPr>
          <w:i/>
          <w:iCs/>
        </w:rPr>
        <w:t>'</w:t>
      </w:r>
      <w:r w:rsidRPr="00781DB3">
        <w:t xml:space="preserve"> where the DL PRS is lower priority than all the DL signals</w:t>
      </w:r>
      <w:r w:rsidR="00F65A92">
        <w:rPr>
          <w:lang w:val="en-GB"/>
        </w:rPr>
        <w:t xml:space="preserve"> </w:t>
      </w:r>
      <w:r w:rsidR="00F65A92">
        <w:t xml:space="preserve">and </w:t>
      </w:r>
      <w:r w:rsidRPr="00781DB3">
        <w:t>channels.</w:t>
      </w:r>
    </w:p>
    <w:p w14:paraId="2AD29ACC" w14:textId="4C8A9A1D" w:rsidR="00260D20" w:rsidRDefault="002E3E0B" w:rsidP="00260D20">
      <w:pPr>
        <w:rPr>
          <w:rFonts w:eastAsiaTheme="minorEastAsia"/>
          <w:color w:val="000000" w:themeColor="text1"/>
          <w:szCs w:val="21"/>
          <w:lang w:eastAsia="zh-CN"/>
        </w:rPr>
      </w:pPr>
      <w:r>
        <w:rPr>
          <w:rFonts w:eastAsiaTheme="minorEastAsia"/>
          <w:color w:val="000000" w:themeColor="text1"/>
          <w:szCs w:val="21"/>
          <w:lang w:eastAsia="zh-CN"/>
        </w:rPr>
        <w:t xml:space="preserve">Inside one </w:t>
      </w:r>
      <w:r w:rsidR="00055ECB" w:rsidRPr="00341281">
        <w:rPr>
          <w:i/>
          <w:iCs/>
        </w:rPr>
        <w:t>DL-PPW-</w:t>
      </w:r>
      <w:proofErr w:type="spellStart"/>
      <w:r w:rsidR="00055ECB" w:rsidRPr="00341281">
        <w:rPr>
          <w:i/>
          <w:iCs/>
        </w:rPr>
        <w:t>PreConfig</w:t>
      </w:r>
      <w:proofErr w:type="spellEnd"/>
      <w:r>
        <w:rPr>
          <w:rFonts w:eastAsiaTheme="minorEastAsia"/>
          <w:color w:val="000000" w:themeColor="text1"/>
          <w:szCs w:val="21"/>
          <w:lang w:eastAsia="zh-CN"/>
        </w:rPr>
        <w:t xml:space="preserve"> the UE is only expected to measure a single </w:t>
      </w:r>
      <w:r w:rsidRPr="00071F2E">
        <w:rPr>
          <w:color w:val="000000" w:themeColor="text1"/>
        </w:rPr>
        <w:t>DL PRS</w:t>
      </w:r>
      <w:r>
        <w:rPr>
          <w:rFonts w:eastAsiaTheme="minorEastAsia"/>
          <w:color w:val="000000" w:themeColor="text1"/>
          <w:szCs w:val="21"/>
          <w:lang w:eastAsia="zh-CN"/>
        </w:rPr>
        <w:t xml:space="preserve"> positioning frequency layer.</w:t>
      </w:r>
    </w:p>
    <w:p w14:paraId="2205F01D" w14:textId="2451CF30" w:rsidR="00260D20" w:rsidRPr="00EA4DBC" w:rsidRDefault="00260D20" w:rsidP="00260D20">
      <w:pPr>
        <w:rPr>
          <w:lang w:eastAsia="zh-CN"/>
        </w:rPr>
      </w:pPr>
      <w:r w:rsidRPr="00FA4F64">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4B26B5" w:rsidRPr="00B145E1">
        <w:rPr>
          <w:i/>
          <w:iCs/>
          <w:lang w:eastAsia="zh-CN"/>
        </w:rPr>
        <w:t>type1A</w:t>
      </w:r>
      <w:r w:rsidR="002E3E0B">
        <w:rPr>
          <w:lang w:eastAsia="zh-CN"/>
        </w:rPr>
        <w:t xml:space="preserve"> </w:t>
      </w:r>
      <w:r w:rsidRPr="00FA4F64">
        <w:rPr>
          <w:lang w:eastAsia="zh-CN"/>
        </w:rPr>
        <w:t xml:space="preserve">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 xml:space="preserve">PRS processing window, those DL signals and channels are not expected to be measured by the UE. 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971993" w:rsidRPr="00B145E1">
        <w:rPr>
          <w:i/>
          <w:iCs/>
          <w:lang w:eastAsia="zh-CN"/>
        </w:rPr>
        <w:t>type1B</w:t>
      </w:r>
      <w:r w:rsidRPr="00FA4F64">
        <w:rPr>
          <w:lang w:eastAsia="zh-CN"/>
        </w:rPr>
        <w:t xml:space="preserve"> 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PRS processing window, those DL signals and channels in the same band as the DL PRS are not expected to be measured by the UE.</w:t>
      </w:r>
      <w:r>
        <w:rPr>
          <w:lang w:eastAsia="zh-CN"/>
        </w:rPr>
        <w:t xml:space="preserve"> </w:t>
      </w:r>
      <w:r w:rsidRPr="00EA4DBC">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B145E1" w:rsidRPr="0085303E">
        <w:rPr>
          <w:i/>
          <w:iCs/>
          <w:lang w:eastAsia="zh-CN"/>
        </w:rPr>
        <w:t>type2</w:t>
      </w:r>
      <w:r w:rsidR="002E3E0B">
        <w:rPr>
          <w:lang w:eastAsia="zh-CN"/>
        </w:rPr>
        <w:t xml:space="preserve"> </w:t>
      </w:r>
      <w:r w:rsidRPr="00EA4DBC">
        <w:rPr>
          <w:lang w:eastAsia="zh-CN"/>
        </w:rPr>
        <w:t xml:space="preserve">if the DL PRS is determined to be higher priority than the DL signals and channels inside the </w:t>
      </w:r>
      <w:r w:rsidR="008109B0">
        <w:rPr>
          <w:color w:val="000000" w:themeColor="text1"/>
        </w:rPr>
        <w:t xml:space="preserve">DL </w:t>
      </w:r>
      <w:r w:rsidRPr="00EA4DBC">
        <w:rPr>
          <w:lang w:eastAsia="zh-CN"/>
        </w:rPr>
        <w:t xml:space="preserve">PRS processing window, those DL signals and channels </w:t>
      </w:r>
      <w:r w:rsidR="002E3E0B">
        <w:rPr>
          <w:lang w:eastAsia="zh-CN"/>
        </w:rPr>
        <w:t xml:space="preserve">from the impacted serving cells </w:t>
      </w:r>
      <w:r w:rsidRPr="00EA4DBC">
        <w:rPr>
          <w:lang w:eastAsia="zh-CN"/>
        </w:rPr>
        <w:t>are not expected to be measured by the UE on the overlapped symbols with the DL PRS</w:t>
      </w:r>
      <w:r w:rsidR="002E3E0B">
        <w:rPr>
          <w:lang w:eastAsia="zh-CN"/>
        </w:rPr>
        <w:t xml:space="preserve">, </w:t>
      </w:r>
      <w:r w:rsidR="002E3E0B" w:rsidRPr="000027B4">
        <w:rPr>
          <w:lang w:eastAsia="zh-CN"/>
        </w:rPr>
        <w:t>where</w:t>
      </w:r>
      <w:r w:rsidR="002E3E0B" w:rsidRPr="00C3592F">
        <w:rPr>
          <w:lang w:eastAsia="zh-CN"/>
        </w:rPr>
        <w:t xml:space="preserve"> impacted serving cells refer to the serving cell on which the </w:t>
      </w:r>
      <w:r w:rsidR="00971993" w:rsidRPr="005E6EBB">
        <w:rPr>
          <w:i/>
          <w:iCs/>
        </w:rPr>
        <w:t>DL-PPW-</w:t>
      </w:r>
      <w:proofErr w:type="spellStart"/>
      <w:r w:rsidR="00971993" w:rsidRPr="005E6EBB">
        <w:rPr>
          <w:i/>
          <w:iCs/>
        </w:rPr>
        <w:t>PreConfig</w:t>
      </w:r>
      <w:proofErr w:type="spellEnd"/>
      <w:r w:rsidR="002E3E0B" w:rsidRPr="000027B4">
        <w:rPr>
          <w:lang w:eastAsia="zh-CN"/>
        </w:rPr>
        <w:t xml:space="preserve"> is configured for a frequency range 1 band, and all the serving cells in the same band as the DL PRS for a frequency range 2 band</w:t>
      </w:r>
      <w:r w:rsidRPr="00EA4DBC">
        <w:rPr>
          <w:lang w:eastAsia="zh-CN"/>
        </w:rPr>
        <w:t>.</w:t>
      </w:r>
      <w:r w:rsidR="00504BC1">
        <w:rPr>
          <w:lang w:eastAsia="zh-CN"/>
        </w:rPr>
        <w:t xml:space="preserve"> </w:t>
      </w:r>
      <w:r w:rsidR="00504BC1" w:rsidRPr="00675948">
        <w:rPr>
          <w:rFonts w:ascii="Times" w:hAnsi="Times" w:cs="Times"/>
          <w:color w:val="000000" w:themeColor="text1"/>
          <w:lang w:eastAsia="zh-CN"/>
        </w:rPr>
        <w:t xml:space="preserve">When the UE is expected to measure the DL PRS outside the measurement gap in a configured </w:t>
      </w:r>
      <w:r w:rsidR="008109B0">
        <w:rPr>
          <w:color w:val="000000" w:themeColor="text1"/>
        </w:rPr>
        <w:t xml:space="preserve">DL </w:t>
      </w:r>
      <w:r w:rsidR="00504BC1" w:rsidRPr="00675948">
        <w:rPr>
          <w:rFonts w:ascii="Times" w:hAnsi="Times" w:cs="Times"/>
          <w:color w:val="000000" w:themeColor="text1"/>
          <w:lang w:eastAsia="zh-CN"/>
        </w:rPr>
        <w:t xml:space="preserve">PRS processing window with </w:t>
      </w:r>
      <w:r w:rsidR="00504BC1" w:rsidRPr="00675948">
        <w:rPr>
          <w:rFonts w:ascii="Times" w:hAnsi="Times" w:cs="Times"/>
          <w:i/>
          <w:iCs/>
          <w:color w:val="000000" w:themeColor="text1"/>
          <w:lang w:eastAsia="zh-CN"/>
        </w:rPr>
        <w:t>type1B</w:t>
      </w:r>
      <w:r w:rsidR="00504BC1" w:rsidRPr="00675948">
        <w:rPr>
          <w:rFonts w:ascii="Times" w:hAnsi="Times" w:cs="Times"/>
          <w:color w:val="000000" w:themeColor="text1"/>
          <w:lang w:eastAsia="zh-CN"/>
        </w:rPr>
        <w:t xml:space="preserve"> </w:t>
      </w:r>
      <w:r w:rsidR="00504BC1" w:rsidRPr="00675948">
        <w:rPr>
          <w:rFonts w:ascii="Times" w:hAnsi="Times" w:cs="Times"/>
          <w:color w:val="000000" w:themeColor="text1"/>
          <w:lang w:val="en-US" w:eastAsia="zh-CN"/>
        </w:rPr>
        <w:t xml:space="preserve">or </w:t>
      </w:r>
      <w:r w:rsidR="00504BC1" w:rsidRPr="00675948">
        <w:rPr>
          <w:rFonts w:ascii="Times" w:hAnsi="Times" w:cs="Times"/>
          <w:i/>
          <w:iCs/>
          <w:color w:val="000000" w:themeColor="text1"/>
          <w:lang w:eastAsia="zh-CN"/>
        </w:rPr>
        <w:t>type2</w:t>
      </w:r>
      <w:r w:rsidR="00504BC1" w:rsidRPr="00675948">
        <w:rPr>
          <w:rFonts w:ascii="Times" w:hAnsi="Times" w:cs="Times"/>
          <w:i/>
          <w:iCs/>
          <w:color w:val="000000" w:themeColor="text1"/>
          <w:lang w:val="en-US" w:eastAsia="zh-CN"/>
        </w:rPr>
        <w:t xml:space="preserve">, </w:t>
      </w:r>
      <w:r w:rsidR="00504BC1" w:rsidRPr="00675948">
        <w:rPr>
          <w:rFonts w:ascii="Times" w:hAnsi="Times" w:cs="Times"/>
          <w:color w:val="000000" w:themeColor="text1"/>
          <w:lang w:eastAsia="zh-CN"/>
        </w:rPr>
        <w:t xml:space="preserve">and if the DL PRS is determined to be higher priority than the DL signals and channels inside the </w:t>
      </w:r>
      <w:r w:rsidR="008109B0">
        <w:rPr>
          <w:color w:val="000000" w:themeColor="text1"/>
        </w:rPr>
        <w:t xml:space="preserve">DL </w:t>
      </w:r>
      <w:r w:rsidR="00504BC1" w:rsidRPr="00675948">
        <w:rPr>
          <w:rFonts w:ascii="Times" w:hAnsi="Times" w:cs="Times"/>
          <w:color w:val="000000" w:themeColor="text1"/>
          <w:lang w:eastAsia="zh-CN"/>
        </w:rPr>
        <w:t>PRS processing window</w:t>
      </w:r>
      <w:r w:rsidR="00504BC1" w:rsidRPr="00675948">
        <w:rPr>
          <w:rFonts w:ascii="Times" w:hAnsi="Times" w:cs="Times"/>
          <w:color w:val="000000" w:themeColor="text1"/>
          <w:lang w:val="en-US" w:eastAsia="zh-CN"/>
        </w:rPr>
        <w:t xml:space="preserve">, the UE behavior is described </w:t>
      </w:r>
      <w:r w:rsidR="00504BC1" w:rsidRPr="00675948">
        <w:rPr>
          <w:rFonts w:ascii="Times" w:hAnsi="Times" w:cs="Times"/>
          <w:color w:val="000000" w:themeColor="text1"/>
          <w:lang w:val="en-AU"/>
        </w:rPr>
        <w:t>in [11, TS 38.133]</w:t>
      </w:r>
      <w:r w:rsidR="00504BC1" w:rsidRPr="00675948">
        <w:rPr>
          <w:rFonts w:ascii="Times" w:hAnsi="Times" w:cs="Times"/>
          <w:color w:val="000000" w:themeColor="text1"/>
          <w:lang w:val="en-US" w:eastAsia="zh-CN"/>
        </w:rPr>
        <w:t xml:space="preserve"> f</w:t>
      </w:r>
      <w:r w:rsidR="00504BC1" w:rsidRPr="000C55A9">
        <w:rPr>
          <w:rFonts w:ascii="Times" w:eastAsia="Times New Roman" w:hAnsi="Times" w:cs="Times"/>
          <w:color w:val="000000" w:themeColor="text1"/>
          <w:lang w:eastAsia="zh-CN"/>
        </w:rPr>
        <w:t>or inter-band case for frequency range 2 for the DL signals/channels from a different frequency range 2 band than the frequency range 2 band of the DL PRS</w:t>
      </w:r>
      <w:r w:rsidR="00504BC1" w:rsidRPr="00675948">
        <w:rPr>
          <w:rFonts w:ascii="Times" w:eastAsia="Times New Roman" w:hAnsi="Times" w:cs="Times"/>
          <w:color w:val="000000" w:themeColor="text1"/>
          <w:lang w:val="en-US" w:eastAsia="zh-CN"/>
        </w:rPr>
        <w:t>.</w:t>
      </w:r>
    </w:p>
    <w:p w14:paraId="18AF190E" w14:textId="3F90F8EE" w:rsidR="00033079" w:rsidRP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 xml:space="preserve">PRS processing window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expected to receive the other DL signals and channels and drop all PRS within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DL PRS symbol, the UE is expected to receive the other DL signals and channels and drop the DL PRS symbol. </w:t>
      </w:r>
    </w:p>
    <w:p w14:paraId="4B420B6C" w14:textId="2A931876" w:rsid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PRS processing window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not required to receive the other DL signals and channels and may receive the DL PRS and consider the DL PRS as higher priority 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 xml:space="preserve">of the DL PRS, </w:t>
      </w:r>
      <w:r w:rsidRPr="00033079">
        <w:rPr>
          <w:rFonts w:eastAsia="Times New Roman"/>
          <w:lang w:eastAsia="zh-CN"/>
        </w:rPr>
        <w:t xml:space="preserve">before the DL PRS symbols, the UE is not required to receive the other DL signals and channels and may receive the DL PRS symbol and consider the DL PRS as higher priority in that symbol. </w:t>
      </w:r>
    </w:p>
    <w:p w14:paraId="4C82945F" w14:textId="178B04C1" w:rsidR="002B73A0" w:rsidRPr="0085198B" w:rsidRDefault="002B73A0" w:rsidP="00033079">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nr-DL-PRS-</w:t>
      </w:r>
      <w:proofErr w:type="spellStart"/>
      <w:r w:rsidRPr="0085198B">
        <w:rPr>
          <w:i/>
          <w:lang w:eastAsia="zh-CN"/>
        </w:rPr>
        <w:t>ReferenceInfo</w:t>
      </w:r>
      <w:proofErr w:type="spellEnd"/>
      <w:r w:rsidRPr="0085198B">
        <w:rPr>
          <w:i/>
          <w:lang w:eastAsia="zh-CN"/>
        </w:rPr>
        <w:t xml:space="preserve"> </w:t>
      </w:r>
      <w:r w:rsidRPr="0085198B">
        <w:rPr>
          <w:lang w:eastAsia="zh-CN"/>
        </w:rPr>
        <w:t>being the highest priority for measurement, and the following priority is assumed:</w:t>
      </w:r>
    </w:p>
    <w:p w14:paraId="4882CBD1" w14:textId="207B7DD6"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w:t>
      </w:r>
      <w:proofErr w:type="spellStart"/>
      <w:r w:rsidR="009E19E4">
        <w:rPr>
          <w:i/>
          <w:lang w:eastAsia="zh-CN"/>
        </w:rPr>
        <w:t>SelectedDL</w:t>
      </w:r>
      <w:proofErr w:type="spellEnd"/>
      <w:r w:rsidR="009E19E4">
        <w:rPr>
          <w:i/>
          <w:lang w:eastAsia="zh-CN"/>
        </w:rPr>
        <w:t>-PRS-</w:t>
      </w:r>
      <w:proofErr w:type="spellStart"/>
      <w:r w:rsidR="009E19E4">
        <w:rPr>
          <w:i/>
          <w:lang w:eastAsia="zh-CN"/>
        </w:rPr>
        <w:t>IndexPerTRP</w:t>
      </w:r>
      <w:proofErr w:type="spellEnd"/>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Pr>
          <w:i/>
          <w:lang w:eastAsia="zh-CN"/>
        </w:rPr>
        <w:t>nr-</w:t>
      </w:r>
      <w:proofErr w:type="spellStart"/>
      <w:r w:rsidR="009E19E4">
        <w:rPr>
          <w:i/>
          <w:lang w:eastAsia="zh-CN"/>
        </w:rPr>
        <w:t>SelectedDL</w:t>
      </w:r>
      <w:proofErr w:type="spellEnd"/>
      <w:r w:rsidR="009E19E4">
        <w:rPr>
          <w:i/>
          <w:lang w:eastAsia="zh-CN"/>
        </w:rPr>
        <w:t>-PRS-</w:t>
      </w:r>
      <w:proofErr w:type="spellStart"/>
      <w:r w:rsidR="009E19E4">
        <w:rPr>
          <w:i/>
          <w:lang w:eastAsia="zh-CN"/>
        </w:rPr>
        <w:t>IndexListPerFreq</w:t>
      </w:r>
      <w:proofErr w:type="spellEnd"/>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2D760EDA"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w:t>
      </w:r>
      <w:r w:rsidR="009E19E4" w:rsidRPr="00427510">
        <w:rPr>
          <w:i/>
          <w:lang w:eastAsia="zh-CN"/>
        </w:rPr>
        <w:t>DL-SelectedPRS-</w:t>
      </w:r>
      <w:proofErr w:type="spellStart"/>
      <w:r w:rsidR="009E19E4" w:rsidRPr="00427510">
        <w:rPr>
          <w:i/>
          <w:lang w:eastAsia="zh-CN"/>
        </w:rPr>
        <w:t>ResourceSetIndex</w:t>
      </w:r>
      <w:proofErr w:type="spellEnd"/>
      <w:r w:rsidRPr="0085198B">
        <w:rPr>
          <w:lang w:eastAsia="zh-CN"/>
        </w:rPr>
        <w:t xml:space="preserve"> per </w:t>
      </w:r>
      <w:r w:rsidRPr="0085198B">
        <w:rPr>
          <w:i/>
          <w:lang w:eastAsia="zh-CN"/>
        </w:rPr>
        <w:t>dl-PRS-ID</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w:t>
      </w:r>
      <w:proofErr w:type="spellStart"/>
      <w:r w:rsidR="009E19E4" w:rsidRPr="00427510">
        <w:rPr>
          <w:i/>
          <w:snapToGrid w:val="0"/>
        </w:rPr>
        <w:t>ResourceSet</w:t>
      </w:r>
      <w:r w:rsidR="009E19E4" w:rsidRPr="00427510">
        <w:rPr>
          <w:i/>
          <w:snapToGrid w:val="0"/>
          <w:lang w:eastAsia="zh-CN"/>
        </w:rPr>
        <w:t>Index</w:t>
      </w:r>
      <w:r w:rsidR="009E19E4" w:rsidRPr="00427510">
        <w:rPr>
          <w:i/>
          <w:snapToGrid w:val="0"/>
        </w:rPr>
        <w:t>List</w:t>
      </w:r>
      <w:proofErr w:type="spellEnd"/>
      <w:r w:rsidR="009E19E4">
        <w:rPr>
          <w:snapToGrid w:val="0"/>
        </w:rPr>
        <w:t xml:space="preserve"> is provided</w:t>
      </w:r>
      <w:r w:rsidR="009E19E4">
        <w:rPr>
          <w:lang w:eastAsia="zh-CN"/>
        </w:rPr>
        <w:t xml:space="preserve">, or up to 2 </w:t>
      </w:r>
      <w:r w:rsidR="009E19E4" w:rsidRPr="00427510">
        <w:rPr>
          <w:i/>
          <w:snapToGrid w:val="0"/>
        </w:rPr>
        <w:t>NR-DL-PRS-</w:t>
      </w:r>
      <w:proofErr w:type="spellStart"/>
      <w:r w:rsidR="009E19E4" w:rsidRPr="00427510">
        <w:rPr>
          <w:i/>
          <w:snapToGrid w:val="0"/>
        </w:rPr>
        <w:t>ResourceSet</w:t>
      </w:r>
      <w:proofErr w:type="spellEnd"/>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B14BF3">
        <w:rPr>
          <w:lang w:eastAsia="zh-CN"/>
        </w:rPr>
        <w:t xml:space="preserve">DL PRS positioning </w:t>
      </w:r>
      <w:r w:rsidR="009E19E4">
        <w:rPr>
          <w:lang w:eastAsia="zh-CN"/>
        </w:rPr>
        <w:t>frequency layer are sorted according to priority otherwise</w:t>
      </w:r>
      <w:r w:rsidRPr="0085198B">
        <w:rPr>
          <w:lang w:eastAsia="zh-CN"/>
        </w:rPr>
        <w:t>.</w:t>
      </w:r>
    </w:p>
    <w:p w14:paraId="357691F5" w14:textId="1C2829E5" w:rsidR="0082582A" w:rsidRPr="007862D5" w:rsidRDefault="00971993" w:rsidP="0082582A">
      <w:pPr>
        <w:rPr>
          <w:rFonts w:eastAsiaTheme="minorEastAsia"/>
          <w:color w:val="000000" w:themeColor="text1"/>
          <w:szCs w:val="21"/>
          <w:lang w:eastAsia="zh-CN"/>
        </w:rPr>
      </w:pPr>
      <w:r>
        <w:rPr>
          <w:rFonts w:eastAsiaTheme="minorEastAsia"/>
          <w:color w:val="000000" w:themeColor="text1"/>
          <w:szCs w:val="21"/>
          <w:lang w:eastAsia="zh-CN"/>
        </w:rPr>
        <w:t>The</w:t>
      </w:r>
      <w:r w:rsidR="0082582A" w:rsidRPr="007862D5">
        <w:rPr>
          <w:rFonts w:eastAsiaTheme="minorEastAsia"/>
          <w:color w:val="000000" w:themeColor="text1"/>
          <w:szCs w:val="21"/>
          <w:lang w:eastAsia="zh-CN"/>
        </w:rPr>
        <w:t xml:space="preserve"> UE DL PRS processing capability is defined in [TS </w:t>
      </w:r>
      <w:r w:rsidR="0085719D">
        <w:rPr>
          <w:color w:val="000000" w:themeColor="text1"/>
          <w:kern w:val="2"/>
          <w:lang w:eastAsia="zh-CN"/>
        </w:rPr>
        <w:t>37.355</w:t>
      </w:r>
      <w:r w:rsidR="0082582A" w:rsidRPr="007862D5">
        <w:rPr>
          <w:rFonts w:eastAsiaTheme="minorEastAsia"/>
          <w:color w:val="000000" w:themeColor="text1"/>
          <w:szCs w:val="21"/>
          <w:lang w:eastAsia="zh-CN"/>
        </w:rPr>
        <w:t xml:space="preserve">]. For the purpose of DL PRS processing capability, the duration </w:t>
      </w:r>
      <w:r w:rsidR="0082582A" w:rsidRPr="007862D5">
        <w:rPr>
          <w:rFonts w:eastAsiaTheme="minorEastAsia"/>
          <w:i/>
          <w:color w:val="000000" w:themeColor="text1"/>
          <w:szCs w:val="21"/>
          <w:lang w:eastAsia="zh-CN"/>
        </w:rPr>
        <w:t>K</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of DL PRS symbols within </w:t>
      </w:r>
      <w:r w:rsidR="0082582A" w:rsidRPr="007862D5">
        <w:rPr>
          <w:rFonts w:eastAsiaTheme="minorEastAsia"/>
          <w:i/>
          <w:color w:val="000000" w:themeColor="text1"/>
          <w:szCs w:val="21"/>
          <w:lang w:eastAsia="zh-CN"/>
        </w:rPr>
        <w:t>P</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w:t>
      </w:r>
      <w:proofErr w:type="spellStart"/>
      <w:r w:rsidRPr="007862D5">
        <w:rPr>
          <w:i/>
          <w:color w:val="000000" w:themeColor="text1"/>
        </w:rPr>
        <w:t>ExpectedRSTD</w:t>
      </w:r>
      <w:proofErr w:type="spellEnd"/>
      <w:r w:rsidRPr="007862D5">
        <w:rPr>
          <w:color w:val="000000" w:themeColor="text1"/>
        </w:rPr>
        <w:t xml:space="preserve">, </w:t>
      </w:r>
      <w:r w:rsidRPr="007862D5">
        <w:rPr>
          <w:i/>
          <w:color w:val="000000" w:themeColor="text1"/>
        </w:rPr>
        <w:t>nr-DL-PRS-</w:t>
      </w:r>
      <w:proofErr w:type="spellStart"/>
      <w:r w:rsidRPr="007862D5">
        <w:rPr>
          <w:i/>
          <w:color w:val="000000" w:themeColor="text1"/>
        </w:rPr>
        <w:t>ExpectedRSTD</w:t>
      </w:r>
      <w:proofErr w:type="spellEnd"/>
      <w:r w:rsidRPr="007862D5">
        <w:rPr>
          <w:i/>
          <w:color w:val="000000" w:themeColor="text1"/>
        </w:rPr>
        <w:t>-Uncertainty</w:t>
      </w:r>
      <w:r w:rsidRPr="007862D5">
        <w:rPr>
          <w:color w:val="000000" w:themeColor="text1"/>
        </w:rPr>
        <w:t xml:space="preserve"> provided for each pair of DL PRS Resource Sets.</w:t>
      </w:r>
    </w:p>
    <w:p w14:paraId="7CDF5407" w14:textId="0F61A8F8"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w:t>
      </w:r>
      <w:r w:rsidR="008109B0">
        <w:rPr>
          <w:color w:val="000000" w:themeColor="text1"/>
        </w:rPr>
        <w:t xml:space="preserve">DL </w:t>
      </w:r>
      <w:r w:rsidRPr="007862D5">
        <w:t xml:space="preserve">PRS symbols and determines the </w:t>
      </w:r>
      <w:r w:rsidR="008109B0">
        <w:rPr>
          <w:color w:val="000000" w:themeColor="text1"/>
        </w:rPr>
        <w:t xml:space="preserve">DL </w:t>
      </w:r>
      <w:r w:rsidRPr="007862D5">
        <w:t xml:space="preserve">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w:t>
      </w:r>
      <w:proofErr w:type="spellStart"/>
      <w:r w:rsidRPr="007862D5">
        <w:rPr>
          <w:i/>
        </w:rPr>
        <w:t>ExpectedRSTD</w:t>
      </w:r>
      <w:proofErr w:type="spellEnd"/>
      <w:r w:rsidRPr="007862D5">
        <w:t xml:space="preserve">, </w:t>
      </w:r>
      <w:r w:rsidRPr="007862D5">
        <w:rPr>
          <w:i/>
        </w:rPr>
        <w:t>nr-DL-PRS-</w:t>
      </w:r>
      <w:proofErr w:type="spellStart"/>
      <w:r w:rsidRPr="007862D5">
        <w:rPr>
          <w:i/>
        </w:rPr>
        <w:t>ExpectedRSTD</w:t>
      </w:r>
      <w:proofErr w:type="spellEnd"/>
      <w:r w:rsidRPr="007862D5">
        <w:rPr>
          <w:i/>
        </w:rPr>
        <w:t>-Uncertainty</w:t>
      </w:r>
      <w:r w:rsidRPr="007862D5">
        <w:t xml:space="preserve"> provided for each pair of DL PRS resource sets (target and reference).</w:t>
      </w:r>
      <w:r w:rsidR="00764095" w:rsidRPr="00764095">
        <w:t xml:space="preserve"> </w:t>
      </w:r>
    </w:p>
    <w:p w14:paraId="05411BF7" w14:textId="23F0BAC1" w:rsidR="0082582A" w:rsidRDefault="00764095" w:rsidP="00764095">
      <w:pPr>
        <w:pStyle w:val="B1"/>
        <w:rPr>
          <w:lang w:eastAsia="zh-CN"/>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4F4EB739" w14:textId="06B2A1CF" w:rsidR="002D683D" w:rsidRPr="004D4661" w:rsidRDefault="002D683D" w:rsidP="002F78FC">
      <w:r w:rsidRPr="004D4661">
        <w:rPr>
          <w:lang w:val="en-US"/>
        </w:rPr>
        <w:t>The UE may be configured to report one or more measurement instances</w:t>
      </w:r>
      <w:r w:rsidRPr="004D4661">
        <w:t>, each with its</w:t>
      </w:r>
      <w:r w:rsidRPr="004D4661">
        <w:rPr>
          <w:lang w:val="en-US"/>
        </w:rPr>
        <w:t xml:space="preserve"> </w:t>
      </w:r>
      <w:r w:rsidRPr="004D4661">
        <w:t>own timestamp,</w:t>
      </w:r>
      <w:r w:rsidRPr="004D4661">
        <w:rPr>
          <w:lang w:val="en-US"/>
        </w:rPr>
        <w:t xml:space="preserve"> </w:t>
      </w:r>
      <w:r w:rsidRPr="004D4661">
        <w:t>on</w:t>
      </w:r>
      <w:r w:rsidRPr="004D4661">
        <w:rPr>
          <w:lang w:val="en-US"/>
        </w:rPr>
        <w:t xml:space="preserve"> DL RSTD, DL PRS-RSRP</w:t>
      </w:r>
      <w:r w:rsidR="00E6451E" w:rsidRPr="00992366">
        <w:t>, DL PRS-RSRPP</w:t>
      </w:r>
      <w:r w:rsidRPr="004D4661">
        <w:rPr>
          <w:lang w:val="en-US"/>
        </w:rPr>
        <w:t>, and/or UE Rx-Tx time difference measurements,</w:t>
      </w:r>
      <w:r w:rsidRPr="004D4661">
        <w:t xml:space="preserve"> in a single measurement report</w:t>
      </w:r>
      <w:r w:rsidRPr="004D4661">
        <w:rPr>
          <w:lang w:val="en-US"/>
        </w:rPr>
        <w:t xml:space="preserve">. </w:t>
      </w:r>
    </w:p>
    <w:p w14:paraId="19D7F0EF" w14:textId="4C885EFD" w:rsidR="002D683D" w:rsidRPr="004D4661" w:rsidRDefault="002D683D" w:rsidP="002F78FC">
      <w:r w:rsidRPr="005C760C">
        <w:t>Timing Error Group(s) (TEG(s)) at UE side are defined:</w:t>
      </w:r>
    </w:p>
    <w:p w14:paraId="0C42B188" w14:textId="1A7B24E1" w:rsidR="002D683D" w:rsidRPr="004D4661" w:rsidRDefault="002F78FC" w:rsidP="002F78FC">
      <w:pPr>
        <w:pStyle w:val="B1"/>
      </w:pPr>
      <w:r>
        <w:rPr>
          <w:i/>
          <w:iCs/>
        </w:rPr>
        <w:t>-</w:t>
      </w:r>
      <w:r>
        <w:rPr>
          <w:i/>
          <w:iCs/>
        </w:rPr>
        <w:tab/>
      </w:r>
      <w:r w:rsidR="00033079" w:rsidRPr="00B93FA9">
        <w:t>UE Rx TEG</w:t>
      </w:r>
      <w:r w:rsidR="00033079">
        <w:rPr>
          <w:lang w:val="en-GB"/>
        </w:rPr>
        <w:t xml:space="preserve"> </w:t>
      </w:r>
      <w:r w:rsidR="002D683D" w:rsidRPr="004D4661">
        <w:t>is associated with one or more DL measurements, which have the Rx timing error difference within a certain margin.</w:t>
      </w:r>
    </w:p>
    <w:p w14:paraId="75A1646D" w14:textId="4725600E" w:rsidR="002D683D" w:rsidRPr="004D4661" w:rsidRDefault="002F78FC" w:rsidP="002F78FC">
      <w:pPr>
        <w:pStyle w:val="B1"/>
      </w:pPr>
      <w:r>
        <w:rPr>
          <w:i/>
          <w:iCs/>
        </w:rPr>
        <w:t>-</w:t>
      </w:r>
      <w:r>
        <w:rPr>
          <w:i/>
          <w:iCs/>
        </w:rPr>
        <w:tab/>
      </w:r>
      <w:r w:rsidR="00033079" w:rsidRPr="00B93FA9">
        <w:t xml:space="preserve">UE </w:t>
      </w:r>
      <w:proofErr w:type="spellStart"/>
      <w:r w:rsidR="00033079" w:rsidRPr="00B93FA9">
        <w:t>Rx</w:t>
      </w:r>
      <w:r w:rsidR="00033079">
        <w:t>Tx</w:t>
      </w:r>
      <w:proofErr w:type="spellEnd"/>
      <w:r w:rsidR="00033079" w:rsidRPr="00B93FA9">
        <w:t xml:space="preserve"> TEG</w:t>
      </w:r>
      <w:r w:rsidR="00033079">
        <w:rPr>
          <w:lang w:val="en-GB"/>
        </w:rPr>
        <w:t xml:space="preserve"> </w:t>
      </w:r>
      <w:r w:rsidR="002D683D" w:rsidRPr="004D4661">
        <w:t xml:space="preserve">is associated with one or more UE Rx-Tx time difference measurements, which have the </w:t>
      </w:r>
      <w:r w:rsidR="0092084B">
        <w:t>'</w:t>
      </w:r>
      <w:r w:rsidR="002D683D" w:rsidRPr="004D4661">
        <w:t xml:space="preserve">Rx timing </w:t>
      </w:r>
      <w:proofErr w:type="spellStart"/>
      <w:r w:rsidR="002D683D" w:rsidRPr="004D4661">
        <w:t>errors+Tx</w:t>
      </w:r>
      <w:proofErr w:type="spellEnd"/>
      <w:r w:rsidR="002D683D" w:rsidRPr="004D4661">
        <w:t xml:space="preserve"> timing errors</w:t>
      </w:r>
      <w:r w:rsidR="0092084B">
        <w:t>'</w:t>
      </w:r>
      <w:r w:rsidR="002D683D" w:rsidRPr="004D4661">
        <w:t xml:space="preserve"> difference within a certain margin.</w:t>
      </w:r>
    </w:p>
    <w:p w14:paraId="4B96A860" w14:textId="2C021869" w:rsidR="002D683D" w:rsidRPr="004D4661" w:rsidRDefault="002D683D" w:rsidP="002F78FC">
      <w:pPr>
        <w:rPr>
          <w:lang w:val="en-US"/>
        </w:rPr>
      </w:pPr>
      <w:r w:rsidRPr="004D4661">
        <w:rPr>
          <w:lang w:val="en-US"/>
        </w:rPr>
        <w:t xml:space="preserve">The UE may be configured to report, subject to UE capability, via high layer parameter </w:t>
      </w:r>
      <w:r w:rsidR="00431F71" w:rsidRPr="00117E28">
        <w:rPr>
          <w:i/>
          <w:iCs/>
        </w:rPr>
        <w:t>nr-UE-</w:t>
      </w:r>
      <w:proofErr w:type="spellStart"/>
      <w:r w:rsidR="00431F71" w:rsidRPr="00117E28">
        <w:rPr>
          <w:i/>
          <w:iCs/>
        </w:rPr>
        <w:t>RxTEG</w:t>
      </w:r>
      <w:proofErr w:type="spellEnd"/>
      <w:r w:rsidR="00431F71" w:rsidRPr="00117E28">
        <w:rPr>
          <w:i/>
          <w:iCs/>
        </w:rPr>
        <w:t>-Request</w:t>
      </w:r>
      <w:r w:rsidRPr="004D4661">
        <w:rPr>
          <w:lang w:val="en-US"/>
        </w:rPr>
        <w:t>,</w:t>
      </w:r>
      <w:r w:rsidRPr="004D4661">
        <w:t xml:space="preserve"> the</w:t>
      </w:r>
      <w:r w:rsidRPr="004D4661">
        <w:rPr>
          <w:lang w:val="en-US"/>
        </w:rPr>
        <w:t xml:space="preserve"> association information of DL RSTD measurement(s) with UE Rx TEG(s) via higher layer parameter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when the UE reports the DL RSTD measurement(s). </w:t>
      </w:r>
      <w:r w:rsidRPr="00FA4F64">
        <w:rPr>
          <w:lang w:val="en-US"/>
        </w:rPr>
        <w:t xml:space="preserve">The UE may report up to 4 RSTD measurements associated with different DL PRS resources per UE Rx TEG per </w:t>
      </w:r>
      <w:r w:rsidRPr="00FA4F64">
        <w:rPr>
          <w:i/>
          <w:iCs/>
          <w:lang w:val="en-US"/>
        </w:rPr>
        <w:t>dl-PRS-ID</w:t>
      </w:r>
      <w:r w:rsidRPr="00FA4F64">
        <w:rPr>
          <w:lang w:val="en-US"/>
        </w:rPr>
        <w:t>.</w:t>
      </w:r>
    </w:p>
    <w:p w14:paraId="6DC65199" w14:textId="358B4910" w:rsidR="002D683D" w:rsidRPr="005D662C" w:rsidRDefault="002D683D" w:rsidP="002F78FC">
      <w:r w:rsidRPr="005D662C">
        <w:rPr>
          <w:lang w:val="en-US"/>
        </w:rPr>
        <w:t xml:space="preserve">The UE may report a UE Rx TEG ID via higher layer parameter </w:t>
      </w:r>
      <w:r w:rsidR="00431F71" w:rsidRPr="00B67295">
        <w:rPr>
          <w:i/>
          <w:iCs/>
        </w:rPr>
        <w:t>nr-UE-Rx</w:t>
      </w:r>
      <w:r w:rsidR="00431F71">
        <w:rPr>
          <w:i/>
          <w:iCs/>
        </w:rPr>
        <w:t>-</w:t>
      </w:r>
      <w:r w:rsidR="00431F71" w:rsidRPr="00B67295">
        <w:rPr>
          <w:i/>
          <w:iCs/>
        </w:rPr>
        <w:t>TEG-</w:t>
      </w:r>
      <w:r w:rsidR="00431F71">
        <w:rPr>
          <w:i/>
          <w:iCs/>
        </w:rPr>
        <w:t>ID</w:t>
      </w:r>
      <w:r w:rsidRPr="005D662C">
        <w:rPr>
          <w:lang w:val="en-US"/>
        </w:rPr>
        <w:t xml:space="preserve"> for a RSTD reference time </w:t>
      </w:r>
      <w:r w:rsidRPr="005D662C">
        <w:rPr>
          <w:i/>
          <w:iCs/>
          <w:snapToGrid w:val="0"/>
          <w:lang w:val="en-US"/>
        </w:rPr>
        <w:t>dl-PRS-</w:t>
      </w:r>
      <w:proofErr w:type="spellStart"/>
      <w:r w:rsidRPr="005D662C">
        <w:rPr>
          <w:i/>
          <w:iCs/>
          <w:snapToGrid w:val="0"/>
          <w:lang w:val="en-US"/>
        </w:rPr>
        <w:t>ReferenceInfo</w:t>
      </w:r>
      <w:proofErr w:type="spellEnd"/>
      <w:r w:rsidRPr="005D662C">
        <w:rPr>
          <w:lang w:val="en-US"/>
        </w:rPr>
        <w:t xml:space="preserve"> and a UE Rx TEG ID for each DL RSTD measurement, where the DL RSTD can be DL RSTD measurement in</w:t>
      </w:r>
      <w:r w:rsidR="002E3E0B">
        <w:rPr>
          <w:lang w:val="en-US"/>
        </w:rPr>
        <w:t xml:space="preserve"> </w:t>
      </w:r>
      <w:r w:rsidR="002E3E0B" w:rsidRPr="005D662C">
        <w:rPr>
          <w:i/>
          <w:iCs/>
          <w:snapToGrid w:val="0"/>
        </w:rPr>
        <w:t>NR-DL-TDOA-</w:t>
      </w:r>
      <w:proofErr w:type="spellStart"/>
      <w:r w:rsidR="002E3E0B" w:rsidRPr="005D662C">
        <w:rPr>
          <w:i/>
          <w:iCs/>
          <w:snapToGrid w:val="0"/>
        </w:rPr>
        <w:t>MeasElement</w:t>
      </w:r>
      <w:proofErr w:type="spellEnd"/>
      <w:r w:rsidR="002E3E0B" w:rsidRPr="005D662C">
        <w:rPr>
          <w:i/>
          <w:iCs/>
          <w:snapToGrid w:val="0"/>
        </w:rPr>
        <w:t xml:space="preserve"> </w:t>
      </w:r>
      <w:r w:rsidR="002E3E0B" w:rsidRPr="00103650">
        <w:rPr>
          <w:snapToGrid w:val="0"/>
        </w:rPr>
        <w:t>and/or</w:t>
      </w:r>
      <w:r w:rsidRPr="005D662C">
        <w:rPr>
          <w:lang w:val="en-US"/>
        </w:rPr>
        <w:t xml:space="preserve"> </w:t>
      </w:r>
      <w:r w:rsidRPr="005D662C">
        <w:rPr>
          <w:i/>
          <w:iCs/>
          <w:snapToGrid w:val="0"/>
        </w:rPr>
        <w:t>NR-DL-TDOA-</w:t>
      </w:r>
      <w:proofErr w:type="spellStart"/>
      <w:r w:rsidRPr="005D662C">
        <w:rPr>
          <w:i/>
          <w:iCs/>
          <w:snapToGrid w:val="0"/>
        </w:rPr>
        <w:t>AdditionalMeasurementElement</w:t>
      </w:r>
      <w:proofErr w:type="spellEnd"/>
      <w:r w:rsidRPr="005D662C">
        <w:rPr>
          <w:lang w:val="en-US"/>
        </w:rPr>
        <w:t>.</w:t>
      </w:r>
      <w:r w:rsidRPr="005D662C">
        <w:t xml:space="preserve"> </w:t>
      </w:r>
    </w:p>
    <w:p w14:paraId="31107B68" w14:textId="77777777" w:rsidR="001700A9" w:rsidRPr="001700A9" w:rsidRDefault="001700A9" w:rsidP="002F78FC">
      <w:pPr>
        <w:rPr>
          <w:lang w:val="en-US"/>
        </w:rPr>
      </w:pPr>
      <w:r w:rsidRPr="00817EF1">
        <w:rPr>
          <w:lang w:val="en-US"/>
        </w:rPr>
        <w:t xml:space="preserve">If the UE reports a UE Rx TEG ID with a DL RSTD measurement, the UE may report a UE Rx TEG timing error margin value, via high layer parameter </w:t>
      </w:r>
      <w:r w:rsidRPr="00FC49B1">
        <w:rPr>
          <w:i/>
          <w:lang w:val="en-US"/>
        </w:rPr>
        <w:t>nr-UE-</w:t>
      </w:r>
      <w:proofErr w:type="spellStart"/>
      <w:r w:rsidRPr="00FC49B1">
        <w:rPr>
          <w:i/>
          <w:lang w:val="en-US"/>
        </w:rPr>
        <w:t>RxTEG</w:t>
      </w:r>
      <w:proofErr w:type="spellEnd"/>
      <w:r w:rsidRPr="00FC49B1">
        <w:rPr>
          <w:i/>
          <w:lang w:val="en-US"/>
        </w:rPr>
        <w:t>-</w:t>
      </w:r>
      <w:proofErr w:type="spellStart"/>
      <w:r w:rsidRPr="00FC49B1">
        <w:rPr>
          <w:i/>
          <w:lang w:val="en-US"/>
        </w:rPr>
        <w:t>TimingErrorMargin</w:t>
      </w:r>
      <w:proofErr w:type="spellEnd"/>
      <w:r w:rsidRPr="00817EF1">
        <w:rPr>
          <w:lang w:val="en-US"/>
        </w:rPr>
        <w:t xml:space="preserve">, for all the UE Rx TEGs within one </w:t>
      </w:r>
      <w:r w:rsidRPr="00817EF1">
        <w:rPr>
          <w:i/>
          <w:iCs/>
          <w:lang w:val="en-US"/>
        </w:rPr>
        <w:t>NR-DL-</w:t>
      </w:r>
      <w:proofErr w:type="spellStart"/>
      <w:r w:rsidRPr="00817EF1">
        <w:rPr>
          <w:i/>
          <w:iCs/>
          <w:lang w:val="en-US"/>
        </w:rPr>
        <w:t>TDOASignalMeasurementInformation</w:t>
      </w:r>
      <w:proofErr w:type="spellEnd"/>
      <w:r w:rsidRPr="00817EF1">
        <w:rPr>
          <w:i/>
          <w:iCs/>
          <w:lang w:val="en-US"/>
        </w:rPr>
        <w:t>.</w:t>
      </w:r>
    </w:p>
    <w:p w14:paraId="6C355BE8" w14:textId="74FC0441" w:rsidR="002D683D" w:rsidRPr="005D662C" w:rsidRDefault="002D683D" w:rsidP="002F78FC">
      <w:pPr>
        <w:rPr>
          <w:snapToGrid w:val="0"/>
        </w:rPr>
      </w:pPr>
      <w:r w:rsidRPr="005D662C">
        <w:rPr>
          <w:lang w:val="en-US"/>
        </w:rPr>
        <w:t xml:space="preserve">The UE may be configured to measure and report, via high layer parameter </w:t>
      </w:r>
      <w:proofErr w:type="spellStart"/>
      <w:r w:rsidR="00431F71">
        <w:rPr>
          <w:i/>
          <w:iCs/>
        </w:rPr>
        <w:t>measureSameDL</w:t>
      </w:r>
      <w:proofErr w:type="spellEnd"/>
      <w:r w:rsidR="00431F71">
        <w:rPr>
          <w:i/>
          <w:iCs/>
        </w:rPr>
        <w:t>-PRS-</w:t>
      </w:r>
      <w:proofErr w:type="spellStart"/>
      <w:r w:rsidR="00431F71">
        <w:rPr>
          <w:i/>
          <w:iCs/>
        </w:rPr>
        <w:t>ResourceWithDifferentRxTEGs</w:t>
      </w:r>
      <w:proofErr w:type="spellEnd"/>
      <w:r w:rsidRPr="005D662C">
        <w:t xml:space="preserve"> </w:t>
      </w:r>
      <w:r w:rsidRPr="005D662C">
        <w:rPr>
          <w:lang w:val="en-US"/>
        </w:rPr>
        <w:t xml:space="preserve">subject to UE capability, RSTD measurements on a </w:t>
      </w:r>
      <w:r w:rsidR="008109B0">
        <w:rPr>
          <w:color w:val="000000" w:themeColor="text1"/>
        </w:rPr>
        <w:t xml:space="preserve">DL </w:t>
      </w:r>
      <w:r w:rsidRPr="005D662C">
        <w:rPr>
          <w:lang w:val="en-US"/>
        </w:rPr>
        <w:t xml:space="preserve">PRS resource associated with a </w:t>
      </w:r>
      <w:r w:rsidRPr="005D662C">
        <w:rPr>
          <w:i/>
        </w:rPr>
        <w:t xml:space="preserve">dl-PRS-ID </w:t>
      </w:r>
      <w:r w:rsidRPr="005D662C">
        <w:rPr>
          <w:lang w:val="en-US"/>
        </w:rPr>
        <w:t xml:space="preserve">using up to 8 different UE Rx TEGs with the same </w:t>
      </w:r>
      <w:r w:rsidRPr="005D662C">
        <w:rPr>
          <w:i/>
          <w:iCs/>
          <w:snapToGrid w:val="0"/>
          <w:lang w:val="en-US"/>
        </w:rPr>
        <w:t>dl-PRS-</w:t>
      </w:r>
      <w:proofErr w:type="spellStart"/>
      <w:r w:rsidRPr="005D662C">
        <w:rPr>
          <w:i/>
          <w:iCs/>
          <w:snapToGrid w:val="0"/>
          <w:lang w:val="en-US"/>
        </w:rPr>
        <w:t>ReferenceInfo</w:t>
      </w:r>
      <w:proofErr w:type="spellEnd"/>
      <w:r w:rsidRPr="005D662C">
        <w:rPr>
          <w:i/>
          <w:iCs/>
          <w:snapToGrid w:val="0"/>
        </w:rPr>
        <w:t xml:space="preserve">. </w:t>
      </w:r>
      <w:r w:rsidRPr="005D662C">
        <w:rPr>
          <w:snapToGrid w:val="0"/>
        </w:rPr>
        <w:t xml:space="preserve">The higher layer parameter </w:t>
      </w:r>
      <w:proofErr w:type="spellStart"/>
      <w:r w:rsidR="00431F71">
        <w:rPr>
          <w:i/>
          <w:iCs/>
        </w:rPr>
        <w:t>measureSameDL</w:t>
      </w:r>
      <w:proofErr w:type="spellEnd"/>
      <w:r w:rsidR="00431F71">
        <w:rPr>
          <w:i/>
          <w:iCs/>
        </w:rPr>
        <w:t>-PRS-</w:t>
      </w:r>
      <w:proofErr w:type="spellStart"/>
      <w:r w:rsidR="00431F71">
        <w:rPr>
          <w:i/>
          <w:iCs/>
        </w:rPr>
        <w:t>ResourceWithDifferentRxTEGs</w:t>
      </w:r>
      <w:proofErr w:type="spellEnd"/>
      <w:r w:rsidRPr="005D662C">
        <w:t xml:space="preserve"> applies to all DL PRS positioning frequency layers.</w:t>
      </w:r>
    </w:p>
    <w:p w14:paraId="5613C0E6" w14:textId="7FD2951E" w:rsidR="002D683D" w:rsidRPr="004D4661" w:rsidRDefault="002D683D" w:rsidP="002F78FC">
      <w:r w:rsidRPr="004D4661">
        <w:t xml:space="preserve">The UE may be provided with association information of DL PRS resource(s) with </w:t>
      </w:r>
      <w:r w:rsidR="008109B0">
        <w:t xml:space="preserve">TRP </w:t>
      </w:r>
      <w:r w:rsidRPr="004D4661">
        <w:t xml:space="preserve">Tx TEGs via higher layer parameter </w:t>
      </w:r>
      <w:r w:rsidR="00431F71" w:rsidRPr="00117E28">
        <w:rPr>
          <w:i/>
          <w:iCs/>
        </w:rPr>
        <w:t>dl-prs-</w:t>
      </w:r>
      <w:proofErr w:type="spellStart"/>
      <w:r w:rsidR="00431F71" w:rsidRPr="00117E28">
        <w:rPr>
          <w:i/>
          <w:iCs/>
        </w:rPr>
        <w:t>trp</w:t>
      </w:r>
      <w:proofErr w:type="spellEnd"/>
      <w:r w:rsidR="00431F71" w:rsidRPr="00117E28">
        <w:rPr>
          <w:i/>
          <w:iCs/>
        </w:rPr>
        <w:t>-Tx-TEG-ID</w:t>
      </w:r>
      <w:r w:rsidRPr="004D4661">
        <w:t xml:space="preserve"> for a </w:t>
      </w:r>
      <w:r w:rsidRPr="004D4661">
        <w:rPr>
          <w:i/>
          <w:iCs/>
        </w:rPr>
        <w:t>dl-PRS-ID</w:t>
      </w:r>
      <w:r w:rsidRPr="004D4661">
        <w:t>.</w:t>
      </w:r>
    </w:p>
    <w:p w14:paraId="4EDC2DDE" w14:textId="1881C6DB" w:rsidR="002D683D" w:rsidRPr="004D4661" w:rsidRDefault="002D683D" w:rsidP="002F78FC">
      <w:pPr>
        <w:rPr>
          <w:lang w:val="en-US"/>
        </w:rPr>
      </w:pPr>
      <w:r w:rsidRPr="004D4661">
        <w:rPr>
          <w:lang w:val="en-US"/>
        </w:rPr>
        <w:t xml:space="preserve">The UE may be configured to report, via high layer parameter </w:t>
      </w:r>
      <w:r w:rsidR="00431F71" w:rsidRPr="00117E28">
        <w:rPr>
          <w:i/>
          <w:iCs/>
        </w:rPr>
        <w:t>nr-UE-RxTxTEG-Request</w:t>
      </w:r>
      <w:r w:rsidRPr="004D4661">
        <w:rPr>
          <w:lang w:val="en-US"/>
        </w:rPr>
        <w:t xml:space="preserve">, subject to UE capability, the association information of UE Rx-Tx time difference measurement(s) with UE </w:t>
      </w:r>
      <w:proofErr w:type="spellStart"/>
      <w:r w:rsidRPr="004D4661">
        <w:rPr>
          <w:lang w:val="en-US"/>
        </w:rPr>
        <w:t>RxTx</w:t>
      </w:r>
      <w:proofErr w:type="spellEnd"/>
      <w:r w:rsidRPr="004D4661">
        <w:rPr>
          <w:lang w:val="en-US"/>
        </w:rPr>
        <w:t xml:space="preserve"> TEG(s) via higher layer parameter </w:t>
      </w:r>
      <w:r w:rsidR="00431F71" w:rsidRPr="00B67295">
        <w:rPr>
          <w:i/>
          <w:iCs/>
        </w:rPr>
        <w:t>nr-UE-RxTx</w:t>
      </w:r>
      <w:r w:rsidR="00431F71">
        <w:rPr>
          <w:i/>
          <w:iCs/>
        </w:rPr>
        <w:t>-</w:t>
      </w:r>
      <w:r w:rsidR="00431F71" w:rsidRPr="00B67295">
        <w:rPr>
          <w:i/>
          <w:iCs/>
        </w:rPr>
        <w:t>TEG-</w:t>
      </w:r>
      <w:r w:rsidR="00431F71">
        <w:rPr>
          <w:i/>
          <w:iCs/>
        </w:rPr>
        <w:t>ID</w:t>
      </w:r>
      <w:r w:rsidRPr="004D4661">
        <w:rPr>
          <w:lang w:val="en-US"/>
        </w:rPr>
        <w:t xml:space="preserve">. </w:t>
      </w:r>
      <w:r w:rsidRPr="00FA4F64">
        <w:rPr>
          <w:lang w:val="en-US"/>
        </w:rPr>
        <w:t>The UE may report up to 4 UE Rx-Tx time difference measurements associated with different DL PRS resources per UE Rx</w:t>
      </w:r>
      <w:r>
        <w:t>Tx</w:t>
      </w:r>
      <w:r w:rsidRPr="00FA4F64">
        <w:rPr>
          <w:lang w:val="en-US"/>
        </w:rPr>
        <w:t xml:space="preserve"> TEG per </w:t>
      </w:r>
      <w:r w:rsidRPr="00FA4F64">
        <w:rPr>
          <w:i/>
          <w:iCs/>
          <w:lang w:val="en-US"/>
        </w:rPr>
        <w:t>dl-PRS-ID</w:t>
      </w:r>
      <w:r w:rsidRPr="00FA4F64">
        <w:rPr>
          <w:lang w:val="en-US"/>
        </w:rPr>
        <w:t>.</w:t>
      </w:r>
    </w:p>
    <w:p w14:paraId="74099535" w14:textId="77777777" w:rsidR="001700A9" w:rsidRPr="001700A9" w:rsidRDefault="001700A9" w:rsidP="002F78FC">
      <w:pPr>
        <w:rPr>
          <w:lang w:val="en-US"/>
        </w:rPr>
      </w:pPr>
      <w:r w:rsidRPr="00817EF1">
        <w:rPr>
          <w:lang w:val="en-US"/>
        </w:rPr>
        <w:t xml:space="preserve">If the UE reports a UE </w:t>
      </w:r>
      <w:proofErr w:type="spellStart"/>
      <w:r w:rsidRPr="00817EF1">
        <w:rPr>
          <w:lang w:val="en-US"/>
        </w:rPr>
        <w:t>RxTx</w:t>
      </w:r>
      <w:proofErr w:type="spellEnd"/>
      <w:r w:rsidRPr="00817EF1">
        <w:rPr>
          <w:lang w:val="en-US"/>
        </w:rPr>
        <w:t xml:space="preserve"> TEG ID with a UE Rx-Tx time difference measurement, the UE may report a UE </w:t>
      </w:r>
      <w:proofErr w:type="spellStart"/>
      <w:r w:rsidRPr="00817EF1">
        <w:rPr>
          <w:lang w:val="en-US"/>
        </w:rPr>
        <w:t>RxTx</w:t>
      </w:r>
      <w:proofErr w:type="spellEnd"/>
      <w:r w:rsidRPr="00817EF1">
        <w:rPr>
          <w:lang w:val="en-US"/>
        </w:rPr>
        <w:t xml:space="preserve"> TEG timing error margin value, via high layer parameter </w:t>
      </w:r>
      <w:r w:rsidRPr="00DC1AE2">
        <w:rPr>
          <w:i/>
          <w:iCs/>
          <w:lang w:val="en-US"/>
        </w:rPr>
        <w:t>nr-UE-</w:t>
      </w:r>
      <w:proofErr w:type="spellStart"/>
      <w:r w:rsidRPr="00DC1AE2">
        <w:rPr>
          <w:i/>
          <w:iCs/>
          <w:lang w:val="en-US"/>
        </w:rPr>
        <w:t>RxTxTEG</w:t>
      </w:r>
      <w:proofErr w:type="spellEnd"/>
      <w:r w:rsidRPr="00DC1AE2">
        <w:rPr>
          <w:i/>
          <w:iCs/>
          <w:lang w:val="en-US"/>
        </w:rPr>
        <w:t>-</w:t>
      </w:r>
      <w:proofErr w:type="spellStart"/>
      <w:r w:rsidRPr="00DC1AE2">
        <w:rPr>
          <w:i/>
          <w:iCs/>
          <w:lang w:val="en-US"/>
        </w:rPr>
        <w:t>TimingErrorMargin</w:t>
      </w:r>
      <w:proofErr w:type="spellEnd"/>
      <w:r w:rsidRPr="00817EF1">
        <w:rPr>
          <w:lang w:val="en-US"/>
        </w:rPr>
        <w:t xml:space="preserve">, for all the UE </w:t>
      </w:r>
      <w:proofErr w:type="spellStart"/>
      <w:r w:rsidRPr="00817EF1">
        <w:rPr>
          <w:lang w:val="en-US"/>
        </w:rPr>
        <w:t>RxTx</w:t>
      </w:r>
      <w:proofErr w:type="spellEnd"/>
      <w:r w:rsidRPr="00817EF1">
        <w:rPr>
          <w:lang w:val="en-US"/>
        </w:rPr>
        <w:t xml:space="preserve"> TEGs within one </w:t>
      </w:r>
      <w:r w:rsidRPr="00FB4ED0">
        <w:rPr>
          <w:i/>
          <w:iCs/>
          <w:lang w:val="en-US"/>
        </w:rPr>
        <w:t>NR-Multi-RTT-</w:t>
      </w:r>
      <w:proofErr w:type="spellStart"/>
      <w:r w:rsidRPr="00FB4ED0">
        <w:rPr>
          <w:i/>
          <w:iCs/>
          <w:lang w:val="en-US"/>
        </w:rPr>
        <w:t>SignalMeasurementInformation</w:t>
      </w:r>
      <w:proofErr w:type="spellEnd"/>
      <w:r w:rsidRPr="00FB4ED0">
        <w:rPr>
          <w:i/>
          <w:iCs/>
          <w:lang w:val="en-US"/>
        </w:rPr>
        <w:t>.</w:t>
      </w:r>
    </w:p>
    <w:p w14:paraId="0E79206B" w14:textId="77777777" w:rsidR="00496B4F" w:rsidRDefault="002D683D" w:rsidP="00496B4F">
      <w:pPr>
        <w:spacing w:before="100" w:beforeAutospacing="1"/>
        <w:rPr>
          <w:szCs w:val="24"/>
          <w:lang w:val="en-US" w:eastAsia="zh-CN"/>
        </w:rPr>
      </w:pPr>
      <w:r w:rsidRPr="004D4661">
        <w:rPr>
          <w:lang w:val="en-US"/>
        </w:rPr>
        <w:t xml:space="preserve">The UE may be configured to report, via high layer parameter </w:t>
      </w:r>
      <w:r w:rsidR="00431F71" w:rsidRPr="00B67295">
        <w:rPr>
          <w:i/>
          <w:iCs/>
        </w:rPr>
        <w:t>nr-UE-RxTxTEG-Request</w:t>
      </w:r>
      <w:r w:rsidRPr="004D4661">
        <w:rPr>
          <w:lang w:val="en-US"/>
        </w:rPr>
        <w:t>, subject to UE capability,</w:t>
      </w:r>
      <w:r>
        <w:t xml:space="preserve"> </w:t>
      </w:r>
      <w:r w:rsidRPr="004D4661">
        <w:rPr>
          <w:lang w:val="en-US"/>
        </w:rPr>
        <w:t xml:space="preserve">the association information of UE Rx-Tx time difference measurement(s) with the UE Rx TEG(s) and UE Tx TEG(s) via the higher layer parameters of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t>
      </w:r>
      <w:r w:rsidRPr="004D4661">
        <w:t xml:space="preserve">and </w:t>
      </w:r>
      <w:r w:rsidR="00431F71" w:rsidRPr="00B67295">
        <w:rPr>
          <w:i/>
          <w:iCs/>
        </w:rPr>
        <w:t>nr-UE-Tx</w:t>
      </w:r>
      <w:r w:rsidR="00431F71">
        <w:rPr>
          <w:i/>
          <w:iCs/>
        </w:rPr>
        <w:t>-</w:t>
      </w:r>
      <w:r w:rsidR="00431F71" w:rsidRPr="00B67295">
        <w:rPr>
          <w:i/>
          <w:iCs/>
        </w:rPr>
        <w:t>TEG-</w:t>
      </w:r>
      <w:r w:rsidR="00431F71">
        <w:rPr>
          <w:i/>
          <w:iCs/>
        </w:rPr>
        <w:t>Index</w:t>
      </w:r>
      <w:r>
        <w:t xml:space="preserve">. </w:t>
      </w:r>
      <w:r w:rsidRPr="00FA4F64">
        <w:rPr>
          <w:lang w:val="en-US"/>
        </w:rPr>
        <w:t xml:space="preserve">The UE may report up to 4 UE Rx-Tx time difference measurements associated with different DL PRS resources per UE Rx TEG per </w:t>
      </w:r>
      <w:r w:rsidRPr="00FA4F64">
        <w:rPr>
          <w:i/>
          <w:iCs/>
          <w:lang w:val="en-US"/>
        </w:rPr>
        <w:t>dl-PRS-ID</w:t>
      </w:r>
      <w:r w:rsidRPr="00FA4F64">
        <w:rPr>
          <w:lang w:val="en-US"/>
        </w:rPr>
        <w:t>.</w:t>
      </w:r>
    </w:p>
    <w:p w14:paraId="6FD87038" w14:textId="57DD7153" w:rsidR="002D683D" w:rsidRPr="005C575A" w:rsidRDefault="00496B4F" w:rsidP="00496B4F">
      <w:pPr>
        <w:rPr>
          <w:lang w:val="en-US"/>
        </w:rPr>
      </w:pPr>
      <w:r w:rsidRPr="00817EF1">
        <w:rPr>
          <w:lang w:val="en-US"/>
        </w:rPr>
        <w:t xml:space="preserve">If the UE reports a UE Rx TEG ID with a UE Rx-Tx time difference measurement, the UE may report a UE Rx TEG timing error margin value, via high layer parameter </w:t>
      </w:r>
      <w:r w:rsidRPr="00DC1AE2">
        <w:rPr>
          <w:i/>
          <w:iCs/>
          <w:lang w:val="en-US"/>
        </w:rPr>
        <w:t>nr-UE-</w:t>
      </w:r>
      <w:proofErr w:type="spellStart"/>
      <w:r w:rsidRPr="00DC1AE2">
        <w:rPr>
          <w:i/>
          <w:iCs/>
          <w:lang w:val="en-US"/>
        </w:rPr>
        <w:t>RxTEG</w:t>
      </w:r>
      <w:proofErr w:type="spellEnd"/>
      <w:r w:rsidRPr="00DC1AE2">
        <w:rPr>
          <w:i/>
          <w:iCs/>
          <w:lang w:val="en-US"/>
        </w:rPr>
        <w:t>-</w:t>
      </w:r>
      <w:proofErr w:type="spellStart"/>
      <w:r w:rsidRPr="00DC1AE2">
        <w:rPr>
          <w:i/>
          <w:iCs/>
          <w:lang w:val="en-US"/>
        </w:rPr>
        <w:t>TimingErrorMargin</w:t>
      </w:r>
      <w:proofErr w:type="spellEnd"/>
      <w:r w:rsidRPr="00817EF1">
        <w:rPr>
          <w:lang w:val="en-US"/>
        </w:rPr>
        <w:t xml:space="preserve">, for all the UE Rx TEGs within one </w:t>
      </w:r>
      <w:r w:rsidRPr="00817EF1">
        <w:rPr>
          <w:i/>
          <w:iCs/>
          <w:lang w:val="en-US"/>
        </w:rPr>
        <w:t>NR-Multi-RTT-</w:t>
      </w:r>
      <w:proofErr w:type="spellStart"/>
      <w:r w:rsidRPr="00817EF1">
        <w:rPr>
          <w:i/>
          <w:iCs/>
          <w:lang w:val="en-US"/>
        </w:rPr>
        <w:t>SignalMeasurementInformation</w:t>
      </w:r>
      <w:proofErr w:type="spellEnd"/>
      <w:r w:rsidRPr="00817EF1">
        <w:rPr>
          <w:lang w:val="en-US"/>
        </w:rPr>
        <w:t>.</w:t>
      </w:r>
    </w:p>
    <w:p w14:paraId="5D55F4A0" w14:textId="064B784F" w:rsidR="002D683D" w:rsidRPr="005C575A" w:rsidRDefault="002D683D" w:rsidP="002F78FC">
      <w:pPr>
        <w:rPr>
          <w:i/>
          <w:iCs/>
          <w:snapToGrid w:val="0"/>
        </w:rPr>
      </w:pPr>
      <w:r w:rsidRPr="00FA4F64">
        <w:rPr>
          <w:lang w:val="en-US"/>
        </w:rPr>
        <w:t xml:space="preserve">The UE may be configured to measure and report, via high layer parameter </w:t>
      </w:r>
      <w:proofErr w:type="spellStart"/>
      <w:r w:rsidR="00431F71" w:rsidRPr="00FC7929">
        <w:rPr>
          <w:i/>
          <w:lang w:val="en-US"/>
        </w:rPr>
        <w:t>measureSameDL</w:t>
      </w:r>
      <w:proofErr w:type="spellEnd"/>
      <w:r w:rsidR="00431F71" w:rsidRPr="00FC7929">
        <w:rPr>
          <w:i/>
          <w:lang w:val="en-US"/>
        </w:rPr>
        <w:t>-PRS-</w:t>
      </w:r>
      <w:proofErr w:type="spellStart"/>
      <w:r w:rsidR="00431F71" w:rsidRPr="00FC7929">
        <w:rPr>
          <w:i/>
          <w:lang w:val="en-US"/>
        </w:rPr>
        <w:t>ResourceWithDifferentRxTEGs</w:t>
      </w:r>
      <w:proofErr w:type="spellEnd"/>
      <w:r w:rsidRPr="00FA4F64">
        <w:t xml:space="preserve"> </w:t>
      </w:r>
      <w:r w:rsidRPr="00FA4F64">
        <w:rPr>
          <w:lang w:val="en-US"/>
        </w:rPr>
        <w:t xml:space="preserve">subject to UE capability, </w:t>
      </w:r>
      <w:r w:rsidRPr="00FA4F64">
        <w:t>UE Rx-Tx time difference measurements</w:t>
      </w:r>
      <w:r w:rsidRPr="00FA4F64">
        <w:rPr>
          <w:lang w:val="en-US"/>
        </w:rPr>
        <w:t xml:space="preserve"> on a PRS resource associated with a </w:t>
      </w:r>
      <w:r w:rsidRPr="00FA4F64">
        <w:rPr>
          <w:i/>
          <w:color w:val="000000" w:themeColor="text1"/>
        </w:rPr>
        <w:t xml:space="preserve">dl-PRS-ID </w:t>
      </w:r>
      <w:r w:rsidRPr="00FA4F64">
        <w:rPr>
          <w:lang w:val="en-US"/>
        </w:rPr>
        <w:t>using up to 8 different UE Rx T</w:t>
      </w:r>
      <w:r w:rsidRPr="00071F2E">
        <w:rPr>
          <w:color w:val="000000" w:themeColor="text1"/>
          <w:lang w:val="en-US"/>
        </w:rPr>
        <w:t>EGs</w:t>
      </w:r>
      <w:r w:rsidR="00121D9D">
        <w:rPr>
          <w:color w:val="000000" w:themeColor="text1"/>
          <w:lang w:val="en-US"/>
        </w:rPr>
        <w:t>.</w:t>
      </w:r>
      <w:r w:rsidRPr="00071F2E">
        <w:rPr>
          <w:color w:val="000000" w:themeColor="text1"/>
        </w:rPr>
        <w:t xml:space="preserve"> The high layer parameter </w:t>
      </w:r>
      <w:proofErr w:type="spellStart"/>
      <w:r w:rsidR="00121D9D" w:rsidRPr="00FC7929">
        <w:rPr>
          <w:i/>
          <w:color w:val="000000" w:themeColor="text1"/>
        </w:rPr>
        <w:t>measureSameDL</w:t>
      </w:r>
      <w:proofErr w:type="spellEnd"/>
      <w:r w:rsidR="00121D9D" w:rsidRPr="00FC7929">
        <w:rPr>
          <w:i/>
          <w:color w:val="000000" w:themeColor="text1"/>
        </w:rPr>
        <w:t>-PRS-</w:t>
      </w:r>
      <w:proofErr w:type="spellStart"/>
      <w:r w:rsidR="00121D9D" w:rsidRPr="00FC7929">
        <w:rPr>
          <w:i/>
          <w:color w:val="000000" w:themeColor="text1"/>
        </w:rPr>
        <w:t>ResourceWithDifferentRxTEGs</w:t>
      </w:r>
      <w:proofErr w:type="spellEnd"/>
      <w:r w:rsidRPr="00071F2E">
        <w:rPr>
          <w:color w:val="000000" w:themeColor="text1"/>
        </w:rPr>
        <w:t xml:space="preserve"> applies to all DL PRS positioning frequency layers.</w:t>
      </w:r>
      <w:r w:rsidRPr="00071F2E">
        <w:rPr>
          <w:i/>
          <w:iCs/>
          <w:snapToGrid w:val="0"/>
          <w:color w:val="000000" w:themeColor="text1"/>
        </w:rPr>
        <w:t xml:space="preserve"> </w:t>
      </w:r>
    </w:p>
    <w:p w14:paraId="459687B3" w14:textId="32F1EE86" w:rsidR="002D683D" w:rsidRPr="005D662C" w:rsidRDefault="002D683D" w:rsidP="002F78FC">
      <w:pPr>
        <w:rPr>
          <w:color w:val="000000" w:themeColor="text1"/>
        </w:rPr>
      </w:pPr>
      <w:r w:rsidRPr="00FA4F64">
        <w:rPr>
          <w:lang w:val="en-US"/>
        </w:rPr>
        <w:t xml:space="preserve">The UE may be configured to measure and report, via high layer parameter </w:t>
      </w:r>
      <w:proofErr w:type="spellStart"/>
      <w:r w:rsidR="00121D9D" w:rsidRPr="00FC7929">
        <w:rPr>
          <w:i/>
          <w:lang w:val="en-US"/>
        </w:rPr>
        <w:t>measureSameDL</w:t>
      </w:r>
      <w:proofErr w:type="spellEnd"/>
      <w:r w:rsidR="00121D9D" w:rsidRPr="00FC7929">
        <w:rPr>
          <w:i/>
          <w:lang w:val="en-US"/>
        </w:rPr>
        <w:t>-PRS-</w:t>
      </w:r>
      <w:proofErr w:type="spellStart"/>
      <w:r w:rsidR="00121D9D" w:rsidRPr="00FC7929">
        <w:rPr>
          <w:i/>
          <w:lang w:val="en-US"/>
        </w:rPr>
        <w:t>ResourceWithDifferent</w:t>
      </w:r>
      <w:r w:rsidR="00121D9D">
        <w:rPr>
          <w:i/>
        </w:rPr>
        <w:t>RxT</w:t>
      </w:r>
      <w:r w:rsidR="00121D9D" w:rsidRPr="00FC7929">
        <w:rPr>
          <w:i/>
          <w:lang w:val="en-US"/>
        </w:rPr>
        <w:t>xTEGs</w:t>
      </w:r>
      <w:proofErr w:type="spellEnd"/>
      <w:r w:rsidRPr="00FA4F64">
        <w:t xml:space="preserve"> </w:t>
      </w:r>
      <w:r w:rsidRPr="00FA4F64">
        <w:rPr>
          <w:lang w:val="en-US"/>
        </w:rPr>
        <w:t xml:space="preserve">subject to UE capability, </w:t>
      </w:r>
      <w:r w:rsidRPr="00FA4F64">
        <w:t>UE Rx-Tx time difference measurements</w:t>
      </w:r>
      <w:r w:rsidRPr="00FA4F64">
        <w:rPr>
          <w:lang w:val="en-US"/>
        </w:rPr>
        <w:t xml:space="preserve"> with the same UE Tx TEG using up to 8 different UE </w:t>
      </w:r>
      <w:proofErr w:type="spellStart"/>
      <w:r w:rsidRPr="00FA4F64">
        <w:rPr>
          <w:lang w:val="en-US"/>
        </w:rPr>
        <w:t>RxTx</w:t>
      </w:r>
      <w:proofErr w:type="spellEnd"/>
      <w:r w:rsidRPr="00FA4F64">
        <w:rPr>
          <w:lang w:val="en-US"/>
        </w:rPr>
        <w:t xml:space="preserve"> TEGs</w:t>
      </w:r>
      <w:r w:rsidRPr="00912A99">
        <w:rPr>
          <w:i/>
          <w:iCs/>
          <w:snapToGrid w:val="0"/>
        </w:rPr>
        <w:t xml:space="preserve">. </w:t>
      </w:r>
      <w:r w:rsidRPr="00912A99">
        <w:rPr>
          <w:color w:val="000000" w:themeColor="text1"/>
        </w:rPr>
        <w:t xml:space="preserve">The high layer parameter </w:t>
      </w:r>
      <w:proofErr w:type="spellStart"/>
      <w:r w:rsidR="00121D9D" w:rsidRPr="00FC7929">
        <w:rPr>
          <w:i/>
          <w:color w:val="000000" w:themeColor="text1"/>
        </w:rPr>
        <w:t>measureSameDL</w:t>
      </w:r>
      <w:proofErr w:type="spellEnd"/>
      <w:r w:rsidR="00121D9D" w:rsidRPr="00FC7929">
        <w:rPr>
          <w:i/>
          <w:color w:val="000000" w:themeColor="text1"/>
        </w:rPr>
        <w:t>-PRS-</w:t>
      </w:r>
      <w:proofErr w:type="spellStart"/>
      <w:r w:rsidR="00121D9D" w:rsidRPr="00FC7929">
        <w:rPr>
          <w:i/>
          <w:color w:val="000000" w:themeColor="text1"/>
        </w:rPr>
        <w:t>ResourceWithDifferent</w:t>
      </w:r>
      <w:r w:rsidR="00121D9D">
        <w:rPr>
          <w:i/>
          <w:color w:val="000000" w:themeColor="text1"/>
        </w:rPr>
        <w:t>RxT</w:t>
      </w:r>
      <w:r w:rsidR="00121D9D" w:rsidRPr="00FC7929">
        <w:rPr>
          <w:i/>
          <w:color w:val="000000" w:themeColor="text1"/>
        </w:rPr>
        <w:t>xTEGs</w:t>
      </w:r>
      <w:proofErr w:type="spellEnd"/>
      <w:r w:rsidRPr="00912A99">
        <w:rPr>
          <w:color w:val="000000" w:themeColor="text1"/>
        </w:rPr>
        <w:t xml:space="preserve"> applies to all DL PRS positioning frequency layers.</w:t>
      </w:r>
    </w:p>
    <w:p w14:paraId="3AE0B53F" w14:textId="6AF1DEAC" w:rsidR="002D683D" w:rsidRDefault="002D683D" w:rsidP="002F78FC">
      <w:r w:rsidRPr="004D4661">
        <w:t>The UE in RRC_INACTIVE mode is expected to prioritize the reception of any other DL signal</w:t>
      </w:r>
      <w:r w:rsidR="002E3E0B">
        <w:t>s and DL channels</w:t>
      </w:r>
      <w:r w:rsidRPr="004D4661">
        <w:t xml:space="preserve"> than the reception of DL PRS.</w:t>
      </w:r>
    </w:p>
    <w:p w14:paraId="731205C5" w14:textId="436FC722" w:rsidR="002E3E0B" w:rsidRPr="00B72C11" w:rsidRDefault="002D683D" w:rsidP="002E3E0B">
      <w:r w:rsidRPr="00FA4F64">
        <w:t xml:space="preserve">The UE in RRC_INACTIVE mode, subject to UE capability, is expected to process DL PRS outside </w:t>
      </w:r>
      <w:r w:rsidR="00DB2B46">
        <w:t>or</w:t>
      </w:r>
      <w:r w:rsidR="00DB2B46" w:rsidRPr="00FA4F64">
        <w:t xml:space="preserve"> </w:t>
      </w:r>
      <w:r w:rsidRPr="00FA4F64">
        <w:t xml:space="preserve">inside of the initial DL BWP. </w:t>
      </w:r>
      <w:r w:rsidR="00DB2B46" w:rsidRPr="005E6EBB">
        <w:rPr>
          <w:rFonts w:hint="eastAsia"/>
          <w:lang w:val="en-US" w:eastAsia="zh-CN"/>
        </w:rPr>
        <w:t>F</w:t>
      </w:r>
      <w:r w:rsidR="00DB2B46" w:rsidRPr="005E6EBB">
        <w:t>or DL PRS processing outside of the initial DL BWP</w:t>
      </w:r>
      <w:r w:rsidR="00DB2B46" w:rsidRPr="005E6EBB">
        <w:rPr>
          <w:rFonts w:hint="eastAsia"/>
          <w:lang w:val="en-US" w:eastAsia="zh-CN"/>
        </w:rPr>
        <w:t>,</w:t>
      </w:r>
      <w:r w:rsidR="00DB2B46" w:rsidRPr="005E6EBB">
        <w:rPr>
          <w:lang w:val="en-US" w:eastAsia="zh-CN"/>
        </w:rPr>
        <w:t xml:space="preserve"> t</w:t>
      </w:r>
      <w:r w:rsidRPr="00FA4F64">
        <w:t xml:space="preserve">he UE may be configured with the same or different </w:t>
      </w:r>
      <w:r w:rsidR="00F65A92">
        <w:t>subcarrier spacing</w:t>
      </w:r>
      <w:r w:rsidRPr="00FA4F64">
        <w:t xml:space="preserve"> and CP for </w:t>
      </w:r>
      <w:r w:rsidR="00D0058F">
        <w:t xml:space="preserve">DL </w:t>
      </w:r>
      <w:r w:rsidRPr="00FA4F64">
        <w:t xml:space="preserve">PRS resources than those of the initial DL BWP. </w:t>
      </w:r>
      <w:r w:rsidR="00DB2B46" w:rsidRPr="005E6EBB">
        <w:t>For DL PRS processing inside of the initial DL BWP,</w:t>
      </w:r>
      <w:r w:rsidR="00DB2B46" w:rsidRPr="005E6EBB" w:rsidDel="00183C06">
        <w:t xml:space="preserve"> </w:t>
      </w:r>
      <w:r w:rsidR="00DB2B46" w:rsidRPr="005E6EBB">
        <w:t>t</w:t>
      </w:r>
      <w:r w:rsidRPr="00FA4F64">
        <w:t xml:space="preserve">he UE </w:t>
      </w:r>
      <w:r w:rsidR="00DB2B46">
        <w:t>is</w:t>
      </w:r>
      <w:r w:rsidRPr="00FA4F64">
        <w:t xml:space="preserve"> configured with the same </w:t>
      </w:r>
      <w:r w:rsidR="00F65A92">
        <w:t>subcarrier spacing</w:t>
      </w:r>
      <w:r w:rsidRPr="00FA4F64">
        <w:t xml:space="preserve"> and CP for </w:t>
      </w:r>
      <w:r w:rsidR="00D0058F">
        <w:t xml:space="preserve">DL </w:t>
      </w:r>
      <w:r w:rsidRPr="00FA4F64">
        <w:t>PRS resources as those of the initial DL BWP.</w:t>
      </w:r>
    </w:p>
    <w:p w14:paraId="1574446A" w14:textId="1748115C" w:rsidR="002E3E0B" w:rsidRPr="00B72C11" w:rsidRDefault="002E3E0B" w:rsidP="002E3E0B">
      <w:r w:rsidRPr="00B72C11">
        <w:t>For a UE configured with preconfigured Measurement gap(s) for Positioning, when the UE receives an activation command, as described in clause 6.1.3.</w:t>
      </w:r>
      <w:r w:rsidR="009924F0">
        <w:t>41</w:t>
      </w:r>
      <w:r w:rsidRPr="00B72C11">
        <w:t xml:space="preserve"> of [10, TS 38.321], for a preconfigured Measurement Gap for Positioning activation/deactivation,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w:t>
      </w:r>
    </w:p>
    <w:p w14:paraId="65393316" w14:textId="1E9283E2" w:rsidR="002D683D" w:rsidRPr="002D683D" w:rsidRDefault="002E3E0B" w:rsidP="002F78FC">
      <w:r w:rsidRPr="00B72C11">
        <w:t xml:space="preserve">For a UE configured with </w:t>
      </w:r>
      <w:r w:rsidR="00D0058F">
        <w:t xml:space="preserve">DL </w:t>
      </w:r>
      <w:r w:rsidRPr="00B72C11">
        <w:t>PRS Processing Window(s), when the UE receives an activation/deactivation command, as described in clause 6.1.3.</w:t>
      </w:r>
      <w:r w:rsidR="009924F0">
        <w:t>42</w:t>
      </w:r>
      <w:r w:rsidRPr="00B72C11">
        <w:t xml:space="preserve"> of [10, TS 38.321], for a </w:t>
      </w:r>
      <w:r w:rsidR="00D0058F">
        <w:t xml:space="preserve">DL </w:t>
      </w:r>
      <w:r w:rsidRPr="00B72C11">
        <w:t xml:space="preserve">PRS processing window 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 The UE is not expected to be indicated with more than 4 activated</w:t>
      </w:r>
      <w:r w:rsidR="00033079">
        <w:t xml:space="preserve"> </w:t>
      </w:r>
      <w:r w:rsidR="00D0058F">
        <w:t xml:space="preserve">DL </w:t>
      </w:r>
      <w:r w:rsidR="00033079">
        <w:t xml:space="preserve">PRS processing windows </w:t>
      </w:r>
      <w:r w:rsidRPr="00B72C11">
        <w:t>across all active DL BWPs and is not expected to be indicated with the activated</w:t>
      </w:r>
      <w:r w:rsidR="00033079">
        <w:t xml:space="preserve"> </w:t>
      </w:r>
      <w:r w:rsidR="00D0058F">
        <w:t xml:space="preserve">DL </w:t>
      </w:r>
      <w:r w:rsidR="00033079">
        <w:t>PRS processing windows</w:t>
      </w:r>
      <w:r w:rsidRPr="00B72C11">
        <w:t xml:space="preserve"> that overlap in time.</w:t>
      </w:r>
    </w:p>
    <w:p w14:paraId="72B12C85" w14:textId="77777777" w:rsidR="00157E4F" w:rsidRPr="00461D6C" w:rsidRDefault="00157E4F" w:rsidP="00157E4F">
      <w:pPr>
        <w:pStyle w:val="Heading3"/>
        <w:rPr>
          <w:rFonts w:eastAsia="Malgun Gothic"/>
        </w:rPr>
      </w:pPr>
      <w:bookmarkStart w:id="456" w:name="_Toc11352104"/>
      <w:bookmarkStart w:id="457" w:name="_Toc20317994"/>
      <w:bookmarkStart w:id="458" w:name="_Toc27299892"/>
      <w:bookmarkStart w:id="459" w:name="_Toc29673159"/>
      <w:bookmarkStart w:id="460" w:name="_Toc29673300"/>
      <w:bookmarkStart w:id="461" w:name="_Toc29674293"/>
      <w:bookmarkStart w:id="462" w:name="_Toc36645523"/>
      <w:bookmarkStart w:id="463" w:name="_Toc45810568"/>
      <w:bookmarkStart w:id="464" w:name="_Toc169619181"/>
      <w:bookmarkEnd w:id="439"/>
      <w:bookmarkEnd w:id="455"/>
      <w:r w:rsidRPr="00461D6C">
        <w:rPr>
          <w:rFonts w:eastAsia="Malgun Gothic"/>
        </w:rPr>
        <w:t>5.1.7</w:t>
      </w:r>
      <w:r w:rsidRPr="00461D6C">
        <w:rPr>
          <w:rFonts w:eastAsia="Malgun Gothic"/>
        </w:rPr>
        <w:tab/>
        <w:t>Code block group based PDSCH transmission</w:t>
      </w:r>
      <w:bookmarkEnd w:id="456"/>
      <w:bookmarkEnd w:id="457"/>
      <w:bookmarkEnd w:id="458"/>
      <w:bookmarkEnd w:id="459"/>
      <w:bookmarkEnd w:id="460"/>
      <w:bookmarkEnd w:id="461"/>
      <w:bookmarkEnd w:id="462"/>
      <w:bookmarkEnd w:id="463"/>
      <w:bookmarkEnd w:id="464"/>
    </w:p>
    <w:p w14:paraId="1205EC52" w14:textId="77777777" w:rsidR="00157E4F" w:rsidRDefault="00157E4F" w:rsidP="00157E4F">
      <w:pPr>
        <w:pStyle w:val="Heading4"/>
        <w:rPr>
          <w:rFonts w:eastAsia="Malgun Gothic"/>
        </w:rPr>
      </w:pPr>
      <w:bookmarkStart w:id="465" w:name="_Toc11352105"/>
      <w:bookmarkStart w:id="466" w:name="_Toc20317995"/>
      <w:bookmarkStart w:id="467" w:name="_Toc27299893"/>
      <w:bookmarkStart w:id="468" w:name="_Toc29673160"/>
      <w:bookmarkStart w:id="469" w:name="_Toc29673301"/>
      <w:bookmarkStart w:id="470" w:name="_Toc29674294"/>
      <w:bookmarkStart w:id="471" w:name="_Toc36645524"/>
      <w:bookmarkStart w:id="472" w:name="_Toc45810569"/>
      <w:bookmarkStart w:id="473" w:name="_Toc169619182"/>
      <w:r w:rsidRPr="00461D6C">
        <w:rPr>
          <w:rFonts w:eastAsia="Malgun Gothic"/>
        </w:rPr>
        <w:t>5.1.7.1</w:t>
      </w:r>
      <w:r w:rsidRPr="00461D6C">
        <w:rPr>
          <w:rFonts w:eastAsia="Malgun Gothic"/>
        </w:rPr>
        <w:tab/>
        <w:t>UE procedure for grouping of code blocks to code block groups</w:t>
      </w:r>
      <w:bookmarkEnd w:id="465"/>
      <w:bookmarkEnd w:id="466"/>
      <w:bookmarkEnd w:id="467"/>
      <w:bookmarkEnd w:id="468"/>
      <w:bookmarkEnd w:id="469"/>
      <w:bookmarkEnd w:id="470"/>
      <w:bookmarkEnd w:id="471"/>
      <w:bookmarkEnd w:id="472"/>
      <w:bookmarkEnd w:id="473"/>
    </w:p>
    <w:p w14:paraId="0847BEF7" w14:textId="4F45E85A"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00961AC5" w:rsidRPr="0030297F">
        <w:rPr>
          <w:i/>
          <w:iCs/>
          <w:lang w:eastAsia="zh-CN"/>
        </w:rPr>
        <w:t>PDSCH-</w:t>
      </w:r>
      <w:proofErr w:type="spellStart"/>
      <w:r w:rsidR="00961AC5" w:rsidRPr="0030297F">
        <w:rPr>
          <w:i/>
          <w:iCs/>
          <w:lang w:eastAsia="zh-CN"/>
        </w:rPr>
        <w:t>CodeBlockGroupTransmission</w:t>
      </w:r>
      <w:proofErr w:type="spellEnd"/>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86" type="#_x0000_t75" style="width:64.5pt;height:14.25pt" o:ole="">
            <v:imagedata r:id="rId274" o:title=""/>
          </v:shape>
          <o:OLEObject Type="Embed" ProgID="Equation.3" ShapeID="_x0000_i1186" DrawAspect="Content" ObjectID="_1786981003" r:id="rId275"/>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proofErr w:type="spellStart"/>
      <w:r w:rsidRPr="003A60CC">
        <w:rPr>
          <w:i/>
          <w:color w:val="000000"/>
          <w:lang w:eastAsia="ja-JP"/>
        </w:rPr>
        <w:t>maxCodeBlockGroupsPerTransportBlock</w:t>
      </w:r>
      <w:proofErr w:type="spellEnd"/>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87" type="#_x0000_t75" style="width:1in;height:14.25pt" o:ole="">
            <v:imagedata r:id="rId276" o:title=""/>
          </v:shape>
          <o:OLEObject Type="Embed" ProgID="Equation.3" ShapeID="_x0000_i1187" DrawAspect="Content" ObjectID="_1786981004" r:id="rId277"/>
        </w:object>
      </w:r>
      <w:r>
        <w:rPr>
          <w:rFonts w:eastAsia="Malgun Gothic"/>
        </w:rPr>
        <w:t xml:space="preserve">, </w:t>
      </w:r>
      <w:r w:rsidRPr="003756D9">
        <w:rPr>
          <w:rFonts w:eastAsia="Malgun Gothic"/>
          <w:position w:val="-26"/>
        </w:rPr>
        <w:object w:dxaOrig="940" w:dyaOrig="620" w14:anchorId="4167260E">
          <v:shape id="_x0000_i1188" type="#_x0000_t75" style="width:50.25pt;height:28.5pt" o:ole="">
            <v:imagedata r:id="rId278" o:title=""/>
          </v:shape>
          <o:OLEObject Type="Embed" ProgID="Equation.3" ShapeID="_x0000_i1188" DrawAspect="Content" ObjectID="_1786981005" r:id="rId279"/>
        </w:object>
      </w:r>
      <w:r>
        <w:rPr>
          <w:rFonts w:eastAsia="Malgun Gothic"/>
        </w:rPr>
        <w:t xml:space="preserve">, and </w:t>
      </w:r>
      <w:r w:rsidRPr="003756D9">
        <w:rPr>
          <w:rFonts w:eastAsia="Malgun Gothic"/>
          <w:position w:val="-26"/>
        </w:rPr>
        <w:object w:dxaOrig="960" w:dyaOrig="620" w14:anchorId="2D2BB58A">
          <v:shape id="_x0000_i1189" type="#_x0000_t75" style="width:50.25pt;height:28.5pt" o:ole="">
            <v:imagedata r:id="rId280" o:title=""/>
          </v:shape>
          <o:OLEObject Type="Embed" ProgID="Equation.3" ShapeID="_x0000_i1189" DrawAspect="Content" ObjectID="_1786981006" r:id="rId281"/>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90" type="#_x0000_t75" style="width:36.75pt;height:14.25pt" o:ole="">
            <v:imagedata r:id="rId282" o:title=""/>
          </v:shape>
          <o:OLEObject Type="Embed" ProgID="Equation.3" ShapeID="_x0000_i1190" DrawAspect="Content" ObjectID="_1786981007" r:id="rId28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91" type="#_x0000_t75" style="width:1in;height:14.25pt" o:ole="">
            <v:imagedata r:id="rId284" o:title=""/>
          </v:shape>
          <o:OLEObject Type="Embed" ProgID="Equation.3" ShapeID="_x0000_i1191" DrawAspect="Content" ObjectID="_1786981008" r:id="rId285"/>
        </w:object>
      </w:r>
      <w:r>
        <w:rPr>
          <w:rFonts w:eastAsia="Malgun Gothic"/>
        </w:rPr>
        <w:t xml:space="preserve">, consists of code blocks with indices </w:t>
      </w:r>
      <w:r w:rsidRPr="003756D9">
        <w:rPr>
          <w:rFonts w:eastAsia="Malgun Gothic"/>
          <w:position w:val="-10"/>
        </w:rPr>
        <w:object w:dxaOrig="2220" w:dyaOrig="300" w14:anchorId="10C8896A">
          <v:shape id="_x0000_i1192" type="#_x0000_t75" style="width:116.25pt;height:14.25pt" o:ole="">
            <v:imagedata r:id="rId286" o:title=""/>
          </v:shape>
          <o:OLEObject Type="Embed" ProgID="Equation.3" ShapeID="_x0000_i1192" DrawAspect="Content" ObjectID="_1786981009" r:id="rId28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93" type="#_x0000_t75" style="width:100.5pt;height:14.25pt" o:ole="">
            <v:imagedata r:id="rId288" o:title=""/>
          </v:shape>
          <o:OLEObject Type="Embed" ProgID="Equation.3" ShapeID="_x0000_i1193" DrawAspect="Content" ObjectID="_1786981010" r:id="rId289"/>
        </w:object>
      </w:r>
      <w:r>
        <w:rPr>
          <w:rFonts w:eastAsia="Malgun Gothic"/>
        </w:rPr>
        <w:t xml:space="preserve">, consists of code blocks with indices </w:t>
      </w:r>
      <w:r w:rsidRPr="003756D9">
        <w:rPr>
          <w:rFonts w:eastAsia="Malgun Gothic"/>
          <w:position w:val="-10"/>
        </w:rPr>
        <w:object w:dxaOrig="3640" w:dyaOrig="300" w14:anchorId="23A31EC9">
          <v:shape id="_x0000_i1194" type="#_x0000_t75" style="width:180pt;height:14.25pt" o:ole="">
            <v:imagedata r:id="rId290" o:title=""/>
          </v:shape>
          <o:OLEObject Type="Embed" ProgID="Equation.3" ShapeID="_x0000_i1194" DrawAspect="Content" ObjectID="_1786981011" r:id="rId291"/>
        </w:object>
      </w:r>
      <w:r>
        <w:rPr>
          <w:rFonts w:eastAsia="Malgun Gothic"/>
        </w:rPr>
        <w:t>.</w:t>
      </w:r>
    </w:p>
    <w:p w14:paraId="626445D8" w14:textId="77777777" w:rsidR="00157E4F" w:rsidRPr="00461D6C" w:rsidRDefault="00157E4F" w:rsidP="00157E4F">
      <w:pPr>
        <w:pStyle w:val="Heading4"/>
        <w:rPr>
          <w:rFonts w:eastAsia="Malgun Gothic"/>
        </w:rPr>
      </w:pPr>
      <w:bookmarkStart w:id="474" w:name="_Toc11352106"/>
      <w:bookmarkStart w:id="475" w:name="_Toc20317996"/>
      <w:bookmarkStart w:id="476" w:name="_Toc27299894"/>
      <w:bookmarkStart w:id="477" w:name="_Toc29673161"/>
      <w:bookmarkStart w:id="478" w:name="_Toc29673302"/>
      <w:bookmarkStart w:id="479" w:name="_Toc29674295"/>
      <w:bookmarkStart w:id="480" w:name="_Toc36645525"/>
      <w:bookmarkStart w:id="481" w:name="_Toc45810570"/>
      <w:bookmarkStart w:id="482" w:name="_Toc169619183"/>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74"/>
      <w:bookmarkEnd w:id="475"/>
      <w:bookmarkEnd w:id="476"/>
      <w:bookmarkEnd w:id="477"/>
      <w:bookmarkEnd w:id="478"/>
      <w:bookmarkEnd w:id="479"/>
      <w:bookmarkEnd w:id="480"/>
      <w:bookmarkEnd w:id="481"/>
      <w:bookmarkEnd w:id="482"/>
    </w:p>
    <w:p w14:paraId="3BD86BA0" w14:textId="30523B02"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83" w:name="_Hlk493884850"/>
      <w:r w:rsidR="00961AC5" w:rsidRPr="0030297F">
        <w:rPr>
          <w:i/>
          <w:iCs/>
          <w:lang w:eastAsia="zh-CN"/>
        </w:rPr>
        <w:t>PDSCH-</w:t>
      </w:r>
      <w:proofErr w:type="spellStart"/>
      <w:r w:rsidR="00961AC5" w:rsidRPr="0030297F">
        <w:rPr>
          <w:i/>
          <w:iCs/>
          <w:lang w:eastAsia="zh-CN"/>
        </w:rPr>
        <w:t>CodeBlockGroupTransmission</w:t>
      </w:r>
      <w:bookmarkEnd w:id="483"/>
      <w:proofErr w:type="spellEnd"/>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proofErr w:type="spellStart"/>
      <w:r w:rsidRPr="00EC33AA">
        <w:rPr>
          <w:rFonts w:eastAsia="Malgun Gothic"/>
          <w:i/>
          <w:lang w:val="en-GB"/>
        </w:rPr>
        <w:t>maxNrofCodeWordsScheduledByDCI</w:t>
      </w:r>
      <w:proofErr w:type="spellEnd"/>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84" w:name="_Toc11352107"/>
      <w:bookmarkStart w:id="485" w:name="_Toc20317997"/>
      <w:bookmarkStart w:id="486" w:name="_Toc27299895"/>
      <w:bookmarkStart w:id="487" w:name="_Toc29673162"/>
      <w:bookmarkStart w:id="488" w:name="_Toc29673303"/>
      <w:bookmarkStart w:id="489" w:name="_Toc29674296"/>
      <w:bookmarkStart w:id="490" w:name="_Toc36645526"/>
      <w:bookmarkStart w:id="491" w:name="_Toc45810571"/>
      <w:bookmarkStart w:id="492" w:name="_Toc169619184"/>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84"/>
      <w:bookmarkEnd w:id="485"/>
      <w:bookmarkEnd w:id="486"/>
      <w:bookmarkEnd w:id="487"/>
      <w:bookmarkEnd w:id="488"/>
      <w:bookmarkEnd w:id="489"/>
      <w:bookmarkEnd w:id="490"/>
      <w:bookmarkEnd w:id="491"/>
      <w:bookmarkEnd w:id="492"/>
    </w:p>
    <w:p w14:paraId="7FF98367" w14:textId="77777777" w:rsidR="004858AB" w:rsidRPr="0048482F" w:rsidRDefault="004858AB" w:rsidP="005B7929">
      <w:pPr>
        <w:pStyle w:val="Heading3"/>
        <w:rPr>
          <w:color w:val="000000"/>
          <w:lang w:val="en-US"/>
        </w:rPr>
      </w:pPr>
      <w:bookmarkStart w:id="493" w:name="_Toc11352108"/>
      <w:bookmarkStart w:id="494" w:name="_Toc20317998"/>
      <w:bookmarkStart w:id="495" w:name="_Toc27299896"/>
      <w:bookmarkStart w:id="496" w:name="_Toc29673163"/>
      <w:bookmarkStart w:id="497" w:name="_Toc29673304"/>
      <w:bookmarkStart w:id="498" w:name="_Toc29674297"/>
      <w:bookmarkStart w:id="499" w:name="_Toc36645527"/>
      <w:bookmarkStart w:id="500" w:name="_Toc45810572"/>
      <w:bookmarkStart w:id="501" w:name="_Toc169619185"/>
      <w:r w:rsidRPr="0048482F">
        <w:rPr>
          <w:color w:val="000000"/>
          <w:lang w:val="en-US"/>
        </w:rPr>
        <w:t>5.2.1</w:t>
      </w:r>
      <w:r w:rsidRPr="0048482F">
        <w:rPr>
          <w:color w:val="000000"/>
          <w:lang w:val="en-US"/>
        </w:rPr>
        <w:tab/>
        <w:t>Channel state information framework</w:t>
      </w:r>
      <w:bookmarkEnd w:id="493"/>
      <w:bookmarkEnd w:id="494"/>
      <w:bookmarkEnd w:id="495"/>
      <w:bookmarkEnd w:id="496"/>
      <w:bookmarkEnd w:id="497"/>
      <w:bookmarkEnd w:id="498"/>
      <w:bookmarkEnd w:id="499"/>
      <w:bookmarkEnd w:id="500"/>
      <w:bookmarkEnd w:id="501"/>
    </w:p>
    <w:p w14:paraId="3178E782" w14:textId="20672DC4" w:rsidR="00143151" w:rsidRPr="00C104EC" w:rsidRDefault="00143151" w:rsidP="00143151">
      <w:bookmarkStart w:id="502"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proofErr w:type="spellStart"/>
      <w:r w:rsidRPr="00A37E69">
        <w:rPr>
          <w:i/>
        </w:rPr>
        <w:t>reportTriggerSize</w:t>
      </w:r>
      <w:proofErr w:type="spellEnd"/>
      <w:r>
        <w:t>.</w:t>
      </w:r>
    </w:p>
    <w:p w14:paraId="2233043A" w14:textId="200B4C9E" w:rsidR="006F3E14" w:rsidRPr="0048482F" w:rsidRDefault="006F3E14" w:rsidP="006F3E14">
      <w:pPr>
        <w:rPr>
          <w:color w:val="000000"/>
          <w:lang w:val="en-US"/>
        </w:rPr>
      </w:pPr>
      <w:r w:rsidRPr="0048482F">
        <w:rPr>
          <w:color w:val="000000"/>
          <w:lang w:val="en-US"/>
        </w:rPr>
        <w:t xml:space="preserve">The time and frequency resources that can be used by the UE to report CSI are controlled by the </w:t>
      </w:r>
      <w:proofErr w:type="spellStart"/>
      <w:r w:rsidRPr="0048482F">
        <w:rPr>
          <w:color w:val="000000"/>
          <w:lang w:val="en-US"/>
        </w:rPr>
        <w:t>gNB</w:t>
      </w:r>
      <w:proofErr w:type="spellEnd"/>
      <w:r w:rsidRPr="0048482F">
        <w:rPr>
          <w:color w:val="000000"/>
          <w:lang w:val="en-US"/>
        </w:rPr>
        <w:t>.</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D07916">
        <w:rPr>
          <w:color w:val="000000"/>
          <w:lang w:val="en-US"/>
        </w:rPr>
        <w:t>,</w:t>
      </w:r>
      <w:r w:rsidR="00730E26">
        <w:rPr>
          <w:color w:val="000000"/>
          <w:lang w:val="en-US"/>
        </w:rPr>
        <w:t xml:space="preserve"> L1-SINR</w:t>
      </w:r>
      <w:r w:rsidR="00D07916">
        <w:rPr>
          <w:color w:val="000000"/>
        </w:rPr>
        <w:t xml:space="preserve"> or </w:t>
      </w:r>
      <w:proofErr w:type="spellStart"/>
      <w:r w:rsidR="00D07916">
        <w:rPr>
          <w:color w:val="000000"/>
        </w:rPr>
        <w:t>CapabilityIndex</w:t>
      </w:r>
      <w:proofErr w:type="spellEnd"/>
      <w:r w:rsidR="00E14AC5" w:rsidRPr="0048482F">
        <w:rPr>
          <w:color w:val="000000"/>
          <w:lang w:val="en-US"/>
        </w:rPr>
        <w:t>.</w:t>
      </w:r>
    </w:p>
    <w:bookmarkEnd w:id="502"/>
    <w:p w14:paraId="1DD7D9C0" w14:textId="49A4D435"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L1-SINR</w:t>
      </w:r>
      <w:r w:rsidR="00D07916">
        <w:rPr>
          <w:color w:val="000000"/>
        </w:rPr>
        <w:t xml:space="preserve">, </w:t>
      </w:r>
      <w:proofErr w:type="spellStart"/>
      <w:r w:rsidR="00D07916">
        <w:rPr>
          <w:color w:val="000000"/>
        </w:rPr>
        <w:t>CapabilityIndex</w:t>
      </w:r>
      <w:proofErr w:type="spellEnd"/>
      <w:r w:rsidR="00730E26">
        <w:rPr>
          <w:color w:val="000000"/>
          <w:lang w:val="en-US"/>
        </w:rPr>
        <w:t xml:space="preserve"> </w:t>
      </w:r>
      <w:r w:rsidRPr="0048482F">
        <w:rPr>
          <w:color w:val="000000"/>
          <w:lang w:val="en-US"/>
        </w:rPr>
        <w:t xml:space="preserve">a UE is configured by higher layers with N≥1 </w:t>
      </w:r>
      <w:r w:rsidRPr="0073553A">
        <w:rPr>
          <w:i/>
          <w:color w:val="000000"/>
          <w:lang w:val="en-US"/>
        </w:rPr>
        <w:t>CSI-</w:t>
      </w:r>
      <w:proofErr w:type="spellStart"/>
      <w:r w:rsidRPr="0048482F">
        <w:rPr>
          <w:i/>
          <w:color w:val="000000"/>
          <w:lang w:val="en-US"/>
        </w:rPr>
        <w:t>ReportConfig</w:t>
      </w:r>
      <w:proofErr w:type="spellEnd"/>
      <w:r w:rsidRPr="0048482F">
        <w:rPr>
          <w:color w:val="000000"/>
          <w:lang w:val="en-US"/>
        </w:rPr>
        <w:t xml:space="preserve"> Reporting Settings, M≥1 </w:t>
      </w:r>
      <w:r w:rsidRPr="00F5272F">
        <w:rPr>
          <w:i/>
          <w:color w:val="000000"/>
          <w:lang w:val="en-US"/>
        </w:rPr>
        <w:t>CSI-</w:t>
      </w:r>
      <w:proofErr w:type="spellStart"/>
      <w:r w:rsidRPr="0048482F">
        <w:rPr>
          <w:i/>
          <w:color w:val="000000"/>
          <w:lang w:val="en-US"/>
        </w:rPr>
        <w:t>ResourceConfig</w:t>
      </w:r>
      <w:proofErr w:type="spellEnd"/>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w:t>
      </w:r>
      <w:proofErr w:type="spellStart"/>
      <w:r w:rsidR="00E37373">
        <w:rPr>
          <w:i/>
        </w:rPr>
        <w:t>AperiodicTriggerStateList</w:t>
      </w:r>
      <w:proofErr w:type="spellEnd"/>
      <w:r w:rsidR="00E37373">
        <w:t xml:space="preserve"> and </w:t>
      </w:r>
      <w:r w:rsidR="00E37373">
        <w:rPr>
          <w:i/>
        </w:rPr>
        <w:t>CSI-</w:t>
      </w:r>
      <w:proofErr w:type="spellStart"/>
      <w:r w:rsidR="00E37373">
        <w:rPr>
          <w:i/>
        </w:rPr>
        <w:t>SemiPersistentOnPUSCH</w:t>
      </w:r>
      <w:proofErr w:type="spellEnd"/>
      <w:r w:rsidR="00E37373">
        <w:rPr>
          <w:i/>
        </w:rPr>
        <w:t>-</w:t>
      </w:r>
      <w:proofErr w:type="spellStart"/>
      <w:r w:rsidR="00E37373">
        <w:rPr>
          <w:i/>
        </w:rPr>
        <w:t>TriggerStateList</w:t>
      </w:r>
      <w:proofErr w:type="spellEnd"/>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w:t>
      </w:r>
      <w:proofErr w:type="spellStart"/>
      <w:r w:rsidR="00E37373">
        <w:rPr>
          <w:i/>
        </w:rPr>
        <w:t>AperiodicTriggerStateList</w:t>
      </w:r>
      <w:proofErr w:type="spellEnd"/>
      <w:r w:rsidR="00E37373">
        <w:rPr>
          <w:color w:val="000000"/>
          <w:lang w:val="en-US"/>
        </w:rPr>
        <w:t xml:space="preserve"> contains a list of associated </w:t>
      </w:r>
      <w:r w:rsidR="00E37373" w:rsidRPr="00E04848">
        <w:rPr>
          <w:i/>
          <w:color w:val="000000"/>
          <w:lang w:val="en-US"/>
        </w:rPr>
        <w:t>CSI-</w:t>
      </w:r>
      <w:proofErr w:type="spellStart"/>
      <w:r w:rsidR="00E37373" w:rsidRPr="00E04848">
        <w:rPr>
          <w:i/>
          <w:color w:val="000000"/>
          <w:lang w:val="en-US"/>
        </w:rPr>
        <w:t>ReportConfigs</w:t>
      </w:r>
      <w:proofErr w:type="spellEnd"/>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w:t>
      </w:r>
      <w:proofErr w:type="spellStart"/>
      <w:r w:rsidR="00E37373">
        <w:rPr>
          <w:i/>
        </w:rPr>
        <w:t>SemiPersistentOnPUSCH</w:t>
      </w:r>
      <w:proofErr w:type="spellEnd"/>
      <w:r w:rsidR="00E37373">
        <w:rPr>
          <w:i/>
        </w:rPr>
        <w:t>-</w:t>
      </w:r>
      <w:proofErr w:type="spellStart"/>
      <w:r w:rsidR="00E37373">
        <w:rPr>
          <w:i/>
        </w:rPr>
        <w:t>TriggerStateList</w:t>
      </w:r>
      <w:proofErr w:type="spellEnd"/>
      <w:r w:rsidRPr="00454E1C">
        <w:rPr>
          <w:color w:val="000000"/>
          <w:lang w:val="en-US"/>
        </w:rPr>
        <w:t xml:space="preserve"> contains one associated </w:t>
      </w:r>
      <w:r w:rsidRPr="00454E1C">
        <w:rPr>
          <w:i/>
          <w:color w:val="000000"/>
          <w:lang w:val="en-US"/>
        </w:rPr>
        <w:t>CSI-</w:t>
      </w:r>
      <w:proofErr w:type="spellStart"/>
      <w:r w:rsidRPr="00454E1C">
        <w:rPr>
          <w:i/>
          <w:color w:val="000000"/>
          <w:lang w:val="en-US"/>
        </w:rPr>
        <w:t>ReportConfig</w:t>
      </w:r>
      <w:proofErr w:type="spellEnd"/>
      <w:r w:rsidRPr="00454E1C">
        <w:rPr>
          <w:color w:val="000000"/>
          <w:lang w:val="en-US"/>
        </w:rPr>
        <w:t>.</w:t>
      </w:r>
    </w:p>
    <w:p w14:paraId="1E9EC616" w14:textId="77777777" w:rsidR="00C21661" w:rsidRPr="0048482F" w:rsidRDefault="00C21661" w:rsidP="000F3F49">
      <w:pPr>
        <w:pStyle w:val="Heading4"/>
        <w:rPr>
          <w:color w:val="000000"/>
          <w:lang w:val="en-US"/>
        </w:rPr>
      </w:pPr>
      <w:bookmarkStart w:id="503" w:name="_Toc11352109"/>
      <w:bookmarkStart w:id="504" w:name="_Toc20317999"/>
      <w:bookmarkStart w:id="505" w:name="_Toc27299897"/>
      <w:bookmarkStart w:id="506" w:name="_Toc29673164"/>
      <w:bookmarkStart w:id="507" w:name="_Toc29673305"/>
      <w:bookmarkStart w:id="508" w:name="_Toc29674298"/>
      <w:bookmarkStart w:id="509" w:name="_Toc36645528"/>
      <w:bookmarkStart w:id="510" w:name="_Toc45810573"/>
      <w:bookmarkStart w:id="511" w:name="_Toc169619186"/>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503"/>
      <w:bookmarkEnd w:id="504"/>
      <w:bookmarkEnd w:id="505"/>
      <w:bookmarkEnd w:id="506"/>
      <w:bookmarkEnd w:id="507"/>
      <w:bookmarkEnd w:id="508"/>
      <w:bookmarkEnd w:id="509"/>
      <w:bookmarkEnd w:id="510"/>
      <w:bookmarkEnd w:id="511"/>
    </w:p>
    <w:p w14:paraId="4C21F81B" w14:textId="40985A8E"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proofErr w:type="spellStart"/>
      <w:r w:rsidR="002F6A6B" w:rsidRPr="0048482F">
        <w:rPr>
          <w:i/>
          <w:color w:val="000000"/>
          <w:lang w:val="en-US"/>
        </w:rPr>
        <w:t>ReportConfig</w:t>
      </w:r>
      <w:proofErr w:type="spellEnd"/>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w:t>
      </w:r>
      <w:proofErr w:type="spellStart"/>
      <w:r w:rsidR="00331329" w:rsidRPr="00454E1C">
        <w:rPr>
          <w:i/>
          <w:color w:val="000000"/>
          <w:lang w:val="en-US"/>
        </w:rPr>
        <w:t>ResourceConfig</w:t>
      </w:r>
      <w:proofErr w:type="spellEnd"/>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00D07916">
        <w:rPr>
          <w:color w:val="000000"/>
        </w:rPr>
        <w:t xml:space="preserve"> and </w:t>
      </w:r>
      <w:proofErr w:type="spellStart"/>
      <w:r w:rsidR="00D07916">
        <w:rPr>
          <w:color w:val="000000"/>
        </w:rPr>
        <w:t>CapabilityIndex</w:t>
      </w:r>
      <w:proofErr w:type="spellEnd"/>
      <w:r w:rsidR="00A2195D" w:rsidRPr="0048482F">
        <w:rPr>
          <w:color w:val="000000"/>
          <w:lang w:val="en-US"/>
        </w:rPr>
        <w:t>.</w:t>
      </w:r>
      <w:r w:rsidRPr="0048482F">
        <w:rPr>
          <w:color w:val="000000"/>
          <w:lang w:val="en-US"/>
        </w:rPr>
        <w:t xml:space="preserve"> </w:t>
      </w:r>
    </w:p>
    <w:p w14:paraId="4E3813E7" w14:textId="2D976A9E"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proofErr w:type="spellStart"/>
      <w:r w:rsidR="00B32701" w:rsidRPr="0048482F">
        <w:rPr>
          <w:i/>
          <w:color w:val="000000"/>
          <w:lang w:val="en-US"/>
        </w:rPr>
        <w:t>ReportConfig</w:t>
      </w:r>
      <w:proofErr w:type="spellEnd"/>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proofErr w:type="spellStart"/>
      <w:r w:rsidRPr="00FA08C6">
        <w:rPr>
          <w:i/>
          <w:color w:val="000000"/>
          <w:lang w:val="en-US"/>
        </w:rPr>
        <w:t>reportConfigType</w:t>
      </w:r>
      <w:proofErr w:type="spellEnd"/>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proofErr w:type="spellStart"/>
      <w:r w:rsidR="0077767A" w:rsidRPr="00C6280F">
        <w:rPr>
          <w:color w:val="000000"/>
          <w:lang w:val="en-US"/>
        </w:rPr>
        <w:t>semiPersistentOnPUCCH</w:t>
      </w:r>
      <w:proofErr w:type="spellEnd"/>
      <w:r w:rsidR="00F61D39">
        <w:rPr>
          <w:color w:val="000000"/>
          <w:lang w:val="en-US"/>
        </w:rPr>
        <w:t>'</w:t>
      </w:r>
      <w:r w:rsidR="0077767A" w:rsidRPr="0048482F">
        <w:rPr>
          <w:color w:val="000000"/>
          <w:lang w:val="en-US"/>
        </w:rPr>
        <w:t xml:space="preserve">, </w:t>
      </w:r>
      <w:r w:rsidR="00F61D39">
        <w:rPr>
          <w:color w:val="000000"/>
          <w:lang w:val="en-US"/>
        </w:rPr>
        <w:t>'</w:t>
      </w:r>
      <w:proofErr w:type="spellStart"/>
      <w:r w:rsidR="0077767A" w:rsidRPr="00E0074C">
        <w:rPr>
          <w:color w:val="000000"/>
          <w:lang w:val="en-US"/>
        </w:rPr>
        <w:t>semiPersistentOnPUSCH</w:t>
      </w:r>
      <w:proofErr w:type="spellEnd"/>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proofErr w:type="spellStart"/>
      <w:r w:rsidR="0077767A" w:rsidRPr="00001653">
        <w:rPr>
          <w:color w:val="000000"/>
          <w:lang w:val="en-US"/>
        </w:rPr>
        <w:t>semiPersistentOnPU</w:t>
      </w:r>
      <w:r w:rsidR="0077767A">
        <w:rPr>
          <w:color w:val="000000"/>
          <w:lang w:val="en-US"/>
        </w:rPr>
        <w:t>CCH</w:t>
      </w:r>
      <w:proofErr w:type="spellEnd"/>
      <w:r w:rsidR="00132E44">
        <w:rPr>
          <w:color w:val="000000"/>
          <w:lang w:val="en-US"/>
        </w:rPr>
        <w:t>'</w:t>
      </w:r>
      <w:r w:rsidR="0077767A">
        <w:rPr>
          <w:color w:val="000000"/>
          <w:lang w:val="en-US"/>
        </w:rPr>
        <w:t>/</w:t>
      </w:r>
      <w:r w:rsidR="00132E44">
        <w:rPr>
          <w:color w:val="000000"/>
          <w:lang w:val="en-US"/>
        </w:rPr>
        <w:t>'</w:t>
      </w:r>
      <w:proofErr w:type="spellStart"/>
      <w:r w:rsidR="0077767A" w:rsidRPr="00F35584">
        <w:t>semiPersistentOnPUSCH</w:t>
      </w:r>
      <w:proofErr w:type="spellEnd"/>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proofErr w:type="spellStart"/>
      <w:r w:rsidR="0077767A">
        <w:rPr>
          <w:i/>
          <w:color w:val="000000"/>
          <w:lang w:val="en-US"/>
        </w:rPr>
        <w:t>r</w:t>
      </w:r>
      <w:r w:rsidR="0077767A" w:rsidRPr="0048482F">
        <w:rPr>
          <w:i/>
          <w:color w:val="000000"/>
          <w:lang w:val="en-US"/>
        </w:rPr>
        <w:t>eportQuantity</w:t>
      </w:r>
      <w:proofErr w:type="spellEnd"/>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L1-RSRP-related</w:t>
      </w:r>
      <w:r w:rsidR="00D07916">
        <w:rPr>
          <w:color w:val="000000"/>
          <w:lang w:val="en-US"/>
        </w:rPr>
        <w:t>,</w:t>
      </w:r>
      <w:r w:rsidR="00730E26">
        <w:rPr>
          <w:color w:val="000000"/>
          <w:lang w:val="en-US"/>
        </w:rPr>
        <w:t xml:space="preserve"> L1-SINR-related </w:t>
      </w:r>
      <w:r w:rsidR="00611A23">
        <w:rPr>
          <w:color w:val="000000"/>
        </w:rPr>
        <w:t xml:space="preserve">or </w:t>
      </w:r>
      <w:proofErr w:type="spellStart"/>
      <w:r w:rsidR="00611A23">
        <w:rPr>
          <w:color w:val="000000"/>
        </w:rPr>
        <w:t>CapabilityIndex</w:t>
      </w:r>
      <w:proofErr w:type="spellEnd"/>
      <w:r w:rsidR="00611A23">
        <w:rPr>
          <w:color w:val="000000"/>
        </w:rPr>
        <w:t>-related</w:t>
      </w:r>
      <w:r w:rsidR="00611A23" w:rsidRPr="0048482F">
        <w:rPr>
          <w:color w:val="000000"/>
          <w:lang w:val="en-US"/>
        </w:rPr>
        <w:t xml:space="preserve">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proofErr w:type="spellStart"/>
      <w:r w:rsidR="0077767A" w:rsidRPr="00957C11">
        <w:rPr>
          <w:i/>
          <w:color w:val="000000"/>
          <w:lang w:val="en-US"/>
        </w:rPr>
        <w:t>reportFreqConfiguration</w:t>
      </w:r>
      <w:proofErr w:type="spellEnd"/>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proofErr w:type="spellStart"/>
      <w:r w:rsidR="0077767A" w:rsidRPr="001F09AD">
        <w:rPr>
          <w:i/>
          <w:color w:val="000000"/>
          <w:lang w:val="en-US"/>
        </w:rPr>
        <w:t>timeRestrictionForChannelMeasurements</w:t>
      </w:r>
      <w:proofErr w:type="spellEnd"/>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proofErr w:type="spellStart"/>
      <w:r w:rsidR="0077767A" w:rsidRPr="0048482F">
        <w:rPr>
          <w:i/>
          <w:color w:val="000000"/>
          <w:lang w:val="en-US"/>
        </w:rPr>
        <w:t>ReportConfig</w:t>
      </w:r>
      <w:proofErr w:type="spellEnd"/>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proofErr w:type="spellStart"/>
      <w:r w:rsidR="0077767A" w:rsidRPr="00BF3378">
        <w:rPr>
          <w:i/>
          <w:color w:val="000000"/>
          <w:lang w:val="en-US"/>
        </w:rPr>
        <w:t>timeRestrictionForInterferenceMeasurements</w:t>
      </w:r>
      <w:proofErr w:type="spellEnd"/>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proofErr w:type="spellStart"/>
      <w:r w:rsidR="00B32701" w:rsidRPr="0048482F">
        <w:rPr>
          <w:i/>
          <w:color w:val="000000"/>
          <w:lang w:val="en-US"/>
        </w:rPr>
        <w:t>ReportConfig</w:t>
      </w:r>
      <w:proofErr w:type="spellEnd"/>
      <w:r w:rsidR="00B32701" w:rsidRPr="0048482F">
        <w:rPr>
          <w:color w:val="000000"/>
          <w:lang w:val="en-US"/>
        </w:rPr>
        <w:t xml:space="preserve"> can also contain </w:t>
      </w:r>
      <w:proofErr w:type="spellStart"/>
      <w:r w:rsidR="00B32701" w:rsidRPr="0048482F">
        <w:rPr>
          <w:i/>
          <w:color w:val="000000"/>
          <w:lang w:val="en-US"/>
        </w:rPr>
        <w:t>CodebookConfig</w:t>
      </w:r>
      <w:proofErr w:type="spellEnd"/>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w:t>
      </w:r>
      <w:r w:rsidR="00BD3B30">
        <w:rPr>
          <w:color w:val="000000"/>
          <w:lang w:val="en-US"/>
        </w:rPr>
        <w:t>,</w:t>
      </w:r>
      <w:r w:rsidR="00730E26">
        <w:rPr>
          <w:color w:val="000000"/>
          <w:lang w:val="en-US"/>
        </w:rPr>
        <w:t xml:space="preserve"> Enhanced Type II </w:t>
      </w:r>
      <w:r w:rsidR="00B32701" w:rsidRPr="0048482F">
        <w:rPr>
          <w:color w:val="000000"/>
          <w:lang w:val="en-US"/>
        </w:rPr>
        <w:t>CSI</w:t>
      </w:r>
      <w:r w:rsidR="00BD3B30">
        <w:rPr>
          <w:color w:val="000000"/>
          <w:lang w:val="en-US"/>
        </w:rPr>
        <w:t>, or Further Enhanced Type II Port Selection</w:t>
      </w:r>
      <w:r w:rsidR="00B32701" w:rsidRPr="0048482F">
        <w:rPr>
          <w:color w:val="000000"/>
          <w:lang w:val="en-US"/>
        </w:rPr>
        <w:t xml:space="preserve"> including codebook subset restriction</w:t>
      </w:r>
      <w:r w:rsidR="00BD3B30">
        <w:rPr>
          <w:color w:val="000000"/>
          <w:lang w:val="en-US"/>
        </w:rPr>
        <w:t xml:space="preserve"> </w:t>
      </w:r>
      <w:r w:rsidR="00BD3B30">
        <w:rPr>
          <w:color w:val="000000"/>
        </w:rPr>
        <w:t>when applicable</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r w:rsidR="00476AF3">
        <w:rPr>
          <w:color w:val="000000"/>
          <w:lang w:val="en-US"/>
        </w:rPr>
        <w:t xml:space="preserve"> </w:t>
      </w:r>
      <w:r w:rsidR="00476AF3" w:rsidRPr="009E352F">
        <w:rPr>
          <w:rFonts w:eastAsia="Microsoft YaHei"/>
        </w:rPr>
        <w:t xml:space="preserve">A UE is not expected to be configured with a CSI report setting associated with a dormant DL BWP if the </w:t>
      </w:r>
      <w:proofErr w:type="spellStart"/>
      <w:r w:rsidR="00476AF3" w:rsidRPr="0060676D">
        <w:rPr>
          <w:rFonts w:eastAsia="Microsoft YaHei"/>
          <w:i/>
          <w:iCs/>
        </w:rPr>
        <w:t>reportConfigType</w:t>
      </w:r>
      <w:proofErr w:type="spellEnd"/>
      <w:r w:rsidR="00476AF3" w:rsidRPr="009E352F">
        <w:rPr>
          <w:rFonts w:eastAsia="Microsoft YaHei"/>
        </w:rPr>
        <w:t xml:space="preserve"> is set to </w:t>
      </w:r>
      <w:r w:rsidR="00096B57">
        <w:rPr>
          <w:rFonts w:eastAsia="Microsoft YaHei"/>
        </w:rPr>
        <w:t>'</w:t>
      </w:r>
      <w:r w:rsidR="00476AF3" w:rsidRPr="009E352F">
        <w:rPr>
          <w:rFonts w:eastAsia="Microsoft YaHei"/>
        </w:rPr>
        <w:t>aperiodic</w:t>
      </w:r>
      <w:r w:rsidR="00096B57">
        <w:rPr>
          <w:rFonts w:eastAsia="Microsoft YaHei"/>
        </w:rPr>
        <w:t>'</w:t>
      </w:r>
      <w:r w:rsidR="00476AF3" w:rsidRPr="009E352F">
        <w:rPr>
          <w:rFonts w:eastAsia="Microsoft YaHei"/>
        </w:rPr>
        <w:t>.</w:t>
      </w:r>
    </w:p>
    <w:p w14:paraId="58605491" w14:textId="77777777" w:rsidR="008E5384" w:rsidRPr="0048482F" w:rsidRDefault="00C21661" w:rsidP="00FB0682">
      <w:pPr>
        <w:pStyle w:val="Heading4"/>
        <w:rPr>
          <w:color w:val="000000"/>
          <w:lang w:val="en-US"/>
        </w:rPr>
      </w:pPr>
      <w:bookmarkStart w:id="512" w:name="_Toc11352110"/>
      <w:bookmarkStart w:id="513" w:name="_Toc20318000"/>
      <w:bookmarkStart w:id="514" w:name="_Toc27299898"/>
      <w:bookmarkStart w:id="515" w:name="_Toc29673165"/>
      <w:bookmarkStart w:id="516" w:name="_Toc29673306"/>
      <w:bookmarkStart w:id="517" w:name="_Toc29674299"/>
      <w:bookmarkStart w:id="518" w:name="_Toc36645529"/>
      <w:bookmarkStart w:id="519" w:name="_Toc45810574"/>
      <w:bookmarkStart w:id="520" w:name="_Toc169619187"/>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512"/>
      <w:bookmarkEnd w:id="513"/>
      <w:bookmarkEnd w:id="514"/>
      <w:bookmarkEnd w:id="515"/>
      <w:bookmarkEnd w:id="516"/>
      <w:bookmarkEnd w:id="517"/>
      <w:bookmarkEnd w:id="518"/>
      <w:bookmarkEnd w:id="519"/>
      <w:bookmarkEnd w:id="520"/>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proofErr w:type="spellStart"/>
      <w:r w:rsidR="00B32701" w:rsidRPr="0048482F">
        <w:rPr>
          <w:i/>
          <w:color w:val="000000"/>
          <w:lang w:val="en-US"/>
        </w:rPr>
        <w:t>ResourceConfig</w:t>
      </w:r>
      <w:proofErr w:type="spellEnd"/>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proofErr w:type="spellStart"/>
      <w:r w:rsidR="0077767A" w:rsidRPr="001313A3">
        <w:rPr>
          <w:i/>
          <w:color w:val="000000"/>
          <w:lang w:val="en-US"/>
        </w:rPr>
        <w:t>csi</w:t>
      </w:r>
      <w:proofErr w:type="spellEnd"/>
      <w:r w:rsidR="0077767A" w:rsidRPr="001313A3">
        <w:rPr>
          <w:i/>
          <w:color w:val="000000"/>
          <w:lang w:val="en-US"/>
        </w:rPr>
        <w:t>-RS-</w:t>
      </w:r>
      <w:proofErr w:type="spellStart"/>
      <w:r w:rsidR="0077767A" w:rsidRPr="001313A3">
        <w:rPr>
          <w:i/>
          <w:color w:val="000000"/>
          <w:lang w:val="en-US"/>
        </w:rPr>
        <w:t>ResourceSetList</w:t>
      </w:r>
      <w:proofErr w:type="spellEnd"/>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0FE8A8AE"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proofErr w:type="spellStart"/>
      <w:r w:rsidR="0077767A" w:rsidRPr="00A942EC">
        <w:rPr>
          <w:rFonts w:eastAsia="MS Mincho"/>
          <w:i/>
          <w:color w:val="000000"/>
          <w:lang w:val="en-US"/>
        </w:rPr>
        <w:t>resourceType</w:t>
      </w:r>
      <w:proofErr w:type="spellEnd"/>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sidR="00BD3B30" w:rsidRPr="003B7E3A">
        <w:rPr>
          <w:color w:val="000000" w:themeColor="text1"/>
          <w:lang w:val="en-US"/>
        </w:rPr>
        <w:t xml:space="preserve">when </w:t>
      </w:r>
      <w:r w:rsidR="00BD3B30" w:rsidRPr="003B7E3A">
        <w:rPr>
          <w:color w:val="000000" w:themeColor="text1"/>
        </w:rPr>
        <w:t xml:space="preserve">the </w:t>
      </w:r>
      <w:r w:rsidR="00BD3B30" w:rsidRPr="003B7E3A">
        <w:rPr>
          <w:color w:val="000000" w:themeColor="text1"/>
          <w:lang w:val="en-US"/>
        </w:rPr>
        <w:t xml:space="preserve">UE is configured with </w:t>
      </w:r>
      <w:r w:rsidR="00BD3B30" w:rsidRPr="003B7E3A">
        <w:rPr>
          <w:i/>
          <w:iCs/>
          <w:color w:val="000000" w:themeColor="text1"/>
          <w:lang w:val="en-US"/>
        </w:rPr>
        <w:t>groupBasedBeamReporting-r17</w:t>
      </w:r>
      <w:r w:rsidR="00BD3B30" w:rsidRPr="003B7E3A">
        <w:rPr>
          <w:color w:val="000000" w:themeColor="text1"/>
          <w:lang w:val="en-US"/>
        </w:rPr>
        <w:t>, the number of CSI Resource Sets configured is S=2, otherwise</w:t>
      </w:r>
      <w:r w:rsidR="00BD3B30" w:rsidRPr="003B7E3A">
        <w:rPr>
          <w:color w:val="000000" w:themeColor="text1"/>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When a UE is configured with multiple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521"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521"/>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w:t>
      </w:r>
      <w:proofErr w:type="spellStart"/>
      <w:r w:rsidR="00E37373">
        <w:t>QCLed</w:t>
      </w:r>
      <w:proofErr w:type="spellEnd"/>
      <w:r w:rsidR="00E37373">
        <w:t xml:space="preserve"> with respect to</w:t>
      </w:r>
      <w:r>
        <w:t xml:space="preserve"> </w:t>
      </w:r>
      <w:r w:rsidR="00F61D39">
        <w:t>'</w:t>
      </w:r>
      <w:proofErr w:type="spellStart"/>
      <w:r w:rsidR="00132E44">
        <w:t>t</w:t>
      </w:r>
      <w:r>
        <w:t>ypeD</w:t>
      </w:r>
      <w:proofErr w:type="spellEnd"/>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w:t>
      </w:r>
      <w:proofErr w:type="spellStart"/>
      <w:r w:rsidR="00E37373">
        <w:t>QCLed</w:t>
      </w:r>
      <w:proofErr w:type="spellEnd"/>
      <w:r w:rsidR="00E37373">
        <w:t xml:space="preserve"> with respect to </w:t>
      </w:r>
      <w:r w:rsidR="00F61D39">
        <w:t>'</w:t>
      </w:r>
      <w:proofErr w:type="spellStart"/>
      <w:r w:rsidR="00132E44">
        <w:t>t</w:t>
      </w:r>
      <w:r w:rsidR="00E37373">
        <w:t>ypeD</w:t>
      </w:r>
      <w:proofErr w:type="spellEnd"/>
      <w:r w:rsidR="00F61D39">
        <w:t>'</w:t>
      </w:r>
      <w:r w:rsidR="00E37373">
        <w:t>.</w:t>
      </w:r>
    </w:p>
    <w:p w14:paraId="6C15BC46" w14:textId="78A15EA3" w:rsidR="00902920" w:rsidRDefault="00902920" w:rsidP="00902920">
      <w:bookmarkStart w:id="522"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proofErr w:type="spellStart"/>
      <w:r w:rsidRPr="00FA3E20">
        <w:rPr>
          <w:i/>
          <w:iCs/>
        </w:rPr>
        <w:t>resourcesForChannelMeasurement</w:t>
      </w:r>
      <w:proofErr w:type="spellEnd"/>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proofErr w:type="spellStart"/>
      <w:r w:rsidRPr="00C851F7">
        <w:rPr>
          <w:rFonts w:eastAsiaTheme="minorHAnsi"/>
          <w:i/>
          <w:iCs/>
          <w:lang w:val="en-US"/>
        </w:rPr>
        <w:t>resourcesForChannelMeasurement</w:t>
      </w:r>
      <w:proofErr w:type="spellEnd"/>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proofErr w:type="spellStart"/>
      <w:r w:rsidRPr="00017C86">
        <w:rPr>
          <w:rFonts w:eastAsiaTheme="minorHAnsi"/>
          <w:i/>
          <w:iCs/>
          <w:lang w:val="en-US"/>
        </w:rPr>
        <w:t>csi</w:t>
      </w:r>
      <w:proofErr w:type="spellEnd"/>
      <w:r w:rsidRPr="00017C86">
        <w:rPr>
          <w:rFonts w:eastAsiaTheme="minorHAnsi"/>
          <w:i/>
          <w:iCs/>
          <w:lang w:val="en-US"/>
        </w:rPr>
        <w:t>-IM-</w:t>
      </w:r>
      <w:proofErr w:type="spellStart"/>
      <w:r w:rsidRPr="00017C86">
        <w:rPr>
          <w:rFonts w:eastAsiaTheme="minorHAnsi"/>
          <w:i/>
          <w:iCs/>
          <w:lang w:val="en-US"/>
        </w:rPr>
        <w:t>ResourcesForInterference</w:t>
      </w:r>
      <w:proofErr w:type="spellEnd"/>
      <w:r w:rsidRPr="00017C86">
        <w:rPr>
          <w:rFonts w:eastAsiaTheme="minorHAnsi"/>
          <w:i/>
          <w:iCs/>
          <w:lang w:val="en-US"/>
        </w:rPr>
        <w:t xml:space="preserve"> </w:t>
      </w:r>
      <w:r w:rsidRPr="00017C86">
        <w:rPr>
          <w:rFonts w:eastAsiaTheme="minorHAnsi"/>
          <w:lang w:val="en-US"/>
        </w:rPr>
        <w:t xml:space="preserve">or higher layer parameter </w:t>
      </w:r>
      <w:proofErr w:type="spellStart"/>
      <w:r w:rsidRPr="00017C86">
        <w:rPr>
          <w:rFonts w:eastAsiaTheme="minorHAnsi"/>
          <w:i/>
          <w:iCs/>
          <w:lang w:val="en-US"/>
        </w:rPr>
        <w:t>nzp</w:t>
      </w:r>
      <w:proofErr w:type="spellEnd"/>
      <w:r w:rsidRPr="00017C86">
        <w:rPr>
          <w:rFonts w:eastAsiaTheme="minorHAnsi"/>
          <w:i/>
          <w:iCs/>
          <w:lang w:val="en-US"/>
        </w:rPr>
        <w:t>-CSI-RS-</w:t>
      </w:r>
      <w:proofErr w:type="spellStart"/>
      <w:r w:rsidRPr="00017C86">
        <w:rPr>
          <w:rFonts w:eastAsiaTheme="minorHAnsi"/>
          <w:i/>
          <w:iCs/>
          <w:lang w:val="en-US"/>
        </w:rPr>
        <w:t>ResourcesForInterference</w:t>
      </w:r>
      <w:proofErr w:type="spellEnd"/>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proofErr w:type="spellStart"/>
      <w:r w:rsidRPr="00887FF3">
        <w:t>ypeD</w:t>
      </w:r>
      <w:proofErr w:type="spellEnd"/>
      <w:r w:rsidRPr="00887FF3">
        <w:t>' RS configured</w:t>
      </w:r>
      <w:r w:rsidR="00132E44">
        <w:rPr>
          <w:lang w:val="en-US"/>
        </w:rPr>
        <w:t xml:space="preserve"> </w:t>
      </w:r>
      <w:r w:rsidR="00132E44" w:rsidRPr="007C3487">
        <w:rPr>
          <w:lang w:val="en-GB"/>
        </w:rPr>
        <w:t xml:space="preserve">with </w:t>
      </w:r>
      <w:proofErr w:type="spellStart"/>
      <w:r w:rsidR="00132E44" w:rsidRPr="00B600AF">
        <w:rPr>
          <w:i/>
          <w:iCs/>
        </w:rPr>
        <w:t>qcl</w:t>
      </w:r>
      <w:proofErr w:type="spellEnd"/>
      <w:r w:rsidR="00132E44" w:rsidRPr="00B600AF">
        <w:rPr>
          <w:i/>
          <w:iCs/>
        </w:rPr>
        <w:t>-Type</w:t>
      </w:r>
      <w:r w:rsidR="00132E44" w:rsidRPr="00B600AF">
        <w:t xml:space="preserve"> set to</w:t>
      </w:r>
      <w:r w:rsidR="00132E44" w:rsidRPr="007C3487">
        <w:rPr>
          <w:lang w:val="en-GB"/>
        </w:rPr>
        <w:t xml:space="preserve"> </w:t>
      </w:r>
      <w:r w:rsidR="00132E44" w:rsidRPr="00887FF3">
        <w:t>'</w:t>
      </w:r>
      <w:proofErr w:type="spellStart"/>
      <w:r w:rsidR="00132E44" w:rsidRPr="007C3487">
        <w:rPr>
          <w:lang w:val="en-GB"/>
        </w:rPr>
        <w:t>typeD</w:t>
      </w:r>
      <w:proofErr w:type="spellEnd"/>
      <w:r w:rsidR="00132E44" w:rsidRPr="00887FF3">
        <w:t>'</w:t>
      </w:r>
      <w:r w:rsidRPr="00887FF3">
        <w:t xml:space="preserve"> to the NZP CSI-RS resource for channel measurement, as the reference RS for determining</w:t>
      </w:r>
      <w:r w:rsidR="00132E44">
        <w:rPr>
          <w:lang w:val="en-US"/>
        </w:rPr>
        <w:t xml:space="preserve"> 't</w:t>
      </w:r>
      <w:proofErr w:type="spellStart"/>
      <w:r w:rsidRPr="00887FF3">
        <w:t>ypeD</w:t>
      </w:r>
      <w:proofErr w:type="spellEnd"/>
      <w:r w:rsidRPr="00887FF3">
        <w:t>'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523" w:name="_Toc11352111"/>
      <w:bookmarkStart w:id="524" w:name="_Toc20318001"/>
      <w:bookmarkStart w:id="525" w:name="_Toc27299899"/>
      <w:bookmarkStart w:id="526" w:name="_Toc29673166"/>
      <w:bookmarkStart w:id="527" w:name="_Toc29673307"/>
      <w:bookmarkStart w:id="528" w:name="_Toc29674300"/>
      <w:bookmarkStart w:id="529" w:name="_Toc36645530"/>
      <w:bookmarkStart w:id="530" w:name="_Toc45810575"/>
      <w:bookmarkStart w:id="531" w:name="_Toc169619188"/>
      <w:bookmarkEnd w:id="522"/>
      <w:r w:rsidRPr="0048482F">
        <w:rPr>
          <w:color w:val="000000"/>
        </w:rPr>
        <w:t>5.2.1.3</w:t>
      </w:r>
      <w:r w:rsidR="00FB0682" w:rsidRPr="0048482F">
        <w:rPr>
          <w:color w:val="000000"/>
        </w:rPr>
        <w:tab/>
      </w:r>
      <w:r w:rsidR="00157E4F">
        <w:rPr>
          <w:color w:val="000000"/>
        </w:rPr>
        <w:t>(void)</w:t>
      </w:r>
      <w:bookmarkEnd w:id="523"/>
      <w:bookmarkEnd w:id="524"/>
      <w:bookmarkEnd w:id="525"/>
      <w:bookmarkEnd w:id="526"/>
      <w:bookmarkEnd w:id="527"/>
      <w:bookmarkEnd w:id="528"/>
      <w:bookmarkEnd w:id="529"/>
      <w:bookmarkEnd w:id="530"/>
      <w:bookmarkEnd w:id="531"/>
    </w:p>
    <w:p w14:paraId="2C6FB53A" w14:textId="77777777" w:rsidR="004858AB" w:rsidRPr="0048482F" w:rsidRDefault="004858AB" w:rsidP="00FC5F61">
      <w:pPr>
        <w:pStyle w:val="Heading4"/>
        <w:rPr>
          <w:color w:val="000000"/>
          <w:lang w:val="en-US"/>
        </w:rPr>
      </w:pPr>
      <w:bookmarkStart w:id="532" w:name="_Toc11352112"/>
      <w:bookmarkStart w:id="533" w:name="_Toc20318002"/>
      <w:bookmarkStart w:id="534" w:name="_Toc27299900"/>
      <w:bookmarkStart w:id="535" w:name="_Toc29673167"/>
      <w:bookmarkStart w:id="536" w:name="_Toc29673308"/>
      <w:bookmarkStart w:id="537" w:name="_Toc29674301"/>
      <w:bookmarkStart w:id="538" w:name="_Toc36645531"/>
      <w:bookmarkStart w:id="539" w:name="_Toc45810576"/>
      <w:bookmarkStart w:id="540" w:name="_Toc169619189"/>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532"/>
      <w:bookmarkEnd w:id="533"/>
      <w:bookmarkEnd w:id="534"/>
      <w:bookmarkEnd w:id="535"/>
      <w:bookmarkEnd w:id="536"/>
      <w:bookmarkEnd w:id="537"/>
      <w:bookmarkEnd w:id="538"/>
      <w:bookmarkEnd w:id="539"/>
      <w:bookmarkEnd w:id="540"/>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541"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3F12FE">
              <w:rPr>
                <w:rFonts w:cs="Arial"/>
                <w:lang w:val="en-US"/>
              </w:rPr>
              <w:t>subselection</w:t>
            </w:r>
            <w:proofErr w:type="spellEnd"/>
            <w:r w:rsidR="003F12FE">
              <w:rPr>
                <w:rFonts w:cs="Arial"/>
                <w:lang w:val="en-US"/>
              </w:rPr>
              <w:t xml:space="preserve">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3F12FE">
              <w:rPr>
                <w:rFonts w:cs="Arial"/>
                <w:lang w:val="en-US"/>
              </w:rPr>
              <w:t>subselection</w:t>
            </w:r>
            <w:proofErr w:type="spellEnd"/>
            <w:r w:rsidR="003F12FE">
              <w:rPr>
                <w:rFonts w:cs="Arial"/>
                <w:lang w:val="en-US"/>
              </w:rPr>
              <w:t xml:space="preserve">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E06DC9">
              <w:rPr>
                <w:rFonts w:cs="Arial"/>
                <w:lang w:val="en-US"/>
              </w:rPr>
              <w:t>subselection</w:t>
            </w:r>
            <w:proofErr w:type="spellEnd"/>
            <w:r w:rsidR="00E06DC9">
              <w:rPr>
                <w:rFonts w:cs="Arial"/>
                <w:lang w:val="en-US"/>
              </w:rPr>
              <w:t xml:space="preserve">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541"/>
    <w:p w14:paraId="6DADA48F" w14:textId="55DB049B"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w:t>
      </w:r>
      <w:proofErr w:type="spellStart"/>
      <w:r w:rsidR="0077767A" w:rsidRPr="008E7871">
        <w:rPr>
          <w:rFonts w:eastAsia="MS Mincho"/>
          <w:i/>
          <w:color w:val="000000"/>
        </w:rPr>
        <w:t>ResourceSet</w:t>
      </w:r>
      <w:proofErr w:type="spellEnd"/>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D13DC9" w:rsidRPr="000D6A10">
        <w:rPr>
          <w:rFonts w:eastAsia="MS Mincho"/>
          <w:iCs/>
          <w:color w:val="000000"/>
          <w:lang w:eastAsia="ja-JP"/>
        </w:rPr>
        <w:t>for a C</w:t>
      </w:r>
      <w:r w:rsidR="00D13DC9">
        <w:rPr>
          <w:rFonts w:eastAsia="MS Mincho"/>
          <w:iCs/>
          <w:color w:val="000000"/>
          <w:lang w:eastAsia="ja-JP"/>
        </w:rPr>
        <w:t>S</w:t>
      </w:r>
      <w:r w:rsidR="00D13DC9" w:rsidRPr="000D6A10">
        <w:rPr>
          <w:rFonts w:eastAsia="MS Mincho"/>
          <w:iCs/>
          <w:color w:val="000000"/>
          <w:lang w:eastAsia="ja-JP"/>
        </w:rPr>
        <w:t>I</w:t>
      </w:r>
      <w:r w:rsidR="00D13DC9">
        <w:rPr>
          <w:rFonts w:eastAsia="MS Mincho"/>
          <w:iCs/>
          <w:color w:val="000000"/>
          <w:lang w:eastAsia="ja-JP"/>
        </w:rPr>
        <w:t>-</w:t>
      </w:r>
      <w:r w:rsidR="00D13DC9" w:rsidRPr="000D6A10">
        <w:rPr>
          <w:rFonts w:eastAsia="MS Mincho"/>
          <w:iCs/>
          <w:color w:val="000000"/>
          <w:lang w:eastAsia="ja-JP"/>
        </w:rPr>
        <w:t>RS Resource Set for channel measurement</w:t>
      </w:r>
      <w:r w:rsidR="00D13DC9" w:rsidRPr="00D13DC9">
        <w:rPr>
          <w:rFonts w:eastAsia="MS Mincho"/>
          <w:color w:val="000000"/>
          <w:lang w:eastAsia="ja-JP"/>
        </w:rPr>
        <w:t xml:space="preserve"> </w:t>
      </w:r>
      <w:r w:rsidR="0077767A" w:rsidRPr="00D13DC9">
        <w:rPr>
          <w:rFonts w:eastAsia="MS Mincho"/>
          <w:color w:val="000000"/>
          <w:lang w:val="en-US" w:eastAsia="ja-JP"/>
        </w:rPr>
        <w:t>i</w:t>
      </w:r>
      <w:r w:rsidR="0077767A" w:rsidRPr="0048482F">
        <w:rPr>
          <w:rFonts w:eastAsia="MS Mincho"/>
          <w:color w:val="000000"/>
          <w:lang w:val="en-US" w:eastAsia="ja-JP"/>
        </w:rPr>
        <w:t xml:space="preserve">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w:t>
      </w:r>
      <w:r w:rsidR="00D13DC9">
        <w:rPr>
          <w:rFonts w:eastAsia="MS Mincho"/>
          <w:color w:val="000000"/>
        </w:rPr>
        <w:t xml:space="preserve">for the CSI-RS Resource Set for channel measurement </w:t>
      </w:r>
      <w:r w:rsidRPr="0048482F">
        <w:rPr>
          <w:rFonts w:eastAsia="MS Mincho"/>
          <w:color w:val="000000"/>
        </w:rPr>
        <w:t xml:space="preserve">is not reported. </w:t>
      </w:r>
      <w:r w:rsidR="00157E4F" w:rsidRPr="009D0799">
        <w:rPr>
          <w:rFonts w:eastAsia="MS Mincho"/>
          <w:color w:val="000000"/>
        </w:rPr>
        <w:t xml:space="preserve">CRI reporting is not supported when the higher layer parameter </w:t>
      </w:r>
      <w:proofErr w:type="spellStart"/>
      <w:r w:rsidR="0077767A">
        <w:rPr>
          <w:rFonts w:eastAsia="MS Mincho"/>
          <w:i/>
          <w:color w:val="000000"/>
        </w:rPr>
        <w:t>c</w:t>
      </w:r>
      <w:r w:rsidR="0077767A" w:rsidRPr="009D0799">
        <w:rPr>
          <w:rFonts w:eastAsia="MS Mincho"/>
          <w:i/>
          <w:color w:val="000000"/>
        </w:rPr>
        <w:t>odebookType</w:t>
      </w:r>
      <w:proofErr w:type="spellEnd"/>
      <w:r w:rsidR="0077767A" w:rsidRPr="009D0799">
        <w:rPr>
          <w:rFonts w:eastAsia="MS Mincho"/>
          <w:color w:val="000000"/>
        </w:rPr>
        <w:t xml:space="preserve"> </w:t>
      </w:r>
      <w:r w:rsidR="00157E4F" w:rsidRPr="009D0799">
        <w:rPr>
          <w:rFonts w:eastAsia="MS Mincho"/>
          <w:color w:val="000000"/>
        </w:rPr>
        <w:t xml:space="preserve">is set to </w:t>
      </w:r>
      <w:r w:rsidR="00F61D39">
        <w:rPr>
          <w:rFonts w:eastAsia="MS Mincho"/>
          <w:color w:val="000000"/>
        </w:rPr>
        <w:t>'</w:t>
      </w:r>
      <w:proofErr w:type="spellStart"/>
      <w:r w:rsidR="0077767A">
        <w:rPr>
          <w:rFonts w:eastAsia="MS Mincho"/>
          <w:color w:val="000000"/>
        </w:rPr>
        <w:t>t</w:t>
      </w:r>
      <w:r w:rsidR="0077767A" w:rsidRPr="009D0799">
        <w:rPr>
          <w:rFonts w:eastAsia="MS Mincho"/>
          <w:color w:val="000000"/>
        </w:rPr>
        <w:t>ypeII</w:t>
      </w:r>
      <w:proofErr w:type="spellEnd"/>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proofErr w:type="spellStart"/>
      <w:r w:rsidR="0077767A">
        <w:rPr>
          <w:rFonts w:eastAsia="MS Mincho"/>
          <w:color w:val="000000"/>
        </w:rPr>
        <w:t>typeII</w:t>
      </w:r>
      <w:r w:rsidR="00157E4F">
        <w:rPr>
          <w:rFonts w:eastAsia="MS Mincho"/>
          <w:color w:val="000000"/>
        </w:rPr>
        <w:t>-PortSelection</w:t>
      </w:r>
      <w:proofErr w:type="spellEnd"/>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BD3B30">
        <w:rPr>
          <w:rFonts w:eastAsia="MS Mincho"/>
          <w:color w:val="000000"/>
        </w:rPr>
        <w:t>,</w:t>
      </w:r>
      <w:r w:rsidR="00AC43D9">
        <w:rPr>
          <w:rFonts w:eastAsia="MS Mincho"/>
          <w:color w:val="000000"/>
        </w:rPr>
        <w:t xml:space="preserve">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BD3B30">
        <w:rPr>
          <w:rFonts w:eastAsia="MS Mincho"/>
          <w:color w:val="000000"/>
        </w:rPr>
        <w:t>, or 'typeII-PortSelection-r17'</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proofErr w:type="spellStart"/>
      <w:r w:rsidR="005773DF" w:rsidRPr="001651CE">
        <w:rPr>
          <w:i/>
          <w:color w:val="000000"/>
        </w:rPr>
        <w:t>reportSlotConfig</w:t>
      </w:r>
      <w:proofErr w:type="spellEnd"/>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proofErr w:type="spellStart"/>
      <w:r>
        <w:rPr>
          <w:i/>
          <w:color w:val="000000"/>
          <w:lang w:val="en-US"/>
        </w:rPr>
        <w:t>reportSlotConfig</w:t>
      </w:r>
      <w:proofErr w:type="spellEnd"/>
      <w:r>
        <w:rPr>
          <w:i/>
          <w:color w:val="000000"/>
          <w:lang w:val="en-US"/>
        </w:rPr>
        <w:t xml:space="preserve">.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542"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C397CE"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rsidR="0037577A">
        <w:rPr>
          <w:i/>
          <w:iCs/>
          <w:lang w:val="en-GB"/>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rsidR="0037577A">
        <w:rPr>
          <w:i/>
          <w:iC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t xml:space="preserve">, and </w:t>
      </w:r>
    </w:p>
    <w:p w14:paraId="6022BC3A" w14:textId="5E814DA0"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37577A" w:rsidRPr="0037577A">
        <w:rPr>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sidR="0037577A" w:rsidRPr="00525908">
        <w:rPr>
          <w:i/>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Pr>
          <w:i/>
        </w:rPr>
        <w:t xml:space="preserve">, </w:t>
      </w:r>
      <w:r w:rsidRPr="00143151">
        <w:t>and</w:t>
      </w:r>
    </w:p>
    <w:p w14:paraId="2F9BF781" w14:textId="765A6C41" w:rsidR="00143151" w:rsidRPr="0037577A" w:rsidRDefault="00143151" w:rsidP="00143151">
      <w:pPr>
        <w:pStyle w:val="B1"/>
        <w:rPr>
          <w:lang w:val="en-GB"/>
        </w:rPr>
      </w:pPr>
      <w:r w:rsidRPr="00CF2D9E">
        <w:t>-</w:t>
      </w:r>
      <w:r w:rsidRPr="00CF2D9E">
        <w:tab/>
      </w:r>
      <w:r>
        <w:t xml:space="preserve">otherwise, </w:t>
      </w:r>
      <w:r w:rsidRPr="00067696">
        <w:rPr>
          <w:color w:val="000000"/>
          <w:lang w:val="en-US"/>
        </w:rPr>
        <w:t xml:space="preserve">the allowed slot offsets are configured by the higher layer parameter </w:t>
      </w:r>
      <w:proofErr w:type="spellStart"/>
      <w:r w:rsidRPr="00067696">
        <w:rPr>
          <w:i/>
          <w:color w:val="000000"/>
          <w:lang w:val="en-US"/>
        </w:rPr>
        <w:t>reportSlotOffset</w:t>
      </w:r>
      <w:r>
        <w:rPr>
          <w:i/>
          <w:color w:val="000000"/>
          <w:lang w:val="en-US"/>
        </w:rPr>
        <w:t>List</w:t>
      </w:r>
      <w:proofErr w:type="spellEnd"/>
      <w:r w:rsidR="0037577A" w:rsidRPr="00D85A6A">
        <w:rPr>
          <w:color w:val="000000"/>
          <w:lang w:val="en-US"/>
        </w:rPr>
        <w:t xml:space="preserve"> or</w:t>
      </w:r>
      <w:r w:rsidR="0037577A">
        <w:rPr>
          <w:i/>
          <w:color w:val="000000"/>
          <w:lang w:val="en-US"/>
        </w:rPr>
        <w:t xml:space="preserve"> </w:t>
      </w:r>
      <w:r w:rsidR="0037577A" w:rsidRPr="00D85A6A">
        <w:rPr>
          <w:i/>
        </w:rPr>
        <w:t>reportSlotOffsetList-r17</w:t>
      </w:r>
      <w:r w:rsidR="0037577A">
        <w:rPr>
          <w:i/>
          <w:lang w:val="en-GB"/>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542"/>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w:t>
      </w:r>
      <w:proofErr w:type="spellStart"/>
      <w:r w:rsidR="00D91939" w:rsidRPr="00067696">
        <w:rPr>
          <w:color w:val="000000"/>
          <w:lang w:val="en-US"/>
        </w:rPr>
        <w:t>subband</w:t>
      </w:r>
      <w:proofErr w:type="spellEnd"/>
      <w:r w:rsidR="00D91939" w:rsidRPr="00067696">
        <w:rPr>
          <w:color w:val="000000"/>
          <w:lang w:val="en-US"/>
        </w:rPr>
        <w:t xml:space="preserve"> sizes</w:t>
      </w:r>
      <w:r w:rsidR="001671F6" w:rsidRPr="00067696">
        <w:rPr>
          <w:color w:val="000000"/>
          <w:lang w:val="en-US"/>
        </w:rPr>
        <w:t>,</w:t>
      </w:r>
      <w:r w:rsidR="001671F6" w:rsidRPr="0048482F">
        <w:rPr>
          <w:color w:val="000000"/>
          <w:lang w:val="en-US"/>
        </w:rPr>
        <w:t xml:space="preserve"> where a </w:t>
      </w:r>
      <w:proofErr w:type="spellStart"/>
      <w:r w:rsidR="001671F6" w:rsidRPr="0048482F">
        <w:rPr>
          <w:color w:val="000000"/>
          <w:lang w:val="en-US"/>
        </w:rPr>
        <w:t>subband</w:t>
      </w:r>
      <w:proofErr w:type="spellEnd"/>
      <w:r w:rsidR="001671F6" w:rsidRPr="0048482F">
        <w:rPr>
          <w:color w:val="000000"/>
          <w:lang w:val="en-US"/>
        </w:rPr>
        <w:t xml:space="preserve"> is defined as </w:t>
      </w:r>
      <w:r w:rsidR="00405A10" w:rsidRPr="0048482F">
        <w:rPr>
          <w:color w:val="000000"/>
          <w:position w:val="-10"/>
          <w:lang w:val="en-US"/>
        </w:rPr>
        <w:object w:dxaOrig="499" w:dyaOrig="340" w14:anchorId="43E0D62B">
          <v:shape id="_x0000_i1195" type="#_x0000_t75" style="width:21.75pt;height:14.25pt" o:ole="">
            <v:imagedata r:id="rId292" o:title=""/>
          </v:shape>
          <o:OLEObject Type="Embed" ProgID="Equation.DSMT4" ShapeID="_x0000_i1195" DrawAspect="Content" ObjectID="_1786981012" r:id="rId293"/>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xml:space="preserve">: Configurable </w:t>
      </w:r>
      <w:proofErr w:type="spellStart"/>
      <w:r w:rsidRPr="0048482F">
        <w:rPr>
          <w:color w:val="000000"/>
        </w:rPr>
        <w:t>subband</w:t>
      </w:r>
      <w:proofErr w:type="spellEnd"/>
      <w:r w:rsidRPr="0048482F">
        <w:rPr>
          <w:color w:val="000000"/>
        </w:rPr>
        <w:t xml:space="preserve">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proofErr w:type="spellStart"/>
            <w:r w:rsidRPr="0048482F">
              <w:rPr>
                <w:rFonts w:ascii="Times" w:eastAsia="Batang" w:hAnsi="Times"/>
                <w:b/>
                <w:color w:val="000000"/>
                <w:szCs w:val="24"/>
                <w:lang w:eastAsia="x-none"/>
              </w:rPr>
              <w:t>Subband</w:t>
            </w:r>
            <w:proofErr w:type="spellEnd"/>
            <w:r w:rsidRPr="0048482F">
              <w:rPr>
                <w:rFonts w:ascii="Times" w:eastAsia="Batang" w:hAnsi="Times"/>
                <w:b/>
                <w:color w:val="000000"/>
                <w:szCs w:val="24"/>
                <w:lang w:eastAsia="x-none"/>
              </w:rPr>
              <w:t xml:space="preserve">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543" w:name="_Hlk497986691"/>
      <w:r w:rsidRPr="0048482F">
        <w:rPr>
          <w:color w:val="000000"/>
          <w:lang w:val="en-US"/>
        </w:rPr>
        <w:t xml:space="preserve">The </w:t>
      </w:r>
      <w:proofErr w:type="spellStart"/>
      <w:r w:rsidR="000D0898">
        <w:rPr>
          <w:i/>
          <w:color w:val="000000"/>
          <w:lang w:val="en-US"/>
        </w:rPr>
        <w:t>r</w:t>
      </w:r>
      <w:r w:rsidR="000D0898" w:rsidRPr="0048482F">
        <w:rPr>
          <w:i/>
          <w:color w:val="000000"/>
          <w:lang w:val="en-US"/>
        </w:rPr>
        <w:t>eportFreqConfiguration</w:t>
      </w:r>
      <w:proofErr w:type="spellEnd"/>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proofErr w:type="spellStart"/>
      <w:r w:rsidRPr="0048482F">
        <w:rPr>
          <w:i/>
          <w:color w:val="000000"/>
          <w:lang w:val="en-US"/>
        </w:rPr>
        <w:t>ReportConfig</w:t>
      </w:r>
      <w:proofErr w:type="spellEnd"/>
      <w:r w:rsidRPr="0048482F">
        <w:rPr>
          <w:i/>
          <w:color w:val="000000"/>
          <w:lang w:val="en-US"/>
        </w:rPr>
        <w:t xml:space="preserve">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 xml:space="preserve">configuration defines a CSI reporting band as a subset of </w:t>
      </w:r>
      <w:proofErr w:type="spellStart"/>
      <w:r w:rsidR="005C55A1" w:rsidRPr="0048482F">
        <w:rPr>
          <w:color w:val="000000"/>
          <w:lang w:val="en-US"/>
        </w:rPr>
        <w:t>subbands</w:t>
      </w:r>
      <w:proofErr w:type="spellEnd"/>
      <w:r w:rsidR="005C55A1" w:rsidRPr="0048482F">
        <w:rPr>
          <w:color w:val="000000"/>
          <w:lang w:val="en-US"/>
        </w:rPr>
        <w:t xml:space="preserve"> of the bandwidth part,</w:t>
      </w:r>
      <w:r w:rsidR="00FD1B3D" w:rsidRPr="0048482F">
        <w:rPr>
          <w:color w:val="000000"/>
          <w:lang w:val="en-US"/>
        </w:rPr>
        <w:t xml:space="preserve"> where the </w:t>
      </w:r>
      <w:proofErr w:type="spellStart"/>
      <w:r w:rsidR="000D0898">
        <w:rPr>
          <w:i/>
          <w:color w:val="000000"/>
          <w:lang w:val="en-US"/>
        </w:rPr>
        <w:t>r</w:t>
      </w:r>
      <w:r w:rsidR="000D0898" w:rsidRPr="0048482F">
        <w:rPr>
          <w:i/>
          <w:color w:val="000000"/>
          <w:lang w:val="en-US"/>
        </w:rPr>
        <w:t>eportFreqConfiguration</w:t>
      </w:r>
      <w:proofErr w:type="spellEnd"/>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proofErr w:type="spellStart"/>
      <w:r w:rsidR="000D0898" w:rsidRPr="004D3FF8">
        <w:rPr>
          <w:i/>
          <w:lang w:val="en-GB"/>
        </w:rPr>
        <w:t>csi</w:t>
      </w:r>
      <w:proofErr w:type="spellEnd"/>
      <w:r w:rsidR="000D0898" w:rsidRPr="0048482F">
        <w:rPr>
          <w:i/>
        </w:rPr>
        <w:t>-</w:t>
      </w:r>
      <w:proofErr w:type="spellStart"/>
      <w:r w:rsidR="000D0898" w:rsidRPr="0048482F">
        <w:rPr>
          <w:i/>
        </w:rPr>
        <w:t>ReportingBand</w:t>
      </w:r>
      <w:proofErr w:type="spellEnd"/>
      <w:r w:rsidR="00FD1B3D" w:rsidRPr="0048482F">
        <w:t xml:space="preserve"> as a contiguous or non-contiguous subset of </w:t>
      </w:r>
      <w:proofErr w:type="spellStart"/>
      <w:r w:rsidR="00FD1B3D" w:rsidRPr="0048482F">
        <w:t>subbands</w:t>
      </w:r>
      <w:proofErr w:type="spellEnd"/>
      <w:r w:rsidR="00FD1B3D" w:rsidRPr="0048482F">
        <w:t xml:space="preserve">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proofErr w:type="spellStart"/>
      <w:r w:rsidRPr="00233A0B">
        <w:rPr>
          <w:i/>
        </w:rPr>
        <w:t>csi-ReportingBand</w:t>
      </w:r>
      <w:proofErr w:type="spellEnd"/>
      <w:r w:rsidRPr="00965F5F">
        <w:t xml:space="preserve"> which contains a </w:t>
      </w:r>
      <w:proofErr w:type="spellStart"/>
      <w:r w:rsidRPr="00965F5F">
        <w:t>subband</w:t>
      </w:r>
      <w:proofErr w:type="spellEnd"/>
      <w:r w:rsidRPr="00965F5F">
        <w:t xml:space="preserve"> where a CSI-RS resource linked to the CSI Report setting has the frequency density of each CSI-RS port per PRB in the </w:t>
      </w:r>
      <w:proofErr w:type="spellStart"/>
      <w:r w:rsidRPr="00965F5F">
        <w:t>subband</w:t>
      </w:r>
      <w:proofErr w:type="spellEnd"/>
      <w:r w:rsidRPr="00965F5F">
        <w:t xml:space="preserve">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proofErr w:type="spellStart"/>
      <w:r w:rsidRPr="00233A0B">
        <w:rPr>
          <w:i/>
        </w:rPr>
        <w:t>csi-ReportingBand</w:t>
      </w:r>
      <w:proofErr w:type="spellEnd"/>
      <w:r w:rsidRPr="00965F5F">
        <w:t xml:space="preserve"> which contains a </w:t>
      </w:r>
      <w:proofErr w:type="spellStart"/>
      <w:r w:rsidRPr="00965F5F">
        <w:t>subband</w:t>
      </w:r>
      <w:proofErr w:type="spellEnd"/>
      <w:r w:rsidRPr="00965F5F">
        <w:t xml:space="preserve"> where not all PRBs in the </w:t>
      </w:r>
      <w:proofErr w:type="spellStart"/>
      <w:r w:rsidRPr="00965F5F">
        <w:t>subband</w:t>
      </w:r>
      <w:proofErr w:type="spellEnd"/>
      <w:r w:rsidRPr="00965F5F">
        <w:t xml:space="preserve"> have the CSI-IM REs present.</w:t>
      </w:r>
    </w:p>
    <w:bookmarkEnd w:id="543"/>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proofErr w:type="spellStart"/>
      <w:r w:rsidR="000D0898">
        <w:rPr>
          <w:lang w:val="en-US"/>
        </w:rPr>
        <w:t>subband</w:t>
      </w:r>
      <w:proofErr w:type="spellEnd"/>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proofErr w:type="spellStart"/>
      <w:r w:rsidR="000D0898">
        <w:rPr>
          <w:i/>
          <w:lang w:val="en-US"/>
        </w:rPr>
        <w:t>cqi</w:t>
      </w:r>
      <w:r w:rsidR="000D0898" w:rsidRPr="0048482F">
        <w:rPr>
          <w:i/>
          <w:lang w:val="en-US"/>
        </w:rPr>
        <w:t>-FormatIndicator</w:t>
      </w:r>
      <w:proofErr w:type="spellEnd"/>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proofErr w:type="spellStart"/>
      <w:r w:rsidR="000D0898">
        <w:rPr>
          <w:lang w:val="en-US"/>
        </w:rPr>
        <w:t>subband</w:t>
      </w:r>
      <w:proofErr w:type="spellEnd"/>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w:t>
      </w:r>
      <w:proofErr w:type="spellStart"/>
      <w:r w:rsidR="005C55A1" w:rsidRPr="0048482F">
        <w:rPr>
          <w:lang w:val="en-US"/>
        </w:rPr>
        <w:t>subband</w:t>
      </w:r>
      <w:proofErr w:type="spellEnd"/>
      <w:r w:rsidR="005C55A1" w:rsidRPr="0048482F">
        <w:rPr>
          <w:lang w:val="en-US"/>
        </w:rPr>
        <w:t xml:space="preserve">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proofErr w:type="spellStart"/>
      <w:r w:rsidR="000D0898">
        <w:rPr>
          <w:lang w:val="en-US"/>
        </w:rPr>
        <w:t>subband</w:t>
      </w:r>
      <w:proofErr w:type="spellEnd"/>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proofErr w:type="spellStart"/>
      <w:r w:rsidR="000D0898">
        <w:rPr>
          <w:i/>
          <w:lang w:val="en-US"/>
        </w:rPr>
        <w:t>pmi</w:t>
      </w:r>
      <w:r w:rsidR="000D0898" w:rsidRPr="0048482F">
        <w:rPr>
          <w:i/>
          <w:lang w:val="en-US"/>
        </w:rPr>
        <w:t>-FormatIndicator</w:t>
      </w:r>
      <w:proofErr w:type="spellEnd"/>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proofErr w:type="spellStart"/>
      <w:r w:rsidR="0067046D">
        <w:rPr>
          <w:lang w:val="en-US"/>
        </w:rPr>
        <w:t>subband</w:t>
      </w:r>
      <w:proofErr w:type="spellEnd"/>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xml:space="preserve">) is reported for the entire CSI reporting band and one </w:t>
      </w:r>
      <w:proofErr w:type="spellStart"/>
      <w:r w:rsidR="0071379B" w:rsidRPr="0048482F">
        <w:rPr>
          <w:lang w:val="en-US"/>
        </w:rPr>
        <w:t>subband</w:t>
      </w:r>
      <w:proofErr w:type="spellEnd"/>
      <w:r w:rsidR="0071379B" w:rsidRPr="0048482F">
        <w:rPr>
          <w:lang w:val="en-US"/>
        </w:rPr>
        <w:t xml:space="preserve">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w:t>
      </w:r>
      <w:proofErr w:type="spellStart"/>
      <w:r w:rsidR="00CE74DD" w:rsidRPr="0048482F">
        <w:rPr>
          <w:lang w:val="en-US"/>
        </w:rPr>
        <w:t>subband</w:t>
      </w:r>
      <w:proofErr w:type="spellEnd"/>
      <w:r w:rsidR="00CE74DD" w:rsidRPr="0048482F">
        <w:rPr>
          <w:lang w:val="en-US"/>
        </w:rPr>
        <w:t xml:space="preserve"> in the CSI reporting band. When </w:t>
      </w:r>
      <w:proofErr w:type="spellStart"/>
      <w:r w:rsidR="000D0898">
        <w:rPr>
          <w:lang w:val="en-US"/>
        </w:rPr>
        <w:t>subband</w:t>
      </w:r>
      <w:proofErr w:type="spellEnd"/>
      <w:r w:rsidR="00CE74DD" w:rsidRPr="0048482F">
        <w:rPr>
          <w:lang w:val="en-US"/>
        </w:rPr>
        <w:t xml:space="preserve"> PMIs are configured with 2 antenna ports, a PMI is reported for each </w:t>
      </w:r>
      <w:proofErr w:type="spellStart"/>
      <w:r w:rsidR="00CE74DD" w:rsidRPr="0048482F">
        <w:rPr>
          <w:lang w:val="en-US"/>
        </w:rPr>
        <w:t>subband</w:t>
      </w:r>
      <w:proofErr w:type="spellEnd"/>
      <w:r w:rsidR="00CE74DD" w:rsidRPr="0048482F">
        <w:rPr>
          <w:lang w:val="en-US"/>
        </w:rPr>
        <w:t xml:space="preserve"> in the CSI reporting band.</w:t>
      </w:r>
      <w:r w:rsidR="00D74414">
        <w:rPr>
          <w:lang w:val="en-US"/>
        </w:rPr>
        <w:t xml:space="preserve"> </w:t>
      </w:r>
    </w:p>
    <w:p w14:paraId="4214F93E" w14:textId="01831976" w:rsidR="00F33061" w:rsidRPr="0048482F" w:rsidRDefault="00F33061" w:rsidP="00F33061">
      <w:pPr>
        <w:pStyle w:val="B2"/>
      </w:pPr>
      <w:r>
        <w:t>-</w:t>
      </w:r>
      <w:r>
        <w:tab/>
        <w:t>a</w:t>
      </w:r>
      <w:r w:rsidRPr="006F4354">
        <w:t xml:space="preserve"> UE is not expected to be configured with </w:t>
      </w:r>
      <w:proofErr w:type="spellStart"/>
      <w:r w:rsidRPr="006F4354">
        <w:rPr>
          <w:i/>
        </w:rPr>
        <w:t>pmi-FormatIndicator</w:t>
      </w:r>
      <w:proofErr w:type="spellEnd"/>
      <w:r w:rsidRPr="006F4354">
        <w:t xml:space="preserve"> if </w:t>
      </w:r>
      <w:proofErr w:type="spellStart"/>
      <w:r w:rsidR="00132E44">
        <w:rPr>
          <w:i/>
          <w:iCs/>
        </w:rPr>
        <w:t>codebookType</w:t>
      </w:r>
      <w:proofErr w:type="spellEnd"/>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00BD3B30">
        <w:t xml:space="preserve"> or </w:t>
      </w:r>
      <w:r w:rsidR="00BD3B30">
        <w:rPr>
          <w:rFonts w:eastAsia="MS Mincho"/>
          <w:color w:val="000000"/>
        </w:rPr>
        <w:t>'typeII-PortSelection-r17'</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41BDA551"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proofErr w:type="spellStart"/>
      <w:r>
        <w:rPr>
          <w:i/>
          <w:lang w:val="en-US"/>
        </w:rPr>
        <w:t>cqi-FormatIndicator</w:t>
      </w:r>
      <w:proofErr w:type="spellEnd"/>
      <w:r>
        <w:rPr>
          <w:i/>
          <w:lang w:val="en-US"/>
        </w:rPr>
        <w:t xml:space="preserve"> </w:t>
      </w:r>
      <w:r w:rsidR="00440692">
        <w:rPr>
          <w:lang w:val="en-US"/>
        </w:rPr>
        <w:t xml:space="preserve">is set to </w:t>
      </w:r>
      <w:r w:rsidR="00F61D39">
        <w:rPr>
          <w:lang w:val="en-US"/>
        </w:rPr>
        <w:t>'</w:t>
      </w:r>
      <w:proofErr w:type="spellStart"/>
      <w:r w:rsidR="00440692" w:rsidRPr="00A047D1">
        <w:t>widebandCQI</w:t>
      </w:r>
      <w:proofErr w:type="spellEnd"/>
      <w:r w:rsidR="00F61D39">
        <w:rPr>
          <w:lang w:val="en-US"/>
        </w:rPr>
        <w:t>'</w:t>
      </w:r>
      <w:r>
        <w:rPr>
          <w:lang w:val="en-US"/>
        </w:rPr>
        <w:t xml:space="preserve"> and </w:t>
      </w:r>
      <w:proofErr w:type="spellStart"/>
      <w:r>
        <w:rPr>
          <w:i/>
          <w:lang w:val="en-US"/>
        </w:rPr>
        <w:t>pmi-FormatIndicator</w:t>
      </w:r>
      <w:proofErr w:type="spellEnd"/>
      <w:r>
        <w:rPr>
          <w:i/>
          <w:lang w:val="en-US"/>
        </w:rPr>
        <w:t xml:space="preserve"> </w:t>
      </w:r>
      <w:r w:rsidR="00440692">
        <w:rPr>
          <w:lang w:val="en-US"/>
        </w:rPr>
        <w:t xml:space="preserve">is set to </w:t>
      </w:r>
      <w:r w:rsidR="00F61D39">
        <w:rPr>
          <w:lang w:val="en-US"/>
        </w:rPr>
        <w:t>'</w:t>
      </w:r>
      <w:proofErr w:type="spellStart"/>
      <w:r w:rsidR="00440692" w:rsidRPr="00A047D1">
        <w:t>widebandPMI</w:t>
      </w:r>
      <w:proofErr w:type="spellEnd"/>
      <w:r w:rsidR="00F61D39">
        <w:rPr>
          <w:lang w:val="en-US"/>
        </w:rPr>
        <w:t>'</w:t>
      </w:r>
      <w:r>
        <w:rPr>
          <w:lang w:val="en-US"/>
        </w:rPr>
        <w:t>, or</w:t>
      </w:r>
    </w:p>
    <w:p w14:paraId="237BECEB" w14:textId="4C77A453" w:rsidR="00BD3B30" w:rsidRDefault="00BD3B30" w:rsidP="0067046D">
      <w:pPr>
        <w:pStyle w:val="B1"/>
        <w:rPr>
          <w:lang w:val="en-US"/>
        </w:rPr>
      </w:pPr>
      <w:r>
        <w:rPr>
          <w:lang w:val="en-US"/>
        </w:rPr>
        <w:t>-</w:t>
      </w:r>
      <w:r>
        <w:rPr>
          <w:lang w:val="en-US"/>
        </w:rPr>
        <w:tab/>
      </w:r>
      <w:proofErr w:type="spellStart"/>
      <w:r w:rsidRPr="007751D6">
        <w:rPr>
          <w:i/>
          <w:color w:val="000000"/>
        </w:rPr>
        <w:t>reportQuantity</w:t>
      </w:r>
      <w:proofErr w:type="spellEnd"/>
      <w:r w:rsidRPr="007751D6">
        <w:rPr>
          <w:color w:val="000000"/>
        </w:rPr>
        <w:t xml:space="preserve"> is set to 'cri-RI-PMI-CQI', </w:t>
      </w:r>
      <w:proofErr w:type="spellStart"/>
      <w:r w:rsidRPr="009B244A">
        <w:rPr>
          <w:i/>
          <w:iCs/>
          <w:lang w:val="en-US"/>
        </w:rPr>
        <w:t>codebookType</w:t>
      </w:r>
      <w:proofErr w:type="spellEnd"/>
      <w:r>
        <w:rPr>
          <w:lang w:val="en-US"/>
        </w:rPr>
        <w:t xml:space="preserve"> is set to </w:t>
      </w:r>
      <w:r>
        <w:t>'</w:t>
      </w:r>
      <w:r w:rsidRPr="006F4354">
        <w:t>typeII-PortSelection-r1</w:t>
      </w:r>
      <w:r>
        <w:t>7</w:t>
      </w:r>
      <w:r>
        <w:rPr>
          <w:lang w:val="en-US"/>
        </w:rPr>
        <w:t xml:space="preserve">' with </w:t>
      </w:r>
      <m:oMath>
        <m:r>
          <w:rPr>
            <w:rFonts w:ascii="Cambria Math" w:hAnsi="Cambria Math"/>
            <w:lang w:val="en-US"/>
          </w:rPr>
          <m:t>M=1</m:t>
        </m:r>
      </m:oMath>
      <w:r>
        <w:rPr>
          <w:lang w:val="en-US"/>
        </w:rPr>
        <w:t xml:space="preserve"> and </w:t>
      </w:r>
      <w:proofErr w:type="spellStart"/>
      <w:r>
        <w:rPr>
          <w:i/>
          <w:lang w:val="en-US"/>
        </w:rPr>
        <w:t>cqi-FormatIndicator</w:t>
      </w:r>
      <w:proofErr w:type="spellEnd"/>
      <w:r>
        <w:rPr>
          <w:i/>
          <w:lang w:val="en-US"/>
        </w:rPr>
        <w:t xml:space="preserve"> </w:t>
      </w:r>
      <w:r>
        <w:rPr>
          <w:lang w:val="en-US"/>
        </w:rPr>
        <w:t>is set to '</w:t>
      </w:r>
      <w:proofErr w:type="spellStart"/>
      <w:r w:rsidRPr="00A047D1">
        <w:t>widebandCQI</w:t>
      </w:r>
      <w:proofErr w:type="spellEnd"/>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proofErr w:type="spellStart"/>
      <w:r>
        <w:rPr>
          <w:i/>
          <w:lang w:val="en-US"/>
        </w:rPr>
        <w:t>cqi-FormatIndicator</w:t>
      </w:r>
      <w:proofErr w:type="spellEnd"/>
      <w:r>
        <w:rPr>
          <w:i/>
          <w:lang w:val="en-US"/>
        </w:rPr>
        <w:t xml:space="preserve"> </w:t>
      </w:r>
      <w:r w:rsidR="00BD7AC5">
        <w:rPr>
          <w:lang w:val="en-US"/>
        </w:rPr>
        <w:t xml:space="preserve">is set to </w:t>
      </w:r>
      <w:r w:rsidR="00F61D39">
        <w:rPr>
          <w:lang w:val="en-US"/>
        </w:rPr>
        <w:t>'</w:t>
      </w:r>
      <w:proofErr w:type="spellStart"/>
      <w:r w:rsidR="00BD7AC5" w:rsidRPr="00A047D1">
        <w:t>widebandCQI</w:t>
      </w:r>
      <w:proofErr w:type="spellEnd"/>
      <w:r w:rsidR="00F61D39">
        <w:rPr>
          <w:lang w:val="en-US"/>
        </w:rPr>
        <w:t>'</w:t>
      </w:r>
      <w:r>
        <w:rPr>
          <w:lang w:val="en-US"/>
        </w:rPr>
        <w:t>, or</w:t>
      </w:r>
    </w:p>
    <w:p w14:paraId="0D5080E1" w14:textId="59AF9CF4" w:rsidR="0067046D" w:rsidRPr="00611A23" w:rsidRDefault="0067046D" w:rsidP="0067046D">
      <w:pPr>
        <w:pStyle w:val="B1"/>
        <w:rPr>
          <w:lang w:val="en-GB" w:eastAsia="zh-CN"/>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proofErr w:type="spellStart"/>
      <w:r w:rsidRPr="0017586C">
        <w:rPr>
          <w:color w:val="000000"/>
          <w:lang w:val="en-GB"/>
        </w:rPr>
        <w:t>ssb</w:t>
      </w:r>
      <w:proofErr w:type="spellEnd"/>
      <w:r w:rsidRPr="0017586C">
        <w:rPr>
          <w:color w:val="000000"/>
          <w:lang w:val="en-GB"/>
        </w:rPr>
        <w:t>-Index-RSRP</w:t>
      </w:r>
      <w:r w:rsidR="00F61D39">
        <w:rPr>
          <w:color w:val="000000"/>
          <w:lang w:val="en-GB"/>
        </w:rPr>
        <w:t>'</w:t>
      </w:r>
      <w:r w:rsidR="00675CBA">
        <w:rPr>
          <w:color w:val="000000"/>
        </w:rPr>
        <w:t xml:space="preserve"> or 'cri-SINR', or '</w:t>
      </w:r>
      <w:proofErr w:type="spellStart"/>
      <w:r w:rsidR="00675CBA">
        <w:rPr>
          <w:color w:val="000000"/>
        </w:rPr>
        <w:t>ssb</w:t>
      </w:r>
      <w:proofErr w:type="spellEnd"/>
      <w:r w:rsidR="00675CBA">
        <w:rPr>
          <w:color w:val="000000"/>
        </w:rPr>
        <w:t>-Index-SINR'</w:t>
      </w:r>
      <w:r w:rsidR="00611A23">
        <w:rPr>
          <w:color w:val="000000"/>
          <w:lang w:val="en-GB"/>
        </w:rPr>
        <w:t xml:space="preserve"> </w:t>
      </w:r>
      <w:r w:rsidR="00611A23">
        <w:rPr>
          <w:color w:val="000000"/>
        </w:rPr>
        <w:t xml:space="preserve">or </w:t>
      </w:r>
      <w:bookmarkStart w:id="544" w:name="_Hlk97302119"/>
      <w:r w:rsidR="00611A23">
        <w:rPr>
          <w:iCs/>
        </w:rPr>
        <w:t>'cri-RSRP-Index'</w:t>
      </w:r>
      <w:bookmarkEnd w:id="544"/>
      <w:r w:rsidR="00611A23" w:rsidRPr="00A91AD5">
        <w:rPr>
          <w:iCs/>
        </w:rPr>
        <w:t xml:space="preserve"> or</w:t>
      </w:r>
      <w:r w:rsidR="00611A23">
        <w:rPr>
          <w:iCs/>
        </w:rPr>
        <w:t xml:space="preserve"> </w:t>
      </w:r>
      <w:bookmarkStart w:id="545" w:name="_Hlk97302130"/>
      <w:r w:rsidR="00611A23">
        <w:rPr>
          <w:iCs/>
        </w:rPr>
        <w:t>'</w:t>
      </w:r>
      <w:proofErr w:type="spellStart"/>
      <w:r w:rsidR="00611A23">
        <w:rPr>
          <w:iCs/>
        </w:rPr>
        <w:t>ssb</w:t>
      </w:r>
      <w:proofErr w:type="spellEnd"/>
      <w:r w:rsidR="00611A23">
        <w:rPr>
          <w:iCs/>
        </w:rPr>
        <w:t>-Index-RSRP-Index'</w:t>
      </w:r>
      <w:bookmarkEnd w:id="545"/>
      <w:r w:rsidR="00611A23" w:rsidRPr="00A91AD5">
        <w:rPr>
          <w:iCs/>
        </w:rPr>
        <w:t xml:space="preserve"> or</w:t>
      </w:r>
      <w:r w:rsidR="00611A23">
        <w:rPr>
          <w:iCs/>
        </w:rPr>
        <w:t xml:space="preserve"> 'cri-SINR-Index',</w:t>
      </w:r>
      <w:r w:rsidR="00611A23" w:rsidRPr="00A91AD5">
        <w:rPr>
          <w:iCs/>
        </w:rPr>
        <w:t xml:space="preserve"> or </w:t>
      </w:r>
      <w:r w:rsidR="00611A23">
        <w:rPr>
          <w:iCs/>
        </w:rPr>
        <w:t>'</w:t>
      </w:r>
      <w:proofErr w:type="spellStart"/>
      <w:r w:rsidR="00611A23">
        <w:rPr>
          <w:iCs/>
        </w:rPr>
        <w:t>ssb</w:t>
      </w:r>
      <w:proofErr w:type="spellEnd"/>
      <w:r w:rsidR="00611A23">
        <w:rPr>
          <w:iCs/>
        </w:rPr>
        <w:t>-Index-SINR-Index'</w:t>
      </w:r>
    </w:p>
    <w:p w14:paraId="45F3EBF8" w14:textId="77777777" w:rsidR="00F7319F" w:rsidRDefault="00F7319F" w:rsidP="00BD3B30">
      <w:pPr>
        <w:rPr>
          <w:lang w:eastAsia="zh-CN"/>
        </w:rPr>
      </w:pPr>
      <w:r>
        <w:rPr>
          <w:lang w:eastAsia="zh-CN"/>
        </w:rPr>
        <w:t xml:space="preserve">otherwise, the CSI Reporting Setting is said to have a </w:t>
      </w:r>
      <w:proofErr w:type="spellStart"/>
      <w:r>
        <w:rPr>
          <w:lang w:eastAsia="zh-CN"/>
        </w:rPr>
        <w:t>subband</w:t>
      </w:r>
      <w:proofErr w:type="spellEnd"/>
      <w:r>
        <w:rPr>
          <w:lang w:eastAsia="zh-CN"/>
        </w:rPr>
        <w:t xml:space="preserve"> frequency-granularity.</w:t>
      </w:r>
    </w:p>
    <w:p w14:paraId="7B4B7670" w14:textId="77777777" w:rsidR="00BD3B30" w:rsidRDefault="00BD3B30" w:rsidP="00BD3B30">
      <w:r>
        <w:rPr>
          <w:color w:val="000000"/>
          <w:lang w:val="en-AU"/>
        </w:rPr>
        <w:t xml:space="preserve">A CSI Reporting Setting with </w:t>
      </w:r>
      <w:proofErr w:type="spellStart"/>
      <w:r w:rsidRPr="00913C71">
        <w:rPr>
          <w:i/>
          <w:iCs/>
        </w:rPr>
        <w:t>codebookType</w:t>
      </w:r>
      <w:proofErr w:type="spellEnd"/>
      <w:r>
        <w:t xml:space="preserve"> set to '</w:t>
      </w:r>
      <w:r>
        <w:rPr>
          <w:lang w:val="en-US"/>
        </w:rPr>
        <w:t>t</w:t>
      </w:r>
      <w:proofErr w:type="spellStart"/>
      <w:r>
        <w:t>ypeI-SinglePanel</w:t>
      </w:r>
      <w:proofErr w:type="spellEnd"/>
      <w:r>
        <w:t xml:space="preserve">' and </w:t>
      </w:r>
      <w:r>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Pr>
          <w:rFonts w:eastAsia="MS Mincho"/>
          <w:color w:val="000000" w:themeColor="text1"/>
        </w:rPr>
        <w:t xml:space="preserve"> Resource Pairs, as described in clause 5.2.1.4.1, can be configured with wideband frequency-granularity only if </w:t>
      </w:r>
      <w:proofErr w:type="spellStart"/>
      <w:r w:rsidRPr="00C75E8B">
        <w:rPr>
          <w:rFonts w:eastAsia="MS Mincho"/>
          <w:i/>
          <w:iCs/>
          <w:color w:val="000000"/>
        </w:rPr>
        <w:t>csi-ReportMode</w:t>
      </w:r>
      <w:proofErr w:type="spellEnd"/>
      <w:r>
        <w:rPr>
          <w:rFonts w:eastAsia="MS Mincho"/>
          <w:color w:val="000000"/>
        </w:rPr>
        <w:t xml:space="preserve"> is set to 'Mode1' and </w:t>
      </w:r>
      <w:r w:rsidRPr="00674D0C">
        <w:rPr>
          <w:rFonts w:eastAsia="MS Mincho"/>
          <w:i/>
          <w:iCs/>
          <w:color w:val="000000"/>
        </w:rPr>
        <w:t>numberOfSingleTRP-CSI-Mode1</w:t>
      </w:r>
      <w:r>
        <w:rPr>
          <w:rFonts w:eastAsia="MS Mincho"/>
          <w:color w:val="000000"/>
        </w:rPr>
        <w:t xml:space="preserve"> is set to </w:t>
      </w:r>
      <m:oMath>
        <m:r>
          <w:rPr>
            <w:rFonts w:ascii="Cambria Math" w:eastAsia="MS Mincho" w:hAnsi="Cambria Math"/>
            <w:color w:val="000000"/>
          </w:rPr>
          <m:t>X=0</m:t>
        </m:r>
      </m:oMath>
      <w:r>
        <w:rPr>
          <w:rFonts w:eastAsia="MS Mincho"/>
          <w:color w:val="000000"/>
        </w:rPr>
        <w:t>, as described in clause 5.2.1.4.2.</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proofErr w:type="spellStart"/>
      <w:r w:rsidRPr="000720F5">
        <w:rPr>
          <w:i/>
        </w:rPr>
        <w:t>codebookType</w:t>
      </w:r>
      <w:proofErr w:type="spellEnd"/>
      <w:r w:rsidRPr="000720F5">
        <w:t xml:space="preserve"> is set to '</w:t>
      </w:r>
      <w:proofErr w:type="spellStart"/>
      <w:r w:rsidRPr="000720F5">
        <w:t>typeI-SinglePanel</w:t>
      </w:r>
      <w:proofErr w:type="spellEnd"/>
      <w:r w:rsidRPr="000720F5">
        <w:t>'.</w:t>
      </w:r>
    </w:p>
    <w:p w14:paraId="39B050BA" w14:textId="66CCF3B6" w:rsidR="00F7319F" w:rsidRPr="0048482F" w:rsidRDefault="00F7319F" w:rsidP="00FF364F">
      <w:pPr>
        <w:rPr>
          <w:lang w:val="en-US"/>
        </w:rPr>
      </w:pPr>
      <w:r>
        <w:rPr>
          <w:lang w:val="en-US"/>
        </w:rPr>
        <w:t xml:space="preserve">The first </w:t>
      </w:r>
      <w:proofErr w:type="spellStart"/>
      <w:r>
        <w:rPr>
          <w:lang w:val="en-US"/>
        </w:rPr>
        <w:t>subband</w:t>
      </w:r>
      <w:proofErr w:type="spellEnd"/>
      <w:r>
        <w:rPr>
          <w:lang w:val="en-US"/>
        </w:rPr>
        <w:t xml:space="preserve"> size is given by </w:t>
      </w:r>
      <w:r w:rsidR="00FF364F" w:rsidRPr="00FF364F">
        <w:rPr>
          <w:position w:val="-14"/>
          <w:lang w:val="en-US"/>
        </w:rPr>
        <w:object w:dxaOrig="1840" w:dyaOrig="380" w14:anchorId="2384FE99">
          <v:shape id="_x0000_i1196" type="#_x0000_t75" style="width:93pt;height:23.25pt" o:ole="">
            <v:imagedata r:id="rId294" o:title=""/>
          </v:shape>
          <o:OLEObject Type="Embed" ProgID="Equation.DSMT4" ShapeID="_x0000_i1196" DrawAspect="Content" ObjectID="_1786981013" r:id="rId295"/>
        </w:object>
      </w:r>
      <w:r>
        <w:rPr>
          <w:lang w:val="en-US"/>
        </w:rPr>
        <w:t xml:space="preserve"> and the last </w:t>
      </w:r>
      <w:proofErr w:type="spellStart"/>
      <w:r>
        <w:rPr>
          <w:lang w:val="en-US"/>
        </w:rPr>
        <w:t>subband</w:t>
      </w:r>
      <w:proofErr w:type="spellEnd"/>
      <w:r>
        <w:rPr>
          <w:lang w:val="en-US"/>
        </w:rPr>
        <w:t xml:space="preserve"> size given by </w:t>
      </w:r>
      <w:r w:rsidR="0092299C" w:rsidRPr="0092299C">
        <w:rPr>
          <w:position w:val="-14"/>
          <w:lang w:val="en-US"/>
        </w:rPr>
        <w:object w:dxaOrig="1920" w:dyaOrig="380" w14:anchorId="4027F84B">
          <v:shape id="_x0000_i1197" type="#_x0000_t75" style="width:93.75pt;height:23.25pt" o:ole="">
            <v:imagedata r:id="rId296" o:title=""/>
          </v:shape>
          <o:OLEObject Type="Embed" ProgID="Equation.DSMT4" ShapeID="_x0000_i1197" DrawAspect="Content" ObjectID="_1786981014" r:id="rId297"/>
        </w:object>
      </w:r>
      <w:r>
        <w:rPr>
          <w:lang w:val="en-US"/>
        </w:rPr>
        <w:t xml:space="preserve"> if </w:t>
      </w:r>
      <w:r w:rsidR="0092299C" w:rsidRPr="0092299C">
        <w:rPr>
          <w:position w:val="-14"/>
          <w:lang w:val="en-US"/>
        </w:rPr>
        <w:object w:dxaOrig="2200" w:dyaOrig="380" w14:anchorId="586D1E60">
          <v:shape id="_x0000_i1198" type="#_x0000_t75" style="width:111pt;height:23.25pt" o:ole="">
            <v:imagedata r:id="rId298" o:title=""/>
          </v:shape>
          <o:OLEObject Type="Embed" ProgID="Equation.DSMT4" ShapeID="_x0000_i1198" DrawAspect="Content" ObjectID="_1786981015" r:id="rId299"/>
        </w:object>
      </w:r>
      <w:r>
        <w:rPr>
          <w:lang w:val="en-US"/>
        </w:rPr>
        <w:t xml:space="preserve"> and</w:t>
      </w:r>
      <w:r w:rsidR="00EA17CC">
        <w:rPr>
          <w:lang w:val="en-US"/>
        </w:rPr>
        <w:t xml:space="preserve"> </w:t>
      </w:r>
      <w:r w:rsidRPr="00D860BA">
        <w:rPr>
          <w:position w:val="-10"/>
          <w:lang w:val="en-US"/>
        </w:rPr>
        <w:object w:dxaOrig="520" w:dyaOrig="340" w14:anchorId="6D332D80">
          <v:shape id="_x0000_i1199" type="#_x0000_t75" style="width:28.5pt;height:14.25pt" o:ole="">
            <v:imagedata r:id="rId300" o:title=""/>
          </v:shape>
          <o:OLEObject Type="Embed" ProgID="Equation.3" ShapeID="_x0000_i1199" DrawAspect="Content" ObjectID="_1786981016" r:id="rId301"/>
        </w:object>
      </w:r>
      <w:r>
        <w:rPr>
          <w:lang w:val="en-US"/>
        </w:rPr>
        <w:t xml:space="preserve">if </w:t>
      </w:r>
      <w:r w:rsidR="0092299C" w:rsidRPr="0092299C">
        <w:rPr>
          <w:position w:val="-14"/>
          <w:lang w:val="en-US"/>
        </w:rPr>
        <w:object w:dxaOrig="2200" w:dyaOrig="380" w14:anchorId="5F658587">
          <v:shape id="_x0000_i1200" type="#_x0000_t75" style="width:111pt;height:23.25pt" o:ole="">
            <v:imagedata r:id="rId302" o:title=""/>
          </v:shape>
          <o:OLEObject Type="Embed" ProgID="Equation.DSMT4" ShapeID="_x0000_i1200" DrawAspect="Content" ObjectID="_1786981017" r:id="rId303"/>
        </w:object>
      </w:r>
    </w:p>
    <w:p w14:paraId="2F47E552" w14:textId="3AAF30AC" w:rsidR="00A26BBF" w:rsidRDefault="00E42D31" w:rsidP="00A26BBF">
      <w:pPr>
        <w:rPr>
          <w:color w:val="000000"/>
          <w:lang w:val="en-US"/>
        </w:rPr>
      </w:pPr>
      <w:bookmarkStart w:id="546"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547"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w:t>
      </w:r>
      <w:proofErr w:type="spellStart"/>
      <w:r w:rsidRPr="008E7516">
        <w:rPr>
          <w:i/>
          <w:lang w:eastAsia="x-none"/>
        </w:rPr>
        <w:t>ReportConfigId</w:t>
      </w:r>
      <w:proofErr w:type="spellEnd"/>
      <w:r w:rsidRPr="008E7516">
        <w:rPr>
          <w:lang w:eastAsia="x-none"/>
        </w:rPr>
        <w:t>.</w:t>
      </w:r>
      <w:bookmarkEnd w:id="547"/>
    </w:p>
    <w:p w14:paraId="23E77C0E" w14:textId="77777777" w:rsidR="000A1241" w:rsidRPr="0048482F" w:rsidRDefault="000A1241" w:rsidP="000A1241">
      <w:pPr>
        <w:pStyle w:val="Heading5"/>
        <w:rPr>
          <w:color w:val="000000"/>
          <w:lang w:eastAsia="zh-CN"/>
        </w:rPr>
      </w:pPr>
      <w:bookmarkStart w:id="548" w:name="_Toc11352113"/>
      <w:bookmarkStart w:id="549" w:name="_Toc20318003"/>
      <w:bookmarkStart w:id="550" w:name="_Toc27299901"/>
      <w:bookmarkStart w:id="551" w:name="_Toc29673168"/>
      <w:bookmarkStart w:id="552" w:name="_Toc29673309"/>
      <w:bookmarkStart w:id="553" w:name="_Toc29674302"/>
      <w:bookmarkStart w:id="554" w:name="_Toc36645532"/>
      <w:bookmarkStart w:id="555" w:name="_Toc45810577"/>
      <w:bookmarkStart w:id="556" w:name="_Toc169619190"/>
      <w:bookmarkStart w:id="557" w:name="_Hlk497934785"/>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548"/>
      <w:bookmarkEnd w:id="549"/>
      <w:bookmarkEnd w:id="550"/>
      <w:bookmarkEnd w:id="551"/>
      <w:bookmarkEnd w:id="552"/>
      <w:bookmarkEnd w:id="553"/>
      <w:bookmarkEnd w:id="554"/>
      <w:bookmarkEnd w:id="555"/>
      <w:bookmarkEnd w:id="556"/>
    </w:p>
    <w:p w14:paraId="028EE7B4" w14:textId="4FDAF2C4"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w:t>
      </w:r>
      <w:proofErr w:type="spellStart"/>
      <w:r w:rsidR="0067046D" w:rsidRPr="00A5550E">
        <w:rPr>
          <w:i/>
          <w:color w:val="000000"/>
        </w:rPr>
        <w:t>AperiodicTriggerState</w:t>
      </w:r>
      <w:proofErr w:type="spellEnd"/>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proofErr w:type="spellStart"/>
      <w:r w:rsidR="009778E5" w:rsidRPr="0048482F">
        <w:rPr>
          <w:i/>
          <w:color w:val="000000"/>
        </w:rPr>
        <w:t>ReportConfig</w:t>
      </w:r>
      <w:proofErr w:type="spellEnd"/>
      <w:r w:rsidR="009778E5" w:rsidRPr="0048482F">
        <w:rPr>
          <w:color w:val="000000"/>
        </w:rPr>
        <w:t xml:space="preserve"> where </w:t>
      </w:r>
      <w:r w:rsidR="00EB1CA5">
        <w:rPr>
          <w:color w:val="000000"/>
        </w:rPr>
        <w:t>the</w:t>
      </w:r>
      <w:r w:rsidR="00EB1CA5" w:rsidRPr="0048482F">
        <w:rPr>
          <w:color w:val="000000"/>
        </w:rPr>
        <w:t xml:space="preserve"> </w:t>
      </w:r>
      <w:r w:rsidRPr="0073553A">
        <w:rPr>
          <w:i/>
          <w:color w:val="000000"/>
          <w:lang w:val="en-US"/>
        </w:rPr>
        <w:t>CSI-</w:t>
      </w:r>
      <w:proofErr w:type="spellStart"/>
      <w:r w:rsidR="009778E5" w:rsidRPr="0048482F">
        <w:rPr>
          <w:i/>
          <w:color w:val="000000"/>
        </w:rPr>
        <w:t>ReportConfig</w:t>
      </w:r>
      <w:proofErr w:type="spellEnd"/>
      <w:r w:rsidR="009778E5" w:rsidRPr="0048482F">
        <w:rPr>
          <w:color w:val="000000"/>
        </w:rPr>
        <w:t xml:space="preserve"> </w:t>
      </w:r>
      <w:r w:rsidR="00EB1CA5">
        <w:rPr>
          <w:rFonts w:hint="eastAsia"/>
          <w:lang w:eastAsia="zh-CN"/>
        </w:rPr>
        <w:t>not</w:t>
      </w:r>
      <w:r w:rsidR="00EB1CA5">
        <w:t xml:space="preserve"> configured with </w:t>
      </w:r>
      <w:r w:rsidR="00EB1CA5" w:rsidRPr="002924CB">
        <w:rPr>
          <w:i/>
          <w:iCs/>
        </w:rPr>
        <w:t>groupBasedBeamReporting-r17</w:t>
      </w:r>
      <w:r w:rsidR="00EB1CA5">
        <w:rPr>
          <w:i/>
          <w:iCs/>
        </w:rPr>
        <w:t xml:space="preserve"> </w:t>
      </w:r>
      <w:r w:rsidR="009778E5" w:rsidRPr="0048482F">
        <w:rPr>
          <w:color w:val="000000"/>
        </w:rPr>
        <w:t xml:space="preserve">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 xml:space="preserve"> or higher layer parameter </w:t>
      </w:r>
      <w:proofErr w:type="spellStart"/>
      <w:r w:rsidR="0067046D" w:rsidRPr="00A86DCC">
        <w:rPr>
          <w:i/>
        </w:rPr>
        <w:t>nzp</w:t>
      </w:r>
      <w:proofErr w:type="spellEnd"/>
      <w:r w:rsidR="0067046D" w:rsidRPr="00A86DCC">
        <w:rPr>
          <w:i/>
        </w:rPr>
        <w:t>-CSI-RS-</w:t>
      </w:r>
      <w:proofErr w:type="spellStart"/>
      <w:r w:rsidR="0067046D" w:rsidRPr="00A86DCC">
        <w:rPr>
          <w:i/>
        </w:rPr>
        <w:t>ResourcesForInterference</w:t>
      </w:r>
      <w:proofErr w:type="spellEnd"/>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proofErr w:type="spellStart"/>
      <w:r w:rsidR="0067046D" w:rsidRPr="0048482F">
        <w:t>esource</w:t>
      </w:r>
      <w:proofErr w:type="spellEnd"/>
      <w:r w:rsidR="0067046D" w:rsidRPr="0048482F">
        <w:t xml:space="preserve"> </w:t>
      </w:r>
      <w:r w:rsidR="0067046D" w:rsidRPr="009C26F7">
        <w:rPr>
          <w:lang w:val="en-GB"/>
        </w:rPr>
        <w:t>S</w:t>
      </w:r>
      <w:proofErr w:type="spellStart"/>
      <w:r w:rsidR="0067046D" w:rsidRPr="0048482F">
        <w:t>etting</w:t>
      </w:r>
      <w:proofErr w:type="spellEnd"/>
      <w:r w:rsidR="0067046D" w:rsidRPr="0048482F">
        <w:t xml:space="preserve"> </w:t>
      </w:r>
      <w:r w:rsidR="0067046D">
        <w:t xml:space="preserve">(higher layer parameter </w:t>
      </w:r>
      <w:proofErr w:type="spellStart"/>
      <w:r w:rsidR="0067046D" w:rsidRPr="00F15CCB">
        <w:rPr>
          <w:i/>
        </w:rPr>
        <w:t>resourcesForChannelMeasurement</w:t>
      </w:r>
      <w:proofErr w:type="spellEnd"/>
      <w:r w:rsidR="0067046D">
        <w:t>)</w:t>
      </w:r>
      <w:r w:rsidR="009778E5" w:rsidRPr="0048482F">
        <w:t xml:space="preserve"> is for channel measurement, the second one </w:t>
      </w:r>
      <w:r w:rsidR="0067046D">
        <w:t xml:space="preserve">(given by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proofErr w:type="spellStart"/>
      <w:r w:rsidR="0067046D" w:rsidRPr="00A86DCC">
        <w:rPr>
          <w:i/>
        </w:rPr>
        <w:t>nzp</w:t>
      </w:r>
      <w:proofErr w:type="spellEnd"/>
      <w:r w:rsidR="0067046D" w:rsidRPr="00A86DCC">
        <w:rPr>
          <w:i/>
        </w:rPr>
        <w:t>-CSI-RS-</w:t>
      </w:r>
      <w:proofErr w:type="spellStart"/>
      <w:r w:rsidR="0067046D" w:rsidRPr="00A86DCC">
        <w:rPr>
          <w:i/>
        </w:rPr>
        <w:t>ResourcesForInterference</w:t>
      </w:r>
      <w:proofErr w:type="spellEnd"/>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5339EF83" w14:textId="004C9795" w:rsidR="00544642" w:rsidRPr="0048482F" w:rsidRDefault="00544642" w:rsidP="00544642">
      <w:r>
        <w:rPr>
          <w:lang w:val="en-US"/>
        </w:rPr>
        <w:t xml:space="preserve">For aperiodic CSI, </w:t>
      </w:r>
      <w:r>
        <w:t xml:space="preserve">and for periodic and semi-persistent CSI resource settings, </w:t>
      </w:r>
      <w:r>
        <w:rPr>
          <w:lang w:val="en-US"/>
        </w:rPr>
        <w:t>each</w:t>
      </w:r>
      <w:r w:rsidRPr="0048482F">
        <w:rPr>
          <w:lang w:val="en-US"/>
        </w:rPr>
        <w:t xml:space="preserve"> </w:t>
      </w:r>
      <w:r w:rsidRPr="0048482F">
        <w:t xml:space="preserve">trigger state configured using the higher layer parameter </w:t>
      </w:r>
      <w:r w:rsidRPr="00A5550E">
        <w:rPr>
          <w:i/>
        </w:rPr>
        <w:t>CSI-</w:t>
      </w:r>
      <w:proofErr w:type="spellStart"/>
      <w:r w:rsidRPr="00A5550E">
        <w:rPr>
          <w:i/>
        </w:rPr>
        <w:t>AperiodicTriggerState</w:t>
      </w:r>
      <w:proofErr w:type="spellEnd"/>
      <w:r w:rsidRPr="0048482F">
        <w:t xml:space="preserve"> is associated </w:t>
      </w:r>
      <w:r>
        <w:t xml:space="preserve">with </w:t>
      </w:r>
      <w:r w:rsidRPr="0048482F">
        <w:t xml:space="preserve">one or multiple </w:t>
      </w:r>
      <w:r w:rsidRPr="0073553A">
        <w:rPr>
          <w:i/>
          <w:lang w:val="en-US"/>
        </w:rPr>
        <w:t>CSI-</w:t>
      </w:r>
      <w:proofErr w:type="spellStart"/>
      <w:r w:rsidRPr="0048482F">
        <w:rPr>
          <w:i/>
        </w:rPr>
        <w:t>ReportConfig</w:t>
      </w:r>
      <w:proofErr w:type="spellEnd"/>
      <w:r w:rsidRPr="0048482F">
        <w:t xml:space="preserve"> where </w:t>
      </w:r>
      <w:r w:rsidR="00EB1CA5">
        <w:t>the</w:t>
      </w:r>
      <w:r w:rsidR="00EB1CA5" w:rsidRPr="0048482F">
        <w:t xml:space="preserve"> </w:t>
      </w:r>
      <w:r w:rsidRPr="0073553A">
        <w:rPr>
          <w:i/>
          <w:lang w:val="en-US"/>
        </w:rPr>
        <w:t>CSI-</w:t>
      </w:r>
      <w:proofErr w:type="spellStart"/>
      <w:r w:rsidRPr="0048482F">
        <w:rPr>
          <w:i/>
        </w:rPr>
        <w:t>ReportConfig</w:t>
      </w:r>
      <w:proofErr w:type="spellEnd"/>
      <w:r w:rsidRPr="0048482F">
        <w:t xml:space="preserve"> </w:t>
      </w:r>
      <w:r w:rsidR="00EB1CA5">
        <w:t xml:space="preserve">configured with </w:t>
      </w:r>
      <w:r w:rsidR="00EB1CA5" w:rsidRPr="002924CB">
        <w:rPr>
          <w:i/>
          <w:iCs/>
        </w:rPr>
        <w:t>groupBasedBeamReporting-r17</w:t>
      </w:r>
      <w:r w:rsidR="00EB1CA5">
        <w:rPr>
          <w:i/>
          <w:iCs/>
        </w:rPr>
        <w:t xml:space="preserve"> </w:t>
      </w:r>
      <w:r w:rsidRPr="0048482F">
        <w:t>is linked to periodic</w:t>
      </w:r>
      <w:r>
        <w:t xml:space="preserve"> or</w:t>
      </w:r>
      <w:r w:rsidRPr="0048482F">
        <w:t xml:space="preserve"> semi-persistent, setting(s): </w:t>
      </w:r>
    </w:p>
    <w:p w14:paraId="70A6667A" w14:textId="77777777" w:rsidR="00544642" w:rsidRDefault="00544642" w:rsidP="00544642">
      <w:pPr>
        <w:pStyle w:val="B1"/>
      </w:pPr>
      <w:r>
        <w:t>-</w:t>
      </w:r>
      <w:r>
        <w:tab/>
        <w:t>When one</w:t>
      </w:r>
      <w:r w:rsidRPr="0048482F">
        <w:t xml:space="preserve"> </w:t>
      </w:r>
      <w:r>
        <w:t>R</w:t>
      </w:r>
      <w:r w:rsidRPr="0048482F">
        <w:t xml:space="preserve">esource </w:t>
      </w:r>
      <w:r>
        <w:t>S</w:t>
      </w:r>
      <w:r w:rsidRPr="0048482F">
        <w:t>etting</w:t>
      </w:r>
      <w:r>
        <w:t xml:space="preserve"> is configured</w:t>
      </w:r>
      <w:r w:rsidRPr="0048482F">
        <w:t>, the</w:t>
      </w:r>
      <w:r>
        <w:t xml:space="preserve"> Resource setting is given by </w:t>
      </w:r>
      <w:proofErr w:type="spellStart"/>
      <w:r w:rsidRPr="00F15CCB">
        <w:rPr>
          <w:i/>
        </w:rPr>
        <w:t>resourcesForChannelMeasurement</w:t>
      </w:r>
      <w:proofErr w:type="spellEnd"/>
      <w:r w:rsidRPr="009C26F7">
        <w:t xml:space="preserve"> </w:t>
      </w:r>
      <w:r w:rsidRPr="0048482F">
        <w:t>for L1-RSRP measurement.</w:t>
      </w:r>
      <w:r w:rsidRPr="0081661F">
        <w:t xml:space="preserve"> </w:t>
      </w:r>
      <w:r>
        <w:t>I</w:t>
      </w:r>
      <w:r w:rsidRPr="0081661F">
        <w:t xml:space="preserve">n such </w:t>
      </w:r>
      <w:r>
        <w:t xml:space="preserve">a </w:t>
      </w:r>
      <w:r w:rsidRPr="0081661F">
        <w:t xml:space="preserve">case, the number of </w:t>
      </w:r>
      <w:r>
        <w:t xml:space="preserve">configured </w:t>
      </w:r>
      <w:r w:rsidRPr="0081661F">
        <w:t xml:space="preserve">CSI Resource Sets </w:t>
      </w:r>
      <w:r>
        <w:t xml:space="preserve">in the Resource Setting </w:t>
      </w:r>
      <w:r w:rsidRPr="0081661F">
        <w:t>is S=2</w:t>
      </w:r>
    </w:p>
    <w:p w14:paraId="3AB65A1F" w14:textId="5B76AB71" w:rsidR="00544642" w:rsidRPr="00E05392" w:rsidRDefault="00544642" w:rsidP="00544642">
      <w:r w:rsidRPr="00181BEF">
        <w:t xml:space="preserve">For aperiodic CSI, and </w:t>
      </w:r>
      <w:r w:rsidRPr="00181BEF">
        <w:rPr>
          <w:rFonts w:eastAsia="MS Mincho"/>
        </w:rPr>
        <w:t xml:space="preserve">for </w:t>
      </w:r>
      <w:r>
        <w:rPr>
          <w:rFonts w:eastAsia="MS Mincho"/>
        </w:rPr>
        <w:t>a</w:t>
      </w:r>
      <w:r w:rsidRPr="00181BEF">
        <w:rPr>
          <w:rFonts w:eastAsia="MS Mincho"/>
        </w:rPr>
        <w:t>periodic CSI resource settings</w:t>
      </w:r>
      <w:r w:rsidRPr="00181BEF">
        <w:t xml:space="preserve">, </w:t>
      </w:r>
      <w:r w:rsidRPr="00217785">
        <w:t xml:space="preserve">each trigger state configured using the higher layer parameter </w:t>
      </w:r>
      <w:r w:rsidRPr="00217785">
        <w:rPr>
          <w:i/>
        </w:rPr>
        <w:t>CSI-</w:t>
      </w:r>
      <w:proofErr w:type="spellStart"/>
      <w:r w:rsidRPr="00217785">
        <w:rPr>
          <w:i/>
        </w:rPr>
        <w:t>AperiodicTriggerState</w:t>
      </w:r>
      <w:proofErr w:type="spellEnd"/>
      <w:r w:rsidRPr="00217785">
        <w:t xml:space="preserve"> is associated with</w:t>
      </w:r>
      <w:r w:rsidR="00EB1CA5">
        <w:t xml:space="preserve"> </w:t>
      </w:r>
      <w:r w:rsidR="00EB1CA5" w:rsidRPr="002924CB">
        <w:t xml:space="preserve">one or multiple </w:t>
      </w:r>
      <w:r w:rsidR="00EB1CA5" w:rsidRPr="002924CB">
        <w:rPr>
          <w:i/>
        </w:rPr>
        <w:t>CSI-</w:t>
      </w:r>
      <w:proofErr w:type="spellStart"/>
      <w:r w:rsidR="00EB1CA5" w:rsidRPr="002924CB">
        <w:rPr>
          <w:i/>
        </w:rPr>
        <w:t>ReportConfig</w:t>
      </w:r>
      <w:proofErr w:type="spellEnd"/>
      <w:r w:rsidR="00EB1CA5" w:rsidRPr="002924CB">
        <w:t xml:space="preserve"> where </w:t>
      </w:r>
      <w:r w:rsidR="00EB1CA5">
        <w:t xml:space="preserve">the </w:t>
      </w:r>
      <w:r w:rsidR="00EB1CA5" w:rsidRPr="002924CB">
        <w:rPr>
          <w:i/>
        </w:rPr>
        <w:t>CSI-</w:t>
      </w:r>
      <w:proofErr w:type="spellStart"/>
      <w:r w:rsidR="00EB1CA5" w:rsidRPr="002924CB">
        <w:rPr>
          <w:i/>
        </w:rPr>
        <w:t>ReportConfig</w:t>
      </w:r>
      <w:proofErr w:type="spellEnd"/>
      <w:r w:rsidR="00EB1CA5" w:rsidRPr="002924CB">
        <w:t xml:space="preserve"> </w:t>
      </w:r>
      <w:r w:rsidR="00EB1CA5">
        <w:t xml:space="preserve">configured with </w:t>
      </w:r>
      <w:r w:rsidR="00EB1CA5" w:rsidRPr="002924CB">
        <w:rPr>
          <w:i/>
          <w:iCs/>
        </w:rPr>
        <w:t>groupBasedBeamReporting-r17</w:t>
      </w:r>
      <w:r w:rsidR="00EB1CA5">
        <w:rPr>
          <w:i/>
          <w:iCs/>
        </w:rPr>
        <w:t xml:space="preserve"> </w:t>
      </w:r>
      <w:r w:rsidR="00EB1CA5" w:rsidRPr="002924CB">
        <w:t>is</w:t>
      </w:r>
      <w:r w:rsidR="00EB1CA5">
        <w:t xml:space="preserve"> </w:t>
      </w:r>
      <w:r w:rsidR="00EB1CA5" w:rsidRPr="002924CB">
        <w:t>associated with</w:t>
      </w:r>
      <w:r w:rsidRPr="00217785">
        <w:t xml:space="preserve"> </w:t>
      </w:r>
      <w:proofErr w:type="spellStart"/>
      <w:r w:rsidRPr="00217785">
        <w:rPr>
          <w:i/>
          <w:iCs/>
        </w:rPr>
        <w:t>resourcesForChannel</w:t>
      </w:r>
      <w:proofErr w:type="spellEnd"/>
      <w:r w:rsidRPr="00217785">
        <w:t xml:space="preserve"> and </w:t>
      </w:r>
      <w:r w:rsidRPr="00217785">
        <w:rPr>
          <w:i/>
          <w:iCs/>
        </w:rPr>
        <w:t>resourcesForChannel2</w:t>
      </w:r>
      <w:r w:rsidRPr="00217785">
        <w:t>, which correspond to first and second resource set</w:t>
      </w:r>
      <w:r>
        <w:t>s</w:t>
      </w:r>
      <w:r w:rsidRPr="00217785">
        <w:t>, respectively</w:t>
      </w:r>
      <w:r>
        <w:t>, for L1-RSRP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proofErr w:type="spellStart"/>
      <w:r w:rsidRPr="00EB2935">
        <w:rPr>
          <w:i/>
          <w:color w:val="000000"/>
        </w:rPr>
        <w:t>ReportConfig</w:t>
      </w:r>
      <w:proofErr w:type="spellEnd"/>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proofErr w:type="spellStart"/>
      <w:r w:rsidR="000A6EC7" w:rsidRPr="008C69E5">
        <w:rPr>
          <w:i/>
        </w:rPr>
        <w:t>csi</w:t>
      </w:r>
      <w:proofErr w:type="spellEnd"/>
      <w:r w:rsidR="000A6EC7" w:rsidRPr="008C69E5">
        <w:rPr>
          <w:i/>
        </w:rPr>
        <w:t>-IM-</w:t>
      </w:r>
      <w:proofErr w:type="spellStart"/>
      <w:r w:rsidR="000A6EC7" w:rsidRPr="008C69E5">
        <w:rPr>
          <w:i/>
        </w:rPr>
        <w:t>ResourcesForInterference</w:t>
      </w:r>
      <w:proofErr w:type="spellEnd"/>
      <w:r w:rsidR="000A6EC7" w:rsidRPr="008C69E5">
        <w:rPr>
          <w:i/>
        </w:rPr>
        <w:t xml:space="preserve"> </w:t>
      </w:r>
      <w:r w:rsidR="000A6EC7" w:rsidRPr="008C69E5">
        <w:t xml:space="preserve">or higher layer parameter </w:t>
      </w:r>
      <w:proofErr w:type="spellStart"/>
      <w:r w:rsidR="000A6EC7" w:rsidRPr="008C69E5">
        <w:rPr>
          <w:i/>
        </w:rPr>
        <w:t>nzp</w:t>
      </w:r>
      <w:proofErr w:type="spellEnd"/>
      <w:r w:rsidR="000A6EC7" w:rsidRPr="008C69E5">
        <w:rPr>
          <w:i/>
        </w:rPr>
        <w:t>-CSI-RS-</w:t>
      </w:r>
      <w:proofErr w:type="spellStart"/>
      <w:r w:rsidR="000A6EC7" w:rsidRPr="008C69E5">
        <w:rPr>
          <w:i/>
        </w:rPr>
        <w:t>ResourceForInterference</w:t>
      </w:r>
      <w:proofErr w:type="spellEnd"/>
      <w:r w:rsidR="000A6EC7" w:rsidRPr="008C69E5">
        <w:t>) is used for interference measurement performed on CSI-IM or on NZP CSI-RS.</w:t>
      </w:r>
    </w:p>
    <w:p w14:paraId="439F8963" w14:textId="61D014D0" w:rsidR="005773DF" w:rsidRPr="00D8255E" w:rsidRDefault="00A26BBF" w:rsidP="005773DF">
      <w:pPr>
        <w:rPr>
          <w:color w:val="000000"/>
          <w:lang w:eastAsia="zh-CN"/>
        </w:rPr>
      </w:pPr>
      <w:bookmarkStart w:id="558"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w:t>
      </w:r>
      <w:proofErr w:type="spellStart"/>
      <w:r w:rsidRPr="00475BF8">
        <w:rPr>
          <w:i/>
          <w:color w:val="000000"/>
          <w:lang w:eastAsia="zh-CN"/>
        </w:rPr>
        <w:t>ReportConfig</w:t>
      </w:r>
      <w:proofErr w:type="spellEnd"/>
      <w:r>
        <w:rPr>
          <w:color w:val="000000"/>
          <w:lang w:eastAsia="zh-CN"/>
        </w:rPr>
        <w:t xml:space="preserve"> with the higher layer parameter </w:t>
      </w:r>
      <w:proofErr w:type="spellStart"/>
      <w:r w:rsidRPr="00475BF8">
        <w:rPr>
          <w:i/>
          <w:color w:val="000000"/>
          <w:lang w:eastAsia="zh-CN"/>
        </w:rPr>
        <w:t>codebookType</w:t>
      </w:r>
      <w:proofErr w:type="spellEnd"/>
      <w:r>
        <w:rPr>
          <w:color w:val="000000"/>
          <w:lang w:eastAsia="zh-CN"/>
        </w:rPr>
        <w:t xml:space="preserve"> set to</w:t>
      </w:r>
      <w:r w:rsidR="00AC43D9">
        <w:rPr>
          <w:color w:val="000000"/>
          <w:lang w:eastAsia="zh-CN"/>
        </w:rPr>
        <w:t xml:space="preserve"> </w:t>
      </w:r>
      <w:r w:rsidR="00F61D39">
        <w:rPr>
          <w:color w:val="000000"/>
          <w:lang w:eastAsia="zh-CN"/>
        </w:rPr>
        <w:t>'</w:t>
      </w:r>
      <w:proofErr w:type="spellStart"/>
      <w:r>
        <w:rPr>
          <w:color w:val="000000"/>
          <w:lang w:eastAsia="zh-CN"/>
        </w:rPr>
        <w:t>typeII</w:t>
      </w:r>
      <w:proofErr w:type="spellEnd"/>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proofErr w:type="spellStart"/>
      <w:r>
        <w:rPr>
          <w:color w:val="000000"/>
          <w:lang w:eastAsia="zh-CN"/>
        </w:rPr>
        <w:t>typeII-PortSelection</w:t>
      </w:r>
      <w:proofErr w:type="spellEnd"/>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E12A62">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E12A62">
        <w:rPr>
          <w:rFonts w:eastAsia="MS Mincho"/>
          <w:color w:val="000000"/>
        </w:rPr>
        <w:t>, or 'typeII-PortSelection-r17'</w:t>
      </w:r>
      <w:r>
        <w:rPr>
          <w:color w:val="000000"/>
          <w:lang w:eastAsia="zh-CN"/>
        </w:rPr>
        <w:t xml:space="preserve">. </w:t>
      </w:r>
      <w:bookmarkStart w:id="559"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w:t>
      </w:r>
      <w:proofErr w:type="spellStart"/>
      <w:r w:rsidR="00132E44" w:rsidRPr="00220958">
        <w:rPr>
          <w:i/>
          <w:iCs/>
          <w:color w:val="000000"/>
          <w:lang w:eastAsia="zh-CN"/>
        </w:rPr>
        <w:t>ReportConfig</w:t>
      </w:r>
      <w:proofErr w:type="spellEnd"/>
      <w:r w:rsidRPr="00E13382">
        <w:rPr>
          <w:color w:val="000000"/>
          <w:lang w:eastAsia="zh-CN"/>
        </w:rPr>
        <w:t xml:space="preserve"> with the higher layer parameter </w:t>
      </w:r>
      <w:proofErr w:type="spellStart"/>
      <w:r w:rsidRPr="00FF5178">
        <w:rPr>
          <w:i/>
          <w:color w:val="000000"/>
          <w:lang w:eastAsia="zh-CN"/>
        </w:rPr>
        <w:t>reportQuantity</w:t>
      </w:r>
      <w:proofErr w:type="spellEnd"/>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proofErr w:type="spellStart"/>
      <w:r w:rsidRPr="00FF5178">
        <w:rPr>
          <w:color w:val="000000"/>
          <w:lang w:eastAsia="zh-CN"/>
        </w:rPr>
        <w:t>ssb</w:t>
      </w:r>
      <w:proofErr w:type="spellEnd"/>
      <w:r w:rsidRPr="00FF5178">
        <w:rPr>
          <w:color w:val="000000"/>
          <w:lang w:eastAsia="zh-CN"/>
        </w:rPr>
        <w:t>-Index-RSRP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proofErr w:type="spellStart"/>
      <w:r w:rsidR="00675CBA">
        <w:rPr>
          <w:color w:val="000000"/>
          <w:lang w:eastAsia="zh-CN"/>
        </w:rPr>
        <w:t>ssb</w:t>
      </w:r>
      <w:proofErr w:type="spellEnd"/>
      <w:r w:rsidR="00675CBA">
        <w:rPr>
          <w:color w:val="000000"/>
          <w:lang w:eastAsia="zh-CN"/>
        </w:rPr>
        <w:t>-Index-SINR</w:t>
      </w:r>
      <w:r w:rsidR="00B07BA1">
        <w:rPr>
          <w:color w:val="000000"/>
          <w:lang w:eastAsia="zh-CN"/>
        </w:rPr>
        <w:t>'</w:t>
      </w:r>
      <w:r w:rsidR="00611A23">
        <w:rPr>
          <w:color w:val="000000"/>
          <w:lang w:eastAsia="zh-CN"/>
        </w:rPr>
        <w:t xml:space="preserve">, </w:t>
      </w:r>
      <w:r w:rsidR="0018270F">
        <w:rPr>
          <w:iCs/>
        </w:rPr>
        <w:t>'cri-RSRP-</w:t>
      </w:r>
      <w:r w:rsidR="0018270F" w:rsidDel="00452BB1">
        <w:rPr>
          <w:iCs/>
        </w:rPr>
        <w:t xml:space="preserve"> </w:t>
      </w:r>
      <w:r w:rsidR="0018270F">
        <w:rPr>
          <w:iCs/>
        </w:rPr>
        <w:t>Index', '</w:t>
      </w:r>
      <w:proofErr w:type="spellStart"/>
      <w:r w:rsidR="0018270F">
        <w:rPr>
          <w:iCs/>
        </w:rPr>
        <w:t>ssb</w:t>
      </w:r>
      <w:proofErr w:type="spellEnd"/>
      <w:r w:rsidR="0018270F">
        <w:rPr>
          <w:iCs/>
        </w:rPr>
        <w:t>-Index-RSRP-</w:t>
      </w:r>
      <w:r w:rsidR="0018270F" w:rsidDel="00452BB1">
        <w:rPr>
          <w:iCs/>
        </w:rPr>
        <w:t xml:space="preserve"> </w:t>
      </w:r>
      <w:r w:rsidR="0018270F">
        <w:rPr>
          <w:iCs/>
        </w:rPr>
        <w:t>Index', 'cri-SINR-</w:t>
      </w:r>
      <w:r w:rsidR="0018270F" w:rsidDel="00452BB1">
        <w:rPr>
          <w:iCs/>
        </w:rPr>
        <w:t xml:space="preserve"> </w:t>
      </w:r>
      <w:r w:rsidR="0018270F">
        <w:rPr>
          <w:iCs/>
        </w:rPr>
        <w:t>Index'</w:t>
      </w:r>
      <w:r w:rsidR="0018270F" w:rsidRPr="00383880">
        <w:rPr>
          <w:iCs/>
        </w:rPr>
        <w:t xml:space="preserve"> or </w:t>
      </w:r>
      <w:r w:rsidR="0018270F">
        <w:rPr>
          <w:iCs/>
        </w:rPr>
        <w:t>'</w:t>
      </w:r>
      <w:proofErr w:type="spellStart"/>
      <w:r w:rsidR="0018270F">
        <w:rPr>
          <w:iCs/>
        </w:rPr>
        <w:t>ssb</w:t>
      </w:r>
      <w:proofErr w:type="spellEnd"/>
      <w:r w:rsidR="0018270F">
        <w:rPr>
          <w:iCs/>
        </w:rPr>
        <w:t>-Index-SINR-</w:t>
      </w:r>
      <w:r w:rsidR="0018270F" w:rsidDel="00452BB1">
        <w:rPr>
          <w:iCs/>
        </w:rPr>
        <w:t xml:space="preserve"> </w:t>
      </w:r>
      <w:r w:rsidR="0018270F">
        <w:rPr>
          <w:iCs/>
        </w:rPr>
        <w:t>Index'</w:t>
      </w:r>
      <w:r>
        <w:rPr>
          <w:color w:val="000000"/>
          <w:lang w:eastAsia="zh-CN"/>
        </w:rPr>
        <w:t xml:space="preserve">. </w:t>
      </w:r>
      <w:bookmarkEnd w:id="559"/>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616693A3" w14:textId="77777777" w:rsidR="00E12A62" w:rsidRDefault="00E12A62" w:rsidP="00E12A62">
      <w:pPr>
        <w:rPr>
          <w:color w:val="000000"/>
          <w:lang w:eastAsia="zh-CN"/>
        </w:rPr>
      </w:pPr>
      <w:r>
        <w:rPr>
          <w:color w:val="000000"/>
          <w:lang w:eastAsia="zh-CN"/>
        </w:rPr>
        <w:t xml:space="preserve">An NZP CSI-RS Resource Set for channel measurement with </w:t>
      </w:r>
      <m:oMath>
        <m:r>
          <w:rPr>
            <w:rFonts w:ascii="Cambria Math" w:hAnsi="Cambria Math"/>
            <w:color w:val="000000"/>
            <w:lang w:eastAsia="zh-CN"/>
          </w:rPr>
          <m:t>2≤</m:t>
        </m:r>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s</m:t>
            </m:r>
          </m:sub>
        </m:sSub>
        <m:r>
          <w:rPr>
            <w:rFonts w:ascii="Cambria Math" w:hAnsi="Cambria Math"/>
            <w:color w:val="000000"/>
            <w:lang w:eastAsia="zh-CN"/>
          </w:rPr>
          <m:t>≤8</m:t>
        </m:r>
      </m:oMath>
      <w:r>
        <w:rPr>
          <w:color w:val="000000"/>
          <w:lang w:eastAsia="zh-CN"/>
        </w:rPr>
        <w:t xml:space="preserve"> resources can be configured with two Resource Groups, </w:t>
      </w:r>
      <w:r>
        <w:rPr>
          <w:rFonts w:eastAsia="MS Mincho"/>
          <w:color w:val="000000"/>
        </w:rPr>
        <w:t xml:space="preserve">with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≥1</m:t>
        </m:r>
      </m:oMath>
      <w:r>
        <w:rPr>
          <w:rFonts w:eastAsia="MS Mincho"/>
          <w:color w:val="000000"/>
        </w:rPr>
        <w:t xml:space="preserve"> resources in Group 1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≥1</m:t>
        </m:r>
      </m:oMath>
      <w:r>
        <w:rPr>
          <w:rFonts w:eastAsia="MS Mincho"/>
          <w:color w:val="000000"/>
        </w:rPr>
        <w:t xml:space="preserve"> resources in Group 2, such that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oMath>
      <w:r>
        <w:rPr>
          <w:rFonts w:eastAsia="MS Mincho"/>
          <w:color w:val="000000"/>
        </w:rPr>
        <w:t xml:space="preserve">, and with </w:t>
      </w:r>
      <m:oMath>
        <m:r>
          <w:rPr>
            <w:rFonts w:ascii="Cambria Math" w:eastAsia="MS Mincho" w:hAnsi="Cambria Math"/>
            <w:color w:val="000000"/>
          </w:rPr>
          <m:t>N∈{1,2}</m:t>
        </m:r>
      </m:oMath>
      <w:r>
        <w:rPr>
          <w:rFonts w:eastAsia="MS Mincho"/>
          <w:color w:val="000000"/>
        </w:rPr>
        <w:t xml:space="preserve"> Resource Pairs</w:t>
      </w:r>
      <w:r>
        <w:rPr>
          <w:color w:val="000000"/>
          <w:lang w:eastAsia="zh-CN"/>
        </w:rPr>
        <w:t>. Each Resource Pair consists of one resource from Group 1 and one resource from Group 2. The same resource can be associated with two Resource Pairs in frequency range 1 but not in frequency range 2.</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proofErr w:type="spellStart"/>
      <w:r w:rsidR="0067046D" w:rsidRPr="000C23BF">
        <w:rPr>
          <w:i/>
          <w:lang w:eastAsia="zh-CN"/>
        </w:rPr>
        <w:t>nzp</w:t>
      </w:r>
      <w:proofErr w:type="spellEnd"/>
      <w:r w:rsidR="0067046D" w:rsidRPr="000C23BF">
        <w:rPr>
          <w:i/>
          <w:lang w:eastAsia="zh-CN"/>
        </w:rPr>
        <w:t>-CSI-RS-</w:t>
      </w:r>
      <w:proofErr w:type="spellStart"/>
      <w:r w:rsidR="0067046D" w:rsidRPr="000C23BF">
        <w:rPr>
          <w:i/>
          <w:lang w:eastAsia="zh-CN"/>
        </w:rPr>
        <w:t>ResourcesForInterference</w:t>
      </w:r>
      <w:proofErr w:type="spellEnd"/>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560" w:name="_Toc11352114"/>
      <w:bookmarkStart w:id="561" w:name="_Toc20318004"/>
      <w:bookmarkStart w:id="562" w:name="_Toc27299902"/>
      <w:bookmarkStart w:id="563" w:name="_Toc29673169"/>
      <w:bookmarkStart w:id="564" w:name="_Toc29673310"/>
      <w:bookmarkStart w:id="565" w:name="_Toc29674303"/>
      <w:bookmarkStart w:id="566" w:name="_Toc36645533"/>
      <w:bookmarkStart w:id="567" w:name="_Toc45810578"/>
      <w:bookmarkStart w:id="568" w:name="_Toc169619191"/>
      <w:bookmarkEnd w:id="558"/>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560"/>
      <w:bookmarkEnd w:id="561"/>
      <w:bookmarkEnd w:id="562"/>
      <w:bookmarkEnd w:id="563"/>
      <w:bookmarkEnd w:id="564"/>
      <w:bookmarkEnd w:id="565"/>
      <w:bookmarkEnd w:id="566"/>
      <w:bookmarkEnd w:id="567"/>
      <w:bookmarkEnd w:id="568"/>
    </w:p>
    <w:p w14:paraId="70120D4C" w14:textId="519330A5"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proofErr w:type="spellStart"/>
      <w:r>
        <w:rPr>
          <w:rFonts w:eastAsia="MS Mincho"/>
          <w:color w:val="000000"/>
        </w:rPr>
        <w:t>ssb</w:t>
      </w:r>
      <w:proofErr w:type="spellEnd"/>
      <w:r>
        <w:rPr>
          <w:rFonts w:eastAsia="MS Mincho"/>
          <w:color w:val="000000"/>
        </w:rPr>
        <w:t>-Index-RSRP</w:t>
      </w:r>
      <w:r w:rsidR="00F61D39">
        <w:rPr>
          <w:rFonts w:eastAsia="MS Mincho"/>
          <w:color w:val="000000"/>
        </w:rPr>
        <w:t>'</w:t>
      </w:r>
      <w:r w:rsidR="00AC43D9">
        <w:rPr>
          <w:rFonts w:eastAsia="MS Mincho"/>
          <w:color w:val="000000"/>
        </w:rPr>
        <w:t xml:space="preserve">, </w:t>
      </w:r>
      <w:r w:rsidR="00F61D39">
        <w:rPr>
          <w:rFonts w:eastAsia="MS Mincho"/>
          <w:color w:val="000000"/>
        </w:rPr>
        <w:t>'</w:t>
      </w:r>
      <w:proofErr w:type="spellStart"/>
      <w:r w:rsidR="00AC43D9">
        <w:rPr>
          <w:rFonts w:eastAsia="MS Mincho"/>
          <w:color w:val="000000"/>
        </w:rPr>
        <w:t>ssb</w:t>
      </w:r>
      <w:proofErr w:type="spellEnd"/>
      <w:r w:rsidR="00AC43D9">
        <w:rPr>
          <w:rFonts w:eastAsia="MS Mincho"/>
          <w:color w:val="000000"/>
        </w:rPr>
        <w:t>-Index-SINR</w:t>
      </w:r>
      <w:r w:rsidR="00F61D39">
        <w:rPr>
          <w:rFonts w:eastAsia="MS Mincho"/>
          <w:color w:val="000000"/>
        </w:rPr>
        <w:t>'</w:t>
      </w:r>
      <w:r w:rsidR="00611A23">
        <w:rPr>
          <w:rFonts w:eastAsia="MS Mincho"/>
          <w:color w:val="000000"/>
        </w:rPr>
        <w:t>,</w:t>
      </w:r>
      <w:r>
        <w:rPr>
          <w:rFonts w:eastAsia="MS Mincho"/>
          <w:color w:val="000000"/>
        </w:rPr>
        <w:t xml:space="preserve"> </w:t>
      </w:r>
      <w:r w:rsidR="00F61D39">
        <w:rPr>
          <w:rFonts w:eastAsia="MS Mincho"/>
          <w:color w:val="000000"/>
        </w:rPr>
        <w:t>'</w:t>
      </w:r>
      <w:r>
        <w:t>cri-RI-LI-PMI-CQI</w:t>
      </w:r>
      <w:r w:rsidR="00F61D39">
        <w:rPr>
          <w:rFonts w:eastAsia="MS Mincho"/>
          <w:color w:val="000000"/>
        </w:rPr>
        <w:t>'</w:t>
      </w:r>
      <w:r w:rsidR="00611A23">
        <w:rPr>
          <w:color w:val="000000"/>
          <w:lang w:eastAsia="zh-CN"/>
        </w:rPr>
        <w:t xml:space="preserve">, </w:t>
      </w:r>
      <w:r w:rsidR="00D10D6B">
        <w:rPr>
          <w:iCs/>
        </w:rPr>
        <w:t>'cri-RSRP-</w:t>
      </w:r>
      <w:r w:rsidR="00D10D6B" w:rsidDel="00452BB1">
        <w:rPr>
          <w:iCs/>
        </w:rPr>
        <w:t xml:space="preserve"> </w:t>
      </w:r>
      <w:r w:rsidR="00D10D6B">
        <w:rPr>
          <w:iCs/>
        </w:rPr>
        <w:t>Index', '</w:t>
      </w:r>
      <w:proofErr w:type="spellStart"/>
      <w:r w:rsidR="00D10D6B">
        <w:rPr>
          <w:iCs/>
        </w:rPr>
        <w:t>ssb</w:t>
      </w:r>
      <w:proofErr w:type="spellEnd"/>
      <w:r w:rsidR="00D10D6B">
        <w:rPr>
          <w:iCs/>
        </w:rPr>
        <w:t>-Index-RSRP-</w:t>
      </w:r>
      <w:r w:rsidR="00D10D6B" w:rsidDel="00452BB1">
        <w:rPr>
          <w:iCs/>
        </w:rPr>
        <w:t xml:space="preserve"> </w:t>
      </w:r>
      <w:r w:rsidR="00D10D6B">
        <w:rPr>
          <w:iCs/>
        </w:rPr>
        <w:t>Index', 'cri-SINR-</w:t>
      </w:r>
      <w:r w:rsidR="00D10D6B" w:rsidDel="00452BB1">
        <w:rPr>
          <w:iCs/>
        </w:rPr>
        <w:t xml:space="preserve"> </w:t>
      </w:r>
      <w:r w:rsidR="00D10D6B">
        <w:rPr>
          <w:iCs/>
        </w:rPr>
        <w:t>Index'</w:t>
      </w:r>
      <w:r w:rsidR="00D10D6B" w:rsidRPr="00383880">
        <w:rPr>
          <w:iCs/>
        </w:rPr>
        <w:t xml:space="preserve"> or </w:t>
      </w:r>
      <w:r w:rsidR="00D10D6B">
        <w:rPr>
          <w:iCs/>
        </w:rPr>
        <w:t>'</w:t>
      </w:r>
      <w:proofErr w:type="spellStart"/>
      <w:r w:rsidR="00D10D6B">
        <w:rPr>
          <w:iCs/>
        </w:rPr>
        <w:t>ssb</w:t>
      </w:r>
      <w:proofErr w:type="spellEnd"/>
      <w:r w:rsidR="00D10D6B">
        <w:rPr>
          <w:iCs/>
        </w:rPr>
        <w:t>-Index-SINR-</w:t>
      </w:r>
      <w:r w:rsidR="00D10D6B" w:rsidDel="00452BB1">
        <w:rPr>
          <w:iCs/>
        </w:rPr>
        <w:t xml:space="preserve"> </w:t>
      </w:r>
      <w:r w:rsidR="00D10D6B">
        <w:rPr>
          <w:iCs/>
        </w:rPr>
        <w:t>Index'</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t>
      </w:r>
      <w:r>
        <w:rPr>
          <w:color w:val="000000"/>
          <w:lang w:val="en-US"/>
        </w:rPr>
        <w:t xml:space="preserve">with the higher layer parameter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proofErr w:type="spellStart"/>
      <w:r>
        <w:rPr>
          <w:i/>
          <w:iCs/>
          <w:color w:val="000000"/>
          <w:lang w:val="en-US"/>
        </w:rPr>
        <w:t>ReportConfig</w:t>
      </w:r>
      <w:proofErr w:type="spellEnd"/>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w:t>
      </w:r>
      <w:proofErr w:type="spellStart"/>
      <w:r>
        <w:rPr>
          <w:rFonts w:eastAsia="MS Mincho"/>
          <w:color w:val="000000"/>
        </w:rPr>
        <w:t>subband</w:t>
      </w:r>
      <w:proofErr w:type="spellEnd"/>
      <w:r>
        <w:rPr>
          <w:rFonts w:eastAsia="MS Mincho"/>
          <w:color w:val="000000"/>
        </w:rPr>
        <w:t xml:space="preserve">,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w:t>
      </w:r>
      <w:proofErr w:type="spellStart"/>
      <w:r>
        <w:rPr>
          <w:rFonts w:eastAsia="MS Mincho"/>
          <w:i/>
        </w:rPr>
        <w:t>ReportConfig</w:t>
      </w:r>
      <w:proofErr w:type="spellEnd"/>
      <w:r>
        <w:rPr>
          <w:rFonts w:eastAsia="MS Mincho"/>
          <w:i/>
        </w:rPr>
        <w:t>,</w:t>
      </w:r>
      <w:r>
        <w:rPr>
          <w:rFonts w:eastAsia="MS Mincho"/>
        </w:rPr>
        <w:t xml:space="preserve"> to be configured with </w:t>
      </w:r>
      <w:r>
        <w:t xml:space="preserve">higher layer parameter </w:t>
      </w:r>
      <w:proofErr w:type="spellStart"/>
      <w:r>
        <w:rPr>
          <w:i/>
        </w:rPr>
        <w:t>codebookType</w:t>
      </w:r>
      <w:proofErr w:type="spellEnd"/>
      <w:r>
        <w:t xml:space="preserve"> set to </w:t>
      </w:r>
      <w:r w:rsidR="00F61D39">
        <w:t>'</w:t>
      </w:r>
      <w:r w:rsidR="00B41FE4">
        <w:rPr>
          <w:lang w:val="en-US"/>
        </w:rPr>
        <w:t>t</w:t>
      </w:r>
      <w:proofErr w:type="spellStart"/>
      <w:r w:rsidR="00B41FE4">
        <w:t>ypeI</w:t>
      </w:r>
      <w:r>
        <w:t>-SinglePanel</w:t>
      </w:r>
      <w:proofErr w:type="spellEnd"/>
      <w:r w:rsidR="00F61D39">
        <w:t>'</w:t>
      </w:r>
      <w:r>
        <w:t xml:space="preserve"> and </w:t>
      </w:r>
      <w:proofErr w:type="spellStart"/>
      <w:r>
        <w:rPr>
          <w:i/>
          <w:lang w:val="en-US"/>
        </w:rPr>
        <w:t>pmi-FormatIndicator</w:t>
      </w:r>
      <w:proofErr w:type="spellEnd"/>
      <w:r>
        <w:rPr>
          <w:lang w:val="en-US"/>
        </w:rPr>
        <w:t xml:space="preserve"> </w:t>
      </w:r>
      <w:r w:rsidR="00BD7AC5">
        <w:rPr>
          <w:lang w:val="en-US"/>
        </w:rPr>
        <w:t xml:space="preserve">set to </w:t>
      </w:r>
      <w:r w:rsidR="00F61D39">
        <w:rPr>
          <w:lang w:val="en-US"/>
        </w:rPr>
        <w:t>'</w:t>
      </w:r>
      <w:proofErr w:type="spellStart"/>
      <w:r w:rsidR="00BD7AC5" w:rsidRPr="00A047D1">
        <w:t>widebandPMI</w:t>
      </w:r>
      <w:proofErr w:type="spellEnd"/>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201" type="#_x0000_t75" style="width:7.5pt;height:14.25pt" o:ole="">
            <v:imagedata r:id="rId304" o:title=""/>
          </v:shape>
          <o:OLEObject Type="Embed" ProgID="Equation.DSMT4" ShapeID="_x0000_i1201" DrawAspect="Content" ObjectID="_1786981018" r:id="rId305"/>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w:t>
      </w:r>
      <w:proofErr w:type="spellStart"/>
      <w:r>
        <w:rPr>
          <w:rFonts w:eastAsia="MS Mincho"/>
          <w:i/>
        </w:rPr>
        <w:t>ReportConfig</w:t>
      </w:r>
      <w:proofErr w:type="spellEnd"/>
      <w:r>
        <w:rPr>
          <w:rFonts w:eastAsia="MS Mincho"/>
          <w:i/>
        </w:rPr>
        <w:t>,</w:t>
      </w:r>
      <w:r>
        <w:rPr>
          <w:rFonts w:eastAsia="MS Mincho"/>
        </w:rPr>
        <w:t xml:space="preserve"> to be configured with </w:t>
      </w:r>
      <w:r>
        <w:t xml:space="preserve">higher layer parameter </w:t>
      </w:r>
      <w:proofErr w:type="spellStart"/>
      <w:r>
        <w:rPr>
          <w:i/>
        </w:rPr>
        <w:t>codebookType</w:t>
      </w:r>
      <w:proofErr w:type="spellEnd"/>
      <w:r>
        <w:t xml:space="preserve"> set to </w:t>
      </w:r>
      <w:r w:rsidR="00F61D39">
        <w:t>'</w:t>
      </w:r>
      <w:r w:rsidR="00B41FE4">
        <w:rPr>
          <w:lang w:val="en-US"/>
        </w:rPr>
        <w:t>t</w:t>
      </w:r>
      <w:proofErr w:type="spellStart"/>
      <w:r w:rsidR="00B41FE4">
        <w:t>ypeI</w:t>
      </w:r>
      <w:r>
        <w:t>-SinglePanel</w:t>
      </w:r>
      <w:proofErr w:type="spellEnd"/>
      <w:r w:rsidR="00F61D39">
        <w:t>'</w:t>
      </w:r>
      <w:r>
        <w:t xml:space="preserve"> and </w:t>
      </w:r>
      <w:proofErr w:type="spellStart"/>
      <w:r>
        <w:rPr>
          <w:i/>
          <w:lang w:val="en-US"/>
        </w:rPr>
        <w:t>pmi-FormatIndicator</w:t>
      </w:r>
      <w:proofErr w:type="spellEnd"/>
      <w:r>
        <w:rPr>
          <w:lang w:val="en-US"/>
        </w:rPr>
        <w:t xml:space="preserve"> </w:t>
      </w:r>
      <w:r w:rsidR="00BD7AC5">
        <w:rPr>
          <w:lang w:val="en-US"/>
        </w:rPr>
        <w:t xml:space="preserve">set to </w:t>
      </w:r>
      <w:r w:rsidR="00F61D39">
        <w:rPr>
          <w:lang w:val="en-US"/>
        </w:rPr>
        <w:t>'</w:t>
      </w:r>
      <w:proofErr w:type="spellStart"/>
      <w:r w:rsidR="00BD7AC5" w:rsidRPr="00A047D1">
        <w:t>widebandPMI</w:t>
      </w:r>
      <w:proofErr w:type="spellEnd"/>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202" type="#_x0000_t75" style="width:7.5pt;height:14.25pt" o:ole="">
            <v:imagedata r:id="rId304" o:title=""/>
          </v:shape>
          <o:OLEObject Type="Embed" ProgID="Equation.DSMT4" ShapeID="_x0000_i1202" DrawAspect="Content" ObjectID="_1786981019" r:id="rId306"/>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203" type="#_x0000_t75" style="width:7.5pt;height:14.25pt" o:ole="">
            <v:imagedata r:id="rId307" o:title=""/>
          </v:shape>
          <o:OLEObject Type="Embed" ProgID="Equation.3" ShapeID="_x0000_i1203" DrawAspect="Content" ObjectID="_1786981020" r:id="rId308"/>
        </w:object>
      </w:r>
      <w:r w:rsidR="00B02FE5" w:rsidRPr="00A5098F">
        <w:rPr>
          <w:lang w:val="en-US"/>
        </w:rPr>
        <w:t xml:space="preserve">assuming PDSCH transmission with </w:t>
      </w:r>
      <w:r w:rsidR="00B02FE5" w:rsidRPr="00413D89">
        <w:rPr>
          <w:position w:val="-14"/>
          <w:lang w:val="en-US"/>
        </w:rPr>
        <w:object w:dxaOrig="630" w:dyaOrig="345" w14:anchorId="0AB07E98">
          <v:shape id="_x0000_i1204" type="#_x0000_t75" style="width:27.75pt;height:14.25pt" o:ole="">
            <v:imagedata r:id="rId309" o:title=""/>
          </v:shape>
          <o:OLEObject Type="Embed" ProgID="Equation.DSMT4" ShapeID="_x0000_i1204" DrawAspect="Content" ObjectID="_1786981021" r:id="rId310"/>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205" type="#_x0000_t75" style="width:7.5pt;height:14.25pt" o:ole="">
            <v:imagedata r:id="rId311" o:title=""/>
          </v:shape>
          <o:OLEObject Type="Embed" ProgID="Equation.3" ShapeID="_x0000_i1205" DrawAspect="Content" ObjectID="_1786981022" r:id="rId312"/>
        </w:object>
      </w:r>
      <w:r w:rsidR="00B02FE5" w:rsidRPr="00A5098F">
        <w:rPr>
          <w:lang w:val="en-US"/>
        </w:rPr>
        <w:t xml:space="preserve">but different </w:t>
      </w:r>
      <w:r w:rsidR="00B02FE5" w:rsidRPr="00413D89">
        <w:rPr>
          <w:position w:val="-10"/>
          <w:lang w:val="en-US"/>
        </w:rPr>
        <w:object w:dxaOrig="210" w:dyaOrig="315" w14:anchorId="6C6F98FA">
          <v:shape id="_x0000_i1206" type="#_x0000_t75" style="width:7.5pt;height:14.25pt" o:ole="">
            <v:imagedata r:id="rId313" o:title=""/>
          </v:shape>
          <o:OLEObject Type="Embed" ProgID="Equation.3" ShapeID="_x0000_i1206" DrawAspect="Content" ObjectID="_1786981023" r:id="rId314"/>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207" type="#_x0000_t75" style="width:14.25pt;height:14.25pt" o:ole="">
            <v:imagedata r:id="rId315" o:title=""/>
          </v:shape>
          <o:OLEObject Type="Embed" ProgID="Equation.DSMT4" ShapeID="_x0000_i1207" DrawAspect="Content" ObjectID="_1786981024" r:id="rId316"/>
        </w:object>
      </w:r>
      <w:r w:rsidR="00B02FE5" w:rsidRPr="00A5098F">
        <w:rPr>
          <w:lang w:val="en-US"/>
        </w:rPr>
        <w:t xml:space="preserve"> precoders for each PRG on PDSCH, where the PRG size for CQI calculation is configured by the higher layer parameter </w:t>
      </w:r>
      <w:proofErr w:type="spellStart"/>
      <w:r w:rsidR="00B02FE5" w:rsidRPr="00A5098F">
        <w:rPr>
          <w:i/>
          <w:iCs/>
          <w:lang w:val="en-US"/>
        </w:rPr>
        <w:t>pdsch-BundleSizeForCSI</w:t>
      </w:r>
      <w:proofErr w:type="spellEnd"/>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i/>
          <w:color w:val="000000"/>
        </w:rPr>
        <w:t xml:space="preserve"> </w:t>
      </w:r>
      <w:r>
        <w:t xml:space="preserve">with the higher layer parameter </w:t>
      </w:r>
      <w:proofErr w:type="spellStart"/>
      <w:r>
        <w:rPr>
          <w:i/>
        </w:rPr>
        <w:t>reportQuantity</w:t>
      </w:r>
      <w:proofErr w:type="spellEnd"/>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w:t>
      </w:r>
      <w:proofErr w:type="spellStart"/>
      <w:r w:rsidRPr="00413D89">
        <w:rPr>
          <w:i/>
        </w:rPr>
        <w:t>PortIndication</w:t>
      </w:r>
      <w:proofErr w:type="spellEnd"/>
      <w:r w:rsidRPr="00413D89">
        <w:t xml:space="preserve"> contained in a </w:t>
      </w:r>
      <w:r w:rsidRPr="00413D89">
        <w:rPr>
          <w:i/>
          <w:color w:val="000000"/>
          <w:lang w:val="en-US"/>
        </w:rPr>
        <w:t>CSI-</w:t>
      </w:r>
      <w:proofErr w:type="spellStart"/>
      <w:r w:rsidRPr="00413D89">
        <w:rPr>
          <w:i/>
        </w:rPr>
        <w:t>ReportConfig</w:t>
      </w:r>
      <w:proofErr w:type="spellEnd"/>
      <w:r w:rsidRPr="00413D89">
        <w:rPr>
          <w:i/>
        </w:rPr>
        <w:t>,</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proofErr w:type="spellStart"/>
      <w:r w:rsidRPr="00413D89">
        <w:rPr>
          <w:i/>
        </w:rPr>
        <w:t>ReportConfig</w:t>
      </w:r>
      <w:proofErr w:type="spellEnd"/>
      <w:r w:rsidRPr="00413D89">
        <w:t xml:space="preserve"> based on the order of the associated </w:t>
      </w:r>
      <w:r w:rsidRPr="00413D89">
        <w:rPr>
          <w:i/>
        </w:rPr>
        <w:t>NZP-CSI-RS-</w:t>
      </w:r>
      <w:proofErr w:type="spellStart"/>
      <w:r w:rsidRPr="00413D89">
        <w:rPr>
          <w:i/>
        </w:rPr>
        <w:t>ResourceId</w:t>
      </w:r>
      <w:proofErr w:type="spellEnd"/>
      <w:r w:rsidRPr="00413D89">
        <w:t xml:space="preserve"> in the linked CSI resource setting for channel measurement given by higher layer parameter </w:t>
      </w:r>
      <w:proofErr w:type="spellStart"/>
      <w:r w:rsidRPr="00413D89">
        <w:rPr>
          <w:i/>
        </w:rPr>
        <w:t>resourcesForChannelMeasurement</w:t>
      </w:r>
      <w:proofErr w:type="spellEnd"/>
      <w:r w:rsidRPr="00413D89">
        <w:t xml:space="preserve">. The configured higher layer parameter </w:t>
      </w:r>
      <w:r w:rsidRPr="00413D89">
        <w:rPr>
          <w:i/>
          <w:lang w:val="en-US"/>
        </w:rPr>
        <w:t>n</w:t>
      </w:r>
      <w:r w:rsidRPr="00413D89">
        <w:rPr>
          <w:i/>
        </w:rPr>
        <w:t>on-PMI-</w:t>
      </w:r>
      <w:proofErr w:type="spellStart"/>
      <w:r w:rsidRPr="00413D89">
        <w:rPr>
          <w:i/>
        </w:rPr>
        <w:t>PortIndication</w:t>
      </w:r>
      <w:proofErr w:type="spellEnd"/>
      <w:r w:rsidRPr="00413D89">
        <w:t xml:space="preserve"> contains a sequence </w:t>
      </w:r>
      <w:r w:rsidRPr="00413D89">
        <w:rPr>
          <w:position w:val="-12"/>
        </w:rPr>
        <w:object w:dxaOrig="4290" w:dyaOrig="390" w14:anchorId="63D00561">
          <v:shape id="_x0000_i1208" type="#_x0000_t75" style="width:3in;height:21.75pt" o:ole="">
            <v:imagedata r:id="rId317" o:title=""/>
          </v:shape>
          <o:OLEObject Type="Embed" ProgID="Equation.3" ShapeID="_x0000_i1208" DrawAspect="Content" ObjectID="_1786981025" r:id="rId318"/>
        </w:object>
      </w:r>
      <w:r w:rsidRPr="00A5098F">
        <w:t xml:space="preserve"> of port indices, where </w:t>
      </w:r>
      <w:r w:rsidRPr="00413D89">
        <w:rPr>
          <w:position w:val="-10"/>
        </w:rPr>
        <w:object w:dxaOrig="1050" w:dyaOrig="345" w14:anchorId="3E6B4FE0">
          <v:shape id="_x0000_i1209" type="#_x0000_t75" style="width:50.25pt;height:14.25pt" o:ole="">
            <v:imagedata r:id="rId319" o:title=""/>
          </v:shape>
          <o:OLEObject Type="Embed" ProgID="Equation.3" ShapeID="_x0000_i1209" DrawAspect="Content" ObjectID="_1786981026" r:id="rId320"/>
        </w:object>
      </w:r>
      <w:r w:rsidRPr="00A5098F">
        <w:t xml:space="preserve"> are the CSI-RS port indices associated with rank ν and </w:t>
      </w:r>
      <w:r w:rsidRPr="00E46E7C">
        <w:rPr>
          <w:position w:val="-12"/>
        </w:rPr>
        <w:object w:dxaOrig="1219" w:dyaOrig="340" w14:anchorId="35E424F5">
          <v:shape id="_x0000_i1210" type="#_x0000_t75" style="width:57.75pt;height:14.25pt" o:ole="">
            <v:imagedata r:id="rId321" o:title=""/>
          </v:shape>
          <o:OLEObject Type="Embed" ProgID="Equation.DSMT4" ShapeID="_x0000_i1210" DrawAspect="Content" ObjectID="_1786981027" r:id="rId322"/>
        </w:object>
      </w:r>
      <w:r w:rsidRPr="00A5098F">
        <w:t xml:space="preserve"> where</w:t>
      </w:r>
      <w:r w:rsidRPr="00413D89">
        <w:rPr>
          <w:position w:val="-10"/>
        </w:rPr>
        <w:object w:dxaOrig="1035" w:dyaOrig="315" w14:anchorId="0C6AAA04">
          <v:shape id="_x0000_i1211" type="#_x0000_t75" style="width:50.25pt;height:14.25pt" o:ole="">
            <v:imagedata r:id="rId323" o:title=""/>
          </v:shape>
          <o:OLEObject Type="Embed" ProgID="Equation.3" ShapeID="_x0000_i1211" DrawAspect="Content" ObjectID="_1786981028" r:id="rId324"/>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w:t>
      </w:r>
      <w:proofErr w:type="spellStart"/>
      <w:r w:rsidRPr="00A512D6">
        <w:rPr>
          <w:i/>
        </w:rPr>
        <w:t>PortIndication</w:t>
      </w:r>
      <w:proofErr w:type="spellEnd"/>
      <w:r w:rsidRPr="00A512D6">
        <w:rPr>
          <w:i/>
        </w:rPr>
        <w:t>,</w:t>
      </w:r>
      <w:r w:rsidRPr="00A512D6">
        <w:t xml:space="preserve"> the UE assumes, for each CSI-RS resource in the CSI resource setting linked to the </w:t>
      </w:r>
      <w:r w:rsidRPr="006A7CDC">
        <w:rPr>
          <w:i/>
        </w:rPr>
        <w:t>CSI-</w:t>
      </w:r>
      <w:proofErr w:type="spellStart"/>
      <w:r w:rsidRPr="006A7CDC">
        <w:rPr>
          <w:i/>
        </w:rPr>
        <w:t>ReportConfig</w:t>
      </w:r>
      <w:proofErr w:type="spellEnd"/>
      <w:r w:rsidRPr="006A7CDC">
        <w:t xml:space="preserve">, that the CSI-RS port indices </w:t>
      </w:r>
      <w:r w:rsidRPr="00413D89">
        <w:rPr>
          <w:position w:val="-12"/>
        </w:rPr>
        <w:object w:dxaOrig="2160" w:dyaOrig="285" w14:anchorId="73091B37">
          <v:shape id="_x0000_i1212" type="#_x0000_t75" style="width:108.75pt;height:14.25pt" o:ole="">
            <v:imagedata r:id="rId325" o:title=""/>
          </v:shape>
          <o:OLEObject Type="Embed" ProgID="Equation.DSMT4" ShapeID="_x0000_i1212" DrawAspect="Content" ObjectID="_1786981029" r:id="rId326"/>
        </w:object>
      </w:r>
      <w:r w:rsidRPr="00A5098F">
        <w:t xml:space="preserve"> are associated with ranks </w:t>
      </w:r>
      <w:r w:rsidRPr="00E46E7C">
        <w:rPr>
          <w:position w:val="-8"/>
        </w:rPr>
        <w:object w:dxaOrig="1040" w:dyaOrig="260" w14:anchorId="3F65FCEC">
          <v:shape id="_x0000_i1213" type="#_x0000_t75" style="width:50.25pt;height:14.25pt" o:ole="">
            <v:imagedata r:id="rId327" o:title=""/>
          </v:shape>
          <o:OLEObject Type="Embed" ProgID="Equation.DSMT4" ShapeID="_x0000_i1213" DrawAspect="Content" ObjectID="_1786981030" r:id="rId328"/>
        </w:object>
      </w:r>
      <w:r w:rsidRPr="00A5098F">
        <w:t xml:space="preserve"> where </w:t>
      </w:r>
      <w:r w:rsidRPr="00413D89">
        <w:rPr>
          <w:position w:val="-10"/>
        </w:rPr>
        <w:object w:dxaOrig="1005" w:dyaOrig="285" w14:anchorId="46A4D1F6">
          <v:shape id="_x0000_i1214" type="#_x0000_t75" style="width:50.25pt;height:14.25pt" o:ole="">
            <v:imagedata r:id="rId323" o:title=""/>
          </v:shape>
          <o:OLEObject Type="Embed" ProgID="Equation.3" ShapeID="_x0000_i1214" DrawAspect="Content" ObjectID="_1786981031" r:id="rId329"/>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215" type="#_x0000_t75" style="width:14.25pt;height:27.75pt" o:ole="">
            <v:imagedata r:id="rId330" o:title=""/>
          </v:shape>
          <o:OLEObject Type="Embed" ProgID="Equation.DSMT4" ShapeID="_x0000_i1215" DrawAspect="Content" ObjectID="_1786981032" r:id="rId331"/>
        </w:object>
      </w:r>
      <w:r w:rsidRPr="00A5098F">
        <w:t>.</w:t>
      </w:r>
    </w:p>
    <w:p w14:paraId="4563A990" w14:textId="18E36BF2"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48482F">
        <w:rPr>
          <w:color w:val="000000"/>
          <w:lang w:val="en-US"/>
        </w:rPr>
        <w:t xml:space="preserve">with the higher layer parameter </w:t>
      </w:r>
      <w:proofErr w:type="spellStart"/>
      <w:r>
        <w:rPr>
          <w:i/>
          <w:iCs/>
          <w:color w:val="000000"/>
          <w:lang w:val="en-US"/>
        </w:rPr>
        <w:t>r</w:t>
      </w:r>
      <w:r w:rsidRPr="0048482F">
        <w:rPr>
          <w:i/>
          <w:iCs/>
          <w:color w:val="000000"/>
          <w:lang w:val="en-US"/>
        </w:rPr>
        <w:t>eportQuantity</w:t>
      </w:r>
      <w:proofErr w:type="spellEnd"/>
      <w:r w:rsidRPr="0048482F">
        <w:rPr>
          <w:i/>
          <w:iCs/>
          <w:color w:val="000000"/>
          <w:lang w:val="en-US"/>
        </w:rPr>
        <w:t xml:space="preserve">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proofErr w:type="spellStart"/>
      <w:r w:rsidRPr="00907EDD">
        <w:rPr>
          <w:iCs/>
          <w:color w:val="000000"/>
          <w:lang w:val="en-US"/>
        </w:rPr>
        <w:t>ssb</w:t>
      </w:r>
      <w:proofErr w:type="spellEnd"/>
      <w:r w:rsidRPr="00907EDD">
        <w:rPr>
          <w:iCs/>
          <w:color w:val="000000"/>
          <w:lang w:val="en-US"/>
        </w:rPr>
        <w:t>-Index-RSRP</w:t>
      </w:r>
      <w:r w:rsidR="00F61D39">
        <w:rPr>
          <w:iCs/>
          <w:color w:val="000000"/>
          <w:lang w:val="en-US"/>
        </w:rPr>
        <w:t>'</w:t>
      </w:r>
      <w:r w:rsidR="00611A23">
        <w:rPr>
          <w:color w:val="000000"/>
          <w:lang w:eastAsia="zh-CN"/>
        </w:rPr>
        <w:t xml:space="preserve">, </w:t>
      </w:r>
      <w:r w:rsidR="00611A23">
        <w:rPr>
          <w:iCs/>
        </w:rPr>
        <w:t>'cri-RSRP-</w:t>
      </w:r>
      <w:r w:rsidR="00D10D6B">
        <w:rPr>
          <w:iCs/>
        </w:rPr>
        <w:t xml:space="preserve"> </w:t>
      </w:r>
      <w:r w:rsidR="00611A23">
        <w:rPr>
          <w:iCs/>
        </w:rPr>
        <w:t>Index' or '</w:t>
      </w:r>
      <w:proofErr w:type="spellStart"/>
      <w:r w:rsidR="00611A23">
        <w:rPr>
          <w:iCs/>
        </w:rPr>
        <w:t>ssb</w:t>
      </w:r>
      <w:proofErr w:type="spellEnd"/>
      <w:r w:rsidR="00611A23">
        <w:rPr>
          <w:iCs/>
        </w:rPr>
        <w:t>-Index-RSRP-</w:t>
      </w:r>
      <w:r w:rsidR="00D10D6B">
        <w:rPr>
          <w:iCs/>
        </w:rPr>
        <w:t xml:space="preserve"> </w:t>
      </w:r>
      <w:r w:rsidR="00611A23">
        <w:rPr>
          <w:iCs/>
        </w:rPr>
        <w:t>Index'</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proofErr w:type="spellStart"/>
      <w:r w:rsidRPr="0024003D">
        <w:rPr>
          <w:i/>
          <w:lang w:val="en-US"/>
        </w:rPr>
        <w:t>groupBasedBeamReporting</w:t>
      </w:r>
      <w:proofErr w:type="spellEnd"/>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proofErr w:type="spellStart"/>
      <w:r w:rsidRPr="0048482F">
        <w:rPr>
          <w:i/>
          <w:lang w:val="en-US"/>
        </w:rPr>
        <w:t>nrofReportedRS</w:t>
      </w:r>
      <w:proofErr w:type="spellEnd"/>
      <w:r w:rsidRPr="0048482F">
        <w:rPr>
          <w:lang w:val="en-US"/>
        </w:rPr>
        <w:t xml:space="preserve"> (higher layer configured) different CRI </w:t>
      </w:r>
      <w:r>
        <w:rPr>
          <w:lang w:val="en-US"/>
        </w:rPr>
        <w:t>or</w:t>
      </w:r>
      <w:r w:rsidRPr="0048482F">
        <w:rPr>
          <w:lang w:val="en-US"/>
        </w:rPr>
        <w:t xml:space="preserve"> SSBRI for each report setting. </w:t>
      </w:r>
    </w:p>
    <w:p w14:paraId="46DE34B9" w14:textId="77777777" w:rsidR="00333521" w:rsidRDefault="00B02FE5" w:rsidP="00333521">
      <w:pPr>
        <w:pStyle w:val="B1"/>
        <w:rPr>
          <w:lang w:val="en-US"/>
        </w:rPr>
      </w:pPr>
      <w:r>
        <w:rPr>
          <w:lang w:val="en-US"/>
        </w:rPr>
        <w:t>-</w:t>
      </w:r>
      <w:r>
        <w:rPr>
          <w:lang w:val="en-US"/>
        </w:rPr>
        <w:tab/>
      </w:r>
      <w:r w:rsidRPr="0048482F">
        <w:rPr>
          <w:lang w:val="en-US"/>
        </w:rPr>
        <w:t xml:space="preserve">if the UE is configured with the higher layer parameter </w:t>
      </w:r>
      <w:proofErr w:type="spellStart"/>
      <w:r w:rsidRPr="0024003D">
        <w:rPr>
          <w:i/>
          <w:lang w:val="en-US"/>
        </w:rPr>
        <w:t>groupBasedBeamReporting</w:t>
      </w:r>
      <w:proofErr w:type="spellEnd"/>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71E85AA" w14:textId="685C1A9F" w:rsidR="00B02FE5" w:rsidRPr="0048482F" w:rsidRDefault="00333521" w:rsidP="00333521">
      <w:pPr>
        <w:pStyle w:val="B1"/>
        <w:rPr>
          <w:lang w:val="en-US"/>
        </w:rPr>
      </w:pPr>
      <w:r>
        <w:rPr>
          <w:lang w:val="en-US"/>
        </w:rPr>
        <w:t>-</w:t>
      </w:r>
      <w:r>
        <w:rPr>
          <w:lang w:val="en-US"/>
        </w:rPr>
        <w:tab/>
        <w:t xml:space="preserve">if the UE is configured with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sidRPr="00AD558E">
        <w:rPr>
          <w:color w:val="000000"/>
          <w:lang w:val="en-US"/>
        </w:rPr>
        <w:t xml:space="preserve">, </w:t>
      </w:r>
      <w:r>
        <w:rPr>
          <w:color w:val="000000"/>
          <w:lang w:val="en-US"/>
        </w:rPr>
        <w:t>t</w:t>
      </w:r>
      <w:r>
        <w:rPr>
          <w:lang w:val="en-US"/>
        </w:rPr>
        <w:t xml:space="preserve">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w:t>
      </w:r>
      <w:r w:rsidRPr="004035D3">
        <w:rPr>
          <w:lang w:val="en-US"/>
        </w:rPr>
        <w:t xml:space="preserve">a single reporting </w:t>
      </w:r>
      <w:r>
        <w:rPr>
          <w:lang w:val="en-US"/>
        </w:rPr>
        <w:t xml:space="preserve">instance </w:t>
      </w:r>
      <w:proofErr w:type="spellStart"/>
      <w:r w:rsidR="00D10D6B" w:rsidRPr="00FC69E6">
        <w:rPr>
          <w:i/>
          <w:iCs/>
          <w:lang w:val="en-US"/>
        </w:rPr>
        <w:t>nrofReported</w:t>
      </w:r>
      <w:proofErr w:type="spellEnd"/>
      <w:r w:rsidR="00D10D6B">
        <w:rPr>
          <w:i/>
          <w:iCs/>
        </w:rPr>
        <w:t>G</w:t>
      </w:r>
      <w:r w:rsidR="00D10D6B" w:rsidRPr="00FC69E6">
        <w:rPr>
          <w:i/>
          <w:iCs/>
          <w:lang w:val="en-US"/>
        </w:rPr>
        <w:t>roup</w:t>
      </w:r>
      <w:r w:rsidR="00D10D6B">
        <w:rPr>
          <w:i/>
          <w:iCs/>
        </w:rPr>
        <w:t>s</w:t>
      </w:r>
      <w:r>
        <w:rPr>
          <w:i/>
          <w:iCs/>
        </w:rPr>
        <w:t>,</w:t>
      </w:r>
      <w:r>
        <w:rPr>
          <w:lang w:val="en-US"/>
        </w:rPr>
        <w:t xml:space="preserve"> if configured</w:t>
      </w:r>
      <w:r>
        <w:t>,</w:t>
      </w:r>
      <w:r>
        <w:rPr>
          <w:lang w:val="en-US"/>
        </w:rPr>
        <w:t xml:space="preserve"> group(s) of two CRIs or SSBRIs selecting one </w:t>
      </w:r>
      <w:r>
        <w:t xml:space="preserve">CSI-RS or SSB </w:t>
      </w:r>
      <w:r>
        <w:rPr>
          <w:lang w:val="en-US"/>
        </w:rPr>
        <w:t xml:space="preserve">from </w:t>
      </w:r>
      <w:r>
        <w:t xml:space="preserve">each of </w:t>
      </w:r>
      <w:r>
        <w:rPr>
          <w:lang w:val="en-US"/>
        </w:rPr>
        <w:t>the two CSI</w:t>
      </w:r>
      <w:r>
        <w:t xml:space="preserve"> Resource</w:t>
      </w:r>
      <w:r>
        <w:rPr>
          <w:lang w:val="en-US"/>
        </w:rPr>
        <w:t xml:space="preserve"> Sets for </w:t>
      </w:r>
      <w:r>
        <w:t>the</w:t>
      </w:r>
      <w:r>
        <w:rPr>
          <w:lang w:val="en-US"/>
        </w:rPr>
        <w:t xml:space="preserve"> report setting, </w:t>
      </w:r>
      <w:r w:rsidRPr="0048482F">
        <w:rPr>
          <w:lang w:val="en-US"/>
        </w:rPr>
        <w:t>where CSI-RS and</w:t>
      </w:r>
      <w:r>
        <w:rPr>
          <w:lang w:val="en-US"/>
        </w:rPr>
        <w:t>/</w:t>
      </w:r>
      <w:r w:rsidRPr="0048482F">
        <w:rPr>
          <w:lang w:val="en-US"/>
        </w:rPr>
        <w:t>or SSB resources</w:t>
      </w:r>
      <w:r>
        <w:rPr>
          <w:lang w:val="en-US"/>
        </w:rPr>
        <w:t xml:space="preserve"> of each group</w:t>
      </w:r>
      <w:r w:rsidRPr="0048482F">
        <w:rPr>
          <w:lang w:val="en-US"/>
        </w:rPr>
        <w:t xml:space="preserve"> can be received simultaneously by the UE</w:t>
      </w:r>
      <w:r>
        <w:rPr>
          <w:lang w:val="en-US"/>
        </w:rPr>
        <w:t>.</w:t>
      </w:r>
    </w:p>
    <w:p w14:paraId="3439F279" w14:textId="350F72BD"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48482F">
        <w:rPr>
          <w:color w:val="000000"/>
          <w:lang w:val="en-US"/>
        </w:rPr>
        <w:t xml:space="preserve">with the higher layer parameter </w:t>
      </w:r>
      <w:proofErr w:type="spellStart"/>
      <w:r>
        <w:rPr>
          <w:i/>
          <w:iCs/>
          <w:color w:val="000000"/>
          <w:lang w:val="en-US"/>
        </w:rPr>
        <w:t>r</w:t>
      </w:r>
      <w:r w:rsidRPr="0048482F">
        <w:rPr>
          <w:i/>
          <w:iCs/>
          <w:color w:val="000000"/>
          <w:lang w:val="en-US"/>
        </w:rPr>
        <w:t>eportQuantity</w:t>
      </w:r>
      <w:proofErr w:type="spellEnd"/>
      <w:r w:rsidRPr="0048482F">
        <w:rPr>
          <w:i/>
          <w:iCs/>
          <w:color w:val="000000"/>
          <w:lang w:val="en-US"/>
        </w:rPr>
        <w:t xml:space="preserve">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proofErr w:type="spellStart"/>
      <w:r w:rsidRPr="00907EDD">
        <w:rPr>
          <w:iCs/>
          <w:color w:val="000000"/>
          <w:lang w:val="en-US"/>
        </w:rPr>
        <w:t>ssb</w:t>
      </w:r>
      <w:proofErr w:type="spellEnd"/>
      <w:r w:rsidRPr="00907EDD">
        <w:rPr>
          <w:iCs/>
          <w:color w:val="000000"/>
          <w:lang w:val="en-US"/>
        </w:rPr>
        <w:t>-Index-</w:t>
      </w:r>
      <w:r>
        <w:rPr>
          <w:iCs/>
          <w:color w:val="000000"/>
          <w:lang w:val="en-US"/>
        </w:rPr>
        <w:t>SINR</w:t>
      </w:r>
      <w:r w:rsidR="00F61D39">
        <w:rPr>
          <w:iCs/>
          <w:color w:val="000000"/>
          <w:lang w:val="en-US"/>
        </w:rPr>
        <w:t>'</w:t>
      </w:r>
      <w:r w:rsidR="00611A23">
        <w:rPr>
          <w:color w:val="000000"/>
          <w:lang w:eastAsia="zh-CN"/>
        </w:rPr>
        <w:t xml:space="preserve">, </w:t>
      </w:r>
      <w:r w:rsidR="00611A23">
        <w:rPr>
          <w:iCs/>
        </w:rPr>
        <w:t>'cri-SINR-</w:t>
      </w:r>
      <w:r w:rsidR="00D10D6B">
        <w:rPr>
          <w:iCs/>
        </w:rPr>
        <w:t xml:space="preserve"> </w:t>
      </w:r>
      <w:r w:rsidR="00611A23">
        <w:rPr>
          <w:iCs/>
        </w:rPr>
        <w:t>Index' or '</w:t>
      </w:r>
      <w:proofErr w:type="spellStart"/>
      <w:r w:rsidR="00611A23">
        <w:rPr>
          <w:iCs/>
        </w:rPr>
        <w:t>ssb</w:t>
      </w:r>
      <w:proofErr w:type="spellEnd"/>
      <w:r w:rsidR="00611A23">
        <w:rPr>
          <w:iCs/>
        </w:rPr>
        <w:t>-Index-SINR-</w:t>
      </w:r>
      <w:r w:rsidR="00D10D6B">
        <w:rPr>
          <w:iCs/>
        </w:rPr>
        <w:t xml:space="preserve"> </w:t>
      </w:r>
      <w:r w:rsidR="00611A23">
        <w:rPr>
          <w:iCs/>
        </w:rPr>
        <w:t>Index'</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proofErr w:type="spellStart"/>
      <w:r w:rsidRPr="0024003D">
        <w:rPr>
          <w:i/>
        </w:rPr>
        <w:t>groupBasedBeamReporting</w:t>
      </w:r>
      <w:proofErr w:type="spellEnd"/>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proofErr w:type="spellStart"/>
      <w:r w:rsidR="00132E44" w:rsidRPr="001644C1">
        <w:rPr>
          <w:i/>
          <w:iCs/>
          <w:color w:val="000000"/>
        </w:rPr>
        <w:t>nrofReportedRS</w:t>
      </w:r>
      <w:proofErr w:type="spellEnd"/>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69" w:name="_Hlk23665484"/>
      <w:r>
        <w:t>-</w:t>
      </w:r>
      <w:r>
        <w:tab/>
      </w:r>
      <w:r w:rsidRPr="0048482F">
        <w:t xml:space="preserve">if the UE is configured with the higher layer parameter </w:t>
      </w:r>
      <w:proofErr w:type="spellStart"/>
      <w:r w:rsidRPr="0024003D">
        <w:rPr>
          <w:i/>
        </w:rPr>
        <w:t>groupBasedBeamReporting</w:t>
      </w:r>
      <w:proofErr w:type="spellEnd"/>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69"/>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17DAFF3A"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E80523">
        <w:rPr>
          <w:rFonts w:eastAsia="MS Mincho"/>
          <w:color w:val="000000"/>
        </w:rPr>
        <w:t xml:space="preserve">with the higher layer parameter </w:t>
      </w:r>
      <w:proofErr w:type="spellStart"/>
      <w:r>
        <w:rPr>
          <w:rFonts w:eastAsia="MS Mincho"/>
          <w:i/>
          <w:color w:val="000000"/>
        </w:rPr>
        <w:t>r</w:t>
      </w:r>
      <w:r w:rsidRPr="008268E1">
        <w:rPr>
          <w:rFonts w:eastAsia="MS Mincho"/>
          <w:i/>
          <w:color w:val="000000"/>
        </w:rPr>
        <w:t>eportQuantity</w:t>
      </w:r>
      <w:proofErr w:type="spellEnd"/>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ins w:id="570" w:author="MCC: CR0609" w:date="2024-09-04T15:25:00Z" w16du:dateUtc="2024-09-04T13:25:00Z">
        <w:r w:rsidR="00177228" w:rsidRPr="00177228">
          <w:rPr>
            <w:iCs/>
          </w:rPr>
          <w:t xml:space="preserve"> </w:t>
        </w:r>
        <w:r w:rsidR="00177228">
          <w:rPr>
            <w:iCs/>
          </w:rPr>
          <w:t>'cri-RSRP-Index',</w:t>
        </w:r>
      </w:ins>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611A23">
        <w:rPr>
          <w:rFonts w:eastAsia="MS Mincho"/>
          <w:color w:val="000000"/>
        </w:rPr>
        <w:t xml:space="preserve">'cri-SINR',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611A23">
        <w:rPr>
          <w:iCs/>
        </w:rPr>
        <w:t>-</w:t>
      </w:r>
      <w:r w:rsidR="00C251D2">
        <w:rPr>
          <w:iCs/>
        </w:rPr>
        <w:t xml:space="preserve"> </w:t>
      </w:r>
      <w:r w:rsidR="00611A23">
        <w:rPr>
          <w:iCs/>
        </w:rPr>
        <w:t>Index</w:t>
      </w:r>
      <w:r w:rsidR="00611A23">
        <w:rPr>
          <w:rFonts w:eastAsia="MS Mincho"/>
          <w:color w:val="000000"/>
        </w:rPr>
        <w:t xml:space="preserve"> </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associated </w:t>
      </w:r>
      <w:proofErr w:type="spellStart"/>
      <w:r w:rsidR="00132E44">
        <w:rPr>
          <w:rFonts w:eastAsia="MS Mincho"/>
          <w:i/>
          <w:color w:val="000000"/>
        </w:rPr>
        <w:t>nzp</w:t>
      </w:r>
      <w:proofErr w:type="spellEnd"/>
      <w:r w:rsidR="00132E44">
        <w:rPr>
          <w:rFonts w:eastAsia="MS Mincho"/>
          <w:i/>
          <w:color w:val="000000"/>
        </w:rPr>
        <w:t>-CSI-RS-Resources</w:t>
      </w:r>
      <w:r>
        <w:rPr>
          <w:rFonts w:eastAsia="MS Mincho"/>
          <w:color w:val="000000"/>
        </w:rPr>
        <w:t xml:space="preserve"> in the corresponding </w:t>
      </w:r>
      <w:r w:rsidR="00132E44" w:rsidRPr="000551CB">
        <w:rPr>
          <w:rFonts w:eastAsia="MS Mincho"/>
          <w:i/>
          <w:lang w:val="en-US" w:eastAsia="ja-JP"/>
        </w:rPr>
        <w:t>NZP-CSI-RS-</w:t>
      </w:r>
      <w:proofErr w:type="spellStart"/>
      <w:r w:rsidR="00132E44" w:rsidRPr="000551CB">
        <w:rPr>
          <w:rFonts w:eastAsia="MS Mincho"/>
          <w:i/>
          <w:lang w:val="en-US" w:eastAsia="ja-JP"/>
        </w:rPr>
        <w:t>ResourceSet</w:t>
      </w:r>
      <w:proofErr w:type="spellEnd"/>
      <w:r>
        <w:rPr>
          <w:rFonts w:eastAsia="MS Mincho"/>
          <w:color w:val="000000"/>
        </w:rPr>
        <w:t xml:space="preserve"> for channel measurement, and (</w:t>
      </w:r>
      <w:r w:rsidRPr="00DE71C6">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associated </w:t>
      </w:r>
      <w:proofErr w:type="spellStart"/>
      <w:r>
        <w:rPr>
          <w:rFonts w:eastAsia="MS Mincho"/>
          <w:i/>
          <w:color w:val="000000"/>
        </w:rPr>
        <w:t>csi</w:t>
      </w:r>
      <w:proofErr w:type="spellEnd"/>
      <w:r w:rsidRPr="00DE71C6">
        <w:rPr>
          <w:rFonts w:eastAsia="MS Mincho"/>
          <w:i/>
          <w:color w:val="000000"/>
        </w:rPr>
        <w:t>-</w:t>
      </w:r>
      <w:r>
        <w:rPr>
          <w:rFonts w:eastAsia="MS Mincho"/>
          <w:i/>
          <w:color w:val="000000"/>
        </w:rPr>
        <w:t>IM-Resource</w:t>
      </w:r>
      <w:r>
        <w:rPr>
          <w:rFonts w:eastAsia="MS Mincho"/>
          <w:color w:val="000000"/>
        </w:rPr>
        <w:t xml:space="preserve"> in the corresponding </w:t>
      </w:r>
      <w:proofErr w:type="spellStart"/>
      <w:r>
        <w:rPr>
          <w:rFonts w:eastAsia="MS Mincho"/>
          <w:i/>
          <w:color w:val="000000"/>
        </w:rPr>
        <w:t>csi</w:t>
      </w:r>
      <w:proofErr w:type="spellEnd"/>
      <w:r w:rsidRPr="00DE71C6">
        <w:rPr>
          <w:rFonts w:eastAsia="MS Mincho"/>
          <w:i/>
          <w:color w:val="000000"/>
        </w:rPr>
        <w:t>-</w:t>
      </w:r>
      <w:r>
        <w:rPr>
          <w:rFonts w:eastAsia="MS Mincho"/>
          <w:i/>
          <w:color w:val="000000"/>
        </w:rPr>
        <w:t>IM</w:t>
      </w:r>
      <w:r w:rsidRPr="00DE71C6">
        <w:rPr>
          <w:rFonts w:eastAsia="MS Mincho"/>
          <w:i/>
          <w:color w:val="000000"/>
        </w:rPr>
        <w:t>-</w:t>
      </w:r>
      <w:proofErr w:type="spellStart"/>
      <w:r w:rsidRPr="00DE71C6">
        <w:rPr>
          <w:rFonts w:eastAsia="MS Mincho"/>
          <w:i/>
          <w:color w:val="000000"/>
        </w:rPr>
        <w:t>ResourceSet</w:t>
      </w:r>
      <w:proofErr w:type="spellEnd"/>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+1)-</w:t>
      </w:r>
      <w:proofErr w:type="spellStart"/>
      <w:r w:rsidR="00DC30C9" w:rsidRPr="00076569">
        <w:rPr>
          <w:rFonts w:eastAsia="MS Mincho"/>
          <w:color w:val="000000" w:themeColor="text1"/>
        </w:rPr>
        <w:t>th</w:t>
      </w:r>
      <w:proofErr w:type="spellEnd"/>
      <w:r w:rsidR="00DC30C9" w:rsidRPr="00076569">
        <w:rPr>
          <w:rFonts w:eastAsia="MS Mincho"/>
          <w:color w:val="000000" w:themeColor="text1"/>
        </w:rPr>
        <w:t xml:space="preserve"> entry of associated </w:t>
      </w:r>
      <w:proofErr w:type="spellStart"/>
      <w:r w:rsidR="00EF79F1">
        <w:rPr>
          <w:rFonts w:eastAsia="MS Mincho"/>
          <w:i/>
          <w:color w:val="000000" w:themeColor="text1"/>
        </w:rPr>
        <w:t>nzp</w:t>
      </w:r>
      <w:proofErr w:type="spellEnd"/>
      <w:r w:rsidR="00EF79F1">
        <w:rPr>
          <w:rFonts w:eastAsia="MS Mincho"/>
          <w:i/>
          <w:color w:val="000000" w:themeColor="text1"/>
        </w:rPr>
        <w:t>-CSI-RS-Resources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w:t>
      </w:r>
      <w:proofErr w:type="spellStart"/>
      <w:r w:rsidR="00EF79F1" w:rsidRPr="000551CB">
        <w:rPr>
          <w:rFonts w:eastAsia="MS Mincho"/>
          <w:i/>
          <w:lang w:val="en-US" w:eastAsia="ja-JP"/>
        </w:rPr>
        <w:t>ResourceSet</w:t>
      </w:r>
      <w:proofErr w:type="spellEnd"/>
      <w:r w:rsidR="00DC30C9" w:rsidRPr="00076569">
        <w:rPr>
          <w:rFonts w:eastAsia="MS Mincho"/>
          <w:color w:val="000000" w:themeColor="text1"/>
        </w:rPr>
        <w:t xml:space="preserve"> (if configured for </w:t>
      </w:r>
      <w:r w:rsidR="00DC30C9" w:rsidRPr="00076569">
        <w:rPr>
          <w:rFonts w:eastAsia="MS Mincho"/>
          <w:i/>
          <w:iCs/>
          <w:color w:val="000000" w:themeColor="text1"/>
        </w:rPr>
        <w:t>CSI-</w:t>
      </w:r>
      <w:proofErr w:type="spellStart"/>
      <w:r w:rsidR="00DC30C9" w:rsidRPr="00076569">
        <w:rPr>
          <w:rFonts w:eastAsia="MS Mincho"/>
          <w:i/>
          <w:iCs/>
          <w:color w:val="000000" w:themeColor="text1"/>
        </w:rPr>
        <w:t>ReportConfig</w:t>
      </w:r>
      <w:proofErr w:type="spellEnd"/>
      <w:r w:rsidR="00DC30C9" w:rsidRPr="00076569">
        <w:rPr>
          <w:rFonts w:eastAsia="MS Mincho"/>
          <w:color w:val="000000" w:themeColor="text1"/>
        </w:rPr>
        <w:t> with </w:t>
      </w:r>
      <w:proofErr w:type="spellStart"/>
      <w:r w:rsidR="00DC30C9" w:rsidRPr="00076569">
        <w:rPr>
          <w:rFonts w:eastAsia="MS Mincho"/>
          <w:i/>
          <w:iCs/>
          <w:color w:val="000000" w:themeColor="text1"/>
        </w:rPr>
        <w:t>reportQuantity</w:t>
      </w:r>
      <w:proofErr w:type="spellEnd"/>
      <w:r w:rsidR="00611A23">
        <w:rPr>
          <w:rFonts w:eastAsia="MS Mincho"/>
          <w:color w:val="000000" w:themeColor="text1"/>
        </w:rPr>
        <w:t xml:space="preserve"> </w:t>
      </w:r>
      <w:r w:rsidR="00DC30C9" w:rsidRPr="00076569">
        <w:rPr>
          <w:rFonts w:eastAsia="MS Mincho"/>
          <w:color w:val="000000" w:themeColor="text1"/>
        </w:rPr>
        <w:t>set to</w:t>
      </w:r>
      <w:r w:rsidR="00611A23">
        <w:rPr>
          <w:rFonts w:eastAsia="MS Mincho"/>
          <w:color w:val="000000" w:themeColor="text1"/>
        </w:rPr>
        <w:t xml:space="preserve"> </w:t>
      </w:r>
      <w:r w:rsidR="00611A23">
        <w:rPr>
          <w:rFonts w:eastAsia="MS Mincho"/>
          <w:color w:val="000000"/>
        </w:rPr>
        <w:t>'cri-SINR' or</w:t>
      </w:r>
      <w:r w:rsidR="00611A23">
        <w:rPr>
          <w:rFonts w:eastAsia="MS Mincho"/>
          <w:color w:val="000000" w:themeColor="text1"/>
        </w:rPr>
        <w:t xml:space="preserve"> </w:t>
      </w:r>
      <w:r w:rsidR="00DC30C9" w:rsidRPr="00076569">
        <w:rPr>
          <w:rFonts w:eastAsia="MS Mincho"/>
          <w:color w:val="000000" w:themeColor="text1"/>
        </w:rPr>
        <w:t>'cri-SINR</w:t>
      </w:r>
      <w:r w:rsidR="00611A23">
        <w:rPr>
          <w:iCs/>
        </w:rPr>
        <w:t>-</w:t>
      </w:r>
      <w:r w:rsidR="00C251D2">
        <w:rPr>
          <w:iCs/>
        </w:rPr>
        <w:t xml:space="preserve"> </w:t>
      </w:r>
      <w:r w:rsidR="00611A23">
        <w:rPr>
          <w:iCs/>
        </w:rPr>
        <w:t>Index</w:t>
      </w:r>
      <w:r w:rsidR="00611A23" w:rsidRPr="00076569">
        <w:rPr>
          <w:rFonts w:eastAsia="MS Mincho"/>
          <w:color w:val="000000" w:themeColor="text1"/>
        </w:rPr>
        <w:t xml:space="preserve"> </w:t>
      </w:r>
      <w:r w:rsidR="00DC30C9" w:rsidRPr="00076569">
        <w:rPr>
          <w:rFonts w:eastAsia="MS Mincho"/>
          <w:color w:val="000000" w:themeColor="text1"/>
        </w:rPr>
        <w:t>')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6DFADE17" w14:textId="77777777" w:rsidR="00333521" w:rsidRDefault="00333521" w:rsidP="008C48E2">
      <w:r>
        <w:t xml:space="preserve">If the UE is configured with a </w:t>
      </w:r>
      <w:r w:rsidRPr="00680AE5">
        <w:rPr>
          <w:i/>
        </w:rPr>
        <w:t>CSI-</w:t>
      </w:r>
      <w:proofErr w:type="spellStart"/>
      <w:r w:rsidRPr="00680AE5">
        <w:rPr>
          <w:i/>
        </w:rPr>
        <w:t>ReportConfig</w:t>
      </w:r>
      <w:proofErr w:type="spellEnd"/>
      <w:r>
        <w:t xml:space="preserve"> </w:t>
      </w:r>
      <w:r w:rsidRPr="00E80523">
        <w:t xml:space="preserve">with the higher layer parameter </w:t>
      </w:r>
      <w:proofErr w:type="spellStart"/>
      <w:r>
        <w:rPr>
          <w:i/>
        </w:rPr>
        <w:t>r</w:t>
      </w:r>
      <w:r w:rsidRPr="008268E1">
        <w:rPr>
          <w:i/>
        </w:rPr>
        <w:t>eportQuantity</w:t>
      </w:r>
      <w:proofErr w:type="spellEnd"/>
      <w:r w:rsidRPr="00E80523">
        <w:t xml:space="preserve"> set to</w:t>
      </w:r>
      <w:r>
        <w:t xml:space="preserve"> '</w:t>
      </w:r>
      <w:r w:rsidRPr="00985944">
        <w:t>cri-RI-PMI-CQI</w:t>
      </w:r>
      <w:r>
        <w:t>'</w:t>
      </w:r>
      <w:r w:rsidRPr="00E80523">
        <w:t xml:space="preserve">, </w:t>
      </w:r>
      <w:r>
        <w:t>or</w:t>
      </w:r>
      <w:r w:rsidRPr="00E80523">
        <w:t xml:space="preserve"> </w:t>
      </w:r>
      <w:r>
        <w:t>'</w:t>
      </w:r>
      <w:r w:rsidRPr="00F35584">
        <w:t>cri-RI-LI-PMI-CQI</w:t>
      </w:r>
      <w:r>
        <w:t xml:space="preserve">' and the </w:t>
      </w:r>
      <w:r w:rsidRPr="00E80523">
        <w:t xml:space="preserve">corresponding </w:t>
      </w:r>
      <w:r w:rsidRPr="000551CB">
        <w:rPr>
          <w:i/>
          <w:lang w:val="en-US" w:eastAsia="ja-JP"/>
        </w:rPr>
        <w:t>NZP-CSI-RS-</w:t>
      </w:r>
      <w:proofErr w:type="spellStart"/>
      <w:r w:rsidRPr="000551CB">
        <w:rPr>
          <w:i/>
          <w:lang w:val="en-US" w:eastAsia="ja-JP"/>
        </w:rPr>
        <w:t>ResourceSet</w:t>
      </w:r>
      <w:proofErr w:type="spellEnd"/>
      <w:r>
        <w:t xml:space="preserve"> </w:t>
      </w:r>
      <w:r w:rsidRPr="00E80523">
        <w:t>for channel measurement</w:t>
      </w:r>
      <w:r>
        <w:t xml:space="preserve"> is configured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≥2</m:t>
        </m:r>
      </m:oMath>
      <w:r>
        <w:t xml:space="preserve"> resources, two Resource Groups with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 resources in Group 1,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 resources in Group 2,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and </w:t>
      </w:r>
      <m:oMath>
        <m:r>
          <w:rPr>
            <w:rFonts w:ascii="Cambria Math" w:hAnsi="Cambria Math"/>
          </w:rPr>
          <m:t>N</m:t>
        </m:r>
      </m:oMath>
      <w:r>
        <w:t xml:space="preserve"> Resource Pairs:</w:t>
      </w:r>
    </w:p>
    <w:p w14:paraId="4C2702B7" w14:textId="2774F70D" w:rsidR="00333521" w:rsidRPr="002B2209" w:rsidRDefault="008C48E2" w:rsidP="008C48E2">
      <w:pPr>
        <w:pStyle w:val="B1"/>
        <w:rPr>
          <w:lang w:val="en-GB"/>
        </w:rPr>
      </w:pPr>
      <w:r w:rsidRPr="002B2209">
        <w:t>-</w:t>
      </w:r>
      <w:r w:rsidRPr="002B2209">
        <w:tab/>
      </w:r>
      <w:r w:rsidR="00333521" w:rsidRPr="002B2209">
        <w:t>each resource can contain, subject to UE capability, at most 32 CSI-RS ports.</w:t>
      </w:r>
      <w:r w:rsidR="000F3B39" w:rsidRPr="002B2209">
        <w:rPr>
          <w:lang w:val="en-GB"/>
        </w:rPr>
        <w:t xml:space="preserve"> </w:t>
      </w:r>
      <w:r w:rsidR="000F3B39" w:rsidRPr="002B2209">
        <w:t xml:space="preserve">For two Resource Groups with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0F3B39" w:rsidRPr="002B2209">
        <w:t xml:space="preserve">  resources (i=1,2), if </w:t>
      </w:r>
      <m:oMath>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=1</m:t>
        </m:r>
      </m:oMath>
      <w:r w:rsidR="000F3B39" w:rsidRPr="002B2209">
        <w:t xml:space="preserve">, the resource in NZP-CSI-RS-ResourceSet shall contain at most 32 CSI-RS ports; if </w:t>
      </w:r>
      <m:oMath>
        <m:r>
          <m:rPr>
            <m:sty m:val="p"/>
          </m:rPr>
          <w:rPr>
            <w:rFonts w:ascii="Cambria Math" w:hAnsi="Cambria Math"/>
          </w:rPr>
          <m:t xml:space="preserve"> 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=2</m:t>
        </m:r>
      </m:oMath>
      <w:r w:rsidR="000F3B39" w:rsidRPr="002B2209">
        <w:t xml:space="preserve">, each resource in NZP-CSI-RS-ResourceSet shall contain at most 16 CSI-RS ports; if  </w:t>
      </w:r>
      <m:oMath>
        <m:r>
          <w:rPr>
            <w:rFonts w:ascii="Cambria Math" w:hAnsi="Cambria Math"/>
          </w:rPr>
          <m:t>2&lt;</m:t>
        </m:r>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&lt;8</m:t>
        </m:r>
      </m:oMath>
      <w:r w:rsidR="000F3B39" w:rsidRPr="002B2209">
        <w:t>, each resource in NZP-CSI-RS-ResourceSet shall contain at most 8 CSI-RS ports.</w:t>
      </w:r>
    </w:p>
    <w:p w14:paraId="0FA00D5C" w14:textId="25C677F3" w:rsidR="00333521" w:rsidRDefault="008C48E2" w:rsidP="008C48E2">
      <w:pPr>
        <w:pStyle w:val="B1"/>
      </w:pPr>
      <w:r>
        <w:t>-</w:t>
      </w:r>
      <w:r>
        <w:tab/>
      </w:r>
      <w:r w:rsidR="00333521">
        <w:t xml:space="preserve">each of the </w:t>
      </w:r>
      <m:oMath>
        <m:r>
          <w:rPr>
            <w:rFonts w:ascii="Cambria Math" w:hAnsi="Cambria Math"/>
          </w:rPr>
          <m:t>N</m:t>
        </m:r>
      </m:oMath>
      <w:r w:rsidR="00333521">
        <w:t xml:space="preserve"> Resource Pairs is associated to a CRI value.</w:t>
      </w:r>
    </w:p>
    <w:p w14:paraId="0A2D44F6" w14:textId="6FF83953" w:rsidR="00333521" w:rsidRDefault="008C48E2" w:rsidP="008C48E2">
      <w:pPr>
        <w:pStyle w:val="B1"/>
      </w:pPr>
      <w:r>
        <w:t>-</w:t>
      </w:r>
      <w:r>
        <w:tab/>
      </w:r>
      <w:r w:rsidR="00333521">
        <w:t xml:space="preserve">The </w:t>
      </w:r>
      <w:r w:rsidR="00333521" w:rsidRPr="00D57801">
        <w:rPr>
          <w:i/>
          <w:iCs/>
        </w:rPr>
        <w:t>CSI-</w:t>
      </w:r>
      <w:proofErr w:type="spellStart"/>
      <w:r w:rsidR="00333521" w:rsidRPr="00D57801">
        <w:rPr>
          <w:i/>
          <w:iCs/>
        </w:rPr>
        <w:t>ReportConfig</w:t>
      </w:r>
      <w:proofErr w:type="spellEnd"/>
      <w:r w:rsidR="00333521">
        <w:t xml:space="preserve"> may be configured with higher layer parameter </w:t>
      </w:r>
      <w:proofErr w:type="spellStart"/>
      <w:r w:rsidR="00333521" w:rsidRPr="003C7529">
        <w:rPr>
          <w:i/>
          <w:iCs/>
        </w:rPr>
        <w:t>sharedCMR</w:t>
      </w:r>
      <w:proofErr w:type="spellEnd"/>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are the numbers of resources associated to a CRI value, other than the </w:t>
      </w:r>
      <w:r w:rsidR="00333521" w:rsidRPr="00B55D4D">
        <w:rPr>
          <w:i/>
          <w:iCs/>
        </w:rPr>
        <w:t>N</w:t>
      </w:r>
      <w:r w:rsidR="00333521">
        <w:t xml:space="preserve"> CRIs defined above, in Group 1 and Group 2, respectively, with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such that the total number of CRI values configured for the </w:t>
      </w:r>
      <w:r w:rsidR="00333521" w:rsidRPr="005004A5">
        <w:rPr>
          <w:i/>
          <w:iCs/>
        </w:rPr>
        <w:t>CSI-</w:t>
      </w:r>
      <w:proofErr w:type="spellStart"/>
      <w:r w:rsidR="00333521" w:rsidRPr="005004A5">
        <w:rPr>
          <w:i/>
          <w:iCs/>
        </w:rPr>
        <w:t>ReportConfig</w:t>
      </w:r>
      <w:proofErr w:type="spellEnd"/>
      <w:r w:rsidR="00333521">
        <w:t xml:space="preserve"> is </w:t>
      </w:r>
      <m:oMath>
        <m:r>
          <w:rPr>
            <w:rFonts w:ascii="Cambria Math" w:hAnsi="Cambria Math"/>
          </w:rPr>
          <m:t>M+N</m:t>
        </m:r>
      </m:oMath>
      <w:r w:rsidR="00333521">
        <w:t>.</w:t>
      </w:r>
    </w:p>
    <w:p w14:paraId="05BB503C" w14:textId="7315997A" w:rsidR="00333521" w:rsidRDefault="008C48E2" w:rsidP="008C48E2">
      <w:pPr>
        <w:pStyle w:val="B2"/>
      </w:pPr>
      <w:r>
        <w:t>-</w:t>
      </w:r>
      <w:r>
        <w:tab/>
      </w:r>
      <w:r w:rsidR="00333521">
        <w:t xml:space="preserve">If the higher layer parameter </w:t>
      </w:r>
      <w:proofErr w:type="spellStart"/>
      <w:r w:rsidR="00333521" w:rsidRPr="00C75E8B">
        <w:rPr>
          <w:i/>
          <w:iCs/>
        </w:rPr>
        <w:t>csi-ReportMode</w:t>
      </w:r>
      <w:proofErr w:type="spellEnd"/>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X∈{0}</m:t>
        </m:r>
      </m:oMath>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=0</m:t>
        </m:r>
      </m:oMath>
      <w:r w:rsidR="00333521">
        <w:t>; otherwise,</w:t>
      </w:r>
    </w:p>
    <w:p w14:paraId="7E01D07B" w14:textId="7C842E9F" w:rsidR="00333521" w:rsidRDefault="008C48E2" w:rsidP="008C48E2">
      <w:pPr>
        <w:pStyle w:val="B2"/>
      </w:pPr>
      <w:r>
        <w:t>-</w:t>
      </w:r>
      <w:r>
        <w:tab/>
      </w:r>
      <w:r w:rsidR="00333521">
        <w:t xml:space="preserve">if the higher layer parameter </w:t>
      </w:r>
      <w:proofErr w:type="spellStart"/>
      <w:r w:rsidR="00333521" w:rsidRPr="00C75E8B">
        <w:rPr>
          <w:i/>
          <w:iCs/>
        </w:rPr>
        <w:t>csi-ReportMode</w:t>
      </w:r>
      <w:proofErr w:type="spellEnd"/>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X∈{1,2}</m:t>
        </m:r>
      </m:oMath>
      <w:r w:rsidR="00333521">
        <w:t xml:space="preserve">, or if </w:t>
      </w:r>
      <w:proofErr w:type="spellStart"/>
      <w:r w:rsidR="00333521" w:rsidRPr="00C75E8B">
        <w:rPr>
          <w:i/>
          <w:iCs/>
        </w:rPr>
        <w:t>csi-ReportMode</w:t>
      </w:r>
      <w:proofErr w:type="spellEnd"/>
      <w:r w:rsidR="00333521">
        <w:t xml:space="preserve"> is set to 'Mode2',</w:t>
      </w:r>
    </w:p>
    <w:p w14:paraId="26A7F1DA" w14:textId="4D4E9ABA" w:rsidR="00333521" w:rsidRDefault="008C48E2" w:rsidP="008C48E2">
      <w:pPr>
        <w:pStyle w:val="B3"/>
      </w:pPr>
      <w:r>
        <w:t>-</w:t>
      </w:r>
      <w:r>
        <w:tab/>
      </w:r>
      <w:r w:rsidR="00333521">
        <w:t xml:space="preserve">if </w:t>
      </w:r>
      <w:proofErr w:type="spellStart"/>
      <w:r w:rsidR="00333521" w:rsidRPr="003C7529">
        <w:rPr>
          <w:i/>
          <w:iCs/>
        </w:rPr>
        <w:t>sharedCMR</w:t>
      </w:r>
      <w:proofErr w:type="spellEnd"/>
      <w:r w:rsidR="00333521">
        <w:t xml:space="preserve"> is configured: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oMath>
      <w:r w:rsidR="00333521">
        <w:t xml:space="preserve">; otherwise </w:t>
      </w:r>
    </w:p>
    <w:p w14:paraId="13F5F2B8" w14:textId="6D25F9F3" w:rsidR="00333521" w:rsidRDefault="008C48E2" w:rsidP="008C48E2">
      <w:pPr>
        <w:pStyle w:val="B3"/>
      </w:pPr>
      <w:r>
        <w:t>-</w:t>
      </w:r>
      <w:r>
        <w:tab/>
      </w:r>
      <w:r w:rsidR="00333521">
        <w:t xml:space="preserve">if </w:t>
      </w:r>
      <w:proofErr w:type="spellStart"/>
      <w:r w:rsidR="00333521" w:rsidRPr="003C7529">
        <w:rPr>
          <w:i/>
          <w:iCs/>
        </w:rPr>
        <w:t>sharedCMR</w:t>
      </w:r>
      <w:proofErr w:type="spellEnd"/>
      <w:r w:rsidR="00333521">
        <w:t xml:space="preserve"> is not configured, only the resources in Group 1 and Group 2 that are not referred to in any Resource Pair are associated to </w:t>
      </w:r>
      <w:r w:rsidR="00333521" w:rsidRPr="00B55D4D">
        <w:rPr>
          <w:i/>
          <w:iCs/>
        </w:rPr>
        <w:t>M</w:t>
      </w:r>
      <w:r w:rsidR="00333521">
        <w:t xml:space="preserve"> CRI values other than the </w:t>
      </w:r>
      <w:r w:rsidR="00333521" w:rsidRPr="00B55D4D">
        <w:rPr>
          <w:i/>
          <w:iCs/>
        </w:rPr>
        <w:t>N</w:t>
      </w:r>
      <w:r w:rsidR="00333521">
        <w:t xml:space="preserve"> CRIs defined above.</w:t>
      </w:r>
    </w:p>
    <w:p w14:paraId="5D6D2B00" w14:textId="2CD7FB7A" w:rsidR="00333521" w:rsidRDefault="008C48E2" w:rsidP="008C48E2">
      <w:pPr>
        <w:pStyle w:val="B1"/>
      </w:pPr>
      <w:r>
        <w:t>-</w:t>
      </w:r>
      <w:r>
        <w:tab/>
      </w:r>
      <w:r w:rsidR="00333521">
        <w:t xml:space="preserve">If interference measurement is performed on CSI-IM, </w:t>
      </w:r>
      <m:oMath>
        <m:r>
          <w:rPr>
            <w:rFonts w:ascii="Cambria Math" w:hAnsi="Cambria Math"/>
          </w:rPr>
          <m:t>M+N</m:t>
        </m:r>
      </m:oMath>
      <w:r w:rsidR="00333521">
        <w:t xml:space="preserve"> resources are configured in the corresponding </w:t>
      </w:r>
      <w:proofErr w:type="spellStart"/>
      <w:r w:rsidR="00333521">
        <w:rPr>
          <w:i/>
        </w:rPr>
        <w:t>csi</w:t>
      </w:r>
      <w:proofErr w:type="spellEnd"/>
      <w:r w:rsidR="00333521" w:rsidRPr="00DE71C6">
        <w:rPr>
          <w:i/>
        </w:rPr>
        <w:t>-</w:t>
      </w:r>
      <w:r w:rsidR="00333521">
        <w:rPr>
          <w:i/>
        </w:rPr>
        <w:t>IM</w:t>
      </w:r>
      <w:r w:rsidR="00333521" w:rsidRPr="00DE71C6">
        <w:rPr>
          <w:i/>
        </w:rPr>
        <w:t>-</w:t>
      </w:r>
      <w:proofErr w:type="spellStart"/>
      <w:r w:rsidR="00333521" w:rsidRPr="00DE71C6">
        <w:rPr>
          <w:i/>
        </w:rPr>
        <w:t>ResourceSet</w:t>
      </w:r>
      <w:proofErr w:type="spellEnd"/>
      <w:r w:rsidR="00333521">
        <w:rPr>
          <w:iCs/>
        </w:rPr>
        <w:t xml:space="preserve">. The </w:t>
      </w:r>
      <m:oMath>
        <m:r>
          <w:rPr>
            <w:rFonts w:ascii="Cambria Math" w:hAnsi="Cambria Math"/>
          </w:rPr>
          <m:t>M</m:t>
        </m:r>
      </m:oMath>
      <w:r w:rsidR="00333521">
        <w:rPr>
          <w:iCs/>
        </w:rPr>
        <w:t xml:space="preserve"> resources for channel measurement defined above are resource-wise associated with the first </w:t>
      </w:r>
      <m:oMath>
        <m:r>
          <w:rPr>
            <w:rFonts w:ascii="Cambria Math" w:hAnsi="Cambria Math"/>
          </w:rPr>
          <m:t>M</m:t>
        </m:r>
      </m:oMath>
      <w:r w:rsidR="00333521">
        <w:rPr>
          <w:iCs/>
        </w:rPr>
        <w:t xml:space="preserve"> CSI-IM resources by the ordering of the CSI-RS resources and CSI-IM resources in the corresponding Resource Set. The </w:t>
      </w:r>
      <m:oMath>
        <m:r>
          <w:rPr>
            <w:rFonts w:ascii="Cambria Math" w:hAnsi="Cambria Math"/>
          </w:rPr>
          <m:t>N</m:t>
        </m:r>
      </m:oMath>
      <w:r w:rsidR="00333521">
        <w:rPr>
          <w:iCs/>
        </w:rPr>
        <w:t xml:space="preserve"> Resource Pairs for channel measurement are associated to the last </w:t>
      </w:r>
      <m:oMath>
        <m:r>
          <w:rPr>
            <w:rFonts w:ascii="Cambria Math" w:hAnsi="Cambria Math"/>
          </w:rPr>
          <m:t>N</m:t>
        </m:r>
      </m:oMath>
      <w:r w:rsidR="00333521">
        <w:rPr>
          <w:iCs/>
        </w:rPr>
        <w:t xml:space="preserve"> CSI-IM resources by the ordering of the CSI-RS Resource Pairs and CSI-IM resources in the CSI-IM Resource Set. The UE may assume that the two CSI-RS resources for channel measurement in a Resource Pair and the associated CSI-IM resource for interference measurement are resource-wise </w:t>
      </w:r>
      <w:proofErr w:type="spellStart"/>
      <w:r w:rsidR="00333521">
        <w:rPr>
          <w:iCs/>
        </w:rPr>
        <w:t>QCLed</w:t>
      </w:r>
      <w:proofErr w:type="spellEnd"/>
      <w:r w:rsidR="00333521">
        <w:rPr>
          <w:iCs/>
        </w:rPr>
        <w:t xml:space="preserve"> with respect to </w:t>
      </w:r>
      <w:r w:rsidR="00333521">
        <w:t>'</w:t>
      </w:r>
      <w:proofErr w:type="spellStart"/>
      <w:r w:rsidR="00333521">
        <w:t>typeD</w:t>
      </w:r>
      <w:proofErr w:type="spellEnd"/>
      <w:r w:rsidR="00333521">
        <w:t>'.</w:t>
      </w:r>
    </w:p>
    <w:p w14:paraId="401774A5" w14:textId="166016F4" w:rsidR="00333521" w:rsidRPr="004D67DF" w:rsidRDefault="008C48E2" w:rsidP="008C48E2">
      <w:pPr>
        <w:pStyle w:val="B1"/>
        <w:rPr>
          <w:iCs/>
        </w:rPr>
      </w:pPr>
      <w:r>
        <w:t>-</w:t>
      </w:r>
      <w:r>
        <w:tab/>
      </w:r>
      <w:r w:rsidR="00333521">
        <w:t xml:space="preserve">The UE is not expected to be configured with NZP CSI-RS for interference measurement other than the NZP CSI-RS resources for channel measurement configured in the </w:t>
      </w:r>
      <m:oMath>
        <m:r>
          <w:rPr>
            <w:rFonts w:ascii="Cambria Math" w:hAnsi="Cambria Math"/>
          </w:rPr>
          <m:t>N</m:t>
        </m:r>
      </m:oMath>
      <w:r w:rsidR="00333521">
        <w:t xml:space="preserve"> Resource Pairs.</w:t>
      </w:r>
    </w:p>
    <w:p w14:paraId="5EE2A905" w14:textId="1040B3D6" w:rsidR="00333521" w:rsidRDefault="008C48E2" w:rsidP="008C48E2">
      <w:pPr>
        <w:pStyle w:val="B1"/>
      </w:pPr>
      <w:r>
        <w:t>-</w:t>
      </w:r>
      <w:r>
        <w:tab/>
      </w:r>
      <w:r w:rsidR="00333521">
        <w:t>T</w:t>
      </w:r>
      <w:r w:rsidR="00333521" w:rsidRPr="00E80523">
        <w:t>he</w:t>
      </w:r>
      <w:r w:rsidR="00333521">
        <w:t xml:space="preserve"> UE expects, </w:t>
      </w:r>
      <w:r w:rsidR="00333521">
        <w:rPr>
          <w:lang w:val="en-US"/>
        </w:rPr>
        <w:t xml:space="preserve">for that </w:t>
      </w:r>
      <w:r w:rsidR="00333521">
        <w:rPr>
          <w:i/>
        </w:rPr>
        <w:t>CSI-</w:t>
      </w:r>
      <w:proofErr w:type="spellStart"/>
      <w:r w:rsidR="00333521">
        <w:rPr>
          <w:i/>
        </w:rPr>
        <w:t>ReportConfig</w:t>
      </w:r>
      <w:proofErr w:type="spellEnd"/>
      <w:r w:rsidR="00333521">
        <w:rPr>
          <w:i/>
        </w:rPr>
        <w:t>,</w:t>
      </w:r>
      <w:r w:rsidR="00333521">
        <w:t xml:space="preserve"> to be configured with higher layer parameter </w:t>
      </w:r>
      <w:proofErr w:type="spellStart"/>
      <w:r w:rsidR="00333521">
        <w:rPr>
          <w:i/>
        </w:rPr>
        <w:t>codebookType</w:t>
      </w:r>
      <w:proofErr w:type="spellEnd"/>
      <w:r w:rsidR="00333521">
        <w:t xml:space="preserve"> set to '</w:t>
      </w:r>
      <w:r w:rsidR="00333521">
        <w:rPr>
          <w:lang w:val="en-US"/>
        </w:rPr>
        <w:t>t</w:t>
      </w:r>
      <w:proofErr w:type="spellStart"/>
      <w:r w:rsidR="00333521">
        <w:t>ypeI-SinglePanel</w:t>
      </w:r>
      <w:proofErr w:type="spellEnd"/>
      <w:r w:rsidR="00333521">
        <w:t>', and</w:t>
      </w:r>
    </w:p>
    <w:p w14:paraId="387AFECE" w14:textId="7831BBB2" w:rsidR="00333521" w:rsidRPr="00BC14A1" w:rsidRDefault="008C48E2" w:rsidP="008C48E2">
      <w:pPr>
        <w:pStyle w:val="B1"/>
      </w:pPr>
      <w:r>
        <w:t>-</w:t>
      </w:r>
      <w:r>
        <w:tab/>
      </w:r>
      <w:r w:rsidR="00333521">
        <w:t xml:space="preserve">The UE </w:t>
      </w:r>
      <w:r w:rsidR="00333521" w:rsidRPr="00E80523">
        <w:t>shall derive the CSI parameters other than CRI</w:t>
      </w:r>
      <w:r w:rsidR="00333521">
        <w:t>(s)</w:t>
      </w:r>
      <w:r w:rsidR="00333521" w:rsidRPr="00E80523">
        <w:t xml:space="preserve"> conditioned on the reported CRI</w:t>
      </w:r>
      <w:r w:rsidR="00333521">
        <w:t>(s), as follows:</w:t>
      </w:r>
    </w:p>
    <w:p w14:paraId="618E0471" w14:textId="77777777" w:rsidR="00333521" w:rsidRDefault="00333521" w:rsidP="008C48E2">
      <w:pPr>
        <w:pStyle w:val="B2"/>
      </w:pPr>
      <w:r>
        <w:t>-</w:t>
      </w:r>
      <w:r>
        <w:tab/>
        <w:t xml:space="preserve">If the higher layer parameter </w:t>
      </w:r>
      <w:proofErr w:type="spellStart"/>
      <w:r w:rsidRPr="00C75E8B">
        <w:rPr>
          <w:i/>
          <w:iCs/>
        </w:rPr>
        <w:t>csi-ReportMode</w:t>
      </w:r>
      <w:proofErr w:type="spellEnd"/>
      <w:r>
        <w:t xml:space="preserve"> is set to 'Mode1' and the higher layer parameter </w:t>
      </w:r>
      <w:r w:rsidRPr="00674D0C">
        <w:rPr>
          <w:i/>
          <w:iCs/>
        </w:rPr>
        <w:t>numberOfSingleTRP-CSI-Mode1</w:t>
      </w:r>
      <w:r>
        <w:t xml:space="preserve"> is set to </w:t>
      </w:r>
      <m:oMath>
        <m:r>
          <w:rPr>
            <w:rFonts w:ascii="Cambria Math" w:hAnsi="Cambria Math"/>
          </w:rPr>
          <m:t>X∈{0,1,2}</m:t>
        </m:r>
      </m:oMath>
      <w:r>
        <w:t xml:space="preserve">, </w:t>
      </w:r>
      <m:oMath>
        <m:r>
          <w:rPr>
            <w:rFonts w:ascii="Cambria Math" w:hAnsi="Cambria Math"/>
          </w:rPr>
          <m:t>X+1</m:t>
        </m:r>
      </m:oMath>
      <w:r>
        <w:t xml:space="preserve"> CRI(s) are reported:</w:t>
      </w:r>
    </w:p>
    <w:p w14:paraId="204D5A90" w14:textId="77777777" w:rsidR="00333521" w:rsidRDefault="00333521" w:rsidP="008C48E2">
      <w:pPr>
        <w:pStyle w:val="B3"/>
      </w:pPr>
      <w:r>
        <w:t>-</w:t>
      </w:r>
      <w:r>
        <w:tab/>
        <w:t xml:space="preserve">one CRI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e>
        </m:d>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w:t>
      </w:r>
      <m:oMath>
        <m:r>
          <w:rPr>
            <w:rFonts w:ascii="Cambria Math" w:hAnsi="Cambria Math"/>
          </w:rPr>
          <m:t>N</m:t>
        </m:r>
      </m:oMath>
      <w:r>
        <w:t xml:space="preserve">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M+k</m:t>
            </m:r>
          </m:e>
          <m:sub>
            <m:r>
              <w:rPr>
                <w:rFonts w:ascii="Cambria Math" w:hAnsi="Cambria Math"/>
              </w:rPr>
              <m:t>1</m:t>
            </m:r>
          </m:sub>
        </m:sSub>
        <m:r>
          <w:rPr>
            <w:rFonts w:ascii="Cambria Math" w:hAnsi="Cambria Math"/>
          </w:rPr>
          <m:t>+1)</m:t>
        </m:r>
      </m:oMath>
      <w:r>
        <w:t xml:space="preserve">-th entry of the corresponding CSI-IM Resource Set, if configured. The UE shall report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-th Resource Pair, and one CQI; and</w:t>
      </w:r>
    </w:p>
    <w:p w14:paraId="52981549" w14:textId="77777777" w:rsidR="00333521" w:rsidRDefault="00333521" w:rsidP="008C48E2">
      <w:pPr>
        <w:pStyle w:val="B3"/>
      </w:pPr>
      <w:r>
        <w:t>-</w:t>
      </w:r>
      <w:r>
        <w:tab/>
        <w:t xml:space="preserve">if </w:t>
      </w:r>
      <m:oMath>
        <m:r>
          <w:rPr>
            <w:rFonts w:ascii="Cambria Math" w:hAnsi="Cambria Math"/>
          </w:rPr>
          <m:t>X=1</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r>
          <w:rPr>
            <w:rFonts w:ascii="Cambria Math" w:hAnsi="Cambria Math"/>
          </w:rPr>
          <m:t>M</m:t>
        </m:r>
      </m:oMath>
      <w:r>
        <w:t xml:space="preserve"> resources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or</w:t>
      </w:r>
    </w:p>
    <w:p w14:paraId="2F757C98" w14:textId="4E55565F" w:rsidR="00333521" w:rsidRDefault="00333521" w:rsidP="008C48E2">
      <w:pPr>
        <w:pStyle w:val="B3"/>
      </w:pPr>
      <w:r>
        <w:t>-</w:t>
      </w:r>
      <w:r>
        <w:tab/>
        <w:t xml:space="preserve">if </w:t>
      </w:r>
      <m:oMath>
        <m:r>
          <w:rPr>
            <w:rFonts w:ascii="Cambria Math" w:hAnsi="Cambria Math"/>
          </w:rPr>
          <m:t>X=2</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resources in Group 1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resources in the corresponding CSI-IM Resource Set, if configured, and one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t xml:space="preserve"> resources in Group 2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and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w:t>
      </w:r>
    </w:p>
    <w:p w14:paraId="49399C59" w14:textId="23B11E02" w:rsidR="00333521" w:rsidRDefault="00333521" w:rsidP="008C48E2">
      <w:pPr>
        <w:pStyle w:val="B2"/>
      </w:pPr>
      <w:r>
        <w:t>-</w:t>
      </w:r>
      <w:r>
        <w:tab/>
        <w:t xml:space="preserve">If the higher layer parameter </w:t>
      </w:r>
      <w:proofErr w:type="spellStart"/>
      <w:r w:rsidRPr="00C75E8B">
        <w:rPr>
          <w:i/>
          <w:iCs/>
        </w:rPr>
        <w:t>csi-ReportMode</w:t>
      </w:r>
      <w:proofErr w:type="spellEnd"/>
      <w:r>
        <w:t xml:space="preserve"> is set to 'Mode2', one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oMath>
      <w:r>
        <w:t xml:space="preserve"> is reported, which corresponds to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w:t>
      </w:r>
      <m:oMath>
        <m:r>
          <w:rPr>
            <w:rFonts w:ascii="Cambria Math" w:hAnsi="Cambria Math"/>
          </w:rPr>
          <m:t>M+N</m:t>
        </m:r>
      </m:oMath>
      <w:r>
        <w:t xml:space="preserve"> resources or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resources in the corresponding CSI-IM Resource Set, if configured. The first </w:t>
      </w:r>
      <m:oMath>
        <m:r>
          <w:rPr>
            <w:rFonts w:ascii="Cambria Math" w:hAnsi="Cambria Math"/>
          </w:rPr>
          <m:t>M</m:t>
        </m:r>
      </m:oMath>
      <w:r>
        <w:t xml:space="preserve"> codepoints of the CRI correspond to resources associated to Group 1 and Group 2. The last </w:t>
      </w:r>
      <m:oMath>
        <m:r>
          <w:rPr>
            <w:rFonts w:ascii="Cambria Math" w:hAnsi="Cambria Math"/>
          </w:rPr>
          <m:t>N</m:t>
        </m:r>
      </m:oMath>
      <w:r>
        <w:t xml:space="preserve"> codepoints of the CRI correspond to the </w:t>
      </w:r>
      <m:oMath>
        <m:r>
          <w:rPr>
            <w:rFonts w:ascii="Cambria Math" w:hAnsi="Cambria Math"/>
          </w:rPr>
          <m:t>N</m:t>
        </m:r>
      </m:oMath>
      <w:r>
        <w:t xml:space="preserve"> configured Resource Pairs. The UE shall report one RI, one PMI, one LI, if configured, and one </w:t>
      </w:r>
      <w:r w:rsidR="003028C8">
        <w:t xml:space="preserve">or two </w:t>
      </w:r>
      <w:r>
        <w:t>CQI</w:t>
      </w:r>
      <w:r w:rsidR="003028C8">
        <w:rPr>
          <w:lang w:val="en-GB"/>
        </w:rPr>
        <w:t>s</w:t>
      </w:r>
      <w:r>
        <w:t xml:space="preserve"> conditioned on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if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&lt;M</m:t>
        </m:r>
      </m:oMath>
      <w:r>
        <w:t xml:space="preserve">; or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-M+1)</m:t>
        </m:r>
      </m:oMath>
      <w:r>
        <w:t>-th Resource Pair, and one CQI, otherwise.</w:t>
      </w:r>
    </w:p>
    <w:p w14:paraId="422FE6F6" w14:textId="77777777" w:rsidR="00333521" w:rsidRDefault="00333521" w:rsidP="008C48E2">
      <w:pPr>
        <w:pStyle w:val="B1"/>
      </w:pPr>
      <w:r>
        <w:t>-</w:t>
      </w:r>
      <w:r>
        <w:tab/>
        <w:t xml:space="preserve">For a reported CRI corresponding to an entry of the </w:t>
      </w:r>
      <m:oMath>
        <m:r>
          <w:rPr>
            <w:rFonts w:ascii="Cambria Math" w:hAnsi="Cambria Math"/>
          </w:rPr>
          <m:t>N</m:t>
        </m:r>
      </m:oMath>
      <w:r>
        <w:t xml:space="preserve"> Resource Pairs configured in the corresponding CSI-RS Resource Set for channel measurement:</w:t>
      </w:r>
    </w:p>
    <w:p w14:paraId="42BC4309" w14:textId="13376646" w:rsidR="00333521" w:rsidRDefault="008C48E2" w:rsidP="008C48E2">
      <w:pPr>
        <w:pStyle w:val="B2"/>
      </w:pPr>
      <w:r>
        <w:t>-</w:t>
      </w:r>
      <w:r>
        <w:tab/>
      </w:r>
      <w:r w:rsidR="00333521">
        <w:t>the UE shall not report a total number of layers larger than four.</w:t>
      </w:r>
    </w:p>
    <w:p w14:paraId="4B6477AD" w14:textId="14BAB7E4" w:rsidR="00333521" w:rsidRDefault="008C48E2" w:rsidP="008C48E2">
      <w:pPr>
        <w:pStyle w:val="B2"/>
      </w:pPr>
      <w:r>
        <w:t>-</w:t>
      </w:r>
      <w:r>
        <w:tab/>
      </w:r>
      <w:r w:rsidR="00333521">
        <w:t xml:space="preserve">the two RIs are reported with a joint RI index corresponding to one of the four rank combinations: </w:t>
      </w:r>
      <m:oMath>
        <m:d>
          <m:dPr>
            <m:begChr m:val="{"/>
            <m:endChr m:val="}"/>
            <m:ctrlPr>
              <w:rPr>
                <w:rFonts w:ascii="Cambria Math" w:hAnsi="Cambria Math"/>
                <w:i/>
              </w:rPr>
            </m:ctrlPr>
          </m:dPr>
          <m:e>
            <m:r>
              <w:rPr>
                <w:rFonts w:ascii="Cambria Math" w:hAnsi="Cambria Math"/>
              </w:rPr>
              <m:t>1,1</m:t>
            </m:r>
          </m:e>
        </m:d>
        <m:r>
          <w:rPr>
            <w:rFonts w:ascii="Cambria Math" w:hAnsi="Cambria Math"/>
          </w:rPr>
          <m:t xml:space="preserve">, </m:t>
        </m:r>
        <m:d>
          <m:dPr>
            <m:begChr m:val="{"/>
            <m:endChr m:val="}"/>
            <m:ctrlPr>
              <w:rPr>
                <w:rFonts w:ascii="Cambria Math" w:hAnsi="Cambria Math"/>
                <w:i/>
              </w:rPr>
            </m:ctrlPr>
          </m:dPr>
          <m:e>
            <m:r>
              <w:rPr>
                <w:rFonts w:ascii="Cambria Math" w:hAnsi="Cambria Math"/>
              </w:rPr>
              <m:t>1,2</m:t>
            </m:r>
          </m:e>
        </m:d>
        <m:r>
          <w:rPr>
            <w:rFonts w:ascii="Cambria Math" w:hAnsi="Cambria Math"/>
          </w:rPr>
          <m:t xml:space="preserve">, </m:t>
        </m:r>
        <m:d>
          <m:dPr>
            <m:begChr m:val="{"/>
            <m:endChr m:val="}"/>
            <m:ctrlPr>
              <w:rPr>
                <w:rFonts w:ascii="Cambria Math" w:hAnsi="Cambria Math"/>
                <w:i/>
              </w:rPr>
            </m:ctrlPr>
          </m:dPr>
          <m:e>
            <m:r>
              <w:rPr>
                <w:rFonts w:ascii="Cambria Math" w:hAnsi="Cambria Math"/>
              </w:rPr>
              <m:t>2,1</m:t>
            </m:r>
          </m:e>
        </m:d>
        <m:r>
          <w:rPr>
            <w:rFonts w:ascii="Cambria Math" w:hAnsi="Cambria Math"/>
          </w:rPr>
          <m:t>, {2,2}</m:t>
        </m:r>
      </m:oMath>
      <w:r w:rsidR="00333521">
        <w:t>.</w:t>
      </w:r>
    </w:p>
    <w:p w14:paraId="732FA80F" w14:textId="77777777" w:rsidR="00631574" w:rsidRDefault="00631574" w:rsidP="00631574">
      <w:pPr>
        <w:pStyle w:val="B1"/>
      </w:pPr>
      <w:r>
        <w:t>-</w:t>
      </w:r>
      <w:r>
        <w:tab/>
        <w:t xml:space="preserve">The </w:t>
      </w:r>
      <w:proofErr w:type="spellStart"/>
      <w:r w:rsidRPr="000F0F0F">
        <w:rPr>
          <w:i/>
          <w:iCs/>
        </w:rPr>
        <w:t>CodebookConfig</w:t>
      </w:r>
      <w:proofErr w:type="spellEnd"/>
      <w:r>
        <w:t xml:space="preserve"> in </w:t>
      </w:r>
      <w:r>
        <w:rPr>
          <w:i/>
        </w:rPr>
        <w:t>CSI-</w:t>
      </w:r>
      <w:proofErr w:type="spellStart"/>
      <w:r>
        <w:rPr>
          <w:i/>
        </w:rPr>
        <w:t>ReportConfig</w:t>
      </w:r>
      <w:proofErr w:type="spellEnd"/>
      <w:r>
        <w:t xml:space="preserve"> can be configured with two RI restriction parameters </w:t>
      </w:r>
      <w:proofErr w:type="spellStart"/>
      <w:r w:rsidRPr="000205E2">
        <w:rPr>
          <w:i/>
          <w:szCs w:val="22"/>
          <w:lang w:eastAsia="sv-SE"/>
        </w:rPr>
        <w:t>typeI-SinglePanel-ri-RestrictionSTRP</w:t>
      </w:r>
      <w:proofErr w:type="spellEnd"/>
      <w:r>
        <w:t xml:space="preserve"> and </w:t>
      </w:r>
      <w:proofErr w:type="spellStart"/>
      <w:r w:rsidRPr="000205E2">
        <w:rPr>
          <w:i/>
          <w:szCs w:val="22"/>
          <w:lang w:eastAsia="sv-SE"/>
        </w:rPr>
        <w:t>typeI-SinglePanel-ri-RestrictionSDM</w:t>
      </w:r>
      <w:proofErr w:type="spellEnd"/>
      <w:r>
        <w:t xml:space="preserve">. The parameter </w:t>
      </w:r>
      <w:proofErr w:type="spellStart"/>
      <w:r w:rsidRPr="000205E2">
        <w:rPr>
          <w:i/>
          <w:szCs w:val="22"/>
          <w:lang w:eastAsia="sv-SE"/>
        </w:rPr>
        <w:t>typeI-SinglePanel-ri-RestrictionSTRP</w:t>
      </w:r>
      <w:proofErr w:type="spellEnd"/>
      <w:r>
        <w:t xml:space="preserve"> applies to a reported RI when conditioned on a CRI corresponding to an entry of the </w:t>
      </w:r>
      <m:oMath>
        <m:r>
          <w:rPr>
            <w:rFonts w:ascii="Cambria Math" w:hAnsi="Cambria Math"/>
          </w:rPr>
          <m:t>M</m:t>
        </m:r>
      </m:oMath>
      <w:r>
        <w:t xml:space="preserve"> CSI-RS resources defined above.</w:t>
      </w:r>
      <w:r w:rsidRPr="000205E2">
        <w:t xml:space="preserve"> </w:t>
      </w:r>
      <w:r>
        <w:t>The bitmap parameter</w:t>
      </w:r>
      <w:r w:rsidRPr="000205E2">
        <w:t xml:space="preserve"> </w:t>
      </w:r>
      <w:proofErr w:type="spellStart"/>
      <w:r w:rsidRPr="000205E2">
        <w:rPr>
          <w:i/>
          <w:szCs w:val="22"/>
          <w:lang w:eastAsia="sv-SE"/>
        </w:rPr>
        <w:t>typeI-SinglePanel-ri-RestrictionSTRP</w:t>
      </w:r>
      <w:proofErr w:type="spellEnd"/>
      <w:r>
        <w:t xml:space="preserve"> forms </w:t>
      </w:r>
      <w:r w:rsidRPr="0048482F">
        <w:rPr>
          <w:color w:val="000000"/>
        </w:rPr>
        <w:t xml:space="preserve">the bit sequence </w:t>
      </w:r>
      <w:r w:rsidRPr="0048482F">
        <w:rPr>
          <w:color w:val="000000"/>
          <w:position w:val="-10"/>
        </w:rPr>
        <w:object w:dxaOrig="840" w:dyaOrig="300" w14:anchorId="3A00336A">
          <v:shape id="_x0000_i1216" type="#_x0000_t75" style="width:43.5pt;height:14.25pt" o:ole="">
            <v:imagedata r:id="rId332" o:title=""/>
          </v:shape>
          <o:OLEObject Type="Embed" ProgID="Equation.DSMT4" ShapeID="_x0000_i1216" DrawAspect="Content" ObjectID="_1786981033" r:id="rId333"/>
        </w:object>
      </w:r>
      <w:r w:rsidRPr="0048482F">
        <w:rPr>
          <w:color w:val="000000"/>
        </w:rPr>
        <w:t xml:space="preserve"> where </w:t>
      </w:r>
      <w:r w:rsidRPr="0048482F">
        <w:rPr>
          <w:color w:val="000000"/>
          <w:position w:val="-10"/>
        </w:rPr>
        <w:object w:dxaOrig="200" w:dyaOrig="300" w14:anchorId="34C13F01">
          <v:shape id="_x0000_i1217" type="#_x0000_t75" style="width:7.5pt;height:14.25pt" o:ole="">
            <v:imagedata r:id="rId334" o:title=""/>
          </v:shape>
          <o:OLEObject Type="Embed" ProgID="Equation.DSMT4" ShapeID="_x0000_i1217" DrawAspect="Content" ObjectID="_1786981034" r:id="rId335"/>
        </w:object>
      </w:r>
      <w:r w:rsidRPr="0048482F">
        <w:rPr>
          <w:color w:val="000000"/>
        </w:rPr>
        <w:t xml:space="preserve"> is the LSB and </w:t>
      </w:r>
      <w:r w:rsidRPr="0048482F">
        <w:rPr>
          <w:color w:val="000000"/>
          <w:position w:val="-10"/>
        </w:rPr>
        <w:object w:dxaOrig="200" w:dyaOrig="300" w14:anchorId="749AC680">
          <v:shape id="_x0000_i1218" type="#_x0000_t75" style="width:7.5pt;height:14.25pt" o:ole="">
            <v:imagedata r:id="rId336" o:title=""/>
          </v:shape>
          <o:OLEObject Type="Embed" ProgID="Equation.DSMT4" ShapeID="_x0000_i1218" DrawAspect="Content" ObjectID="_1786981035" r:id="rId337"/>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70BE2517">
          <v:shape id="_x0000_i1219" type="#_x0000_t75" style="width:7.5pt;height:14.25pt" o:ole="">
            <v:imagedata r:id="rId338" o:title=""/>
          </v:shape>
          <o:OLEObject Type="Embed" ProgID="Equation.DSMT4" ShapeID="_x0000_i1219" DrawAspect="Content" ObjectID="_1786981036" r:id="rId339"/>
        </w:object>
      </w:r>
      <w:r w:rsidRPr="0048482F">
        <w:rPr>
          <w:color w:val="000000"/>
        </w:rPr>
        <w:t xml:space="preserve"> is zero, </w:t>
      </w:r>
      <w:r w:rsidRPr="0048482F">
        <w:rPr>
          <w:color w:val="000000"/>
          <w:position w:val="-12"/>
        </w:rPr>
        <w:object w:dxaOrig="1160" w:dyaOrig="340" w14:anchorId="49A1E8A7">
          <v:shape id="_x0000_i1220" type="#_x0000_t75" style="width:57.75pt;height:14.25pt" o:ole="">
            <v:imagedata r:id="rId340" o:title=""/>
          </v:shape>
          <o:OLEObject Type="Embed" ProgID="Equation.DSMT4" ShapeID="_x0000_i1220" DrawAspect="Content" ObjectID="_1786981037" r:id="rId341"/>
        </w:object>
      </w:r>
      <w:r w:rsidRPr="0048482F">
        <w:rPr>
          <w:color w:val="000000"/>
        </w:rPr>
        <w:t xml:space="preserve">, PMI and RI reporting are not allowed to correspond to any precoder associated with </w:t>
      </w:r>
      <w:r w:rsidRPr="0048482F">
        <w:rPr>
          <w:color w:val="000000"/>
          <w:position w:val="-6"/>
        </w:rPr>
        <w:object w:dxaOrig="700" w:dyaOrig="240" w14:anchorId="63672DE6">
          <v:shape id="_x0000_i1221" type="#_x0000_t75" style="width:36.75pt;height:14.25pt" o:ole="">
            <v:imagedata r:id="rId342" o:title=""/>
          </v:shape>
          <o:OLEObject Type="Embed" ProgID="Equation.DSMT4" ShapeID="_x0000_i1221" DrawAspect="Content" ObjectID="_1786981038" r:id="rId343"/>
        </w:object>
      </w:r>
      <w:r w:rsidRPr="0048482F">
        <w:rPr>
          <w:color w:val="000000"/>
        </w:rPr>
        <w:t xml:space="preserve"> layers</w:t>
      </w:r>
      <w:r>
        <w:rPr>
          <w:color w:val="000000"/>
        </w:rPr>
        <w:t>.</w:t>
      </w:r>
      <w:r>
        <w:t xml:space="preserve"> The parameter </w:t>
      </w:r>
      <w:proofErr w:type="spellStart"/>
      <w:r w:rsidRPr="000205E2">
        <w:rPr>
          <w:i/>
          <w:szCs w:val="22"/>
          <w:lang w:eastAsia="sv-SE"/>
        </w:rPr>
        <w:t>typeI-SinglePanel-ri-RestrictionSDM</w:t>
      </w:r>
      <w:proofErr w:type="spellEnd"/>
      <w:r>
        <w:t xml:space="preserve"> applies to a reported joint RI index when conditioned on a CRI corresponding to an entry of the </w:t>
      </w:r>
      <m:oMath>
        <m:r>
          <w:rPr>
            <w:rFonts w:ascii="Cambria Math" w:hAnsi="Cambria Math"/>
          </w:rPr>
          <m:t>N</m:t>
        </m:r>
      </m:oMath>
      <w:r>
        <w:t xml:space="preserve"> Resource Pairs and indicates one or more of the four rank combinations that are allowed to correspond to the reported PMIs and RIs.</w:t>
      </w:r>
      <w:r w:rsidRPr="000205E2">
        <w:t xml:space="preserve"> </w:t>
      </w:r>
      <w:r>
        <w:t xml:space="preserve">The bitmap parameter </w:t>
      </w:r>
      <w:proofErr w:type="spellStart"/>
      <w:r w:rsidRPr="000205E2">
        <w:rPr>
          <w:i/>
          <w:szCs w:val="22"/>
          <w:lang w:eastAsia="sv-SE"/>
        </w:rPr>
        <w:t>typeI-SinglePanel-ri-RestrictionSDM</w:t>
      </w:r>
      <w:proofErr w:type="spellEnd"/>
      <w:r w:rsidRPr="000205E2">
        <w:t xml:space="preserve"> </w:t>
      </w:r>
      <w:r>
        <w:t>forms the</w:t>
      </w:r>
      <w:r w:rsidRPr="001078DA">
        <w:rPr>
          <w:color w:val="000000"/>
        </w:rPr>
        <w:t xml:space="preserve"> </w:t>
      </w:r>
      <w:r w:rsidRPr="0048482F">
        <w:rPr>
          <w:color w:val="000000"/>
        </w:rPr>
        <w:t xml:space="preserve">bit sequence </w:t>
      </w:r>
      <w:r w:rsidRPr="0048482F">
        <w:rPr>
          <w:color w:val="000000"/>
          <w:position w:val="-10"/>
        </w:rPr>
        <w:object w:dxaOrig="840" w:dyaOrig="300" w14:anchorId="0858CB97">
          <v:shape id="_x0000_i1222" type="#_x0000_t75" style="width:43.5pt;height:14.25pt" o:ole="">
            <v:imagedata r:id="rId344" o:title=""/>
          </v:shape>
          <o:OLEObject Type="Embed" ProgID="Equation.DSMT4" ShapeID="_x0000_i1222" DrawAspect="Content" ObjectID="_1786981039" r:id="rId345"/>
        </w:object>
      </w:r>
      <w:r w:rsidRPr="0048482F">
        <w:rPr>
          <w:color w:val="000000"/>
        </w:rPr>
        <w:t xml:space="preserve"> where </w:t>
      </w:r>
      <w:r w:rsidRPr="0048482F">
        <w:rPr>
          <w:color w:val="000000"/>
          <w:position w:val="-10"/>
        </w:rPr>
        <w:object w:dxaOrig="200" w:dyaOrig="300" w14:anchorId="51871D12">
          <v:shape id="_x0000_i1223" type="#_x0000_t75" style="width:7.5pt;height:14.25pt" o:ole="">
            <v:imagedata r:id="rId334" o:title=""/>
          </v:shape>
          <o:OLEObject Type="Embed" ProgID="Equation.DSMT4" ShapeID="_x0000_i1223" DrawAspect="Content" ObjectID="_1786981040" r:id="rId346"/>
        </w:object>
      </w:r>
      <w:r w:rsidRPr="0048482F">
        <w:rPr>
          <w:color w:val="000000"/>
        </w:rPr>
        <w:t xml:space="preserve"> is the LSB and </w:t>
      </w:r>
      <w:r w:rsidRPr="0048482F">
        <w:rPr>
          <w:color w:val="000000"/>
          <w:position w:val="-10"/>
        </w:rPr>
        <w:object w:dxaOrig="200" w:dyaOrig="300" w14:anchorId="477324BD">
          <v:shape id="_x0000_i1224" type="#_x0000_t75" style="width:7.5pt;height:14.25pt" o:ole="">
            <v:imagedata r:id="rId347" o:title=""/>
          </v:shape>
          <o:OLEObject Type="Embed" ProgID="Equation.DSMT4" ShapeID="_x0000_i1224" DrawAspect="Content" ObjectID="_1786981041" r:id="rId348"/>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27554166">
          <v:shape id="_x0000_i1225" type="#_x0000_t75" style="width:7.5pt;height:14.25pt" o:ole="">
            <v:imagedata r:id="rId338" o:title=""/>
          </v:shape>
          <o:OLEObject Type="Embed" ProgID="Equation.DSMT4" ShapeID="_x0000_i1225" DrawAspect="Content" ObjectID="_1786981042" r:id="rId349"/>
        </w:object>
      </w:r>
      <w:r w:rsidRPr="0048482F">
        <w:rPr>
          <w:color w:val="000000"/>
        </w:rPr>
        <w:t xml:space="preserve"> is zero, </w:t>
      </w:r>
      <w:r w:rsidRPr="0048482F">
        <w:rPr>
          <w:color w:val="000000"/>
          <w:position w:val="-12"/>
        </w:rPr>
        <w:object w:dxaOrig="1140" w:dyaOrig="340" w14:anchorId="0CBABEA0">
          <v:shape id="_x0000_i1226" type="#_x0000_t75" style="width:57.75pt;height:14.25pt" o:ole="">
            <v:imagedata r:id="rId350" o:title=""/>
          </v:shape>
          <o:OLEObject Type="Embed" ProgID="Equation.DSMT4" ShapeID="_x0000_i1226" DrawAspect="Content" ObjectID="_1786981043" r:id="rId351"/>
        </w:object>
      </w:r>
      <w:r w:rsidRPr="0048482F">
        <w:rPr>
          <w:color w:val="000000"/>
        </w:rPr>
        <w:t>, PMI and RI reporting are not allowed to correspond to any precoder associated with</w:t>
      </w:r>
      <w:r>
        <w:rPr>
          <w:color w:val="000000"/>
        </w:rPr>
        <w:t xml:space="preserve"> the </w:t>
      </w:r>
      <m:oMath>
        <m:r>
          <m:rPr>
            <m:sty m:val="p"/>
          </m:rPr>
          <w:rPr>
            <w:rFonts w:ascii="Cambria Math" w:hAnsi="Cambria Math"/>
            <w:color w:val="000000"/>
            <w:sz w:val="16"/>
          </w:rPr>
          <m:t>(</m:t>
        </m:r>
        <m:r>
          <w:rPr>
            <w:rFonts w:ascii="Cambria Math" w:hAnsi="Cambria Math"/>
            <w:color w:val="000000"/>
            <w:sz w:val="16"/>
          </w:rPr>
          <m:t>i</m:t>
        </m:r>
        <m:r>
          <m:rPr>
            <m:sty m:val="p"/>
          </m:rPr>
          <w:rPr>
            <w:rFonts w:ascii="Cambria Math" w:hAnsi="Cambria Math"/>
            <w:color w:val="000000"/>
            <w:sz w:val="16"/>
          </w:rPr>
          <m:t>+1)</m:t>
        </m:r>
      </m:oMath>
      <w:r>
        <w:rPr>
          <w:rFonts w:hint="eastAsia"/>
          <w:color w:val="000000"/>
          <w:lang w:eastAsia="zh-CN"/>
        </w:rPr>
        <w:t>-</w:t>
      </w:r>
      <w:proofErr w:type="spellStart"/>
      <w:r>
        <w:rPr>
          <w:color w:val="000000"/>
          <w:lang w:eastAsia="zh-CN"/>
        </w:rPr>
        <w:t>th</w:t>
      </w:r>
      <w:proofErr w:type="spellEnd"/>
      <w:r>
        <w:rPr>
          <w:color w:val="000000"/>
        </w:rPr>
        <w:t xml:space="preserve"> rank </w:t>
      </w:r>
      <w:r>
        <w:t>combination</w:t>
      </w:r>
      <w:r w:rsidRPr="00ED4AF8">
        <w:t xml:space="preserve"> in the following o</w:t>
      </w:r>
      <w:r>
        <w:t>rder: {1,1}, {1,2}, {2,1},{2,2}</w:t>
      </w:r>
      <w:r w:rsidRPr="0048482F">
        <w:rPr>
          <w:color w:val="000000"/>
        </w:rPr>
        <w:t>.</w:t>
      </w:r>
    </w:p>
    <w:p w14:paraId="60F5E7C1" w14:textId="77777777" w:rsidR="00333521" w:rsidRPr="0050382F" w:rsidRDefault="00333521" w:rsidP="008C48E2">
      <w:pPr>
        <w:pStyle w:val="B1"/>
      </w:pPr>
      <w:r>
        <w:t>-</w:t>
      </w:r>
      <w:r>
        <w:tab/>
        <w:t xml:space="preserve">The </w:t>
      </w:r>
      <w:proofErr w:type="spellStart"/>
      <w:r w:rsidRPr="000F0F0F">
        <w:rPr>
          <w:i/>
          <w:iCs/>
        </w:rPr>
        <w:t>CodebookConfig</w:t>
      </w:r>
      <w:proofErr w:type="spellEnd"/>
      <w:r>
        <w:t xml:space="preserve"> in </w:t>
      </w:r>
      <w:r>
        <w:rPr>
          <w:i/>
        </w:rPr>
        <w:t>CSI-</w:t>
      </w:r>
      <w:proofErr w:type="spellStart"/>
      <w:r>
        <w:rPr>
          <w:i/>
        </w:rPr>
        <w:t>ReportConfig</w:t>
      </w:r>
      <w:proofErr w:type="spellEnd"/>
      <w:r>
        <w:t xml:space="preserve"> can be configured with two Codebook Subset Restrictions. The first restriction applies to a reported PMI associated to a CSI-RS resource in Group 1. The second restriction applies to a reported PMI associated to a CSI-RS resource in Group 2.</w:t>
      </w:r>
    </w:p>
    <w:p w14:paraId="39A63F39" w14:textId="3317B953"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E80523">
        <w:rPr>
          <w:rFonts w:eastAsia="MS Mincho"/>
          <w:color w:val="000000"/>
        </w:rPr>
        <w:t xml:space="preserve">with the higher layer parameter </w:t>
      </w:r>
      <w:proofErr w:type="spellStart"/>
      <w:r>
        <w:rPr>
          <w:rFonts w:eastAsia="MS Mincho"/>
          <w:i/>
          <w:color w:val="000000"/>
        </w:rPr>
        <w:t>r</w:t>
      </w:r>
      <w:r w:rsidRPr="008268E1">
        <w:rPr>
          <w:rFonts w:eastAsia="MS Mincho"/>
          <w:i/>
          <w:color w:val="000000"/>
        </w:rPr>
        <w:t>eportQuantity</w:t>
      </w:r>
      <w:proofErr w:type="spellEnd"/>
      <w:r w:rsidRPr="00E80523">
        <w:rPr>
          <w:rFonts w:eastAsia="MS Mincho"/>
          <w:color w:val="000000"/>
        </w:rPr>
        <w:t xml:space="preserve"> set to </w:t>
      </w:r>
      <w:r w:rsidR="00F61D39">
        <w:rPr>
          <w:rFonts w:eastAsia="MS Mincho"/>
          <w:color w:val="000000"/>
        </w:rPr>
        <w:t>'</w:t>
      </w:r>
      <w:proofErr w:type="spellStart"/>
      <w:r>
        <w:rPr>
          <w:rFonts w:eastAsia="MS Mincho"/>
          <w:color w:val="000000"/>
        </w:rPr>
        <w:t>ssb</w:t>
      </w:r>
      <w:proofErr w:type="spellEnd"/>
      <w:r>
        <w:rPr>
          <w:rFonts w:eastAsia="MS Mincho"/>
          <w:color w:val="000000"/>
        </w:rPr>
        <w:t>-Index-RSRP</w:t>
      </w:r>
      <w:r w:rsidR="00F61D39">
        <w:rPr>
          <w:rFonts w:eastAsia="MS Mincho"/>
          <w:color w:val="000000"/>
        </w:rPr>
        <w:t>'</w:t>
      </w:r>
      <w:r w:rsidR="003028C8" w:rsidRPr="006A0C65">
        <w:rPr>
          <w:rFonts w:eastAsia="MS Mincho"/>
          <w:color w:val="000000"/>
        </w:rPr>
        <w:t xml:space="preserve"> </w:t>
      </w:r>
      <w:r w:rsidR="003028C8">
        <w:rPr>
          <w:rFonts w:eastAsia="MS Mincho"/>
          <w:color w:val="000000"/>
        </w:rPr>
        <w:t xml:space="preserve">or </w:t>
      </w:r>
      <w:r w:rsidR="003028C8">
        <w:rPr>
          <w:iCs/>
        </w:rPr>
        <w:t>'</w:t>
      </w:r>
      <w:proofErr w:type="spellStart"/>
      <w:r w:rsidR="003028C8">
        <w:rPr>
          <w:iCs/>
        </w:rPr>
        <w:t>ssb</w:t>
      </w:r>
      <w:proofErr w:type="spellEnd"/>
      <w:r w:rsidR="003028C8">
        <w:rPr>
          <w:iCs/>
        </w:rPr>
        <w:t>-Index-RSRP-</w:t>
      </w:r>
      <w:r w:rsidR="00C251D2">
        <w:rPr>
          <w:iCs/>
        </w:rPr>
        <w:t xml:space="preserve"> </w:t>
      </w:r>
      <w:r w:rsidR="003028C8">
        <w:rPr>
          <w:iCs/>
        </w:rPr>
        <w:t>Index'</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the associated </w:t>
      </w:r>
      <w:proofErr w:type="spellStart"/>
      <w:r w:rsidRPr="000954C4">
        <w:rPr>
          <w:i/>
        </w:rPr>
        <w:t>csi</w:t>
      </w:r>
      <w:proofErr w:type="spellEnd"/>
      <w:r w:rsidRPr="000954C4">
        <w:rPr>
          <w:i/>
        </w:rPr>
        <w:t>-SSB-</w:t>
      </w:r>
      <w:proofErr w:type="spellStart"/>
      <w:r w:rsidRPr="000954C4">
        <w:rPr>
          <w:i/>
        </w:rPr>
        <w:t>ResourceList</w:t>
      </w:r>
      <w:proofErr w:type="spellEnd"/>
      <w:r w:rsidRPr="00CC3393">
        <w:rPr>
          <w:rFonts w:eastAsia="MS Mincho"/>
          <w:color w:val="000000"/>
        </w:rPr>
        <w:t xml:space="preserve"> in the corresponding</w:t>
      </w:r>
      <w:r>
        <w:rPr>
          <w:rFonts w:eastAsia="MS Mincho"/>
          <w:i/>
          <w:color w:val="000000"/>
        </w:rPr>
        <w:t xml:space="preserve"> </w:t>
      </w:r>
      <w:r w:rsidRPr="00CC3393">
        <w:rPr>
          <w:i/>
        </w:rPr>
        <w:t>CSI-SSB-</w:t>
      </w:r>
      <w:proofErr w:type="spellStart"/>
      <w:r w:rsidRPr="00CC3393">
        <w:rPr>
          <w:i/>
        </w:rPr>
        <w:t>ResourceSet</w:t>
      </w:r>
      <w:proofErr w:type="spellEnd"/>
      <w:r>
        <w:rPr>
          <w:rFonts w:eastAsia="MS Mincho"/>
          <w:i/>
          <w:color w:val="000000"/>
        </w:rPr>
        <w:t>.</w:t>
      </w:r>
      <w:r w:rsidR="00DC30C9" w:rsidRPr="00DC30C9">
        <w:rPr>
          <w:rFonts w:eastAsia="MS Mincho"/>
          <w:i/>
          <w:color w:val="000000"/>
        </w:rPr>
        <w:t xml:space="preserve"> </w:t>
      </w:r>
    </w:p>
    <w:p w14:paraId="02E995E5" w14:textId="238480C9"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w:t>
      </w:r>
      <w:proofErr w:type="spellStart"/>
      <w:r>
        <w:rPr>
          <w:rFonts w:eastAsia="MS Mincho"/>
          <w:i/>
          <w:color w:val="000000" w:themeColor="text1"/>
        </w:rPr>
        <w:t>ReportConfig</w:t>
      </w:r>
      <w:proofErr w:type="spellEnd"/>
      <w:r>
        <w:rPr>
          <w:rFonts w:eastAsia="MS Mincho"/>
          <w:color w:val="000000" w:themeColor="text1"/>
        </w:rPr>
        <w:t xml:space="preserve"> with the higher layer parameter </w:t>
      </w:r>
      <w:proofErr w:type="spellStart"/>
      <w:r>
        <w:rPr>
          <w:rFonts w:eastAsia="MS Mincho"/>
          <w:i/>
          <w:color w:val="000000" w:themeColor="text1"/>
        </w:rPr>
        <w:t>reportQuantity</w:t>
      </w:r>
      <w:proofErr w:type="spellEnd"/>
      <w:r>
        <w:rPr>
          <w:rFonts w:eastAsia="MS Mincho"/>
          <w:color w:val="000000" w:themeColor="text1"/>
        </w:rPr>
        <w:t xml:space="preserve"> set to '</w:t>
      </w:r>
      <w:proofErr w:type="spellStart"/>
      <w:r>
        <w:rPr>
          <w:rFonts w:eastAsia="MS Mincho"/>
          <w:color w:val="000000" w:themeColor="text1"/>
        </w:rPr>
        <w:t>ssb</w:t>
      </w:r>
      <w:proofErr w:type="spellEnd"/>
      <w:r>
        <w:rPr>
          <w:rFonts w:eastAsia="MS Mincho"/>
          <w:color w:val="000000" w:themeColor="text1"/>
        </w:rPr>
        <w:t>-Index-SINR'</w:t>
      </w:r>
      <w:r w:rsidR="003028C8" w:rsidRPr="006A0C65">
        <w:rPr>
          <w:rFonts w:eastAsia="MS Mincho"/>
          <w:color w:val="000000"/>
        </w:rPr>
        <w:t xml:space="preserve"> </w:t>
      </w:r>
      <w:r w:rsidR="003028C8">
        <w:rPr>
          <w:rFonts w:eastAsia="MS Mincho"/>
          <w:color w:val="000000"/>
        </w:rPr>
        <w:t xml:space="preserve">or </w:t>
      </w:r>
      <w:r w:rsidR="003028C8">
        <w:rPr>
          <w:iCs/>
        </w:rPr>
        <w:t>'</w:t>
      </w:r>
      <w:proofErr w:type="spellStart"/>
      <w:r w:rsidR="003028C8">
        <w:rPr>
          <w:iCs/>
        </w:rPr>
        <w:t>ssb</w:t>
      </w:r>
      <w:proofErr w:type="spellEnd"/>
      <w:r w:rsidR="003028C8">
        <w:rPr>
          <w:iCs/>
        </w:rPr>
        <w:t>-Index-SINR-</w:t>
      </w:r>
      <w:r w:rsidR="00C251D2">
        <w:rPr>
          <w:iCs/>
        </w:rPr>
        <w:t xml:space="preserve"> </w:t>
      </w:r>
      <w:r w:rsidR="003028C8">
        <w:rPr>
          <w:iCs/>
        </w:rPr>
        <w:t>Index'</w:t>
      </w:r>
      <w:r>
        <w:rPr>
          <w:rFonts w:eastAsia="MS Mincho"/>
          <w:color w:val="000000" w:themeColor="text1"/>
        </w:rPr>
        <w:t xml:space="preserve">,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+1)-</w:t>
      </w:r>
      <w:proofErr w:type="spellStart"/>
      <w:r>
        <w:rPr>
          <w:rFonts w:eastAsia="MS Mincho"/>
          <w:color w:val="000000" w:themeColor="text1"/>
        </w:rPr>
        <w:t>th</w:t>
      </w:r>
      <w:proofErr w:type="spellEnd"/>
      <w:r>
        <w:rPr>
          <w:rFonts w:eastAsia="MS Mincho"/>
          <w:color w:val="000000" w:themeColor="text1"/>
        </w:rPr>
        <w:t xml:space="preserve"> entry of the associated </w:t>
      </w:r>
      <w:proofErr w:type="spellStart"/>
      <w:r>
        <w:rPr>
          <w:i/>
          <w:color w:val="000000" w:themeColor="text1"/>
        </w:rPr>
        <w:t>csi</w:t>
      </w:r>
      <w:proofErr w:type="spellEnd"/>
      <w:r>
        <w:rPr>
          <w:i/>
          <w:color w:val="000000" w:themeColor="text1"/>
        </w:rPr>
        <w:t>-SSB-</w:t>
      </w:r>
      <w:proofErr w:type="spellStart"/>
      <w:r>
        <w:rPr>
          <w:i/>
          <w:color w:val="000000" w:themeColor="text1"/>
        </w:rPr>
        <w:t>ResourceList</w:t>
      </w:r>
      <w:proofErr w:type="spellEnd"/>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w:t>
      </w:r>
      <w:proofErr w:type="spellStart"/>
      <w:r>
        <w:rPr>
          <w:i/>
          <w:color w:val="000000" w:themeColor="text1"/>
        </w:rPr>
        <w:t>ResourceSet</w:t>
      </w:r>
      <w:proofErr w:type="spellEnd"/>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+1)-</w:t>
      </w:r>
      <w:proofErr w:type="spellStart"/>
      <w:r>
        <w:rPr>
          <w:rFonts w:eastAsia="MS Mincho"/>
          <w:color w:val="000000" w:themeColor="text1"/>
        </w:rPr>
        <w:t>th</w:t>
      </w:r>
      <w:proofErr w:type="spellEnd"/>
      <w:r>
        <w:rPr>
          <w:rFonts w:eastAsia="MS Mincho"/>
          <w:color w:val="000000" w:themeColor="text1"/>
        </w:rPr>
        <w:t xml:space="preserve"> entry of associated </w:t>
      </w:r>
      <w:proofErr w:type="spellStart"/>
      <w:r>
        <w:rPr>
          <w:rFonts w:eastAsia="MS Mincho"/>
          <w:i/>
          <w:color w:val="000000" w:themeColor="text1"/>
        </w:rPr>
        <w:t>csi</w:t>
      </w:r>
      <w:proofErr w:type="spellEnd"/>
      <w:r>
        <w:rPr>
          <w:rFonts w:eastAsia="MS Mincho"/>
          <w:i/>
          <w:color w:val="000000" w:themeColor="text1"/>
        </w:rPr>
        <w:t>-IM-Resource</w:t>
      </w:r>
      <w:r>
        <w:rPr>
          <w:rFonts w:eastAsia="MS Mincho"/>
          <w:color w:val="000000" w:themeColor="text1"/>
        </w:rPr>
        <w:t xml:space="preserve"> in the corresponding </w:t>
      </w:r>
      <w:proofErr w:type="spellStart"/>
      <w:r>
        <w:rPr>
          <w:rFonts w:eastAsia="MS Mincho"/>
          <w:i/>
          <w:color w:val="000000" w:themeColor="text1"/>
        </w:rPr>
        <w:t>csi</w:t>
      </w:r>
      <w:proofErr w:type="spellEnd"/>
      <w:r>
        <w:rPr>
          <w:rFonts w:eastAsia="MS Mincho"/>
          <w:i/>
          <w:color w:val="000000" w:themeColor="text1"/>
        </w:rPr>
        <w:t>-IM-</w:t>
      </w:r>
      <w:proofErr w:type="spellStart"/>
      <w:r>
        <w:rPr>
          <w:rFonts w:eastAsia="MS Mincho"/>
          <w:i/>
          <w:color w:val="000000" w:themeColor="text1"/>
        </w:rPr>
        <w:t>ResourceSet</w:t>
      </w:r>
      <w:proofErr w:type="spellEnd"/>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+1)-</w:t>
      </w:r>
      <w:proofErr w:type="spellStart"/>
      <w:r>
        <w:rPr>
          <w:rFonts w:eastAsia="MS Mincho"/>
          <w:color w:val="000000" w:themeColor="text1"/>
        </w:rPr>
        <w:t>th</w:t>
      </w:r>
      <w:proofErr w:type="spellEnd"/>
      <w:r>
        <w:rPr>
          <w:rFonts w:eastAsia="MS Mincho"/>
          <w:color w:val="000000" w:themeColor="text1"/>
        </w:rPr>
        <w:t xml:space="preserve"> entry of associated </w:t>
      </w:r>
      <w:proofErr w:type="spellStart"/>
      <w:r w:rsidR="00EF79F1">
        <w:rPr>
          <w:rFonts w:eastAsia="MS Mincho"/>
          <w:i/>
          <w:color w:val="000000" w:themeColor="text1"/>
        </w:rPr>
        <w:t>nzp</w:t>
      </w:r>
      <w:proofErr w:type="spellEnd"/>
      <w:r w:rsidR="00EF79F1">
        <w:rPr>
          <w:rFonts w:eastAsia="MS Mincho"/>
          <w:i/>
          <w:color w:val="000000" w:themeColor="text1"/>
        </w:rPr>
        <w:t>-CSI-RS-Resources</w:t>
      </w:r>
      <w:r w:rsidR="00EF79F1">
        <w:rPr>
          <w:rFonts w:eastAsia="MS Mincho"/>
          <w:color w:val="000000" w:themeColor="text1"/>
        </w:rPr>
        <w:t xml:space="preserve"> in the corresponding </w:t>
      </w:r>
      <w:r w:rsidR="00EF79F1" w:rsidRPr="000551CB">
        <w:rPr>
          <w:rFonts w:eastAsia="MS Mincho"/>
          <w:i/>
          <w:lang w:val="en-US" w:eastAsia="ja-JP"/>
        </w:rPr>
        <w:t>NZP-CSI-RS-</w:t>
      </w:r>
      <w:proofErr w:type="spellStart"/>
      <w:r w:rsidR="00EF79F1" w:rsidRPr="000551CB">
        <w:rPr>
          <w:rFonts w:eastAsia="MS Mincho"/>
          <w:i/>
          <w:lang w:val="en-US" w:eastAsia="ja-JP"/>
        </w:rPr>
        <w:t>ResourceSet</w:t>
      </w:r>
      <w:proofErr w:type="spellEnd"/>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w:t>
      </w:r>
      <w:r w:rsidRPr="001E7439">
        <w:rPr>
          <w:rFonts w:eastAsia="MS Mincho"/>
          <w:i/>
          <w:color w:val="000000"/>
        </w:rPr>
        <w:t>eportQuantity</w:t>
      </w:r>
      <w:proofErr w:type="spellEnd"/>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w:t>
      </w:r>
      <w:proofErr w:type="spellStart"/>
      <w:r w:rsidRPr="00D05DDA">
        <w:rPr>
          <w:rFonts w:eastAsia="MS Mincho"/>
          <w:i/>
          <w:color w:val="000000"/>
        </w:rPr>
        <w:t>ReportConfig</w:t>
      </w:r>
      <w:proofErr w:type="spellEnd"/>
      <w:r w:rsidRPr="00D05DDA">
        <w:rPr>
          <w:rFonts w:eastAsia="MS Mincho"/>
          <w:color w:val="000000"/>
        </w:rPr>
        <w:t>.</w:t>
      </w:r>
    </w:p>
    <w:p w14:paraId="22FBA432" w14:textId="42D42F06" w:rsidR="00DA60C4" w:rsidRDefault="00DA60C4" w:rsidP="00B41CC2">
      <w:pPr>
        <w:rPr>
          <w:rFonts w:eastAsia="DengXian"/>
          <w:color w:val="000000"/>
          <w:lang w:eastAsia="zh-CN"/>
        </w:rPr>
      </w:pPr>
      <w:r w:rsidRPr="009373B7">
        <w:rPr>
          <w:rFonts w:eastAsia="MS Mincho"/>
          <w:color w:val="000000"/>
        </w:rPr>
        <w:t xml:space="preserve">If the UE is configured with a </w:t>
      </w:r>
      <w:r w:rsidRPr="009373B7">
        <w:rPr>
          <w:rFonts w:eastAsia="MS Mincho"/>
          <w:i/>
          <w:color w:val="000000"/>
        </w:rPr>
        <w:t>CSI-</w:t>
      </w:r>
      <w:proofErr w:type="spellStart"/>
      <w:r w:rsidRPr="009373B7">
        <w:rPr>
          <w:rFonts w:eastAsia="MS Mincho"/>
          <w:i/>
          <w:color w:val="000000"/>
        </w:rPr>
        <w:t>ReportConfig</w:t>
      </w:r>
      <w:proofErr w:type="spellEnd"/>
      <w:r w:rsidRPr="009373B7">
        <w:rPr>
          <w:rFonts w:eastAsia="MS Mincho"/>
          <w:color w:val="000000"/>
        </w:rPr>
        <w:t xml:space="preserve"> with the higher layer parameter </w:t>
      </w:r>
      <w:proofErr w:type="spellStart"/>
      <w:r w:rsidRPr="009373B7">
        <w:rPr>
          <w:rFonts w:eastAsia="MS Mincho"/>
          <w:i/>
          <w:color w:val="000000"/>
        </w:rPr>
        <w:t>reportQuantity</w:t>
      </w:r>
      <w:proofErr w:type="spellEnd"/>
      <w:r w:rsidRPr="009373B7">
        <w:rPr>
          <w:rFonts w:eastAsia="MS Mincho"/>
          <w:color w:val="000000"/>
        </w:rPr>
        <w:t xml:space="preserve"> set to '</w:t>
      </w:r>
      <w:r w:rsidRPr="009373B7">
        <w:t>cri-RI-LI-PMI-CQI</w:t>
      </w:r>
      <w:r w:rsidRPr="009373B7">
        <w:rPr>
          <w:rFonts w:eastAsia="MS Mincho"/>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MS Mincho"/>
          <w:i/>
        </w:rPr>
        <w:t>CSI-</w:t>
      </w:r>
      <w:proofErr w:type="spellStart"/>
      <w:r w:rsidRPr="009373B7">
        <w:rPr>
          <w:rFonts w:eastAsia="MS Mincho"/>
          <w:i/>
        </w:rPr>
        <w:t>ReportConfig</w:t>
      </w:r>
      <w:proofErr w:type="spellEnd"/>
      <w:r w:rsidRPr="009373B7">
        <w:rPr>
          <w:rFonts w:eastAsia="MS Mincho"/>
        </w:rPr>
        <w:t xml:space="preserve"> to be configured with </w:t>
      </w:r>
      <w:r w:rsidRPr="009373B7">
        <w:t xml:space="preserve">higher layer parameter </w:t>
      </w:r>
      <w:proofErr w:type="spellStart"/>
      <w:r w:rsidRPr="009373B7">
        <w:rPr>
          <w:i/>
        </w:rPr>
        <w:t>codebookType</w:t>
      </w:r>
      <w:proofErr w:type="spellEnd"/>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sidR="00A33CB4">
        <w:rPr>
          <w:rFonts w:eastAsia="DengXian"/>
          <w:color w:val="000000"/>
          <w:lang w:eastAsia="zh-CN"/>
        </w:rPr>
        <w:t xml:space="preserve"> or '</w:t>
      </w:r>
      <w:r w:rsidR="00A33CB4" w:rsidRPr="00274048">
        <w:rPr>
          <w:rFonts w:eastAsia="DengXian"/>
          <w:i/>
          <w:color w:val="000000"/>
          <w:lang w:eastAsia="zh-CN"/>
        </w:rPr>
        <w:t>typeII</w:t>
      </w:r>
      <w:r w:rsidR="00A33CB4">
        <w:rPr>
          <w:rFonts w:eastAsia="DengXian"/>
          <w:i/>
          <w:color w:val="000000"/>
          <w:lang w:eastAsia="zh-CN"/>
        </w:rPr>
        <w:t>-</w:t>
      </w:r>
      <w:r w:rsidR="00A33CB4" w:rsidRPr="00274048">
        <w:rPr>
          <w:rFonts w:eastAsia="DengXian"/>
          <w:i/>
          <w:color w:val="000000"/>
          <w:lang w:eastAsia="zh-CN"/>
        </w:rPr>
        <w:t>PortSelection-r17</w:t>
      </w:r>
      <w:r w:rsidR="00A33CB4">
        <w:rPr>
          <w:rFonts w:eastAsia="DengXian"/>
          <w:i/>
          <w:color w:val="000000"/>
          <w:lang w:eastAsia="zh-CN"/>
        </w:rPr>
        <w:t>'</w:t>
      </w:r>
      <w:r>
        <w:rPr>
          <w:rFonts w:eastAsia="DengXian" w:hint="eastAsia"/>
          <w:color w:val="000000"/>
          <w:lang w:eastAsia="zh-CN"/>
        </w:rPr>
        <w:t>.</w:t>
      </w:r>
    </w:p>
    <w:p w14:paraId="7A4C49F9" w14:textId="40A50C49"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with higher layer parameter </w:t>
      </w:r>
      <w:proofErr w:type="spellStart"/>
      <w:r>
        <w:rPr>
          <w:rFonts w:eastAsia="MS Mincho"/>
          <w:i/>
          <w:color w:val="000000"/>
        </w:rPr>
        <w:t>r</w:t>
      </w:r>
      <w:r w:rsidRPr="00EB539F">
        <w:rPr>
          <w:rFonts w:eastAsia="MS Mincho"/>
          <w:i/>
          <w:color w:val="000000"/>
        </w:rPr>
        <w:t>eportQuantity</w:t>
      </w:r>
      <w:proofErr w:type="spellEnd"/>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sidR="003028C8">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none</w:t>
      </w:r>
      <w:r w:rsidR="00F61D39">
        <w:rPr>
          <w:rFonts w:eastAsia="MS Mincho"/>
          <w:color w:val="000000"/>
        </w:rPr>
        <w:t>'</w:t>
      </w:r>
      <w:r w:rsidR="003028C8">
        <w:rPr>
          <w:rFonts w:eastAsia="MS Mincho"/>
          <w:color w:val="000000"/>
        </w:rPr>
        <w:t xml:space="preserve">, </w:t>
      </w:r>
      <w:r w:rsidR="003028C8">
        <w:rPr>
          <w:iCs/>
        </w:rPr>
        <w:t>'cri-RSRP-</w:t>
      </w:r>
      <w:r w:rsidR="00C251D2">
        <w:rPr>
          <w:iCs/>
        </w:rPr>
        <w:t xml:space="preserve"> </w:t>
      </w:r>
      <w:r w:rsidR="003028C8">
        <w:rPr>
          <w:iCs/>
        </w:rPr>
        <w:t>Index' or 'cri-SINR-</w:t>
      </w:r>
      <w:r w:rsidR="00C251D2">
        <w:rPr>
          <w:iCs/>
        </w:rPr>
        <w:t xml:space="preserve"> </w:t>
      </w:r>
      <w:r w:rsidR="003028C8">
        <w:rPr>
          <w:iCs/>
        </w:rPr>
        <w:t>Index</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w:t>
      </w:r>
      <w:proofErr w:type="spellStart"/>
      <w:r w:rsidRPr="00D05DDA">
        <w:rPr>
          <w:rFonts w:eastAsia="MS Mincho"/>
          <w:i/>
          <w:color w:val="000000"/>
        </w:rPr>
        <w:t>ReportConfig</w:t>
      </w:r>
      <w:proofErr w:type="spellEnd"/>
      <w:r w:rsidRPr="00D05DDA">
        <w:rPr>
          <w:rFonts w:eastAsia="MS Mincho"/>
          <w:color w:val="000000"/>
        </w:rPr>
        <w:t xml:space="preserve"> is linked to a resource setting </w:t>
      </w:r>
      <w:r w:rsidRPr="00EB539F">
        <w:rPr>
          <w:rFonts w:eastAsia="MS Mincho"/>
          <w:color w:val="000000"/>
        </w:rPr>
        <w:t xml:space="preserve">configured with the higher layer parameter </w:t>
      </w:r>
      <w:proofErr w:type="spellStart"/>
      <w:r w:rsidRPr="00316FC3">
        <w:rPr>
          <w:rFonts w:eastAsia="MS Mincho"/>
          <w:i/>
          <w:color w:val="000000"/>
        </w:rPr>
        <w:t>resourceType</w:t>
      </w:r>
      <w:proofErr w:type="spellEnd"/>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0E4229F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r w:rsidR="00601005">
        <w:rPr>
          <w:color w:val="000000"/>
          <w:lang w:val="en-US"/>
        </w:rPr>
        <w:t xml:space="preserve"> </w:t>
      </w:r>
      <w:r w:rsidR="00601005" w:rsidRPr="002C583A">
        <w:rPr>
          <w:color w:val="000000"/>
          <w:lang w:val="en-US"/>
        </w:rPr>
        <w:t xml:space="preserve">If the UE is configured with a </w:t>
      </w:r>
      <w:r w:rsidR="00601005" w:rsidRPr="002C583A">
        <w:rPr>
          <w:i/>
          <w:iCs/>
          <w:color w:val="000000"/>
          <w:lang w:val="en-US"/>
        </w:rPr>
        <w:t>CSI-</w:t>
      </w:r>
      <w:proofErr w:type="spellStart"/>
      <w:r w:rsidR="00601005" w:rsidRPr="002C583A">
        <w:rPr>
          <w:i/>
          <w:iCs/>
          <w:color w:val="000000"/>
          <w:lang w:val="en-US"/>
        </w:rPr>
        <w:t>ReportConfig</w:t>
      </w:r>
      <w:proofErr w:type="spellEnd"/>
      <w:r w:rsidR="00601005" w:rsidRPr="002C583A">
        <w:rPr>
          <w:color w:val="000000"/>
          <w:lang w:val="en-US"/>
        </w:rPr>
        <w:t xml:space="preserve"> with </w:t>
      </w:r>
      <w:proofErr w:type="spellStart"/>
      <w:r w:rsidR="00601005" w:rsidRPr="002C583A">
        <w:rPr>
          <w:i/>
          <w:iCs/>
          <w:color w:val="000000"/>
          <w:lang w:val="en-US"/>
        </w:rPr>
        <w:t>reportQuantity</w:t>
      </w:r>
      <w:proofErr w:type="spellEnd"/>
      <w:r w:rsidR="00601005" w:rsidRPr="002C583A">
        <w:rPr>
          <w:color w:val="000000"/>
          <w:lang w:val="en-US"/>
        </w:rPr>
        <w:t xml:space="preserve"> set to </w:t>
      </w:r>
      <w:r w:rsidR="00601005" w:rsidRPr="002C583A">
        <w:rPr>
          <w:rFonts w:eastAsia="MS Mincho"/>
          <w:color w:val="000000"/>
        </w:rPr>
        <w:t>'</w:t>
      </w:r>
      <w:r w:rsidR="00601005" w:rsidRPr="002C583A">
        <w:t>cri-RI-LI-PMI-CQI</w:t>
      </w:r>
      <w:r w:rsidR="00601005" w:rsidRPr="002C583A">
        <w:rPr>
          <w:rFonts w:eastAsia="MS Mincho"/>
          <w:color w:val="000000"/>
        </w:rPr>
        <w:t xml:space="preserve">' and the corresponding </w:t>
      </w:r>
      <w:r w:rsidR="00601005" w:rsidRPr="002C583A">
        <w:rPr>
          <w:rFonts w:eastAsia="MS Mincho"/>
          <w:i/>
          <w:lang w:val="en-US" w:eastAsia="ja-JP"/>
        </w:rPr>
        <w:t>NZP-CSI-RS-</w:t>
      </w:r>
      <w:proofErr w:type="spellStart"/>
      <w:r w:rsidR="00601005" w:rsidRPr="002C583A">
        <w:rPr>
          <w:rFonts w:eastAsia="MS Mincho"/>
          <w:i/>
          <w:lang w:val="en-US" w:eastAsia="ja-JP"/>
        </w:rPr>
        <w:t>ResourceSet</w:t>
      </w:r>
      <w:proofErr w:type="spellEnd"/>
      <w:r w:rsidR="00601005" w:rsidRPr="002C583A">
        <w:rPr>
          <w:rFonts w:eastAsia="MS Mincho"/>
          <w:color w:val="000000"/>
        </w:rPr>
        <w:t xml:space="preserve"> for channel measurement is configured</w:t>
      </w:r>
      <w:r w:rsidR="00601005" w:rsidRPr="002C583A">
        <w:rPr>
          <w:color w:val="000000"/>
          <w:lang w:val="en-US"/>
        </w:rPr>
        <w:t xml:space="preserve"> with two Resource Groups and </w:t>
      </w:r>
      <m:oMath>
        <m:r>
          <w:rPr>
            <w:rFonts w:ascii="Cambria Math" w:hAnsi="Cambria Math"/>
            <w:color w:val="000000"/>
            <w:lang w:val="en-US"/>
          </w:rPr>
          <m:t>N</m:t>
        </m:r>
      </m:oMath>
      <w:r w:rsidR="00601005" w:rsidRPr="002C583A">
        <w:rPr>
          <w:color w:val="000000"/>
          <w:lang w:val="en-US"/>
        </w:rPr>
        <w:t xml:space="preserve"> Resource Pairs, and the UE reports a CRI associated to a Resource Pair, and a rank combination </w:t>
      </w:r>
      <m:oMath>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r>
          <w:rPr>
            <w:rFonts w:ascii="Cambria Math" w:hAnsi="Cambria Math"/>
            <w:color w:val="000000"/>
            <w:lang w:val="en-US"/>
          </w:rPr>
          <m:t>}</m:t>
        </m:r>
      </m:oMath>
      <w:r w:rsidR="00601005" w:rsidRPr="002C583A">
        <w:rPr>
          <w:color w:val="000000"/>
          <w:lang w:val="en-US"/>
        </w:rPr>
        <w:t xml:space="preserve">, the first LI indicates which column of the precoder matrix of the first reported PMI corresponds to the strongest of the first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oMath>
      <w:r w:rsidR="00601005" w:rsidRPr="002C583A">
        <w:rPr>
          <w:color w:val="000000"/>
          <w:lang w:val="en-US"/>
        </w:rPr>
        <w:t xml:space="preserve"> layers of the codeword and the second LI indicates which column of the precoder matrix of the second reported PMI corresponds to the strongest of the last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oMath>
      <w:r w:rsidR="00601005" w:rsidRPr="002C583A">
        <w:rPr>
          <w:color w:val="000000"/>
          <w:lang w:val="en-US"/>
        </w:rPr>
        <w:t xml:space="preserve"> layers of the codeword.</w:t>
      </w:r>
    </w:p>
    <w:p w14:paraId="0B10BF6F" w14:textId="091D7E97" w:rsidR="001A1014" w:rsidRDefault="001A1014" w:rsidP="001A1014">
      <w:r w:rsidRPr="001F58C9">
        <w:t>For operation with shared spectrum channel access</w:t>
      </w:r>
      <w:r w:rsidR="000E34C6">
        <w:rPr>
          <w:rFonts w:hint="eastAsia"/>
          <w:lang w:val="en-US" w:eastAsia="zh-CN"/>
        </w:rPr>
        <w:t xml:space="preserve"> in FR1, or in FR2-2 when the UE is provided </w:t>
      </w:r>
      <w:r w:rsidR="000E34C6">
        <w:rPr>
          <w:i/>
          <w:iCs/>
        </w:rPr>
        <w:t>ChannelAccessMode2-r17</w:t>
      </w:r>
      <w:r w:rsidR="000E34C6">
        <w:t xml:space="preserve"> = '</w:t>
      </w:r>
      <w:r w:rsidR="000E34C6">
        <w:rPr>
          <w:i/>
          <w:iCs/>
        </w:rPr>
        <w:t>enabled</w:t>
      </w:r>
      <w:r w:rsidR="000E34C6">
        <w:t>'</w:t>
      </w:r>
      <w:r w:rsidRPr="001F58C9">
        <w:t xml:space="preserve">,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w:t>
      </w:r>
      <w:proofErr w:type="spellStart"/>
      <w:r w:rsidRPr="00680AE5">
        <w:rPr>
          <w:rFonts w:eastAsia="MS Mincho"/>
          <w:i/>
          <w:color w:val="000000"/>
        </w:rPr>
        <w:t>ReportConfig</w:t>
      </w:r>
      <w:proofErr w:type="spellEnd"/>
      <w:r w:rsidRPr="001F58C9">
        <w:t xml:space="preserve"> </w:t>
      </w:r>
      <w:r>
        <w:t xml:space="preserve">with </w:t>
      </w:r>
      <w:r w:rsidRPr="001F58C9">
        <w:t xml:space="preserve">higher layer parameter </w:t>
      </w:r>
      <w:proofErr w:type="spellStart"/>
      <w:r w:rsidRPr="001F58C9">
        <w:rPr>
          <w:i/>
          <w:iCs/>
        </w:rPr>
        <w:t>reportQuantity</w:t>
      </w:r>
      <w:proofErr w:type="spellEnd"/>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proofErr w:type="spellStart"/>
      <w:r>
        <w:rPr>
          <w:i/>
          <w:iCs/>
        </w:rPr>
        <w:t>nzp</w:t>
      </w:r>
      <w:proofErr w:type="spellEnd"/>
      <w:r>
        <w:rPr>
          <w:i/>
          <w:iCs/>
        </w:rPr>
        <w:t>-CSI-RS-Resources</w:t>
      </w:r>
      <w:r w:rsidRPr="001F58C9">
        <w:t xml:space="preserve"> in the corresponding </w:t>
      </w:r>
      <w:r w:rsidRPr="000551CB">
        <w:rPr>
          <w:rFonts w:eastAsia="MS Mincho"/>
          <w:i/>
          <w:lang w:val="en-US" w:eastAsia="ja-JP"/>
        </w:rPr>
        <w:t>NZP-CSI-RS-</w:t>
      </w:r>
      <w:proofErr w:type="spellStart"/>
      <w:r w:rsidRPr="000551CB">
        <w:rPr>
          <w:rFonts w:eastAsia="MS Mincho"/>
          <w:i/>
          <w:lang w:val="en-US" w:eastAsia="ja-JP"/>
        </w:rPr>
        <w:t>ResourceSet</w:t>
      </w:r>
      <w:proofErr w:type="spellEnd"/>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proofErr w:type="spellStart"/>
      <w:r>
        <w:rPr>
          <w:i/>
          <w:iCs/>
        </w:rPr>
        <w:t>nzp</w:t>
      </w:r>
      <w:proofErr w:type="spellEnd"/>
      <w:r>
        <w:rPr>
          <w:i/>
          <w:iCs/>
        </w:rPr>
        <w:t>-CSI-RS-Resources</w:t>
      </w:r>
      <w:r w:rsidRPr="00BB2F88">
        <w:t xml:space="preserve"> are not in the same channel occupancy duration indicated by DCI format 2_0, if the UE is provided at least one of </w:t>
      </w:r>
      <w:proofErr w:type="spellStart"/>
      <w:r w:rsidRPr="00BB2F88">
        <w:rPr>
          <w:i/>
          <w:iCs/>
        </w:rPr>
        <w:t>SlotFormatIndicator</w:t>
      </w:r>
      <w:proofErr w:type="spellEnd"/>
      <w:r w:rsidRPr="00BB2F88">
        <w:t xml:space="preserve"> or </w:t>
      </w:r>
      <w:r>
        <w:t>co</w:t>
      </w:r>
      <w:r w:rsidRPr="00BB2F88">
        <w:rPr>
          <w:i/>
          <w:iCs/>
        </w:rPr>
        <w:t>-</w:t>
      </w:r>
      <w:proofErr w:type="spellStart"/>
      <w:r w:rsidRPr="00BB2F88">
        <w:rPr>
          <w:i/>
          <w:iCs/>
        </w:rPr>
        <w:t>DurationList</w:t>
      </w:r>
      <w:proofErr w:type="spellEnd"/>
      <w:r w:rsidRPr="00BB2F88">
        <w:t>; or</w:t>
      </w:r>
    </w:p>
    <w:p w14:paraId="4911580D" w14:textId="36B0A87A" w:rsidR="00EF79F1" w:rsidRDefault="00EF79F1" w:rsidP="00EF79F1">
      <w:pPr>
        <w:pStyle w:val="B2"/>
      </w:pPr>
      <w:r>
        <w:t>-</w:t>
      </w:r>
      <w:r>
        <w:tab/>
        <w:t xml:space="preserve">the instances of the </w:t>
      </w:r>
      <w:proofErr w:type="spellStart"/>
      <w:r>
        <w:rPr>
          <w:i/>
        </w:rPr>
        <w:t>nzp</w:t>
      </w:r>
      <w:proofErr w:type="spellEnd"/>
      <w:r>
        <w:rPr>
          <w:i/>
        </w:rPr>
        <w:t>-CSI-RS-Resources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w:t>
      </w:r>
      <w:r w:rsidR="00731812">
        <w:rPr>
          <w:i/>
          <w:iCs/>
          <w:lang w:val="en-GB"/>
        </w:rPr>
        <w:t>s</w:t>
      </w:r>
      <w:r w:rsidRPr="004F35DA">
        <w:rPr>
          <w:i/>
          <w:iCs/>
        </w:rPr>
        <w:t>PerCell</w:t>
      </w:r>
      <w:r>
        <w:t xml:space="preserve"> nor </w:t>
      </w:r>
      <w:proofErr w:type="spellStart"/>
      <w:r w:rsidRPr="004F35DA">
        <w:rPr>
          <w:i/>
          <w:iCs/>
        </w:rPr>
        <w:t>SlotFormatIndicator</w:t>
      </w:r>
      <w:proofErr w:type="spellEnd"/>
      <w:r>
        <w:t xml:space="preserve">, but is provided with </w:t>
      </w:r>
      <w:proofErr w:type="spellStart"/>
      <w:r w:rsidR="00731812" w:rsidRPr="006230DB">
        <w:rPr>
          <w:i/>
          <w:iCs/>
        </w:rPr>
        <w:t>csi</w:t>
      </w:r>
      <w:proofErr w:type="spellEnd"/>
      <w:r w:rsidR="00731812" w:rsidRPr="004F35DA">
        <w:rPr>
          <w:i/>
          <w:iCs/>
        </w:rPr>
        <w:t>-RS-</w:t>
      </w:r>
      <w:proofErr w:type="spellStart"/>
      <w:r w:rsidR="00731812" w:rsidRPr="004F35DA">
        <w:rPr>
          <w:i/>
          <w:iCs/>
        </w:rPr>
        <w:t>ValidationWithDCI</w:t>
      </w:r>
      <w:proofErr w:type="spellEnd"/>
    </w:p>
    <w:p w14:paraId="354A6BBE" w14:textId="4BEC89F4" w:rsidR="001A1014"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C752105" w14:textId="70841814" w:rsidR="00601005" w:rsidRPr="00601005" w:rsidRDefault="00601005" w:rsidP="00601005">
      <w:pPr>
        <w:rPr>
          <w:color w:val="000000" w:themeColor="text1"/>
          <w:lang w:val="en-US"/>
        </w:rPr>
      </w:pPr>
      <w:r w:rsidRPr="003B31E0">
        <w:rPr>
          <w:color w:val="000000" w:themeColor="text1"/>
          <w:lang w:val="en-US"/>
        </w:rPr>
        <w:t xml:space="preserve">If the UE is configured with the higher layer parameter </w:t>
      </w:r>
      <w:r w:rsidR="00771A8A" w:rsidRPr="00740BCD">
        <w:rPr>
          <w:i/>
          <w:szCs w:val="22"/>
          <w:lang w:eastAsia="sv-SE"/>
        </w:rPr>
        <w:t>SSB-MTC-</w:t>
      </w:r>
      <w:proofErr w:type="spellStart"/>
      <w:r w:rsidR="00771A8A" w:rsidRPr="00740BCD">
        <w:rPr>
          <w:i/>
          <w:szCs w:val="22"/>
          <w:lang w:eastAsia="sv-SE"/>
        </w:rPr>
        <w:t>AdditionalPCI</w:t>
      </w:r>
      <w:proofErr w:type="spellEnd"/>
      <w:r w:rsidRPr="003B31E0">
        <w:rPr>
          <w:color w:val="000000" w:themeColor="text1"/>
          <w:lang w:val="en-US"/>
        </w:rPr>
        <w:t>, the UE is allowed to report in a single reporting instance up to four SSBRIs for each report setting, where SSB resources are associated with PCI indices referring to the PCI of the serving cell and PCI(s) different from the PCI of the serving cell within the set of PCIs configured.</w:t>
      </w:r>
    </w:p>
    <w:p w14:paraId="41844928" w14:textId="77777777" w:rsidR="00A51FB8" w:rsidRPr="0048482F" w:rsidRDefault="00A51FB8" w:rsidP="00A51FB8">
      <w:pPr>
        <w:pStyle w:val="Heading5"/>
        <w:rPr>
          <w:color w:val="000000"/>
          <w:lang w:eastAsia="zh-CN"/>
        </w:rPr>
      </w:pPr>
      <w:bookmarkStart w:id="571" w:name="_Toc11352115"/>
      <w:bookmarkStart w:id="572" w:name="_Toc20318005"/>
      <w:bookmarkStart w:id="573" w:name="_Toc27299903"/>
      <w:bookmarkStart w:id="574" w:name="_Toc29673170"/>
      <w:bookmarkStart w:id="575" w:name="_Toc29673311"/>
      <w:bookmarkStart w:id="576" w:name="_Toc29674304"/>
      <w:bookmarkStart w:id="577" w:name="_Toc36645534"/>
      <w:bookmarkStart w:id="578" w:name="_Toc45810579"/>
      <w:bookmarkStart w:id="579" w:name="_Toc169619192"/>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71"/>
      <w:bookmarkEnd w:id="572"/>
      <w:bookmarkEnd w:id="573"/>
      <w:bookmarkEnd w:id="574"/>
      <w:bookmarkEnd w:id="575"/>
      <w:bookmarkEnd w:id="576"/>
      <w:bookmarkEnd w:id="577"/>
      <w:bookmarkEnd w:id="578"/>
      <w:bookmarkEnd w:id="579"/>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proofErr w:type="spellStart"/>
      <w:r w:rsidR="0046307E">
        <w:rPr>
          <w:lang w:val="en-GB"/>
        </w:rPr>
        <w:t>t</w:t>
      </w:r>
      <w:r w:rsidR="00B41CC2">
        <w:rPr>
          <w:lang w:val="en-GB"/>
        </w:rPr>
        <w:t>ypeD</w:t>
      </w:r>
      <w:proofErr w:type="spellEnd"/>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1A4CF99" w14:textId="77777777" w:rsidR="00B004A0" w:rsidRDefault="00A51FB8" w:rsidP="00B004A0">
      <w:pPr>
        <w:rPr>
          <w:color w:val="000000"/>
        </w:rPr>
      </w:pPr>
      <w:r>
        <w:rPr>
          <w:color w:val="000000"/>
          <w:lang w:val="en-US"/>
        </w:rPr>
        <w:t>For L1-RSRP reporting, i</w:t>
      </w:r>
      <w:r w:rsidRPr="00EE213C">
        <w:rPr>
          <w:color w:val="000000"/>
          <w:lang w:val="en-US"/>
        </w:rPr>
        <w:t xml:space="preserve">f the higher layer parameter </w:t>
      </w:r>
      <w:proofErr w:type="spellStart"/>
      <w:r w:rsidRPr="00EE213C">
        <w:rPr>
          <w:i/>
          <w:color w:val="000000"/>
          <w:lang w:val="en-US"/>
        </w:rPr>
        <w:t>nrofReportedRS</w:t>
      </w:r>
      <w:proofErr w:type="spellEnd"/>
      <w:r w:rsidRPr="00EE213C">
        <w:rPr>
          <w:color w:val="000000"/>
          <w:lang w:val="en-US"/>
        </w:rPr>
        <w:t xml:space="preserve"> </w:t>
      </w:r>
      <w:r w:rsidR="00B41CC2">
        <w:rPr>
          <w:color w:val="000000"/>
          <w:lang w:val="en-US"/>
        </w:rPr>
        <w:t xml:space="preserve">in </w:t>
      </w:r>
      <w:r w:rsidR="00B41CC2" w:rsidRPr="00450CE8">
        <w:rPr>
          <w:i/>
          <w:color w:val="000000"/>
          <w:lang w:val="en-US"/>
        </w:rPr>
        <w:t>CSI-</w:t>
      </w:r>
      <w:proofErr w:type="spellStart"/>
      <w:r w:rsidR="00B41CC2" w:rsidRPr="00450CE8">
        <w:rPr>
          <w:i/>
          <w:color w:val="000000"/>
          <w:lang w:val="en-US"/>
        </w:rPr>
        <w:t>ReportConfig</w:t>
      </w:r>
      <w:proofErr w:type="spellEnd"/>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proofErr w:type="spellStart"/>
      <w:r w:rsidRPr="00EE213C">
        <w:rPr>
          <w:i/>
          <w:color w:val="000000"/>
          <w:lang w:val="en-US"/>
        </w:rPr>
        <w:t>nrofReportedRS</w:t>
      </w:r>
      <w:proofErr w:type="spellEnd"/>
      <w:r w:rsidRPr="00EE213C">
        <w:rPr>
          <w:color w:val="000000"/>
          <w:lang w:val="en-US"/>
        </w:rPr>
        <w:t xml:space="preserve"> is c</w:t>
      </w:r>
      <w:r w:rsidRPr="00D665DE">
        <w:rPr>
          <w:lang w:val="en-US"/>
        </w:rPr>
        <w:t xml:space="preserve">onfigured to be larger than one, or if the higher layer parameter </w:t>
      </w:r>
      <w:proofErr w:type="spellStart"/>
      <w:r w:rsidR="00B41CC2" w:rsidRPr="0024003D">
        <w:rPr>
          <w:i/>
          <w:lang w:val="en-US"/>
        </w:rPr>
        <w:t>groupBasedBeamReporting</w:t>
      </w:r>
      <w:proofErr w:type="spellEnd"/>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sidR="00B004A0">
        <w:rPr>
          <w:lang w:val="en-US"/>
        </w:rPr>
        <w:t xml:space="preserve">or if the higher layer parameter </w:t>
      </w:r>
      <w:r w:rsidR="00B004A0" w:rsidRPr="00AD558E">
        <w:rPr>
          <w:i/>
          <w:iCs/>
          <w:color w:val="000000"/>
          <w:lang w:val="en-US"/>
        </w:rPr>
        <w:t>groupBased</w:t>
      </w:r>
      <w:r w:rsidR="00B004A0">
        <w:rPr>
          <w:i/>
          <w:iCs/>
          <w:color w:val="000000"/>
          <w:lang w:val="en-US"/>
        </w:rPr>
        <w:t>Beam</w:t>
      </w:r>
      <w:r w:rsidR="00B004A0" w:rsidRPr="00AD558E">
        <w:rPr>
          <w:i/>
          <w:iCs/>
          <w:color w:val="000000"/>
          <w:lang w:val="en-US"/>
        </w:rPr>
        <w:t>Reporting-r17</w:t>
      </w:r>
      <w:r w:rsidR="00B004A0">
        <w:rPr>
          <w:i/>
          <w:iCs/>
          <w:color w:val="000000"/>
          <w:lang w:val="en-US"/>
        </w:rPr>
        <w:t xml:space="preserve"> </w:t>
      </w:r>
      <w:r w:rsidR="00B004A0" w:rsidRPr="00AA5B40">
        <w:rPr>
          <w:color w:val="000000"/>
          <w:lang w:val="en-US"/>
        </w:rPr>
        <w:t>is configured</w:t>
      </w:r>
      <w:r w:rsidR="00B004A0">
        <w:rPr>
          <w:i/>
          <w:iCs/>
          <w:color w:val="000000"/>
          <w:lang w:val="en-US"/>
        </w:rPr>
        <w:t>,</w:t>
      </w:r>
      <w:r w:rsidR="00B004A0">
        <w:rPr>
          <w:i/>
          <w:iCs/>
          <w:color w:val="000000"/>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3B03F397" w14:textId="732F57D8" w:rsidR="00C54A3B" w:rsidRDefault="00B004A0" w:rsidP="00C54A3B">
      <w:pPr>
        <w:rPr>
          <w:color w:val="000000"/>
        </w:rPr>
      </w:pPr>
      <w:r>
        <w:rPr>
          <w:color w:val="000000"/>
        </w:rPr>
        <w:t xml:space="preserve">When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Pr>
          <w:color w:val="000000"/>
        </w:rPr>
        <w:t xml:space="preserve">in </w:t>
      </w:r>
      <w:r w:rsidRPr="00AA5B40">
        <w:rPr>
          <w:i/>
          <w:iCs/>
          <w:color w:val="000000"/>
        </w:rPr>
        <w:t>CSI-</w:t>
      </w:r>
      <w:proofErr w:type="spellStart"/>
      <w:r w:rsidRPr="00AA5B40">
        <w:rPr>
          <w:i/>
          <w:iCs/>
          <w:color w:val="000000"/>
        </w:rPr>
        <w:t>ReportConfig</w:t>
      </w:r>
      <w:proofErr w:type="spellEnd"/>
      <w:r>
        <w:rPr>
          <w:color w:val="000000"/>
        </w:rPr>
        <w:t xml:space="preserve"> is configured, the UE shall indicate the CSI Resource Set associated with the largest measured value of L1-RSRP, and for each group, CRI or SSBRI of the indicated CSI Resource Set is present first.</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proofErr w:type="spellStart"/>
      <w:r w:rsidRPr="00865551">
        <w:rPr>
          <w:i/>
        </w:rPr>
        <w:t>timeRestrictionForChannelMeasurements</w:t>
      </w:r>
      <w:proofErr w:type="spellEnd"/>
      <w:r>
        <w:rPr>
          <w:i/>
        </w:rPr>
        <w:t xml:space="preserve"> </w:t>
      </w:r>
      <w:r w:rsidRPr="00865551">
        <w:t>in</w:t>
      </w:r>
      <w:r>
        <w:rPr>
          <w:i/>
        </w:rPr>
        <w:t xml:space="preserve"> </w:t>
      </w:r>
      <w:r w:rsidRPr="00F35584">
        <w:rPr>
          <w:i/>
        </w:rPr>
        <w:t>CSI-</w:t>
      </w:r>
      <w:proofErr w:type="spellStart"/>
      <w:r w:rsidRPr="00F35584">
        <w:rPr>
          <w:i/>
        </w:rPr>
        <w:t>ReportConfig</w:t>
      </w:r>
      <w:proofErr w:type="spellEnd"/>
      <w:r w:rsidR="00AF746B">
        <w:t xml:space="preserve"> is set to "</w:t>
      </w:r>
      <w:proofErr w:type="spellStart"/>
      <w:r w:rsidR="00AF746B" w:rsidRPr="00AF50B0">
        <w:rPr>
          <w:i/>
        </w:rPr>
        <w:t>notConfigured</w:t>
      </w:r>
      <w:proofErr w:type="spellEnd"/>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9535118" w:rsidR="00A51FB8" w:rsidRDefault="00C54A3B" w:rsidP="00C54A3B">
      <w:pPr>
        <w:rPr>
          <w:color w:val="000000"/>
        </w:rPr>
      </w:pPr>
      <w:r w:rsidRPr="0048482F">
        <w:rPr>
          <w:color w:val="000000"/>
        </w:rPr>
        <w:t xml:space="preserve">If </w:t>
      </w:r>
      <w:r w:rsidR="00AF746B">
        <w:rPr>
          <w:color w:val="000000"/>
        </w:rPr>
        <w:t>the</w:t>
      </w:r>
      <w:r w:rsidRPr="0048482F">
        <w:rPr>
          <w:color w:val="000000"/>
        </w:rPr>
        <w:t xml:space="preserve"> higher layer parameter </w:t>
      </w:r>
      <w:proofErr w:type="spellStart"/>
      <w:r w:rsidRPr="00865551">
        <w:rPr>
          <w:i/>
        </w:rPr>
        <w:t>timeRestrictionForChannelMeasurements</w:t>
      </w:r>
      <w:proofErr w:type="spellEnd"/>
      <w:r>
        <w:rPr>
          <w:i/>
        </w:rPr>
        <w:t xml:space="preserve"> </w:t>
      </w:r>
      <w:r w:rsidRPr="00865551">
        <w:t>in</w:t>
      </w:r>
      <w:r>
        <w:rPr>
          <w:i/>
        </w:rPr>
        <w:t xml:space="preserve"> </w:t>
      </w:r>
      <w:r w:rsidRPr="00F35584">
        <w:rPr>
          <w:i/>
        </w:rPr>
        <w:t>CSI-</w:t>
      </w:r>
      <w:proofErr w:type="spellStart"/>
      <w:r w:rsidRPr="00F35584">
        <w:rPr>
          <w:i/>
        </w:rPr>
        <w:t>ReportConfig</w:t>
      </w:r>
      <w:proofErr w:type="spellEnd"/>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B2EC612" w14:textId="020FF701" w:rsidR="0097186C" w:rsidRPr="00DC7E51" w:rsidRDefault="0097186C" w:rsidP="0097186C">
      <w:pPr>
        <w:rPr>
          <w:rFonts w:eastAsia="MS Mincho"/>
          <w:bCs/>
          <w:strike/>
          <w:lang w:eastAsia="ja-JP"/>
        </w:rPr>
      </w:pPr>
      <w:r>
        <w:rPr>
          <w:lang w:eastAsia="x-none"/>
        </w:rPr>
        <w:t xml:space="preserve">When the UE is configured with </w:t>
      </w:r>
      <w:r w:rsidR="00D13DC9" w:rsidRPr="005F2BB8">
        <w:rPr>
          <w:i/>
          <w:iCs/>
          <w:color w:val="000000" w:themeColor="text1"/>
          <w:lang w:eastAsia="zh-CN"/>
        </w:rPr>
        <w:t>SSB-MTC-</w:t>
      </w:r>
      <w:proofErr w:type="spellStart"/>
      <w:r w:rsidR="00D13DC9" w:rsidRPr="005F2BB8">
        <w:rPr>
          <w:i/>
          <w:iCs/>
          <w:color w:val="000000" w:themeColor="text1"/>
          <w:lang w:eastAsia="zh-CN"/>
        </w:rPr>
        <w:t>AddtionalPCI</w:t>
      </w:r>
      <w:proofErr w:type="spellEnd"/>
      <w:r>
        <w:rPr>
          <w:lang w:eastAsia="x-none"/>
        </w:rPr>
        <w:t xml:space="preserve">, </w:t>
      </w:r>
      <w:r w:rsidRPr="00A64629">
        <w:t>a CSI-SSB-</w:t>
      </w:r>
      <w:proofErr w:type="spellStart"/>
      <w:r w:rsidRPr="00A64629">
        <w:t>ResourceSet</w:t>
      </w:r>
      <w:proofErr w:type="spellEnd"/>
      <w:r w:rsidRPr="00A64629">
        <w:t xml:space="preserve"> configured for L1-RSRP reporting includes</w:t>
      </w:r>
      <w:r>
        <w:t xml:space="preserve"> one </w:t>
      </w:r>
      <w:r w:rsidRPr="00A64629">
        <w:t xml:space="preserve">set of SSB indices </w:t>
      </w:r>
      <w:r w:rsidR="00CB40BE">
        <w:t xml:space="preserve">and one set of PCI indices, </w:t>
      </w:r>
      <w:r w:rsidRPr="00A64629">
        <w:t xml:space="preserve">where </w:t>
      </w:r>
      <w:r w:rsidR="00CB40BE">
        <w:t>each SSB index is associated with a PCI index</w:t>
      </w:r>
      <w:r w:rsidRPr="00A64629">
        <w:t xml:space="preserve">. </w:t>
      </w:r>
    </w:p>
    <w:p w14:paraId="6C5AE03B" w14:textId="733DF2B6" w:rsidR="0097186C" w:rsidRPr="0097186C" w:rsidRDefault="0097186C" w:rsidP="00C54A3B">
      <w:r>
        <w:rPr>
          <w:rFonts w:eastAsia="MS Mincho"/>
          <w:bCs/>
          <w:lang w:eastAsia="ja-JP"/>
        </w:rPr>
        <w:t>When the UE is configured with</w:t>
      </w:r>
      <w:r w:rsidR="003028C8">
        <w:rPr>
          <w:rFonts w:eastAsia="MS Mincho"/>
          <w:bCs/>
          <w:lang w:eastAsia="ja-JP"/>
        </w:rPr>
        <w:t xml:space="preserve"> </w:t>
      </w:r>
      <w:r w:rsidR="003028C8" w:rsidRPr="003E5848">
        <w:rPr>
          <w:color w:val="000000" w:themeColor="text1"/>
          <w:lang w:val="en-US"/>
        </w:rPr>
        <w:t xml:space="preserve">a </w:t>
      </w:r>
      <w:r w:rsidR="003028C8" w:rsidRPr="003E5848">
        <w:rPr>
          <w:i/>
          <w:iCs/>
          <w:color w:val="000000" w:themeColor="text1"/>
          <w:lang w:val="en-US"/>
        </w:rPr>
        <w:t>CSI-</w:t>
      </w:r>
      <w:proofErr w:type="spellStart"/>
      <w:r w:rsidR="003028C8" w:rsidRPr="003E5848">
        <w:rPr>
          <w:i/>
          <w:iCs/>
          <w:color w:val="000000" w:themeColor="text1"/>
          <w:lang w:val="en-US"/>
        </w:rPr>
        <w:t>ReportConfig</w:t>
      </w:r>
      <w:proofErr w:type="spellEnd"/>
      <w:r w:rsidR="003028C8" w:rsidRPr="003E5848">
        <w:rPr>
          <w:color w:val="000000" w:themeColor="text1"/>
          <w:lang w:val="en-US"/>
        </w:rPr>
        <w:t xml:space="preserve"> with the higher layer parameter </w:t>
      </w:r>
      <w:proofErr w:type="spellStart"/>
      <w:r w:rsidR="003028C8" w:rsidRPr="003E5848">
        <w:rPr>
          <w:i/>
          <w:iCs/>
          <w:color w:val="000000" w:themeColor="text1"/>
          <w:lang w:val="en-US"/>
        </w:rPr>
        <w:t>reportQuantity</w:t>
      </w:r>
      <w:proofErr w:type="spellEnd"/>
      <w:r w:rsidR="003028C8" w:rsidRPr="003E5848">
        <w:rPr>
          <w:color w:val="000000" w:themeColor="text1"/>
          <w:lang w:val="en-US"/>
        </w:rPr>
        <w:t xml:space="preserve"> set to ' cri-RSRP-</w:t>
      </w:r>
      <w:r w:rsidR="00C251D2">
        <w:rPr>
          <w:color w:val="000000" w:themeColor="text1"/>
          <w:lang w:val="en-US"/>
        </w:rPr>
        <w:t xml:space="preserve"> </w:t>
      </w:r>
      <w:r w:rsidR="003028C8" w:rsidRPr="003E5848">
        <w:rPr>
          <w:color w:val="000000" w:themeColor="text1"/>
          <w:lang w:val="en-US"/>
        </w:rPr>
        <w:t>Index' or '</w:t>
      </w:r>
      <w:proofErr w:type="spellStart"/>
      <w:r w:rsidR="003028C8" w:rsidRPr="003E5848">
        <w:rPr>
          <w:color w:val="000000" w:themeColor="text1"/>
          <w:lang w:val="en-US"/>
        </w:rPr>
        <w:t>ssb</w:t>
      </w:r>
      <w:proofErr w:type="spellEnd"/>
      <w:r w:rsidR="003028C8" w:rsidRPr="003E5848">
        <w:rPr>
          <w:color w:val="000000" w:themeColor="text1"/>
          <w:lang w:val="en-US"/>
        </w:rPr>
        <w:t>-Index-RSRP-</w:t>
      </w:r>
      <w:r w:rsidR="00C251D2">
        <w:rPr>
          <w:color w:val="000000" w:themeColor="text1"/>
          <w:lang w:val="en-US"/>
        </w:rPr>
        <w:t xml:space="preserve"> </w:t>
      </w:r>
      <w:r w:rsidR="003028C8" w:rsidRPr="003E5848">
        <w:rPr>
          <w:color w:val="000000" w:themeColor="text1"/>
          <w:lang w:val="en-US"/>
        </w:rPr>
        <w:t>Index'</w:t>
      </w:r>
      <w:r>
        <w:rPr>
          <w:rFonts w:eastAsia="MS Mincho"/>
          <w:bCs/>
          <w:lang w:eastAsia="ja-JP"/>
        </w:rPr>
        <w:t xml:space="preserve"> </w:t>
      </w:r>
      <w:r>
        <w:rPr>
          <w:rFonts w:cs="Times"/>
          <w:szCs w:val="22"/>
        </w:rPr>
        <w:t>an</w:t>
      </w:r>
      <w:r w:rsidRPr="00E328E8">
        <w:rPr>
          <w:rFonts w:cs="Times"/>
          <w:szCs w:val="22"/>
        </w:rPr>
        <w:t xml:space="preserve"> index of UE capability value set</w:t>
      </w:r>
      <w:r>
        <w:rPr>
          <w:rFonts w:cs="Times"/>
          <w:szCs w:val="22"/>
        </w:rPr>
        <w:t>,</w:t>
      </w:r>
      <w:r w:rsidRPr="00E328E8">
        <w:rPr>
          <w:rFonts w:cs="Times"/>
          <w:szCs w:val="22"/>
        </w:rPr>
        <w:t xml:space="preserve"> </w:t>
      </w:r>
      <w:r>
        <w:rPr>
          <w:rFonts w:cs="Times"/>
          <w:szCs w:val="22"/>
        </w:rPr>
        <w:t xml:space="preserve">indicating the maximum supported number of SRS antenna ports, </w:t>
      </w:r>
      <w:r w:rsidRPr="00E328E8">
        <w:rPr>
          <w:rFonts w:cs="Times"/>
          <w:szCs w:val="22"/>
        </w:rPr>
        <w:t>is reported along with the pair of SSBRI/CRI and L1-RSRP</w:t>
      </w:r>
      <w:r>
        <w:rPr>
          <w:rFonts w:cs="Times"/>
          <w:szCs w:val="22"/>
        </w:rPr>
        <w:t xml:space="preserve">. </w:t>
      </w:r>
    </w:p>
    <w:p w14:paraId="3364A7F0" w14:textId="77777777" w:rsidR="00AC43D9" w:rsidRPr="0048482F" w:rsidRDefault="00AC43D9" w:rsidP="00AC43D9">
      <w:pPr>
        <w:pStyle w:val="Heading5"/>
        <w:rPr>
          <w:color w:val="000000"/>
          <w:lang w:eastAsia="zh-CN"/>
        </w:rPr>
      </w:pPr>
      <w:bookmarkStart w:id="580" w:name="_Toc29673171"/>
      <w:bookmarkStart w:id="581" w:name="_Toc29673312"/>
      <w:bookmarkStart w:id="582" w:name="_Toc29674305"/>
      <w:bookmarkStart w:id="583" w:name="_Toc36645535"/>
      <w:bookmarkStart w:id="584" w:name="_Toc45810580"/>
      <w:bookmarkStart w:id="585" w:name="_Toc169619193"/>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80"/>
      <w:bookmarkEnd w:id="581"/>
      <w:bookmarkEnd w:id="582"/>
      <w:bookmarkEnd w:id="583"/>
      <w:bookmarkEnd w:id="584"/>
      <w:bookmarkEnd w:id="585"/>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proofErr w:type="spellStart"/>
      <w:r w:rsidR="00F47C47" w:rsidRPr="0067498A">
        <w:rPr>
          <w:i/>
          <w:color w:val="000000"/>
          <w:lang w:val="en-US"/>
        </w:rPr>
        <w:t>nrofReportedRS</w:t>
      </w:r>
      <w:proofErr w:type="spellEnd"/>
      <w:r w:rsidRPr="00EE213C">
        <w:rPr>
          <w:color w:val="000000"/>
          <w:lang w:val="en-US"/>
        </w:rPr>
        <w:t xml:space="preserve"> </w:t>
      </w:r>
      <w:r>
        <w:rPr>
          <w:color w:val="000000"/>
          <w:lang w:val="en-US"/>
        </w:rPr>
        <w:t xml:space="preserve">in </w:t>
      </w:r>
      <w:r w:rsidRPr="00450CE8">
        <w:rPr>
          <w:i/>
          <w:color w:val="000000"/>
          <w:lang w:val="en-US"/>
        </w:rPr>
        <w:t>CSI-</w:t>
      </w:r>
      <w:proofErr w:type="spellStart"/>
      <w:r w:rsidRPr="00450CE8">
        <w:rPr>
          <w:i/>
          <w:color w:val="000000"/>
          <w:lang w:val="en-US"/>
        </w:rPr>
        <w:t>ReportConfig</w:t>
      </w:r>
      <w:proofErr w:type="spellEnd"/>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proofErr w:type="spellStart"/>
      <w:r w:rsidR="00F47C47" w:rsidRPr="0067498A">
        <w:rPr>
          <w:i/>
          <w:color w:val="000000"/>
          <w:lang w:val="en-US"/>
        </w:rPr>
        <w:t>nrofReportedRS</w:t>
      </w:r>
      <w:proofErr w:type="spellEnd"/>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proofErr w:type="spellStart"/>
      <w:r w:rsidR="00DC30C9" w:rsidRPr="00FE3D3D">
        <w:rPr>
          <w:i/>
          <w:lang w:val="en-US"/>
        </w:rPr>
        <w:t>groupBased</w:t>
      </w:r>
      <w:r w:rsidR="00DC30C9">
        <w:rPr>
          <w:i/>
          <w:lang w:val="en-US"/>
        </w:rPr>
        <w:t>Beam</w:t>
      </w:r>
      <w:r w:rsidR="00DC30C9" w:rsidRPr="00FE3D3D">
        <w:rPr>
          <w:i/>
          <w:lang w:val="en-US"/>
        </w:rPr>
        <w:t>Reporting</w:t>
      </w:r>
      <w:proofErr w:type="spellEnd"/>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proofErr w:type="spellStart"/>
      <w:r w:rsidR="00F33061" w:rsidRPr="000942FF">
        <w:rPr>
          <w:rFonts w:eastAsia="MS Mincho"/>
          <w:i/>
          <w:color w:val="000000"/>
        </w:rPr>
        <w:t>powerControOffsetSS</w:t>
      </w:r>
      <w:proofErr w:type="spellEnd"/>
      <w:r w:rsidR="00F33061">
        <w:rPr>
          <w:rFonts w:eastAsia="MS Mincho"/>
          <w:color w:val="000000"/>
        </w:rPr>
        <w:t xml:space="preserve"> or </w:t>
      </w:r>
      <w:proofErr w:type="spellStart"/>
      <w:r w:rsidR="00F33061" w:rsidRPr="000942FF">
        <w:rPr>
          <w:rFonts w:eastAsia="MS Mincho"/>
          <w:i/>
          <w:color w:val="000000"/>
        </w:rPr>
        <w:t>powerControlOffset</w:t>
      </w:r>
      <w:proofErr w:type="spellEnd"/>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proofErr w:type="spellStart"/>
      <w:r w:rsidRPr="005141F8">
        <w:rPr>
          <w:i/>
        </w:rPr>
        <w:t>timeRestrictionForChannelMeasurements</w:t>
      </w:r>
      <w:proofErr w:type="spellEnd"/>
      <w:r w:rsidRPr="005141F8">
        <w:rPr>
          <w:i/>
        </w:rPr>
        <w:t xml:space="preserve"> </w:t>
      </w:r>
      <w:r w:rsidRPr="005141F8">
        <w:t>in</w:t>
      </w:r>
      <w:r w:rsidRPr="005141F8">
        <w:rPr>
          <w:i/>
        </w:rPr>
        <w:t xml:space="preserve"> CSI-</w:t>
      </w:r>
      <w:proofErr w:type="spellStart"/>
      <w:r w:rsidRPr="005141F8">
        <w:rPr>
          <w:i/>
        </w:rPr>
        <w:t>ReportConfig</w:t>
      </w:r>
      <w:proofErr w:type="spellEnd"/>
      <w:r w:rsidR="007F5D38">
        <w:rPr>
          <w:i/>
        </w:rPr>
        <w:t xml:space="preserve"> </w:t>
      </w:r>
      <w:r w:rsidR="007F5D38" w:rsidRPr="00333398">
        <w:t>is set to</w:t>
      </w:r>
      <w:r w:rsidR="007F5D38">
        <w:rPr>
          <w:i/>
        </w:rPr>
        <w:t xml:space="preserve"> </w:t>
      </w:r>
      <w:r w:rsidR="007F0724">
        <w:rPr>
          <w:i/>
        </w:rPr>
        <w:t>'</w:t>
      </w:r>
      <w:proofErr w:type="spellStart"/>
      <w:r w:rsidR="007F5D38">
        <w:rPr>
          <w:i/>
        </w:rPr>
        <w:t>notConfigured</w:t>
      </w:r>
      <w:proofErr w:type="spellEnd"/>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proofErr w:type="spellStart"/>
      <w:r w:rsidRPr="005141F8">
        <w:rPr>
          <w:i/>
        </w:rPr>
        <w:t>timeRestrictionForChannelMeasurements</w:t>
      </w:r>
      <w:proofErr w:type="spellEnd"/>
      <w:r w:rsidRPr="005141F8">
        <w:rPr>
          <w:i/>
        </w:rPr>
        <w:t xml:space="preserve"> </w:t>
      </w:r>
      <w:r w:rsidRPr="005141F8">
        <w:t>in</w:t>
      </w:r>
      <w:r w:rsidRPr="005141F8">
        <w:rPr>
          <w:i/>
        </w:rPr>
        <w:t xml:space="preserve"> CSI-</w:t>
      </w:r>
      <w:proofErr w:type="spellStart"/>
      <w:r w:rsidRPr="005141F8">
        <w:rPr>
          <w:i/>
        </w:rPr>
        <w:t>ReportConfig</w:t>
      </w:r>
      <w:proofErr w:type="spellEnd"/>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proofErr w:type="spellStart"/>
      <w:r w:rsidRPr="005141F8">
        <w:rPr>
          <w:i/>
        </w:rPr>
        <w:t>timeRestrictionForInterferenceMeasurements</w:t>
      </w:r>
      <w:proofErr w:type="spellEnd"/>
      <w:r w:rsidRPr="005141F8">
        <w:rPr>
          <w:i/>
        </w:rPr>
        <w:t xml:space="preserve"> </w:t>
      </w:r>
      <w:r w:rsidRPr="005141F8">
        <w:t>in</w:t>
      </w:r>
      <w:r w:rsidRPr="005141F8">
        <w:rPr>
          <w:i/>
        </w:rPr>
        <w:t xml:space="preserve"> CSI-</w:t>
      </w:r>
      <w:proofErr w:type="spellStart"/>
      <w:r w:rsidRPr="005141F8">
        <w:rPr>
          <w:i/>
        </w:rPr>
        <w:t>ReportConfig</w:t>
      </w:r>
      <w:proofErr w:type="spellEnd"/>
      <w:r w:rsidR="007F5D38">
        <w:rPr>
          <w:i/>
        </w:rPr>
        <w:t xml:space="preserve"> </w:t>
      </w:r>
      <w:r w:rsidR="007F5D38" w:rsidRPr="00333398">
        <w:t>is set to</w:t>
      </w:r>
      <w:r w:rsidR="007F5D38">
        <w:rPr>
          <w:i/>
        </w:rPr>
        <w:t xml:space="preserve"> </w:t>
      </w:r>
      <w:r w:rsidR="007F0724">
        <w:rPr>
          <w:i/>
        </w:rPr>
        <w:t>'</w:t>
      </w:r>
      <w:proofErr w:type="spellStart"/>
      <w:r w:rsidR="007F5D38">
        <w:rPr>
          <w:i/>
        </w:rPr>
        <w:t>notConfigured</w:t>
      </w:r>
      <w:proofErr w:type="spellEnd"/>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3EBDA871" w14:textId="77777777" w:rsidR="003028C8" w:rsidRDefault="0085719D" w:rsidP="003028C8">
      <w:pPr>
        <w:pStyle w:val="B1"/>
      </w:pPr>
      <w:r>
        <w:t>-</w:t>
      </w:r>
      <w:r>
        <w:tab/>
      </w:r>
      <w:r w:rsidRPr="005141F8">
        <w:t xml:space="preserve">If </w:t>
      </w:r>
      <w:r w:rsidR="007F5D38">
        <w:t>the</w:t>
      </w:r>
      <w:r w:rsidRPr="005141F8">
        <w:t xml:space="preserve"> higher layer parameter </w:t>
      </w:r>
      <w:proofErr w:type="spellStart"/>
      <w:r w:rsidRPr="005141F8">
        <w:rPr>
          <w:i/>
          <w:iCs/>
        </w:rPr>
        <w:t>timeRestrictionForInterferenceMeasurements</w:t>
      </w:r>
      <w:proofErr w:type="spellEnd"/>
      <w:r w:rsidRPr="005141F8">
        <w:t xml:space="preserve"> in </w:t>
      </w:r>
      <w:r w:rsidRPr="005141F8">
        <w:rPr>
          <w:i/>
          <w:iCs/>
        </w:rPr>
        <w:t>CSI-</w:t>
      </w:r>
      <w:proofErr w:type="spellStart"/>
      <w:r w:rsidRPr="005141F8">
        <w:rPr>
          <w:i/>
          <w:iCs/>
        </w:rPr>
        <w:t>ReportConfig</w:t>
      </w:r>
      <w:proofErr w:type="spellEnd"/>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27362A4C" w14:textId="5D92CA69" w:rsidR="00AC43D9" w:rsidRPr="003028C8" w:rsidRDefault="003028C8" w:rsidP="003028C8">
      <w:r>
        <w:rPr>
          <w:rFonts w:eastAsia="MS Mincho"/>
          <w:bCs/>
          <w:lang w:eastAsia="ja-JP"/>
        </w:rPr>
        <w:t>When the UE is con</w:t>
      </w:r>
      <w:r w:rsidRPr="004A195B">
        <w:rPr>
          <w:rFonts w:eastAsia="MS Mincho"/>
          <w:bCs/>
          <w:color w:val="000000" w:themeColor="text1"/>
          <w:lang w:eastAsia="ja-JP"/>
        </w:rPr>
        <w:t xml:space="preserve">figured </w:t>
      </w:r>
      <w:r w:rsidRPr="004A195B">
        <w:rPr>
          <w:color w:val="000000" w:themeColor="text1"/>
          <w:lang w:val="en-US"/>
        </w:rPr>
        <w:t xml:space="preserve">a </w:t>
      </w:r>
      <w:r w:rsidRPr="004A195B">
        <w:rPr>
          <w:i/>
          <w:iCs/>
          <w:color w:val="000000" w:themeColor="text1"/>
          <w:lang w:val="en-US"/>
        </w:rPr>
        <w:t>CSI-</w:t>
      </w:r>
      <w:proofErr w:type="spellStart"/>
      <w:r w:rsidRPr="004A195B">
        <w:rPr>
          <w:i/>
          <w:iCs/>
          <w:color w:val="000000" w:themeColor="text1"/>
          <w:lang w:val="en-US"/>
        </w:rPr>
        <w:t>ReportConfig</w:t>
      </w:r>
      <w:proofErr w:type="spellEnd"/>
      <w:r w:rsidRPr="004A195B">
        <w:rPr>
          <w:color w:val="000000" w:themeColor="text1"/>
          <w:lang w:val="en-US"/>
        </w:rPr>
        <w:t xml:space="preserve"> with the higher layer parameter </w:t>
      </w:r>
      <w:proofErr w:type="spellStart"/>
      <w:r w:rsidRPr="004A195B">
        <w:rPr>
          <w:i/>
          <w:iCs/>
          <w:color w:val="000000" w:themeColor="text1"/>
          <w:lang w:val="en-US"/>
        </w:rPr>
        <w:t>reportQuantity</w:t>
      </w:r>
      <w:proofErr w:type="spellEnd"/>
      <w:r w:rsidRPr="004A195B">
        <w:rPr>
          <w:color w:val="000000" w:themeColor="text1"/>
          <w:lang w:val="en-US"/>
        </w:rPr>
        <w:t xml:space="preserve"> set to ' cri-</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 or '</w:t>
      </w:r>
      <w:proofErr w:type="spellStart"/>
      <w:r w:rsidRPr="004A195B">
        <w:rPr>
          <w:color w:val="000000" w:themeColor="text1"/>
          <w:lang w:val="en-US"/>
        </w:rPr>
        <w:t>ssb</w:t>
      </w:r>
      <w:proofErr w:type="spellEnd"/>
      <w:r w:rsidRPr="004A195B">
        <w:rPr>
          <w:color w:val="000000" w:themeColor="text1"/>
          <w:lang w:val="en-US"/>
        </w:rPr>
        <w:t>-Index-</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w:t>
      </w:r>
      <w:r w:rsidRPr="004A195B">
        <w:rPr>
          <w:rFonts w:eastAsia="MS Mincho"/>
          <w:bCs/>
          <w:color w:val="000000" w:themeColor="text1"/>
          <w:lang w:eastAsia="ja-JP"/>
        </w:rPr>
        <w:t xml:space="preserve"> </w:t>
      </w:r>
      <w:r w:rsidRPr="004A195B">
        <w:rPr>
          <w:rFonts w:cs="Times"/>
          <w:color w:val="000000" w:themeColor="text1"/>
          <w:szCs w:val="22"/>
        </w:rPr>
        <w:t>an index of UE capability value, indicating t</w:t>
      </w:r>
      <w:r>
        <w:rPr>
          <w:rFonts w:cs="Times"/>
          <w:szCs w:val="22"/>
        </w:rPr>
        <w:t>he maximum supported number of SRS antenna ports, is reported along with the pair of SSBRI/CRI and L1-SINR.</w:t>
      </w:r>
    </w:p>
    <w:p w14:paraId="1C3D2EF3" w14:textId="77777777" w:rsidR="00BF5F11" w:rsidRPr="0048482F" w:rsidRDefault="00BF5F11" w:rsidP="00BF5F11">
      <w:pPr>
        <w:pStyle w:val="Heading4"/>
        <w:rPr>
          <w:color w:val="000000"/>
          <w:lang w:val="en-US"/>
        </w:rPr>
      </w:pPr>
      <w:bookmarkStart w:id="586" w:name="_Toc11352116"/>
      <w:bookmarkStart w:id="587" w:name="_Toc20318006"/>
      <w:bookmarkStart w:id="588" w:name="_Toc27299904"/>
      <w:bookmarkStart w:id="589" w:name="_Toc29673172"/>
      <w:bookmarkStart w:id="590" w:name="_Toc29673313"/>
      <w:bookmarkStart w:id="591" w:name="_Toc29674306"/>
      <w:bookmarkStart w:id="592" w:name="_Toc36645536"/>
      <w:bookmarkStart w:id="593" w:name="_Toc45810581"/>
      <w:bookmarkStart w:id="594" w:name="_Toc169619194"/>
      <w:bookmarkEnd w:id="557"/>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86"/>
      <w:bookmarkEnd w:id="587"/>
      <w:bookmarkEnd w:id="588"/>
      <w:bookmarkEnd w:id="589"/>
      <w:bookmarkEnd w:id="590"/>
      <w:bookmarkEnd w:id="591"/>
      <w:bookmarkEnd w:id="592"/>
      <w:bookmarkEnd w:id="593"/>
      <w:bookmarkEnd w:id="594"/>
    </w:p>
    <w:p w14:paraId="723EF35F" w14:textId="0D1925DB" w:rsidR="004B4AF1" w:rsidRPr="0048482F" w:rsidRDefault="004B4AF1" w:rsidP="004B4AF1">
      <w:pPr>
        <w:pStyle w:val="Heading5"/>
        <w:rPr>
          <w:color w:val="000000"/>
          <w:lang w:val="en-US"/>
        </w:rPr>
      </w:pPr>
      <w:bookmarkStart w:id="595" w:name="_Toc11352117"/>
      <w:bookmarkStart w:id="596" w:name="_Toc20318007"/>
      <w:bookmarkStart w:id="597" w:name="_Toc27299905"/>
      <w:bookmarkStart w:id="598" w:name="_Toc29673173"/>
      <w:bookmarkStart w:id="599" w:name="_Toc29673314"/>
      <w:bookmarkStart w:id="600" w:name="_Toc29674307"/>
      <w:bookmarkStart w:id="601" w:name="_Toc36645537"/>
      <w:bookmarkStart w:id="602" w:name="_Toc45810582"/>
      <w:bookmarkStart w:id="603" w:name="_Toc169619195"/>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95"/>
      <w:bookmarkEnd w:id="596"/>
      <w:bookmarkEnd w:id="597"/>
      <w:r w:rsidR="009D5F8B" w:rsidRPr="009D5F8B">
        <w:rPr>
          <w:color w:val="000000"/>
          <w:lang w:val="en-US"/>
        </w:rPr>
        <w:t xml:space="preserve"> </w:t>
      </w:r>
      <w:r w:rsidR="009D5F8B">
        <w:rPr>
          <w:color w:val="000000"/>
          <w:lang w:val="en-US"/>
        </w:rPr>
        <w:t>when the triggering PDCCH and the CSI-RS have the same numerology</w:t>
      </w:r>
      <w:bookmarkEnd w:id="598"/>
      <w:bookmarkEnd w:id="599"/>
      <w:bookmarkEnd w:id="600"/>
      <w:bookmarkEnd w:id="601"/>
      <w:bookmarkEnd w:id="602"/>
      <w:bookmarkEnd w:id="603"/>
    </w:p>
    <w:p w14:paraId="034C34B8" w14:textId="66040800"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proofErr w:type="spellStart"/>
      <w:r w:rsidR="0046206D" w:rsidRPr="00957C11">
        <w:rPr>
          <w:i/>
          <w:lang w:val="en-US"/>
        </w:rPr>
        <w:t>resourceType</w:t>
      </w:r>
      <w:proofErr w:type="spellEnd"/>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proofErr w:type="spellStart"/>
      <w:r w:rsidR="0046206D" w:rsidRPr="00163F59">
        <w:rPr>
          <w:i/>
          <w:lang w:val="en-US"/>
        </w:rPr>
        <w:t>reportConfigType</w:t>
      </w:r>
      <w:proofErr w:type="spellEnd"/>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604" w:name="_Hlk500778920"/>
      <w:r w:rsidR="0046206D" w:rsidRPr="00957C11">
        <w:rPr>
          <w:i/>
          <w:lang w:val="en-US"/>
        </w:rPr>
        <w:t>CSI-</w:t>
      </w:r>
      <w:proofErr w:type="spellStart"/>
      <w:r w:rsidR="0046206D" w:rsidRPr="00957C11">
        <w:rPr>
          <w:i/>
          <w:lang w:val="en-US"/>
        </w:rPr>
        <w:t>AperiodicTriggerStateList</w:t>
      </w:r>
      <w:bookmarkEnd w:id="604"/>
      <w:proofErr w:type="spellEnd"/>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w:t>
      </w:r>
      <w:proofErr w:type="spellStart"/>
      <w:r w:rsidR="00603AD8" w:rsidRPr="005B21CC">
        <w:rPr>
          <w:i/>
        </w:rPr>
        <w:t>StateId</w:t>
      </w:r>
      <w:r w:rsidR="00F61D39">
        <w:t>'</w:t>
      </w:r>
      <w:r w:rsidR="00603AD8" w:rsidRPr="002D403C">
        <w:t>s</w:t>
      </w:r>
      <w:proofErr w:type="spellEnd"/>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proofErr w:type="spellStart"/>
      <w:r w:rsidR="005730F5">
        <w:rPr>
          <w:i/>
        </w:rPr>
        <w:t>csi-TriggerStateNon-ActiveBWP</w:t>
      </w:r>
      <w:proofErr w:type="spellEnd"/>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793EA3B3" w14:textId="77777777" w:rsidR="002D245B" w:rsidRDefault="00A25D72" w:rsidP="002D245B">
      <w:pPr>
        <w:pStyle w:val="B1"/>
        <w:rPr>
          <w:rFonts w:eastAsia="Microsoft YaHei"/>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16D06F0E" w14:textId="21DE4729" w:rsidR="00A25D72" w:rsidRDefault="002D245B" w:rsidP="002D245B">
      <w:pPr>
        <w:pStyle w:val="B1"/>
        <w:rPr>
          <w:color w:val="000000"/>
        </w:rPr>
      </w:pPr>
      <w:r>
        <w:rPr>
          <w:rFonts w:eastAsia="Microsoft YaHei"/>
        </w:rPr>
        <w:t>-</w:t>
      </w:r>
      <w:r>
        <w:rPr>
          <w:rFonts w:eastAsia="Microsoft YaHei"/>
        </w:rPr>
        <w:tab/>
        <w:t xml:space="preserve">when the </w:t>
      </w:r>
      <w:r w:rsidR="003028C8">
        <w:rPr>
          <w:rFonts w:eastAsia="Microsoft YaHei"/>
        </w:rPr>
        <w:t xml:space="preserve">PDCCH reception includes two </w:t>
      </w:r>
      <w:r>
        <w:rPr>
          <w:rFonts w:eastAsia="Microsoft YaHei"/>
        </w:rPr>
        <w:t xml:space="preserve">PDCCH candidates </w:t>
      </w:r>
      <w:r w:rsidR="003028C8">
        <w:rPr>
          <w:rFonts w:eastAsia="Microsoft YaHei"/>
        </w:rPr>
        <w:t>from two respective search space sets, as described in clause 10.1 of [6, TS 38.213]</w:t>
      </w:r>
      <w:r>
        <w:rPr>
          <w:rFonts w:eastAsia="Microsoft YaHei"/>
        </w:rPr>
        <w:t>, the span that involves the PDCCH candidate that ends later in time is used.</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01AFFB5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w:t>
      </w:r>
      <w:proofErr w:type="spellStart"/>
      <w:r w:rsidR="0046206D" w:rsidRPr="00F9129F">
        <w:rPr>
          <w:i/>
          <w:color w:val="000000"/>
          <w:lang w:val="en-US"/>
        </w:rPr>
        <w:t>AperiodicTriggerStateList</w:t>
      </w:r>
      <w:proofErr w:type="spellEnd"/>
      <w:r w:rsidR="00BF5F11" w:rsidRPr="0048482F">
        <w:rPr>
          <w:lang w:val="en-US"/>
        </w:rPr>
        <w:t xml:space="preserve"> is greater than </w:t>
      </w:r>
      <w:r w:rsidR="00BF5F11" w:rsidRPr="0048482F">
        <w:rPr>
          <w:position w:val="-4"/>
          <w:lang w:val="en-US"/>
        </w:rPr>
        <w:object w:dxaOrig="660" w:dyaOrig="279" w14:anchorId="1DBEBC5D">
          <v:shape id="_x0000_i1227" type="#_x0000_t75" style="width:36.75pt;height:14.25pt" o:ole="">
            <v:imagedata r:id="rId352" o:title=""/>
          </v:shape>
          <o:OLEObject Type="Embed" ProgID="Equation.DSMT4" ShapeID="_x0000_i1227" DrawAspect="Content" ObjectID="_1786981044" r:id="rId353"/>
        </w:object>
      </w:r>
      <w:r w:rsidR="00BF5F11" w:rsidRPr="0048482F">
        <w:rPr>
          <w:lang w:val="en-US"/>
        </w:rPr>
        <w:t xml:space="preserve">, where </w:t>
      </w:r>
      <w:r w:rsidR="00BF5F11" w:rsidRPr="0048482F">
        <w:rPr>
          <w:position w:val="-10"/>
          <w:lang w:val="en-US"/>
        </w:rPr>
        <w:object w:dxaOrig="400" w:dyaOrig="300" w14:anchorId="394CF388">
          <v:shape id="_x0000_i1228" type="#_x0000_t75" style="width:21.75pt;height:14.25pt" o:ole="">
            <v:imagedata r:id="rId354" o:title=""/>
          </v:shape>
          <o:OLEObject Type="Embed" ProgID="Equation.DSMT4" ShapeID="_x0000_i1228" DrawAspect="Content" ObjectID="_1786981045" r:id="rId355"/>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proofErr w:type="spellStart"/>
      <w:r w:rsidR="0023417B">
        <w:rPr>
          <w:lang w:val="en-US"/>
        </w:rPr>
        <w:t>subselection</w:t>
      </w:r>
      <w:proofErr w:type="spellEnd"/>
      <w:r w:rsidR="0023417B">
        <w:rPr>
          <w:lang w:val="en-US"/>
        </w:rPr>
        <w:t xml:space="preserve">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29" type="#_x0000_t75" style="width:36.75pt;height:14.25pt" o:ole="">
            <v:imagedata r:id="rId352" o:title=""/>
          </v:shape>
          <o:OLEObject Type="Embed" ProgID="Equation.DSMT4" ShapeID="_x0000_i1229" DrawAspect="Content" ObjectID="_1786981046" r:id="rId356"/>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605" w:name="_Hlk498207844"/>
      <w:r w:rsidR="00BF5F11" w:rsidRPr="0048482F">
        <w:rPr>
          <w:position w:val="-10"/>
          <w:lang w:val="en-US"/>
        </w:rPr>
        <w:object w:dxaOrig="400" w:dyaOrig="300" w14:anchorId="7F8B733E">
          <v:shape id="_x0000_i1230" type="#_x0000_t75" style="width:21.75pt;height:14.25pt" o:ole="">
            <v:imagedata r:id="rId354" o:title=""/>
          </v:shape>
          <o:OLEObject Type="Embed" ProgID="Equation.DSMT4" ShapeID="_x0000_i1230" DrawAspect="Content" ObjectID="_1786981047" r:id="rId357"/>
        </w:object>
      </w:r>
      <w:bookmarkEnd w:id="605"/>
      <w:r w:rsidR="00BF5F11" w:rsidRPr="0048482F">
        <w:rPr>
          <w:lang w:val="en-US"/>
        </w:rPr>
        <w:t xml:space="preserve"> is configured by the higher layer parameter </w:t>
      </w:r>
      <w:proofErr w:type="spellStart"/>
      <w:r w:rsidR="0046206D" w:rsidRPr="00B60805">
        <w:rPr>
          <w:i/>
          <w:lang w:val="en-US"/>
        </w:rPr>
        <w:t>reportTriggerSize</w:t>
      </w:r>
      <w:proofErr w:type="spellEnd"/>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31" type="#_x0000_t75" style="width:86.25pt;height:14.25pt" o:ole="">
            <v:imagedata r:id="rId358" o:title=""/>
          </v:shape>
          <o:OLEObject Type="Embed" ProgID="Equation.3" ShapeID="_x0000_i1231" DrawAspect="Content" ObjectID="_1786981048" r:id="rId359"/>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proofErr w:type="spellStart"/>
      <w:r w:rsidR="0023417B">
        <w:rPr>
          <w:lang w:val="en-US"/>
        </w:rPr>
        <w:t>subselection</w:t>
      </w:r>
      <w:proofErr w:type="spellEnd"/>
      <w:r w:rsidR="0023417B">
        <w:rPr>
          <w:lang w:val="en-US"/>
        </w:rPr>
        <w:t xml:space="preserve">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proofErr w:type="spellStart"/>
      <w:r w:rsidR="0046206D" w:rsidRPr="0022525D">
        <w:rPr>
          <w:i/>
          <w:lang w:val="en-US"/>
        </w:rPr>
        <w:t>AperiodicTriggerStateList</w:t>
      </w:r>
      <w:proofErr w:type="spellEnd"/>
      <w:r w:rsidR="00BF5F11" w:rsidRPr="0048482F">
        <w:rPr>
          <w:lang w:val="en-US"/>
        </w:rPr>
        <w:t xml:space="preserve"> is less than or equal to </w:t>
      </w:r>
      <w:r w:rsidR="00BF5F11" w:rsidRPr="0048482F">
        <w:rPr>
          <w:position w:val="-4"/>
          <w:lang w:val="en-US"/>
        </w:rPr>
        <w:object w:dxaOrig="660" w:dyaOrig="279" w14:anchorId="28178D82">
          <v:shape id="_x0000_i1232" type="#_x0000_t75" style="width:36.75pt;height:14.25pt" o:ole="">
            <v:imagedata r:id="rId352" o:title=""/>
          </v:shape>
          <o:OLEObject Type="Embed" ProgID="Equation.DSMT4" ShapeID="_x0000_i1232" DrawAspect="Content" ObjectID="_1786981049" r:id="rId360"/>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0137452"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2D245B">
        <w:rPr>
          <w:lang w:val="en-US"/>
        </w:rPr>
        <w:t>clause</w:t>
      </w:r>
      <w:r w:rsidR="002D245B" w:rsidRPr="0048482F">
        <w:rPr>
          <w:lang w:val="en-US"/>
        </w:rPr>
        <w:t xml:space="preserve"> </w:t>
      </w:r>
      <w:r w:rsidR="00AD2092" w:rsidRPr="0048482F">
        <w:rPr>
          <w:lang w:val="en-US"/>
        </w:rPr>
        <w:t>5.1.5, through</w:t>
      </w:r>
      <w:r w:rsidR="00260B22" w:rsidRPr="0048482F">
        <w:t xml:space="preserve"> higher layer </w:t>
      </w:r>
      <w:proofErr w:type="spellStart"/>
      <w:r w:rsidR="00260B22" w:rsidRPr="0048482F">
        <w:t>signaling</w:t>
      </w:r>
      <w:proofErr w:type="spellEnd"/>
      <w:r w:rsidR="00260B22" w:rsidRPr="0048482F">
        <w:t xml:space="preserve"> of </w:t>
      </w:r>
      <w:proofErr w:type="spellStart"/>
      <w:r w:rsidR="0046206D" w:rsidRPr="007D4459">
        <w:rPr>
          <w:i/>
        </w:rPr>
        <w:t>qcl</w:t>
      </w:r>
      <w:proofErr w:type="spellEnd"/>
      <w:r w:rsidR="0046206D" w:rsidRPr="007D4459">
        <w:rPr>
          <w:i/>
        </w:rPr>
        <w:t>-info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proofErr w:type="spellStart"/>
      <w:r w:rsidR="00F47C47" w:rsidRPr="00B600AF">
        <w:rPr>
          <w:i/>
          <w:iCs/>
        </w:rPr>
        <w:t>qcl</w:t>
      </w:r>
      <w:proofErr w:type="spellEnd"/>
      <w:r w:rsidR="00F47C47" w:rsidRPr="00B600AF">
        <w:rPr>
          <w:i/>
          <w:iCs/>
        </w:rPr>
        <w:t>-Type</w:t>
      </w:r>
      <w:r w:rsidR="00F47C47" w:rsidRPr="00B600AF">
        <w:t xml:space="preserve"> set to</w:t>
      </w:r>
      <w:r w:rsidR="00260B22" w:rsidRPr="0048482F">
        <w:t xml:space="preserve"> </w:t>
      </w:r>
      <w:r w:rsidR="00F61D39">
        <w:rPr>
          <w:lang w:val="en-US"/>
        </w:rPr>
        <w:t>'</w:t>
      </w:r>
      <w:r w:rsidR="00F66B1E" w:rsidRPr="00F540A3">
        <w:rPr>
          <w:iCs/>
          <w:lang w:val="en-US"/>
        </w:rPr>
        <w:t>t</w:t>
      </w:r>
      <w:proofErr w:type="spellStart"/>
      <w:r w:rsidR="00260B22" w:rsidRPr="00F540A3">
        <w:rPr>
          <w:iCs/>
        </w:rPr>
        <w:t>ypeD</w:t>
      </w:r>
      <w:proofErr w:type="spellEnd"/>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68D9E02"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w:t>
      </w:r>
      <w:proofErr w:type="spellStart"/>
      <w:r w:rsidR="00F023A9" w:rsidRPr="00FD0FDF">
        <w:rPr>
          <w:i/>
        </w:rPr>
        <w:t>ResourceSet</w:t>
      </w:r>
      <w:proofErr w:type="spellEnd"/>
      <w:r w:rsidR="00F023A9" w:rsidRPr="00FD0FDF">
        <w:t xml:space="preserve"> configured without higher layer parameter </w:t>
      </w:r>
      <w:proofErr w:type="spellStart"/>
      <w:r w:rsidR="00F023A9" w:rsidRPr="00FD0FDF">
        <w:rPr>
          <w:i/>
        </w:rPr>
        <w:t>trs</w:t>
      </w:r>
      <w:proofErr w:type="spellEnd"/>
      <w:r w:rsidR="00F023A9" w:rsidRPr="00FD0FDF">
        <w:rPr>
          <w:i/>
        </w:rPr>
        <w:t>-Info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proofErr w:type="spellStart"/>
      <w:r w:rsidRPr="009C0095">
        <w:rPr>
          <w:i/>
        </w:rPr>
        <w:t>beamSwitchTiming</w:t>
      </w:r>
      <w:proofErr w:type="spellEnd"/>
      <w:r>
        <w:rPr>
          <w:i/>
        </w:rPr>
        <w:t xml:space="preserve">, </w:t>
      </w:r>
      <w:r w:rsidRPr="009C0095">
        <w:t>as defined in [13, TS 38.306]</w:t>
      </w:r>
      <w:r>
        <w:t xml:space="preserve">, </w:t>
      </w:r>
      <w:r>
        <w:rPr>
          <w:lang w:val="en-GB"/>
        </w:rPr>
        <w:t>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proofErr w:type="spellStart"/>
      <w:r w:rsidR="007B0517" w:rsidRPr="009C26FD">
        <w:rPr>
          <w:i/>
        </w:rPr>
        <w:t>enableBeamSwitchTiming</w:t>
      </w:r>
      <w:proofErr w:type="spellEnd"/>
      <w:r w:rsidR="007B0517">
        <w:t xml:space="preserve"> is not provided</w:t>
      </w:r>
      <w:r w:rsidR="0064507F">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proofErr w:type="spellStart"/>
      <w:r w:rsidR="0038411E" w:rsidRPr="00C66C30">
        <w:rPr>
          <w:i/>
          <w:iCs/>
          <w:lang w:eastAsia="zh-CN"/>
        </w:rPr>
        <w:t>enableBeamSwitchTiming</w:t>
      </w:r>
      <w:proofErr w:type="spellEnd"/>
      <w:r w:rsidR="0038411E" w:rsidRPr="00C66C30">
        <w:rPr>
          <w:i/>
          <w:iCs/>
          <w:lang w:eastAsia="zh-CN"/>
        </w:rPr>
        <w:t xml:space="preserve">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w:t>
      </w:r>
      <w:proofErr w:type="spellStart"/>
      <w:r w:rsidR="00DC48D1" w:rsidRPr="00313EC7">
        <w:rPr>
          <w:i/>
          <w:iCs/>
          <w:lang w:eastAsia="zh-CN"/>
        </w:rPr>
        <w:t>ResourceSet</w:t>
      </w:r>
      <w:proofErr w:type="spellEnd"/>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proofErr w:type="spellStart"/>
      <w:r w:rsidR="00DC48D1" w:rsidRPr="00C66C30">
        <w:rPr>
          <w:i/>
          <w:iCs/>
          <w:lang w:eastAsia="zh-CN"/>
        </w:rPr>
        <w:t>enableBeamSwitchTiming</w:t>
      </w:r>
      <w:proofErr w:type="spellEnd"/>
      <w:r w:rsidR="00DC48D1" w:rsidRPr="00C66C30">
        <w:rPr>
          <w:i/>
          <w:iCs/>
          <w:lang w:eastAsia="zh-CN"/>
        </w:rPr>
        <w:t xml:space="preserve"> </w:t>
      </w:r>
      <w:r w:rsidR="00DC48D1" w:rsidRPr="00C66C30">
        <w:rPr>
          <w:lang w:eastAsia="zh-CN"/>
        </w:rPr>
        <w:t>is provided</w:t>
      </w:r>
      <w:r w:rsidR="00DC48D1">
        <w:rPr>
          <w:lang w:eastAsia="zh-CN"/>
        </w:rPr>
        <w:t xml:space="preserve"> and the </w:t>
      </w:r>
      <w:r w:rsidR="00DC48D1" w:rsidRPr="000D3617">
        <w:rPr>
          <w:i/>
          <w:iCs/>
          <w:lang w:eastAsia="zh-CN"/>
        </w:rPr>
        <w:t>NZP-CSI-RS-</w:t>
      </w:r>
      <w:proofErr w:type="spellStart"/>
      <w:r w:rsidR="00DC48D1" w:rsidRPr="000D3617">
        <w:rPr>
          <w:i/>
          <w:iCs/>
          <w:lang w:eastAsia="zh-CN"/>
        </w:rPr>
        <w:t>ResourceSet</w:t>
      </w:r>
      <w:proofErr w:type="spellEnd"/>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proofErr w:type="spellStart"/>
      <w:r w:rsidR="00124B23" w:rsidRPr="00DF0035">
        <w:rPr>
          <w:i/>
        </w:rPr>
        <w:t>enableDefaultTCI-StatePerCoresetPoolIndex</w:t>
      </w:r>
      <w:proofErr w:type="spellEnd"/>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proofErr w:type="spellStart"/>
      <w:r w:rsidR="005B15B6">
        <w:rPr>
          <w:i/>
          <w:lang w:eastAsia="x-none"/>
        </w:rPr>
        <w:t>coresetPoolIndex</w:t>
      </w:r>
      <w:proofErr w:type="spellEnd"/>
      <w:r>
        <w:rPr>
          <w:lang w:eastAsia="zh-CN"/>
        </w:rPr>
        <w:t xml:space="preserve"> in </w:t>
      </w:r>
      <w:proofErr w:type="spellStart"/>
      <w:r>
        <w:rPr>
          <w:i/>
          <w:lang w:eastAsia="zh-CN"/>
        </w:rPr>
        <w:t>ControlResourceSet</w:t>
      </w:r>
      <w:proofErr w:type="spellEnd"/>
    </w:p>
    <w:p w14:paraId="08A586FC" w14:textId="08936B4F"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proofErr w:type="spellStart"/>
      <w:r w:rsidR="005B15B6">
        <w:rPr>
          <w:i/>
          <w:lang w:eastAsia="x-none"/>
        </w:rPr>
        <w:t>coresetPoolIndex</w:t>
      </w:r>
      <w:proofErr w:type="spellEnd"/>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proofErr w:type="spellStart"/>
      <w:r w:rsidRPr="00F773F4">
        <w:rPr>
          <w:i/>
        </w:rPr>
        <w:t>timeDurationForQCL</w:t>
      </w:r>
      <w:proofErr w:type="spellEnd"/>
      <w:r w:rsidRPr="00F773F4">
        <w:rPr>
          <w:i/>
        </w:rPr>
        <w:t xml:space="preserve">,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proofErr w:type="spellStart"/>
      <w:r w:rsidR="005B15B6">
        <w:rPr>
          <w:i/>
          <w:lang w:eastAsia="x-none"/>
        </w:rPr>
        <w:t>coresetPoolIndex</w:t>
      </w:r>
      <w:proofErr w:type="spellEnd"/>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proofErr w:type="spellStart"/>
      <w:r w:rsidRPr="00F773F4">
        <w:rPr>
          <w:i/>
        </w:rPr>
        <w:t>beamSwitchTiming</w:t>
      </w:r>
      <w:proofErr w:type="spellEnd"/>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proofErr w:type="spellStart"/>
      <w:r w:rsidR="005B15B6">
        <w:rPr>
          <w:i/>
          <w:lang w:eastAsia="x-none"/>
        </w:rPr>
        <w:t>coresetPoolIndex</w:t>
      </w:r>
      <w:proofErr w:type="spellEnd"/>
      <w:r>
        <w:rPr>
          <w:lang w:eastAsia="zh-CN"/>
        </w:rPr>
        <w:t xml:space="preserve"> as the PDCCH triggering the </w:t>
      </w:r>
      <w:r>
        <w:t>aperiodic</w:t>
      </w:r>
      <w:r>
        <w:rPr>
          <w:lang w:eastAsia="zh-CN"/>
        </w:rPr>
        <w:t xml:space="preserve"> CSI-RS and</w:t>
      </w:r>
      <w:r w:rsidRPr="00F773F4">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proofErr w:type="spellStart"/>
      <w:r>
        <w:rPr>
          <w:i/>
          <w:lang w:eastAsia="zh-CN"/>
        </w:rPr>
        <w:t>controlResourceSetId</w:t>
      </w:r>
      <w:proofErr w:type="spellEnd"/>
      <w:r>
        <w:rPr>
          <w:lang w:eastAsia="zh-CN"/>
        </w:rPr>
        <w:t xml:space="preserve"> among CORESETs, which are configured with the same value of </w:t>
      </w:r>
      <w:proofErr w:type="spellStart"/>
      <w:r w:rsidR="005B15B6">
        <w:rPr>
          <w:i/>
          <w:lang w:eastAsia="x-none"/>
        </w:rPr>
        <w:t>coresetPoolIndex</w:t>
      </w:r>
      <w:proofErr w:type="spellEnd"/>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proofErr w:type="spellStart"/>
      <w:r w:rsidR="005B15B6">
        <w:rPr>
          <w:i/>
          <w:lang w:eastAsia="x-none"/>
        </w:rPr>
        <w:t>coresetPoolIndex</w:t>
      </w:r>
      <w:proofErr w:type="spellEnd"/>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proofErr w:type="spellStart"/>
      <w:r w:rsidR="00124B23">
        <w:rPr>
          <w:i/>
        </w:rPr>
        <w:t>enableTwoDefaultTCI</w:t>
      </w:r>
      <w:proofErr w:type="spellEnd"/>
      <w:r w:rsidR="00124B23">
        <w:rPr>
          <w:i/>
        </w:rPr>
        <w:t>-States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67E13D4C"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proofErr w:type="spellStart"/>
      <w:r w:rsidRPr="00F773F4">
        <w:rPr>
          <w:i/>
        </w:rPr>
        <w:t>timeDurationForQCL</w:t>
      </w:r>
      <w:proofErr w:type="spellEnd"/>
      <w:r w:rsidRPr="00F773F4">
        <w:rPr>
          <w:i/>
        </w:rPr>
        <w:t xml:space="preserve">, </w:t>
      </w:r>
      <w:r w:rsidRPr="00F773F4">
        <w:t xml:space="preserve">as defined in [13, TS 38.306], aperiodic CSI-RS scheduled with offset larger than or equal to the UE reported threshold </w:t>
      </w:r>
      <w:proofErr w:type="spellStart"/>
      <w:r w:rsidRPr="00F773F4">
        <w:rPr>
          <w:i/>
        </w:rPr>
        <w:t>beamSwitchTiming</w:t>
      </w:r>
      <w:proofErr w:type="spellEnd"/>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not provided, aperiodic CSI-RS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058FB3F" w:rsidR="00C52DE4" w:rsidRDefault="00C52DE4" w:rsidP="00C52DE4">
      <w:pPr>
        <w:pStyle w:val="B4"/>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38E859" w14:textId="53D93852" w:rsidR="005C6A36" w:rsidRDefault="005C6A36" w:rsidP="005C6A36">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 xml:space="preserve">a UE is configured with </w:t>
      </w:r>
      <w:proofErr w:type="spellStart"/>
      <w:r w:rsidRPr="0014488A">
        <w:rPr>
          <w:bCs/>
          <w:i/>
          <w:iCs/>
          <w:lang w:eastAsia="zh-CN"/>
        </w:rPr>
        <w:t>sfnSchemePdcch</w:t>
      </w:r>
      <w:proofErr w:type="spellEnd"/>
      <w:r>
        <w:rPr>
          <w:bCs/>
          <w:i/>
          <w:iCs/>
          <w:lang w:eastAsia="zh-CN"/>
        </w:rPr>
        <w:t xml:space="preserve"> </w:t>
      </w:r>
      <w:r w:rsidRPr="00BE5685">
        <w:rPr>
          <w:bCs/>
          <w:lang w:eastAsia="zh-CN"/>
        </w:rPr>
        <w:t xml:space="preserve">set to </w:t>
      </w:r>
      <w:r w:rsidRPr="00BE5685">
        <w:rPr>
          <w:bCs/>
          <w:i/>
          <w:iCs/>
          <w:lang w:eastAsia="zh-CN"/>
        </w:rPr>
        <w:t>'</w:t>
      </w:r>
      <w:proofErr w:type="spellStart"/>
      <w:r w:rsidRPr="00D45C38">
        <w:rPr>
          <w:bCs/>
          <w:lang w:eastAsia="zh-CN"/>
        </w:rPr>
        <w:t>sfnSchemeA</w:t>
      </w:r>
      <w:proofErr w:type="spellEnd"/>
      <w:r w:rsidRPr="00D45C38">
        <w:rPr>
          <w:bCs/>
          <w:lang w:eastAsia="zh-CN"/>
        </w:rPr>
        <w:t>'</w:t>
      </w:r>
      <w:r w:rsidR="004676D3">
        <w:rPr>
          <w:bCs/>
          <w:lang w:val="en-GB" w:eastAsia="zh-CN"/>
        </w:rPr>
        <w:t xml:space="preserve"> </w:t>
      </w:r>
      <w:r w:rsidR="004676D3">
        <w:rPr>
          <w:bCs/>
          <w:lang w:eastAsia="zh-CN"/>
        </w:rPr>
        <w:t xml:space="preserve">or </w:t>
      </w:r>
      <w:r w:rsidR="004676D3">
        <w:rPr>
          <w:bCs/>
          <w:lang w:val="en-GB" w:eastAsia="zh-CN"/>
        </w:rPr>
        <w:t>'</w:t>
      </w:r>
      <w:proofErr w:type="spellStart"/>
      <w:r w:rsidR="004676D3">
        <w:rPr>
          <w:bCs/>
          <w:lang w:eastAsia="zh-CN"/>
        </w:rPr>
        <w:t>sfnSchemeB</w:t>
      </w:r>
      <w:proofErr w:type="spellEnd"/>
      <w:r w:rsidR="004676D3">
        <w:rPr>
          <w:bCs/>
          <w:lang w:val="en-GB" w:eastAsia="zh-CN"/>
        </w:rPr>
        <w:t>'</w:t>
      </w:r>
      <w:r>
        <w:rPr>
          <w:bCs/>
          <w:lang w:eastAsia="zh-CN"/>
        </w:rPr>
        <w:t>, it is not configured with</w:t>
      </w:r>
      <w:r>
        <w:rPr>
          <w:bCs/>
          <w:lang w:val="en-US" w:eastAsia="zh-CN"/>
        </w:rPr>
        <w:t xml:space="preserve"> </w:t>
      </w:r>
      <w:proofErr w:type="spellStart"/>
      <w:r>
        <w:rPr>
          <w:i/>
        </w:rPr>
        <w:t>enableTwoDefaultTCI</w:t>
      </w:r>
      <w:proofErr w:type="spellEnd"/>
      <w:r>
        <w:rPr>
          <w:i/>
        </w:rPr>
        <w:t>-States,</w:t>
      </w:r>
      <w:r>
        <w:rPr>
          <w:i/>
          <w:lang w:val="en-US"/>
        </w:rPr>
        <w:t xml:space="preserve"> </w:t>
      </w:r>
      <w:r>
        <w:rPr>
          <w:bCs/>
          <w:lang w:eastAsia="zh-CN"/>
        </w:rPr>
        <w:t>and the two TCI states are activated for the CORESET by the activation command as described in clause 6.1.3.</w:t>
      </w:r>
      <w:r w:rsidR="004676D3">
        <w:rPr>
          <w:bCs/>
          <w:lang w:eastAsia="zh-CN"/>
        </w:rPr>
        <w:t>44</w:t>
      </w:r>
      <w:r>
        <w:rPr>
          <w:bCs/>
          <w:lang w:eastAsia="zh-CN"/>
        </w:rPr>
        <w:t xml:space="preserve"> of [10, </w:t>
      </w:r>
      <w:r w:rsidRPr="00C20A67">
        <w:t>TS</w:t>
      </w:r>
      <w:r>
        <w:t xml:space="preserve"> </w:t>
      </w:r>
      <w:r w:rsidRPr="00C20A67">
        <w:t>38.321</w:t>
      </w:r>
      <w:r>
        <w:rPr>
          <w:bCs/>
          <w:lang w:eastAsia="zh-CN"/>
        </w:rPr>
        <w:t>]</w:t>
      </w:r>
    </w:p>
    <w:p w14:paraId="7D366D27" w14:textId="77777777" w:rsidR="005C6A36" w:rsidRDefault="005C6A36" w:rsidP="005C6A36">
      <w:pPr>
        <w:pStyle w:val="B4"/>
        <w:rPr>
          <w:lang w:val="en-US"/>
        </w:rPr>
      </w:pPr>
      <w:r>
        <w:rPr>
          <w:bCs/>
          <w:lang w:eastAsia="zh-CN"/>
        </w:rPr>
        <w:t>-</w:t>
      </w:r>
      <w:r>
        <w:rPr>
          <w:bCs/>
          <w:lang w:eastAsia="zh-CN"/>
        </w:rPr>
        <w:tab/>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w:t>
      </w:r>
      <w:r>
        <w:t xml:space="preserve">an </w:t>
      </w:r>
      <w:r w:rsidRPr="006105FF">
        <w:t xml:space="preserve">offset </w:t>
      </w:r>
      <w:r>
        <w:t>larger than</w:t>
      </w:r>
      <w:r w:rsidRPr="006105FF">
        <w:t xml:space="preserve"> or equal to the threshold</w:t>
      </w:r>
      <w:r>
        <w:t xml:space="preserve"> </w:t>
      </w:r>
      <w:proofErr w:type="spellStart"/>
      <w:r w:rsidRPr="00B17CFD">
        <w:rPr>
          <w:i/>
        </w:rPr>
        <w:t>timeDurationForQCL</w:t>
      </w:r>
      <w:proofErr w:type="spellEnd"/>
      <w:r>
        <w:rPr>
          <w:i/>
        </w:rPr>
        <w:t xml:space="preserve">, </w:t>
      </w:r>
      <w:r w:rsidRPr="009C0095">
        <w:t>as defined in [13, TS 38.306]</w:t>
      </w:r>
      <w:r w:rsidRPr="006105FF">
        <w:t>, periodic CSI-RS, semi-persistent CSI-RS</w:t>
      </w:r>
      <w:r>
        <w:t>,</w:t>
      </w:r>
      <w:r w:rsidRPr="006105FF">
        <w:t xml:space="preserve"> aperiodic CSI-RS </w:t>
      </w:r>
      <w:r>
        <w:t xml:space="preserve">in a </w:t>
      </w:r>
      <w:r w:rsidRPr="000D3617">
        <w:rPr>
          <w:i/>
          <w:iCs/>
          <w:lang w:eastAsia="zh-CN"/>
        </w:rPr>
        <w:t>NZP-CSI-RS-</w:t>
      </w:r>
      <w:proofErr w:type="spellStart"/>
      <w:r w:rsidRPr="000D3617">
        <w:rPr>
          <w:i/>
          <w:iCs/>
          <w:lang w:eastAsia="zh-CN"/>
        </w:rPr>
        <w:t>ResourceSet</w:t>
      </w:r>
      <w:proofErr w:type="spellEnd"/>
      <w:r w:rsidRPr="006105FF">
        <w:t xml:space="preserve"> scheduled with offset </w:t>
      </w:r>
      <w:r>
        <w:t>larger than</w:t>
      </w:r>
      <w:r w:rsidRPr="006105FF">
        <w:t xml:space="preserve"> or equal to the </w:t>
      </w:r>
      <w:r>
        <w:t xml:space="preserve">UE reported </w:t>
      </w:r>
      <w:r w:rsidRPr="006105FF">
        <w:t>threshold</w:t>
      </w:r>
      <w:r>
        <w:t xml:space="preserve"> </w:t>
      </w:r>
      <w:proofErr w:type="spellStart"/>
      <w:r w:rsidRPr="009C0095">
        <w:rPr>
          <w:i/>
        </w:rPr>
        <w:t>beamSwitchTiming</w:t>
      </w:r>
      <w:proofErr w:type="spellEnd"/>
      <w:r>
        <w:t xml:space="preserve"> when the reported value is one of the values {14,28,48} and</w:t>
      </w:r>
      <w:r>
        <w:rPr>
          <w:lang w:val="en-US"/>
        </w:rPr>
        <w:t xml:space="preserve"> </w:t>
      </w:r>
      <w:r>
        <w:t xml:space="preserve">when </w:t>
      </w:r>
      <w:proofErr w:type="spellStart"/>
      <w:r w:rsidRPr="009C26FD">
        <w:rPr>
          <w:i/>
        </w:rPr>
        <w:t>enableBeamSwitchTiming</w:t>
      </w:r>
      <w:proofErr w:type="spellEnd"/>
      <w:r>
        <w:t xml:space="preserve"> is not provided</w:t>
      </w:r>
      <w:r>
        <w:rPr>
          <w:lang w:val="en-US"/>
        </w:rPr>
        <w:t xml:space="preserve"> </w:t>
      </w:r>
      <w:r>
        <w:t xml:space="preserve">or the </w:t>
      </w:r>
      <w:r w:rsidRPr="000D3617">
        <w:rPr>
          <w:i/>
          <w:iCs/>
          <w:lang w:eastAsia="zh-CN"/>
        </w:rPr>
        <w:t>NZP-CSI-RS-</w:t>
      </w:r>
      <w:proofErr w:type="spellStart"/>
      <w:r w:rsidRPr="000D3617">
        <w:rPr>
          <w:i/>
          <w:iCs/>
          <w:lang w:eastAsia="zh-CN"/>
        </w:rPr>
        <w:t>ResourceSet</w:t>
      </w:r>
      <w:proofErr w:type="spellEnd"/>
      <w:r>
        <w:t xml:space="preserve"> is configured with the higher layer parameter </w:t>
      </w:r>
      <w:proofErr w:type="spellStart"/>
      <w:r w:rsidRPr="00380465">
        <w:rPr>
          <w:i/>
        </w:rPr>
        <w:t>trs</w:t>
      </w:r>
      <w:proofErr w:type="spellEnd"/>
      <w:r w:rsidRPr="00380465">
        <w:rPr>
          <w:i/>
        </w:rPr>
        <w:t>-Info</w:t>
      </w:r>
      <w:r>
        <w:t xml:space="preserve"> </w:t>
      </w:r>
      <w:r w:rsidRPr="006105FF">
        <w:t xml:space="preserve">, </w:t>
      </w:r>
      <w:r>
        <w:t xml:space="preserve">aperiodic CSI-RS in a </w:t>
      </w:r>
      <w:r w:rsidRPr="000D3617">
        <w:rPr>
          <w:i/>
          <w:iCs/>
          <w:lang w:eastAsia="zh-CN"/>
        </w:rPr>
        <w:t>NZP-CSI-RS-</w:t>
      </w:r>
      <w:proofErr w:type="spellStart"/>
      <w:r w:rsidRPr="000D3617">
        <w:rPr>
          <w:i/>
          <w:iCs/>
          <w:lang w:eastAsia="zh-CN"/>
        </w:rPr>
        <w:t>ResourceSet</w:t>
      </w:r>
      <w:proofErr w:type="spellEnd"/>
      <w:r>
        <w:rPr>
          <w:i/>
          <w:iCs/>
          <w:lang w:eastAsia="zh-CN"/>
        </w:rPr>
        <w:t xml:space="preserve"> </w:t>
      </w:r>
      <w:r w:rsidRPr="00313EC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'off' or configured without the higher layer parameters </w:t>
      </w:r>
      <w:r w:rsidRPr="000D3617">
        <w:rPr>
          <w:i/>
          <w:iCs/>
          <w:lang w:eastAsia="zh-CN"/>
        </w:rPr>
        <w:t>repetition</w:t>
      </w:r>
      <w:r>
        <w:t xml:space="preserve"> and </w:t>
      </w:r>
      <w:proofErr w:type="spellStart"/>
      <w:r w:rsidRPr="00380465">
        <w:rPr>
          <w:i/>
        </w:rPr>
        <w:t>trs</w:t>
      </w:r>
      <w:proofErr w:type="spellEnd"/>
      <w:r w:rsidRPr="00380465">
        <w:rPr>
          <w:i/>
        </w:rPr>
        <w:t>-</w:t>
      </w:r>
      <w:r>
        <w:rPr>
          <w:i/>
        </w:rPr>
        <w:t>I</w:t>
      </w:r>
      <w:r w:rsidRPr="00380465">
        <w:rPr>
          <w:i/>
        </w:rPr>
        <w:t>nfo</w:t>
      </w:r>
      <w:r>
        <w:t xml:space="preserve"> scheduled with offset larger than or equal to 48 when the UE provides </w:t>
      </w:r>
      <w:proofErr w:type="spellStart"/>
      <w:r>
        <w:rPr>
          <w:i/>
        </w:rPr>
        <w:t>beamSwitchTiming</w:t>
      </w:r>
      <w:proofErr w:type="spellEnd"/>
      <w:r>
        <w:rPr>
          <w:i/>
          <w:lang w:val="en-US"/>
        </w:rPr>
        <w:t>-r16</w:t>
      </w:r>
      <w:r>
        <w:t xml:space="preserve"> and </w:t>
      </w:r>
      <w:proofErr w:type="spellStart"/>
      <w:r w:rsidRPr="009C26FD">
        <w:rPr>
          <w:i/>
        </w:rPr>
        <w:t>enableBeamSwitchTiming</w:t>
      </w:r>
      <w:proofErr w:type="spellEnd"/>
      <w:r>
        <w:t xml:space="preserve"> is provided, aperiodic CSI-RS in a </w:t>
      </w:r>
      <w:r w:rsidRPr="000D3617">
        <w:rPr>
          <w:i/>
          <w:iCs/>
          <w:lang w:eastAsia="zh-CN"/>
        </w:rPr>
        <w:t>NZP-CSI-RS-</w:t>
      </w:r>
      <w:proofErr w:type="spellStart"/>
      <w:r w:rsidRPr="000D3617">
        <w:rPr>
          <w:i/>
          <w:iCs/>
          <w:lang w:eastAsia="zh-CN"/>
        </w:rPr>
        <w:t>ResourceSet</w:t>
      </w:r>
      <w:proofErr w:type="spellEnd"/>
      <w:r>
        <w:rPr>
          <w:i/>
          <w:iCs/>
          <w:lang w:eastAsia="zh-CN"/>
        </w:rPr>
        <w:t xml:space="preserve"> </w:t>
      </w:r>
      <w:r w:rsidRPr="000D361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'on' </w:t>
      </w:r>
      <w:r>
        <w:t>scheduled with offset larger than or equal to</w:t>
      </w:r>
      <w:r w:rsidRPr="006105FF" w:rsidDel="00F25213">
        <w:t xml:space="preserve"> </w:t>
      </w:r>
      <w:r w:rsidRPr="00E472D7">
        <w:t xml:space="preserve">the UE reported </w:t>
      </w:r>
      <w:r w:rsidRPr="008D6400">
        <w:t>threshold</w:t>
      </w:r>
      <w:r w:rsidRPr="00E472D7">
        <w:t xml:space="preserve"> </w:t>
      </w:r>
      <w:r w:rsidRPr="009C0095">
        <w:rPr>
          <w:i/>
        </w:rPr>
        <w:t>beamSwitchTiming</w:t>
      </w:r>
      <w:r>
        <w:rPr>
          <w:i/>
        </w:rPr>
        <w:t xml:space="preserve">-r16 </w:t>
      </w:r>
      <w:r>
        <w:rPr>
          <w:iCs/>
        </w:rPr>
        <w:t xml:space="preserve">and </w:t>
      </w:r>
      <w:proofErr w:type="spellStart"/>
      <w:r w:rsidRPr="00C66C30">
        <w:rPr>
          <w:i/>
          <w:iCs/>
          <w:lang w:eastAsia="zh-CN"/>
        </w:rPr>
        <w:t>enableBeamSwitchTiming</w:t>
      </w:r>
      <w:proofErr w:type="spellEnd"/>
      <w:r>
        <w:rPr>
          <w:i/>
          <w:iCs/>
          <w:lang w:eastAsia="zh-CN"/>
        </w:rPr>
        <w:t xml:space="preserve"> </w:t>
      </w:r>
      <w:r w:rsidRPr="00313EC7">
        <w:rPr>
          <w:lang w:eastAsia="zh-CN"/>
        </w:rPr>
        <w:t>is provided</w:t>
      </w:r>
      <w:r>
        <w:rPr>
          <w:lang w:val="en-US"/>
        </w:rPr>
        <w:t>;</w:t>
      </w:r>
    </w:p>
    <w:p w14:paraId="40AB68F1" w14:textId="59E3FECF" w:rsidR="005C6A36" w:rsidRPr="00C52DE4" w:rsidRDefault="005C6A36" w:rsidP="005C6A36">
      <w:pPr>
        <w:pStyle w:val="B4"/>
      </w:pPr>
      <w:r>
        <w:rPr>
          <w:lang w:eastAsia="zh-CN"/>
        </w:rPr>
        <w:t>-</w:t>
      </w:r>
      <w:r>
        <w:rPr>
          <w:lang w:eastAsia="zh-CN"/>
        </w:rPr>
        <w:tab/>
      </w:r>
      <w:r w:rsidRPr="00C947D6">
        <w:rPr>
          <w:rFonts w:hint="eastAsia"/>
          <w:lang w:eastAsia="zh-CN"/>
        </w:rPr>
        <w:t>else</w:t>
      </w:r>
      <w:r>
        <w:rPr>
          <w:lang w:eastAsia="zh-CN"/>
        </w:rPr>
        <w:t xml:space="preserve">, </w:t>
      </w:r>
      <w:r w:rsidRPr="00C947D6">
        <w:rPr>
          <w:lang w:eastAsia="zh-CN"/>
        </w:rPr>
        <w:t>the</w:t>
      </w:r>
      <w:r>
        <w:rPr>
          <w:lang w:eastAsia="zh-CN"/>
        </w:rPr>
        <w:t xml:space="preserve"> UE applies the first one of TCI states indicated for the CORESET with the lowest CORESET ID in the latest slot </w:t>
      </w:r>
      <w:r w:rsidRPr="00F773F4">
        <w:t>within the active BWP of the cell in which the CSI-RS is to be received when receiving the aperiodic CSI-RS</w:t>
      </w:r>
      <w:r>
        <w:t>,</w:t>
      </w:r>
      <w:r w:rsidR="00C33BF5">
        <w:t xml:space="preserve"> </w:t>
      </w:r>
      <w:r w:rsidR="00C33BF5" w:rsidRPr="00F50562">
        <w:rPr>
          <w:lang w:eastAsia="zh-CN"/>
        </w:rPr>
        <w:t>if two TCI states are activated for the CORESET. Otherwise, the UE applies the single activated TCI state of the CORESET with the lowest CORESET ID in the latest slot within the active BWP of the cell in which the CSI-RS is to be received, when receiving the aperiodic CSI-RS</w:t>
      </w:r>
    </w:p>
    <w:p w14:paraId="177A2A29" w14:textId="63EBDB6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proofErr w:type="spellStart"/>
      <w:r w:rsidRPr="00B17CFD">
        <w:rPr>
          <w:i/>
        </w:rPr>
        <w:t>timeDurationForQCL</w:t>
      </w:r>
      <w:proofErr w:type="spellEnd"/>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w:t>
      </w:r>
      <w:proofErr w:type="spellStart"/>
      <w:r w:rsidR="00DA1BCD" w:rsidRPr="000D3617">
        <w:rPr>
          <w:i/>
          <w:iCs/>
          <w:lang w:eastAsia="zh-CN"/>
        </w:rPr>
        <w:t>ResourceSet</w:t>
      </w:r>
      <w:proofErr w:type="spellEnd"/>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proofErr w:type="spellStart"/>
      <w:r w:rsidRPr="009C0095">
        <w:rPr>
          <w:i/>
        </w:rPr>
        <w:t>beamSwitchTiming</w:t>
      </w:r>
      <w:proofErr w:type="spellEnd"/>
      <w:r>
        <w:t xml:space="preserve"> </w:t>
      </w:r>
      <w:r w:rsidR="00691DFE">
        <w:t xml:space="preserve">when the reported value </w:t>
      </w:r>
      <w:r>
        <w:t>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w:t>
      </w:r>
      <w:r w:rsidR="00DA1BCD">
        <w:rPr>
          <w:lang w:val="en-US"/>
        </w:rPr>
        <w:t xml:space="preserve"> </w:t>
      </w:r>
      <w:r w:rsidR="00DA1BCD">
        <w:t>when</w:t>
      </w:r>
      <w:r w:rsidR="007B0517">
        <w:t xml:space="preserve"> </w:t>
      </w:r>
      <w:proofErr w:type="spellStart"/>
      <w:r w:rsidR="007B0517" w:rsidRPr="009C26FD">
        <w:rPr>
          <w:i/>
        </w:rPr>
        <w:t>enableBeamSwitchTiming</w:t>
      </w:r>
      <w:proofErr w:type="spellEnd"/>
      <w:r w:rsidR="007B0517">
        <w:t xml:space="preserve"> is not provided</w:t>
      </w:r>
      <w:r w:rsidR="00DA1BCD">
        <w:rPr>
          <w:lang w:val="en-US"/>
        </w:rPr>
        <w:t xml:space="preserve"> </w:t>
      </w:r>
      <w:r w:rsidR="00DA1BCD">
        <w:t xml:space="preserve">or the </w:t>
      </w:r>
      <w:r w:rsidR="00DA1BCD" w:rsidRPr="000D3617">
        <w:rPr>
          <w:i/>
          <w:iCs/>
          <w:lang w:eastAsia="zh-CN"/>
        </w:rPr>
        <w:t>NZP-CSI-RS-</w:t>
      </w:r>
      <w:proofErr w:type="spellStart"/>
      <w:r w:rsidR="00DA1BCD" w:rsidRPr="000D3617">
        <w:rPr>
          <w:i/>
          <w:iCs/>
          <w:lang w:eastAsia="zh-CN"/>
        </w:rPr>
        <w:t>ResourceSet</w:t>
      </w:r>
      <w:proofErr w:type="spellEnd"/>
      <w:r w:rsidR="00DA1BCD">
        <w:t xml:space="preserve"> is configured with the higher layer parameter </w:t>
      </w:r>
      <w:proofErr w:type="spellStart"/>
      <w:r w:rsidR="00DA1BCD" w:rsidRPr="00380465">
        <w:rPr>
          <w:i/>
        </w:rPr>
        <w:t>trs</w:t>
      </w:r>
      <w:proofErr w:type="spellEnd"/>
      <w:r w:rsidR="00DA1BCD" w:rsidRPr="00380465">
        <w:rPr>
          <w:i/>
        </w:rPr>
        <w:t>-Info</w:t>
      </w:r>
      <w:r w:rsidR="00DA1BCD">
        <w:t xml:space="preserve"> </w:t>
      </w:r>
      <w:r w:rsidR="00DA1BCD" w:rsidRPr="006105FF">
        <w:t xml:space="preserve">, </w:t>
      </w:r>
      <w:r w:rsidR="00DA1BCD">
        <w:t xml:space="preserve">aperiodic CSI-RS in a </w:t>
      </w:r>
      <w:r w:rsidR="00DA1BCD" w:rsidRPr="000D3617">
        <w:rPr>
          <w:i/>
          <w:iCs/>
          <w:lang w:eastAsia="zh-CN"/>
        </w:rPr>
        <w:t>NZP-CSI-RS-</w:t>
      </w:r>
      <w:proofErr w:type="spellStart"/>
      <w:r w:rsidR="00DA1BCD" w:rsidRPr="000D3617">
        <w:rPr>
          <w:i/>
          <w:iCs/>
          <w:lang w:eastAsia="zh-CN"/>
        </w:rPr>
        <w:t>ResourceSet</w:t>
      </w:r>
      <w:proofErr w:type="spellEnd"/>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proofErr w:type="spellStart"/>
      <w:r w:rsidR="00DA1BCD" w:rsidRPr="00380465">
        <w:rPr>
          <w:i/>
        </w:rPr>
        <w:t>trs</w:t>
      </w:r>
      <w:proofErr w:type="spellEnd"/>
      <w:r w:rsidR="00DA1BCD" w:rsidRPr="00380465">
        <w:rPr>
          <w:i/>
        </w:rPr>
        <w:t>-</w:t>
      </w:r>
      <w:r w:rsidR="00DA1BCD">
        <w:rPr>
          <w:i/>
        </w:rPr>
        <w:t>I</w:t>
      </w:r>
      <w:r w:rsidR="00DA1BCD" w:rsidRPr="00380465">
        <w:rPr>
          <w:i/>
        </w:rPr>
        <w:t>nfo</w:t>
      </w:r>
      <w:r w:rsidR="00DA1BCD">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t xml:space="preserve"> when the UE provides </w:t>
      </w:r>
      <w:r w:rsidR="00DA1BCD">
        <w:rPr>
          <w:i/>
        </w:rPr>
        <w:t>beamSwitchTiming</w:t>
      </w:r>
      <w:r w:rsidR="00DA1BCD">
        <w:rPr>
          <w:i/>
          <w:lang w:val="en-US"/>
        </w:rPr>
        <w:t>-r16</w:t>
      </w:r>
      <w:r w:rsidR="00DA1BCD">
        <w:t xml:space="preserve"> and </w:t>
      </w:r>
      <w:proofErr w:type="spellStart"/>
      <w:r w:rsidR="00DA1BCD" w:rsidRPr="009C26FD">
        <w:rPr>
          <w:i/>
        </w:rPr>
        <w:t>enableBeamSwitchTiming</w:t>
      </w:r>
      <w:proofErr w:type="spellEnd"/>
      <w:r w:rsidR="00DA1BCD">
        <w:t xml:space="preserve"> is provided, aperiodic CSI-RS in a </w:t>
      </w:r>
      <w:r w:rsidR="00DA1BCD" w:rsidRPr="000D3617">
        <w:rPr>
          <w:i/>
          <w:iCs/>
          <w:lang w:eastAsia="zh-CN"/>
        </w:rPr>
        <w:t>NZP-CSI-RS-</w:t>
      </w:r>
      <w:proofErr w:type="spellStart"/>
      <w:r w:rsidR="00DA1BCD" w:rsidRPr="000D3617">
        <w:rPr>
          <w:i/>
          <w:iCs/>
          <w:lang w:eastAsia="zh-CN"/>
        </w:rPr>
        <w:t>ResourceSet</w:t>
      </w:r>
      <w:proofErr w:type="spellEnd"/>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proofErr w:type="spellStart"/>
      <w:r w:rsidR="00DA1BCD" w:rsidRPr="00C66C30">
        <w:rPr>
          <w:i/>
          <w:iCs/>
          <w:lang w:eastAsia="zh-CN"/>
        </w:rPr>
        <w:t>enableBeamSwitchTiming</w:t>
      </w:r>
      <w:proofErr w:type="spellEnd"/>
      <w:r w:rsidR="00DA1BCD">
        <w:rPr>
          <w:i/>
          <w:iCs/>
          <w:lang w:eastAsia="zh-CN"/>
        </w:rPr>
        <w:t xml:space="preserve"> </w:t>
      </w:r>
      <w:r w:rsidR="00DA1BCD" w:rsidRPr="00313EC7">
        <w:rPr>
          <w:lang w:eastAsia="zh-CN"/>
        </w:rPr>
        <w:t>is provided</w:t>
      </w:r>
      <w:r w:rsidR="00B61476">
        <w:rPr>
          <w:lang w:val="en-US"/>
        </w:rPr>
        <w:t>;</w:t>
      </w:r>
    </w:p>
    <w:p w14:paraId="7C09045B" w14:textId="48C82622" w:rsidR="00A92106" w:rsidRDefault="008F4215" w:rsidP="00A92106">
      <w:pPr>
        <w:pStyle w:val="B3"/>
      </w:pPr>
      <w:r>
        <w:t>-</w:t>
      </w:r>
      <w:r>
        <w:tab/>
      </w:r>
      <w:r w:rsidR="00B61476">
        <w:t>else</w:t>
      </w:r>
      <w:r w:rsidR="00A92106">
        <w:t xml:space="preserve"> if </w:t>
      </w:r>
      <w:r w:rsidR="002A025B" w:rsidRPr="006D050F">
        <w:t xml:space="preserve">the UE is not provided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2A025B" w:rsidRPr="006D050F">
        <w:t xml:space="preserve">, and if </w:t>
      </w:r>
      <w:r w:rsidR="00A92106">
        <w:t>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proofErr w:type="spellStart"/>
      <w:r w:rsidR="005838D5">
        <w:rPr>
          <w:i/>
        </w:rPr>
        <w:t>controlResourceSetId</w:t>
      </w:r>
      <w:proofErr w:type="spellEnd"/>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B66FE68" w14:textId="18B06727" w:rsidR="002A025B" w:rsidRPr="002A025B" w:rsidRDefault="002A025B" w:rsidP="002A025B">
      <w:pPr>
        <w:pStyle w:val="B3"/>
      </w:pPr>
      <w:r w:rsidRPr="002A025B">
        <w:rPr>
          <w:color w:val="000000"/>
        </w:rPr>
        <w:t>-</w:t>
      </w:r>
      <w:r w:rsidRPr="002A025B">
        <w:rPr>
          <w:color w:val="000000" w:themeColor="text1"/>
        </w:rPr>
        <w:tab/>
      </w:r>
      <w:r w:rsidRPr="002A025B">
        <w:t xml:space="preserve">else if the UE is provided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2A025B">
        <w:rPr>
          <w:i/>
          <w:iCs/>
          <w:color w:val="000000"/>
        </w:rPr>
        <w:t xml:space="preserve"> </w:t>
      </w:r>
      <w:r w:rsidRPr="002A025B">
        <w:t xml:space="preserve">and if the indicated TCI state is associated with a PCI different from the serving cell, regardless of configuration of </w:t>
      </w:r>
      <w:proofErr w:type="spellStart"/>
      <w:r w:rsidR="00255BE3" w:rsidRPr="002A025B">
        <w:rPr>
          <w:i/>
          <w:iCs/>
        </w:rPr>
        <w:t>followUnifiedTCI</w:t>
      </w:r>
      <w:proofErr w:type="spellEnd"/>
      <w:r w:rsidR="00255BE3">
        <w:rPr>
          <w:i/>
          <w:iCs/>
        </w:rPr>
        <w:t>-S</w:t>
      </w:r>
      <w:r w:rsidR="00255BE3" w:rsidRPr="002A025B">
        <w:rPr>
          <w:i/>
          <w:iCs/>
        </w:rPr>
        <w:t>tate</w:t>
      </w:r>
      <w:r w:rsidRPr="002A025B">
        <w:t xml:space="preserve">, and if at least one CORESET is configured for the BWP in which the aperiodic CSI-RS is received, when receiving the aperiodic CSI-RS, the UE applies the QCL assumption used for the CORESET associated with a monitored search space with the lowest </w:t>
      </w:r>
      <w:proofErr w:type="spellStart"/>
      <w:r w:rsidRPr="002A025B">
        <w:rPr>
          <w:i/>
          <w:iCs/>
        </w:rPr>
        <w:t>controlResourceSetId</w:t>
      </w:r>
      <w:proofErr w:type="spellEnd"/>
      <w:r w:rsidRPr="002A025B">
        <w:t xml:space="preserve"> in the latest slot in which one or more CORESETs within the active BWP of the serving cell are monitored. In the CA case, if </w:t>
      </w:r>
      <w:r w:rsidRPr="002A025B">
        <w:rPr>
          <w:rFonts w:hint="eastAsia"/>
        </w:rPr>
        <w:t>the 'QCL-</w:t>
      </w:r>
      <w:proofErr w:type="spellStart"/>
      <w:r w:rsidRPr="002A025B">
        <w:rPr>
          <w:rFonts w:hint="eastAsia"/>
        </w:rPr>
        <w:t>TypeD</w:t>
      </w:r>
      <w:proofErr w:type="spellEnd"/>
      <w:r w:rsidRPr="002A025B">
        <w:rPr>
          <w:rFonts w:hint="eastAsia"/>
        </w:rPr>
        <w:t xml:space="preserve">' </w:t>
      </w:r>
      <w:r w:rsidRPr="002A025B">
        <w:t xml:space="preserve">of the aperiodic CSI-RSs from respective CCs in a band are different in a slot, </w:t>
      </w:r>
      <w:r w:rsidRPr="002A025B">
        <w:rPr>
          <w:rFonts w:hint="eastAsia"/>
        </w:rPr>
        <w:t>the</w:t>
      </w:r>
      <w:r w:rsidRPr="002A025B">
        <w:t xml:space="preserve"> QCL</w:t>
      </w:r>
      <w:r w:rsidRPr="002A025B">
        <w:rPr>
          <w:rFonts w:hint="eastAsia"/>
          <w:lang w:eastAsia="zh-CN"/>
        </w:rPr>
        <w:t>-</w:t>
      </w:r>
      <w:proofErr w:type="spellStart"/>
      <w:r w:rsidRPr="002A025B">
        <w:t>TypeD</w:t>
      </w:r>
      <w:proofErr w:type="spellEnd"/>
      <w:r w:rsidRPr="002A025B">
        <w:t xml:space="preserve"> assumption of the CSI-RS in the CC with lowest CC ID in the band is applied to all the aperiodic CSI-RSs in the CCs in the band;</w:t>
      </w:r>
    </w:p>
    <w:p w14:paraId="3CC7161D" w14:textId="10FAE864" w:rsidR="002A025B" w:rsidRPr="002A025B" w:rsidRDefault="002A025B" w:rsidP="002A025B">
      <w:pPr>
        <w:pStyle w:val="B3"/>
        <w:rPr>
          <w:lang w:val="en-GB"/>
        </w:rPr>
      </w:pPr>
      <w:r w:rsidRPr="002A025B">
        <w:rPr>
          <w:color w:val="000000"/>
        </w:rPr>
        <w:t>-</w:t>
      </w:r>
      <w:r w:rsidRPr="002A025B">
        <w:rPr>
          <w:color w:val="000000" w:themeColor="text1"/>
        </w:rPr>
        <w:tab/>
      </w:r>
      <w:r w:rsidRPr="002A025B">
        <w:t xml:space="preserve">else if the UE is provided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2A025B">
        <w:t xml:space="preserve"> and the indicated TCI state is associated with the PCI of the serving cell, regardless of configuration of </w:t>
      </w:r>
      <w:proofErr w:type="spellStart"/>
      <w:r w:rsidR="00255BE3" w:rsidRPr="002A025B">
        <w:rPr>
          <w:i/>
          <w:iCs/>
        </w:rPr>
        <w:t>followUnifiedTCI</w:t>
      </w:r>
      <w:proofErr w:type="spellEnd"/>
      <w:r w:rsidR="00255BE3">
        <w:rPr>
          <w:i/>
          <w:iCs/>
        </w:rPr>
        <w:t>-S</w:t>
      </w:r>
      <w:r w:rsidR="00255BE3" w:rsidRPr="002A025B">
        <w:rPr>
          <w:i/>
          <w:iCs/>
        </w:rPr>
        <w:t>tate</w:t>
      </w:r>
      <w:r w:rsidRPr="002A025B">
        <w:t>, the indicated TCI state is applied to the aperiodic CSI-RS;</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proofErr w:type="spellStart"/>
      <w:r w:rsidR="00F66B1E" w:rsidRPr="00784375">
        <w:rPr>
          <w:i/>
          <w:iCs/>
        </w:rPr>
        <w:t>enableDefaultBeamForCCS</w:t>
      </w:r>
      <w:proofErr w:type="spellEnd"/>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2D2AC2F6"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w:t>
      </w:r>
      <w:proofErr w:type="spellStart"/>
      <w:r w:rsidR="00DA1BCD" w:rsidRPr="00FD0FDF">
        <w:rPr>
          <w:i/>
        </w:rPr>
        <w:t>ResourceSet</w:t>
      </w:r>
      <w:proofErr w:type="spellEnd"/>
      <w:r w:rsidR="00DA1BCD" w:rsidRPr="00FD0FDF">
        <w:t xml:space="preserve"> </w:t>
      </w:r>
      <w:r w:rsidRPr="00265B2E">
        <w:t xml:space="preserve">is equal to or greater than </w:t>
      </w:r>
      <w:r w:rsidR="00DE1C3D">
        <w:t xml:space="preserve">the UE reported threshold </w:t>
      </w:r>
      <w:proofErr w:type="spellStart"/>
      <w:r w:rsidR="00DE1C3D" w:rsidRPr="00397628">
        <w:rPr>
          <w:i/>
        </w:rPr>
        <w:t>beamSwitchTiming</w:t>
      </w:r>
      <w:proofErr w:type="spellEnd"/>
      <w:r w:rsidR="00DE1C3D">
        <w:t xml:space="preserve"> </w:t>
      </w:r>
      <w:r w:rsidRPr="00265B2E">
        <w:t>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proofErr w:type="spellStart"/>
      <w:r w:rsidR="007B0517" w:rsidRPr="009C26FD">
        <w:rPr>
          <w:i/>
        </w:rPr>
        <w:t>enableBeamSwitchTiming</w:t>
      </w:r>
      <w:proofErr w:type="spellEnd"/>
      <w:r w:rsidR="007B0517">
        <w:t xml:space="preserve"> is not provided</w:t>
      </w:r>
      <w:r w:rsidR="00DA1BCD">
        <w:rPr>
          <w:lang w:val="en-US"/>
        </w:rPr>
        <w:t xml:space="preserve"> </w:t>
      </w:r>
      <w:r w:rsidR="00DA1BCD">
        <w:t xml:space="preserve">and the </w:t>
      </w:r>
      <w:r w:rsidR="00DA1BCD" w:rsidRPr="00380465">
        <w:rPr>
          <w:i/>
          <w:iCs/>
        </w:rPr>
        <w:t>NZP-CSI-RS-</w:t>
      </w:r>
      <w:proofErr w:type="spellStart"/>
      <w:r w:rsidR="00DA1BCD" w:rsidRPr="00380465">
        <w:rPr>
          <w:i/>
          <w:iCs/>
        </w:rPr>
        <w:t>ResourceSet</w:t>
      </w:r>
      <w:proofErr w:type="spellEnd"/>
      <w:r w:rsidR="00DA1BCD">
        <w:t xml:space="preserve"> is not configured with higher layer parameter </w:t>
      </w:r>
      <w:proofErr w:type="spellStart"/>
      <w:r w:rsidR="00DA1BCD" w:rsidRPr="00380465">
        <w:rPr>
          <w:i/>
          <w:iCs/>
        </w:rPr>
        <w:t>trs</w:t>
      </w:r>
      <w:proofErr w:type="spellEnd"/>
      <w:r w:rsidR="00DA1BCD" w:rsidRPr="00380465">
        <w:rPr>
          <w:i/>
          <w:iCs/>
        </w:rPr>
        <w:t>-Info</w:t>
      </w:r>
      <w:r w:rsidR="00DA1BCD" w:rsidRPr="00265B2E">
        <w:t xml:space="preserve">, </w:t>
      </w:r>
      <w:r w:rsidR="00DA1BCD">
        <w:t xml:space="preserve">or </w:t>
      </w:r>
      <w:r w:rsidR="00DA1BCD" w:rsidRPr="00BD589E">
        <w:t xml:space="preserve">is equal to or greater than the UE reported threshold </w:t>
      </w:r>
      <w:proofErr w:type="spellStart"/>
      <w:r w:rsidR="00DA1BCD" w:rsidRPr="00380465">
        <w:rPr>
          <w:i/>
          <w:iCs/>
        </w:rPr>
        <w:t>beamSwitchTiming</w:t>
      </w:r>
      <w:proofErr w:type="spellEnd"/>
      <w:r w:rsidR="00DA1BCD" w:rsidRPr="00BD589E">
        <w:t xml:space="preserve"> 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rsidRPr="00BD589E">
        <w:t xml:space="preserve"> and the </w:t>
      </w:r>
      <w:r w:rsidR="00DA1BCD" w:rsidRPr="00380465">
        <w:rPr>
          <w:i/>
          <w:iCs/>
        </w:rPr>
        <w:t>NZP-CSI-RS-</w:t>
      </w:r>
      <w:proofErr w:type="spellStart"/>
      <w:r w:rsidR="00DA1BCD" w:rsidRPr="00380465">
        <w:rPr>
          <w:i/>
          <w:iCs/>
        </w:rPr>
        <w:t>ResourceSet</w:t>
      </w:r>
      <w:proofErr w:type="spellEnd"/>
      <w:r w:rsidR="00DA1BCD" w:rsidRPr="00BD589E">
        <w:t xml:space="preserve"> is configured with higher layer parameter </w:t>
      </w:r>
      <w:proofErr w:type="spellStart"/>
      <w:r w:rsidR="00DA1BCD" w:rsidRPr="00380465">
        <w:rPr>
          <w:i/>
          <w:iCs/>
        </w:rPr>
        <w:t>trs</w:t>
      </w:r>
      <w:proofErr w:type="spellEnd"/>
      <w:r w:rsidR="00DA1BCD" w:rsidRPr="00380465">
        <w:rPr>
          <w:i/>
          <w:iCs/>
        </w:rPr>
        <w:t>-Info</w:t>
      </w:r>
      <w:r w:rsidRPr="00265B2E">
        <w:t xml:space="preserve">, </w:t>
      </w:r>
      <w:r w:rsidR="0064507F">
        <w:t>or is equal to or greater than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proofErr w:type="spellStart"/>
      <w:r w:rsidR="007B0517" w:rsidRPr="009C26FD">
        <w:rPr>
          <w:i/>
        </w:rPr>
        <w:t>enableBeamSwitchTiming</w:t>
      </w:r>
      <w:proofErr w:type="spellEnd"/>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w:t>
      </w:r>
      <w:proofErr w:type="spellStart"/>
      <w:r w:rsidR="00DA1BCD" w:rsidRPr="000D3617">
        <w:rPr>
          <w:i/>
          <w:iCs/>
          <w:lang w:eastAsia="zh-CN"/>
        </w:rPr>
        <w:t>ResourceSet</w:t>
      </w:r>
      <w:proofErr w:type="spellEnd"/>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proofErr w:type="spellStart"/>
      <w:r w:rsidR="00DA1BCD">
        <w:rPr>
          <w:i/>
          <w:iCs/>
          <w:lang w:eastAsia="zh-CN"/>
        </w:rPr>
        <w:t>trs</w:t>
      </w:r>
      <w:proofErr w:type="spellEnd"/>
      <w:r w:rsidR="00DA1BCD">
        <w:rPr>
          <w:i/>
          <w:iCs/>
          <w:lang w:eastAsia="zh-CN"/>
        </w:rPr>
        <w:t>-Info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proofErr w:type="spellStart"/>
      <w:r w:rsidR="00DA1BCD" w:rsidRPr="00C66C30">
        <w:rPr>
          <w:i/>
          <w:iCs/>
          <w:lang w:eastAsia="zh-CN"/>
        </w:rPr>
        <w:t>enableBeamSwitchTiming</w:t>
      </w:r>
      <w:proofErr w:type="spellEnd"/>
      <w:r w:rsidR="00DA1BCD" w:rsidRPr="00C66C30">
        <w:rPr>
          <w:i/>
          <w:iCs/>
          <w:lang w:eastAsia="zh-CN"/>
        </w:rPr>
        <w:t xml:space="preserve"> </w:t>
      </w:r>
      <w:r w:rsidR="00DA1BCD" w:rsidRPr="00C66C30">
        <w:rPr>
          <w:lang w:eastAsia="zh-CN"/>
        </w:rPr>
        <w:t>is provided</w:t>
      </w:r>
      <w:r w:rsidR="00DA1BCD">
        <w:rPr>
          <w:lang w:eastAsia="zh-CN"/>
        </w:rPr>
        <w:t xml:space="preserve"> and the </w:t>
      </w:r>
      <w:r w:rsidR="00DA1BCD" w:rsidRPr="000D3617">
        <w:rPr>
          <w:i/>
          <w:iCs/>
          <w:lang w:eastAsia="zh-CN"/>
        </w:rPr>
        <w:t>NZP-CSI-RS-</w:t>
      </w:r>
      <w:proofErr w:type="spellStart"/>
      <w:r w:rsidR="00DA1BCD" w:rsidRPr="000D3617">
        <w:rPr>
          <w:i/>
          <w:iCs/>
          <w:lang w:eastAsia="zh-CN"/>
        </w:rPr>
        <w:t>ResourceSet</w:t>
      </w:r>
      <w:proofErr w:type="spellEnd"/>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51F5DB5C" w:rsidR="007A4310" w:rsidRDefault="00FF126B" w:rsidP="00FF126B">
      <w:pPr>
        <w:pStyle w:val="B2"/>
        <w:rPr>
          <w:lang w:val="en-GB"/>
        </w:rPr>
      </w:pPr>
      <w:r>
        <w:t>-</w:t>
      </w:r>
      <w:r>
        <w:tab/>
      </w:r>
      <w:r w:rsidRPr="00C947D6">
        <w:t xml:space="preserve">The UE is not expected to receive aperiodic CSI-RS and PDSCH/aperiodic CSI-RS associated with different values of </w:t>
      </w:r>
      <w:proofErr w:type="spellStart"/>
      <w:r w:rsidR="005B15B6">
        <w:rPr>
          <w:i/>
          <w:lang w:eastAsia="x-none"/>
        </w:rPr>
        <w:t>coresetPoolIndex</w:t>
      </w:r>
      <w:proofErr w:type="spellEnd"/>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r w:rsidR="005C6A36">
        <w:rPr>
          <w:lang w:val="en-GB"/>
        </w:rPr>
        <w:t xml:space="preserve"> </w:t>
      </w:r>
    </w:p>
    <w:p w14:paraId="5FED4B0F" w14:textId="1E5882D2" w:rsidR="005C6A36" w:rsidRPr="005C6A36" w:rsidRDefault="005C6A36" w:rsidP="005C6A36">
      <w:pPr>
        <w:pStyle w:val="B2"/>
        <w:ind w:left="568"/>
        <w:rPr>
          <w:lang w:eastAsia="zh-CN"/>
        </w:rPr>
      </w:pPr>
      <w:r w:rsidRPr="00457334">
        <w:rPr>
          <w:color w:val="000000" w:themeColor="text1"/>
          <w:lang w:val="en-US"/>
        </w:rPr>
        <w:t>-</w:t>
      </w:r>
      <w:r w:rsidRPr="00457334">
        <w:rPr>
          <w:color w:val="000000" w:themeColor="text1"/>
          <w:lang w:val="en-US"/>
        </w:rPr>
        <w:tab/>
      </w:r>
      <w:r w:rsidRPr="007915AA">
        <w:rPr>
          <w:color w:val="000000" w:themeColor="text1"/>
          <w:lang w:val="en-US"/>
        </w:rPr>
        <w:t xml:space="preserve">If </w:t>
      </w:r>
      <w:r w:rsidR="00096B57">
        <w:rPr>
          <w:i/>
          <w:lang w:val="en-US" w:eastAsia="zh-CN"/>
        </w:rPr>
        <w:t>dl-OrJointTCI-StateList-r17</w:t>
      </w:r>
      <w:r w:rsidR="00096B57">
        <w:rPr>
          <w:rFonts w:hint="eastAsia"/>
          <w:i/>
          <w:lang w:val="en-US" w:eastAsia="zh-CN"/>
        </w:rPr>
        <w:t xml:space="preserve"> </w:t>
      </w:r>
      <w:r w:rsidR="00096B57">
        <w:rPr>
          <w:rFonts w:hint="eastAsia"/>
          <w:iCs/>
          <w:lang w:val="en-US" w:eastAsia="zh-CN"/>
        </w:rPr>
        <w:t>is provided</w:t>
      </w:r>
      <w:r w:rsidRPr="007915AA">
        <w:rPr>
          <w:color w:val="000000" w:themeColor="text1"/>
          <w:lang w:val="en-US"/>
        </w:rPr>
        <w:t xml:space="preserve">, the UE may assume that a CSI-RS resource in an aperiodic CSI-RS resource set </w:t>
      </w:r>
      <w:r>
        <w:rPr>
          <w:color w:val="000000" w:themeColor="text1"/>
        </w:rPr>
        <w:t xml:space="preserve">configured without </w:t>
      </w:r>
      <w:proofErr w:type="spellStart"/>
      <w:r w:rsidRPr="008520C4">
        <w:rPr>
          <w:i/>
          <w:iCs/>
          <w:color w:val="000000" w:themeColor="text1"/>
        </w:rPr>
        <w:t>trs</w:t>
      </w:r>
      <w:proofErr w:type="spellEnd"/>
      <w:r w:rsidRPr="008520C4">
        <w:rPr>
          <w:i/>
          <w:iCs/>
          <w:color w:val="000000" w:themeColor="text1"/>
        </w:rPr>
        <w:t>-Info</w:t>
      </w:r>
      <w:r>
        <w:rPr>
          <w:color w:val="000000" w:themeColor="text1"/>
        </w:rPr>
        <w:t xml:space="preserve"> </w:t>
      </w:r>
      <w:r w:rsidRPr="007915AA">
        <w:rPr>
          <w:color w:val="000000" w:themeColor="text1"/>
          <w:lang w:val="en-US"/>
        </w:rPr>
        <w:t>is quasi co-located with the RS(s) in the indicated TCI state.</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w:t>
      </w:r>
      <w:proofErr w:type="spellStart"/>
      <w:r w:rsidR="007A4310" w:rsidRPr="00FF55C8">
        <w:rPr>
          <w:i/>
          <w:color w:val="000000" w:themeColor="text1"/>
          <w:lang w:val="en-US"/>
        </w:rPr>
        <w:t>AperiodicTriggerStateList</w:t>
      </w:r>
      <w:proofErr w:type="spellEnd"/>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proofErr w:type="spellStart"/>
      <w:r w:rsidR="0046206D" w:rsidRPr="003B3BB4">
        <w:rPr>
          <w:i/>
          <w:color w:val="000000"/>
          <w:lang w:val="en-US"/>
        </w:rPr>
        <w:t>AperiodicTriggerStateList</w:t>
      </w:r>
      <w:proofErr w:type="spellEnd"/>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proofErr w:type="spellStart"/>
      <w:r w:rsidRPr="0048482F">
        <w:rPr>
          <w:i/>
          <w:color w:val="000000"/>
          <w:lang w:val="en-US"/>
        </w:rPr>
        <w:t>ReportConfig</w:t>
      </w:r>
      <w:proofErr w:type="spellEnd"/>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52F93A48" w:rsidR="001B2335" w:rsidRPr="00F46D6D" w:rsidRDefault="00136D40" w:rsidP="001B2335">
      <w:bookmarkStart w:id="606"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proofErr w:type="spellStart"/>
      <w:r w:rsidR="00A84867" w:rsidRPr="00D134EA">
        <w:rPr>
          <w:i/>
          <w:color w:val="000000"/>
          <w:lang w:val="en-US"/>
        </w:rPr>
        <w:t>aperiodicTriggeringOffset</w:t>
      </w:r>
      <w:proofErr w:type="spellEnd"/>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00CF4B23" w:rsidRPr="00CF4B23">
        <w:rPr>
          <w:color w:val="000000"/>
        </w:rPr>
        <w:t xml:space="preserve"> or </w:t>
      </w:r>
      <w:r w:rsidR="00CF4B23">
        <w:rPr>
          <w:i/>
          <w:iCs/>
          <w:color w:val="000000"/>
        </w:rPr>
        <w:t>aperiodicTriggeringOffset-r17</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CF4B23">
        <w:rPr>
          <w:color w:val="000000"/>
        </w:rPr>
        <w:t xml:space="preserve">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CF4B23">
        <w:rPr>
          <w:rFonts w:hint="eastAsia"/>
          <w:lang w:eastAsia="ko-KR"/>
        </w:rPr>
        <w:t xml:space="preserve"> </w:t>
      </w:r>
      <w:r w:rsidR="00CF4B23">
        <w:rPr>
          <w:color w:val="000000"/>
        </w:rPr>
        <w:t xml:space="preserve">or {0, 4, 8, 12, </w:t>
      </w:r>
      <w:r w:rsidR="00CF4B23">
        <w:t xml:space="preserve">…, </w:t>
      </w:r>
      <w:r w:rsidR="00CF4B23">
        <w:rPr>
          <w:color w:val="000000"/>
        </w:rPr>
        <w:t>60, 64, 96} slots for</w:t>
      </w:r>
      <w:r w:rsidR="00CF4B23" w:rsidRPr="00B27E56">
        <w:rPr>
          <w:lang w:eastAsia="zh-CN"/>
        </w:rPr>
        <w:t xml:space="preserve">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CF4B2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CF4B23">
        <w:rPr>
          <w:color w:val="000000"/>
        </w:rPr>
        <w:t xml:space="preserve">, where </w:t>
      </w:r>
      <m:oMath>
        <m:sSub>
          <m:sSubPr>
            <m:ctrlPr>
              <w:rPr>
                <w:rFonts w:ascii="Cambria Math" w:hAnsi="Cambria Math"/>
                <w:color w:val="000000"/>
              </w:rPr>
            </m:ctrlPr>
          </m:sSubPr>
          <m:e>
            <m:r>
              <w:rPr>
                <w:rFonts w:ascii="Cambria Math" w:hAnsi="Cambria Math"/>
                <w:color w:val="000000"/>
              </w:rPr>
              <m:t>μ</m:t>
            </m:r>
          </m:e>
          <m:sub>
            <m:r>
              <m:rPr>
                <m:sty m:val="p"/>
              </m:rPr>
              <w:rPr>
                <w:rFonts w:ascii="Cambria Math" w:hAnsi="Cambria Math"/>
                <w:color w:val="000000"/>
              </w:rPr>
              <m:t>CSIRS</m:t>
            </m:r>
          </m:sub>
        </m:sSub>
      </m:oMath>
      <w:r w:rsidR="00CF4B23">
        <w:rPr>
          <w:color w:val="000000"/>
        </w:rPr>
        <w:t xml:space="preserve"> is the subcarrier spacing configurations for CSI-RS</w:t>
      </w:r>
      <w:r w:rsidRPr="0048482F">
        <w:rPr>
          <w:color w:val="000000"/>
          <w:lang w:val="en-US"/>
        </w:rPr>
        <w:t>.</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proofErr w:type="spellStart"/>
      <w:r w:rsidR="005B6234" w:rsidRPr="0013708A">
        <w:rPr>
          <w:i/>
          <w:color w:val="000000"/>
          <w:lang w:val="en-US"/>
        </w:rPr>
        <w:t>minimumSchedulingOffset</w:t>
      </w:r>
      <w:proofErr w:type="spellEnd"/>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proofErr w:type="spellStart"/>
      <w:r w:rsidR="00A84867" w:rsidRPr="00E20A82">
        <w:rPr>
          <w:i/>
        </w:rPr>
        <w:t>qcl</w:t>
      </w:r>
      <w:proofErr w:type="spellEnd"/>
      <w:r w:rsidR="00A84867" w:rsidRPr="00E20A82">
        <w:rPr>
          <w:i/>
        </w:rPr>
        <w:t>-Type</w:t>
      </w:r>
      <w:r w:rsidR="00A84867">
        <w:t xml:space="preserve"> set to</w:t>
      </w:r>
      <w:r w:rsidR="004B260E">
        <w:rPr>
          <w:color w:val="000000"/>
          <w:lang w:val="en-US"/>
        </w:rPr>
        <w:t xml:space="preserve"> </w:t>
      </w:r>
      <w:r w:rsidR="00F61D39">
        <w:rPr>
          <w:color w:val="000000"/>
          <w:lang w:val="en-US"/>
        </w:rPr>
        <w:t>'</w:t>
      </w:r>
      <w:proofErr w:type="spellStart"/>
      <w:r w:rsidR="00F540A3">
        <w:rPr>
          <w:color w:val="000000"/>
          <w:lang w:val="en-US"/>
        </w:rPr>
        <w:t>t</w:t>
      </w:r>
      <w:r w:rsidR="004B260E" w:rsidRPr="005200C0">
        <w:rPr>
          <w:color w:val="000000"/>
          <w:lang w:val="en-US"/>
        </w:rPr>
        <w:t>ypeD</w:t>
      </w:r>
      <w:proofErr w:type="spellEnd"/>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33" type="#_x0000_t75" style="width:15pt;height:15pt" o:ole="">
            <v:imagedata r:id="rId361" o:title=""/>
          </v:shape>
          <o:OLEObject Type="Embed" ProgID="Equation.DSMT4" ShapeID="_x0000_i1233" DrawAspect="Content" ObjectID="_1786981050" r:id="rId362"/>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w:t>
      </w:r>
      <w:proofErr w:type="spellStart"/>
      <w:r w:rsidR="001B2335" w:rsidRPr="00F46D6D">
        <w:rPr>
          <w:rStyle w:val="Emphasis"/>
        </w:rPr>
        <w:t>SlotOffset</w:t>
      </w:r>
      <w:proofErr w:type="spellEnd"/>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34" type="#_x0000_t75" style="width:49.5pt;height:15pt" o:ole="">
            <v:imagedata r:id="rId363" o:title=""/>
          </v:shape>
          <o:OLEObject Type="Embed" ProgID="Equation.DSMT4" ShapeID="_x0000_i1234" DrawAspect="Content" ObjectID="_1786981051" r:id="rId364"/>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527D817"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proofErr w:type="spellStart"/>
      <w:r w:rsidRPr="00F46D6D">
        <w:rPr>
          <w:i/>
        </w:rPr>
        <w:t>aperiodicTriggeringOffset</w:t>
      </w:r>
      <w:proofErr w:type="spellEnd"/>
      <w:r w:rsidRPr="00F46D6D">
        <w:rPr>
          <w:i/>
        </w:rPr>
        <w:t xml:space="preserve"> </w:t>
      </w:r>
      <w:r w:rsidRPr="00F46D6D">
        <w:rPr>
          <w:color w:val="000000"/>
          <w:lang w:val="en-US"/>
        </w:rPr>
        <w:t xml:space="preserve">or </w:t>
      </w:r>
      <w:r w:rsidRPr="00F46D6D">
        <w:rPr>
          <w:i/>
          <w:color w:val="000000"/>
          <w:lang w:val="en-US"/>
        </w:rPr>
        <w:t>aperiodicTriggeringOffset-r16</w:t>
      </w:r>
      <w:r w:rsidR="00CF4B23" w:rsidRPr="00CF4B23">
        <w:rPr>
          <w:color w:val="000000"/>
        </w:rPr>
        <w:t xml:space="preserve"> or </w:t>
      </w:r>
      <w:r w:rsidR="00CF4B23">
        <w:rPr>
          <w:i/>
          <w:iCs/>
          <w:color w:val="000000"/>
        </w:rPr>
        <w:t>aperiodicTriggeringOffset-r17</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proofErr w:type="spellStart"/>
      <w:r w:rsidR="00CA1525" w:rsidRPr="00A8519E">
        <w:rPr>
          <w:color w:val="000000"/>
        </w:rPr>
        <w:t>nd</w:t>
      </w:r>
      <w:proofErr w:type="spellEnd"/>
      <w:r w:rsidR="00CA1525" w:rsidRPr="00A8519E">
        <w:rPr>
          <w:color w:val="000000"/>
        </w:rPr>
        <w:t xml:space="preserve">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35" type="#_x0000_t75" style="width:24pt;height:14.25pt" o:ole="">
            <v:imagedata r:id="rId34" o:title=""/>
          </v:shape>
          <o:OLEObject Type="Embed" ProgID="Equation.DSMT4" ShapeID="_x0000_i1235" DrawAspect="Content" ObjectID="_1786981052" r:id="rId365"/>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w:t>
      </w:r>
      <w:proofErr w:type="spellStart"/>
      <w:r w:rsidRPr="00F46D6D">
        <w:rPr>
          <w:rFonts w:ascii="Times" w:hAnsi="Times"/>
          <w:i/>
          <w:iCs/>
        </w:rPr>
        <w:t>SlotOffset</w:t>
      </w:r>
      <w:proofErr w:type="spellEnd"/>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proofErr w:type="spellStart"/>
      <w:r w:rsidR="00CA1525" w:rsidRPr="00A8519E">
        <w:rPr>
          <w:color w:val="000000"/>
        </w:rPr>
        <w:t>nd</w:t>
      </w:r>
      <w:proofErr w:type="spellEnd"/>
      <w:r w:rsidR="00CA1525" w:rsidRPr="00A8519E">
        <w:rPr>
          <w:color w:val="000000"/>
        </w:rPr>
        <w:t xml:space="preserve">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36" type="#_x0000_t75" style="width:24pt;height:14.25pt" o:ole="">
            <v:imagedata r:id="rId34" o:title=""/>
          </v:shape>
          <o:OLEObject Type="Embed" ProgID="Equation.DSMT4" ShapeID="_x0000_i1236" DrawAspect="Content" ObjectID="_1786981053" r:id="rId366"/>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w:t>
      </w:r>
      <w:proofErr w:type="spellStart"/>
      <w:r w:rsidRPr="00F46D6D">
        <w:rPr>
          <w:rFonts w:ascii="Times" w:hAnsi="Times"/>
          <w:i/>
          <w:iCs/>
        </w:rPr>
        <w:t>SlotOffset</w:t>
      </w:r>
      <w:proofErr w:type="spellEnd"/>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2FB14040" w14:textId="77777777" w:rsidR="005C6A36" w:rsidRDefault="004B260E" w:rsidP="005C6A36">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3F7E91A2" w14:textId="01265306" w:rsidR="00136D40" w:rsidRPr="005C6A36" w:rsidRDefault="005C6A36" w:rsidP="004B260E">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t>scheduling offset between the last symbol of the PDCCH carrying the triggering DCI and the first symbol of the aperiodic CSI-RS resources</w:t>
      </w:r>
      <w:r w:rsidRPr="00F1140A">
        <w:rPr>
          <w:color w:val="000000"/>
        </w:rPr>
        <w:t xml:space="preserve">, the PDCCH candidate that ends later in time is used, and </w:t>
      </w:r>
      <w:r w:rsidRPr="00F1140A">
        <w:rPr>
          <w:rFonts w:ascii="Times" w:eastAsia="Batang" w:hAnsi="Times" w:cs="Times"/>
          <w:bCs/>
          <w:iCs/>
        </w:rPr>
        <w:t xml:space="preserve">the UE does not expect that the </w:t>
      </w:r>
      <w:r w:rsidRPr="00F1140A">
        <w:rPr>
          <w:color w:val="000000"/>
          <w:lang w:val="en-US"/>
        </w:rPr>
        <w:t xml:space="preserve">aperiodic </w:t>
      </w:r>
      <w:r w:rsidRPr="00F1140A">
        <w:rPr>
          <w:rFonts w:ascii="Times" w:eastAsia="Batang" w:hAnsi="Times" w:cs="Times"/>
          <w:bCs/>
          <w:iCs/>
        </w:rPr>
        <w:t>CSI-RS is transmitted before the first symbol of the PDCCH candidate that starts later in time.</w:t>
      </w:r>
    </w:p>
    <w:p w14:paraId="162DCC3E" w14:textId="77777777" w:rsidR="009D5F8B" w:rsidRDefault="009D5F8B" w:rsidP="009D5F8B">
      <w:pPr>
        <w:pStyle w:val="Heading5"/>
      </w:pPr>
      <w:bookmarkStart w:id="607" w:name="_Toc29673174"/>
      <w:bookmarkStart w:id="608" w:name="_Toc29673315"/>
      <w:bookmarkStart w:id="609" w:name="_Toc29674308"/>
      <w:bookmarkStart w:id="610" w:name="_Toc36645538"/>
      <w:bookmarkStart w:id="611" w:name="_Toc45810583"/>
      <w:bookmarkStart w:id="612" w:name="_Toc169619196"/>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607"/>
      <w:bookmarkEnd w:id="608"/>
      <w:bookmarkEnd w:id="609"/>
      <w:bookmarkEnd w:id="610"/>
      <w:bookmarkEnd w:id="611"/>
      <w:bookmarkEnd w:id="612"/>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1CA764C9"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w:t>
      </w:r>
      <w:proofErr w:type="spellStart"/>
      <w:r w:rsidRPr="00B361AE">
        <w:rPr>
          <w:i/>
        </w:rPr>
        <w:t>ResourceSet</w:t>
      </w:r>
      <w:proofErr w:type="spellEnd"/>
      <w:r w:rsidRPr="00B361AE">
        <w:t xml:space="preserve"> configured without higher layer parameter </w:t>
      </w:r>
      <w:proofErr w:type="spellStart"/>
      <w:r w:rsidRPr="00B361AE">
        <w:rPr>
          <w:i/>
        </w:rPr>
        <w:t>trs</w:t>
      </w:r>
      <w:proofErr w:type="spellEnd"/>
      <w:r w:rsidRPr="00B361AE">
        <w:rPr>
          <w:i/>
        </w:rPr>
        <w:t>-Info</w:t>
      </w:r>
      <w:r w:rsidRPr="00B361AE">
        <w:t xml:space="preserve"> is smaller than </w:t>
      </w:r>
      <w:proofErr w:type="spellStart"/>
      <w:r w:rsidR="00076F06" w:rsidRPr="00B361AE">
        <w:rPr>
          <w:i/>
          <w:iCs/>
          <w:lang w:eastAsia="zh-CN"/>
        </w:rPr>
        <w:t>beamSwitchTiming</w:t>
      </w:r>
      <w:proofErr w:type="spellEnd"/>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76F06" w:rsidRPr="00B361AE">
        <w:t xml:space="preserve">+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proofErr w:type="spellStart"/>
      <w:r w:rsidR="00FC1FEB" w:rsidRPr="00B361AE">
        <w:rPr>
          <w:i/>
          <w:iCs/>
        </w:rPr>
        <w:t>enableBeamSwitchTiming</w:t>
      </w:r>
      <w:proofErr w:type="spellEnd"/>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proofErr w:type="spellStart"/>
      <w:r w:rsidR="00B62A28" w:rsidRPr="00C66C30">
        <w:rPr>
          <w:i/>
          <w:iCs/>
          <w:lang w:eastAsia="zh-CN"/>
        </w:rPr>
        <w:t>enableBeamSwitchTiming</w:t>
      </w:r>
      <w:proofErr w:type="spellEnd"/>
      <w:r w:rsidR="00B62A28" w:rsidRPr="00C66C30">
        <w:rPr>
          <w:i/>
          <w:iCs/>
          <w:lang w:eastAsia="zh-CN"/>
        </w:rPr>
        <w:t xml:space="preserve"> </w:t>
      </w:r>
      <w:r w:rsidR="00B62A28" w:rsidRPr="00C66C30">
        <w:rPr>
          <w:lang w:eastAsia="zh-CN"/>
        </w:rPr>
        <w:t>is provided</w:t>
      </w:r>
      <w:r w:rsidR="00B62A28">
        <w:rPr>
          <w:lang w:eastAsia="zh-CN"/>
        </w:rPr>
        <w:t xml:space="preserve"> 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proofErr w:type="spellStart"/>
      <w:r w:rsidRPr="00B361AE">
        <w:rPr>
          <w:i/>
        </w:rPr>
        <w:t>qcl</w:t>
      </w:r>
      <w:proofErr w:type="spellEnd"/>
      <w:r w:rsidRPr="00B361AE">
        <w:rPr>
          <w:i/>
        </w:rPr>
        <w:t>-Type</w:t>
      </w:r>
      <w:r w:rsidRPr="00B361AE">
        <w:t xml:space="preserve"> set to </w:t>
      </w:r>
      <w:r w:rsidR="00F61D39" w:rsidRPr="00B361AE">
        <w:t>'</w:t>
      </w:r>
      <w:r w:rsidR="00F540A3">
        <w:rPr>
          <w:lang w:val="en-US"/>
        </w:rPr>
        <w:t>t</w:t>
      </w:r>
      <w:proofErr w:type="spellStart"/>
      <w:r w:rsidRPr="00B361AE">
        <w:t>ypeD</w:t>
      </w:r>
      <w:proofErr w:type="spellEnd"/>
      <w:r w:rsidR="00F61D39" w:rsidRPr="00B361AE">
        <w:t>'</w:t>
      </w:r>
      <w:r w:rsidRPr="00B361AE">
        <w:t>,</w:t>
      </w:r>
    </w:p>
    <w:p w14:paraId="4AD4ACAC" w14:textId="2A6286CA"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proofErr w:type="spellStart"/>
      <w:r w:rsidRPr="00B361AE">
        <w:rPr>
          <w:i/>
        </w:rPr>
        <w:t>timeDurationForQCL</w:t>
      </w:r>
      <w:proofErr w:type="spellEnd"/>
      <w:r w:rsidRPr="00B361AE">
        <w:rPr>
          <w:i/>
        </w:rPr>
        <w:t xml:space="preserve">, </w:t>
      </w:r>
      <w:r w:rsidRPr="00B361AE">
        <w:t>as defined in [13, TS 38.306]</w:t>
      </w:r>
      <w:r w:rsidR="00B62A28" w:rsidRPr="00B361AE">
        <w:t>, periodic CSI-RS, semi-persistent CSI-RS</w:t>
      </w:r>
      <w:r w:rsidRPr="00B361AE">
        <w:t xml:space="preserve">, aperiodic CSI-RS scheduled with offset larger than or equal to </w:t>
      </w:r>
      <w:proofErr w:type="spellStart"/>
      <w:r w:rsidR="00076F06" w:rsidRPr="00B361AE">
        <w:rPr>
          <w:i/>
          <w:iCs/>
          <w:lang w:eastAsia="zh-CN"/>
        </w:rPr>
        <w:t>beamSwitchTiming</w:t>
      </w:r>
      <w:proofErr w:type="spellEnd"/>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proofErr w:type="spellStart"/>
      <w:r w:rsidR="00FC1FEB" w:rsidRPr="00B361AE">
        <w:rPr>
          <w:i/>
          <w:iCs/>
        </w:rPr>
        <w:t>enableBeamSwitchTiming</w:t>
      </w:r>
      <w:proofErr w:type="spellEnd"/>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w:t>
      </w:r>
      <w:proofErr w:type="spellStart"/>
      <w:r w:rsidR="00B62A28" w:rsidRPr="000D3617">
        <w:rPr>
          <w:i/>
          <w:iCs/>
          <w:lang w:eastAsia="zh-CN"/>
        </w:rPr>
        <w:t>ResourceSet</w:t>
      </w:r>
      <w:proofErr w:type="spellEnd"/>
      <w:r w:rsidR="00B62A28">
        <w:t xml:space="preserve"> is configured with the higher layer parameter </w:t>
      </w:r>
      <w:proofErr w:type="spellStart"/>
      <w:r w:rsidR="00B62A28" w:rsidRPr="00841458">
        <w:rPr>
          <w:i/>
        </w:rPr>
        <w:t>trs</w:t>
      </w:r>
      <w:proofErr w:type="spellEnd"/>
      <w:r w:rsidR="00B62A28" w:rsidRPr="00841458">
        <w:rPr>
          <w:i/>
        </w:rPr>
        <w:t>-Info</w:t>
      </w:r>
      <w:r w:rsidR="00B62A28" w:rsidRPr="00B361AE">
        <w:t>, aperiodic CSI-RS</w:t>
      </w:r>
      <w:r w:rsidR="00B62A28" w:rsidRPr="005C7951">
        <w:t xml:space="preserve"> </w:t>
      </w:r>
      <w:r w:rsidR="00B62A28">
        <w:t xml:space="preserve">in a </w:t>
      </w:r>
      <w:r w:rsidR="00B62A28" w:rsidRPr="000D3617">
        <w:rPr>
          <w:i/>
          <w:iCs/>
          <w:lang w:eastAsia="zh-CN"/>
        </w:rPr>
        <w:t>NZP-CSI-RS-</w:t>
      </w:r>
      <w:proofErr w:type="spellStart"/>
      <w:r w:rsidR="00B62A28" w:rsidRPr="000D3617">
        <w:rPr>
          <w:i/>
          <w:iCs/>
          <w:lang w:eastAsia="zh-CN"/>
        </w:rPr>
        <w:t>ResourceSet</w:t>
      </w:r>
      <w:proofErr w:type="spellEnd"/>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proofErr w:type="spellStart"/>
      <w:r w:rsidR="00B62A28" w:rsidRPr="00380465">
        <w:rPr>
          <w:i/>
          <w:iCs/>
          <w:lang w:eastAsia="zh-CN"/>
        </w:rPr>
        <w:t>trs</w:t>
      </w:r>
      <w:proofErr w:type="spellEnd"/>
      <w:r w:rsidR="00B62A28" w:rsidRPr="00380465">
        <w:rPr>
          <w:i/>
          <w:iCs/>
          <w:lang w:eastAsia="zh-CN"/>
        </w:rPr>
        <w:t>-Info</w:t>
      </w:r>
      <w:r w:rsidR="00B62A28" w:rsidRPr="00B361AE">
        <w:t xml:space="preserve"> scheduled with offset larger than or equal to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m:rPr>
                    <m:sty m:val="p"/>
                  </m:rPr>
                  <w:rPr>
                    <w:rFonts w:ascii="Cambria Math" w:hAnsi="Cambria Math"/>
                  </w:rPr>
                  <m:t>max⁡</m:t>
                </m:r>
                <m:r>
                  <w:rPr>
                    <w:rFonts w:ascii="Cambria Math" w:hAnsi="Cambria Math"/>
                  </w:rPr>
                  <m:t>(0, μ</m:t>
                </m:r>
              </m:e>
              <m:sub>
                <m:r>
                  <w:rPr>
                    <w:rFonts w:ascii="Cambria Math" w:hAnsi="Cambria Math"/>
                  </w:rPr>
                  <m:t>CSIRS</m:t>
                </m:r>
              </m:sub>
            </m:sSub>
            <m:r>
              <w:rPr>
                <w:rFonts w:ascii="Cambria Math" w:hAnsi="Cambria Math"/>
              </w:rPr>
              <m:t>-3)</m:t>
            </m:r>
          </m:sup>
        </m:sSup>
      </m:oMath>
      <w:r w:rsidR="00B62A28" w:rsidRPr="00B361AE">
        <w:t xml:space="preserve">+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proofErr w:type="spellStart"/>
      <w:r w:rsidR="00B62A28" w:rsidRPr="00B361AE">
        <w:rPr>
          <w:i/>
          <w:iCs/>
        </w:rPr>
        <w:t>enableBeamSwitchTiming</w:t>
      </w:r>
      <w:proofErr w:type="spellEnd"/>
      <w:r w:rsidR="00B62A28" w:rsidRPr="00B361AE">
        <w:t xml:space="preserve"> is provided</w:t>
      </w:r>
      <w:r w:rsidR="00B62A28">
        <w:t xml:space="preserve">, aperiodic CSI-RS in a </w:t>
      </w:r>
      <w:r w:rsidR="00B62A28" w:rsidRPr="000D3617">
        <w:rPr>
          <w:i/>
          <w:iCs/>
          <w:lang w:eastAsia="zh-CN"/>
        </w:rPr>
        <w:t>NZP-CSI-RS-</w:t>
      </w:r>
      <w:proofErr w:type="spellStart"/>
      <w:r w:rsidR="00B62A28" w:rsidRPr="000D3617">
        <w:rPr>
          <w:i/>
          <w:iCs/>
          <w:lang w:eastAsia="zh-CN"/>
        </w:rPr>
        <w:t>ResourceSet</w:t>
      </w:r>
      <w:proofErr w:type="spellEnd"/>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proofErr w:type="spellStart"/>
      <w:r w:rsidR="00B62A28" w:rsidRPr="00C66C30">
        <w:rPr>
          <w:i/>
          <w:iCs/>
          <w:lang w:eastAsia="zh-CN"/>
        </w:rPr>
        <w:t>enableBeamSwitchTiming</w:t>
      </w:r>
      <w:proofErr w:type="spellEnd"/>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proofErr w:type="spellStart"/>
      <w:r w:rsidR="00470BBC" w:rsidRPr="00B361AE">
        <w:rPr>
          <w:i/>
        </w:rPr>
        <w:t>controlResourceSetId</w:t>
      </w:r>
      <w:proofErr w:type="spellEnd"/>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proofErr w:type="spellStart"/>
      <w:r w:rsidR="00F540A3" w:rsidRPr="00784375">
        <w:rPr>
          <w:i/>
          <w:iCs/>
        </w:rPr>
        <w:t>enableDefaultBeamForCCS</w:t>
      </w:r>
      <w:proofErr w:type="spellEnd"/>
      <w:r w:rsidRPr="00B361AE">
        <w:t xml:space="preserve">, when receiving the aperiodic CSI-RS, the UE applies the QCL assumption of the lowest-ID activated TCI state applicable to the PDSCH within the active BWP of the cell in which the CSI-RS is to be received. </w:t>
      </w:r>
    </w:p>
    <w:p w14:paraId="49D78C91" w14:textId="72A1B141" w:rsidR="005E4615" w:rsidRPr="00B361AE" w:rsidRDefault="009D5F8B" w:rsidP="005E4615">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w:t>
      </w:r>
      <w:proofErr w:type="spellStart"/>
      <w:r w:rsidR="00B62A28" w:rsidRPr="009F5537">
        <w:rPr>
          <w:i/>
          <w:iCs/>
        </w:rPr>
        <w:t>ResourceSet</w:t>
      </w:r>
      <w:proofErr w:type="spellEnd"/>
      <w:r w:rsidRPr="00B361AE">
        <w:t xml:space="preserve"> is equal to or greater than </w:t>
      </w:r>
      <w:proofErr w:type="spellStart"/>
      <w:r w:rsidR="00F93B4E" w:rsidRPr="00B361AE">
        <w:rPr>
          <w:i/>
          <w:iCs/>
          <w:lang w:eastAsia="zh-CN"/>
        </w:rPr>
        <w:t>beamSwitchTiming</w:t>
      </w:r>
      <w:proofErr w:type="spellEnd"/>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932A5" w:rsidRPr="00B361AE">
        <w:rPr>
          <w:lang w:val="en-US"/>
        </w:rPr>
        <w:t xml:space="preserve"> </w:t>
      </w:r>
      <w:r w:rsidR="000932A5" w:rsidRPr="00B361AE">
        <w:t>and</w:t>
      </w:r>
      <w:r w:rsidR="000932A5" w:rsidRPr="00B361AE">
        <w:rPr>
          <w:lang w:val="en-US"/>
        </w:rPr>
        <w:t xml:space="preserve"> </w:t>
      </w:r>
      <w:proofErr w:type="spellStart"/>
      <w:r w:rsidR="000932A5" w:rsidRPr="00B361AE">
        <w:rPr>
          <w:i/>
          <w:iCs/>
        </w:rPr>
        <w:t>enableBeamSwitchTiming</w:t>
      </w:r>
      <w:proofErr w:type="spellEnd"/>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NZP-CSI-RS-</w:t>
      </w:r>
      <w:proofErr w:type="spellStart"/>
      <w:r w:rsidR="00B62A28" w:rsidRPr="00380465">
        <w:rPr>
          <w:i/>
          <w:iCs/>
        </w:rPr>
        <w:t>ResourceSet</w:t>
      </w:r>
      <w:proofErr w:type="spellEnd"/>
      <w:r w:rsidR="00B62A28" w:rsidRPr="00380465">
        <w:rPr>
          <w:i/>
          <w:iCs/>
        </w:rPr>
        <w:t xml:space="preserve"> </w:t>
      </w:r>
      <w:r w:rsidR="00B62A28" w:rsidRPr="00FB32A4">
        <w:t xml:space="preserve">is not configured with higher layer parameter </w:t>
      </w:r>
      <w:proofErr w:type="spellStart"/>
      <w:r w:rsidR="00B62A28" w:rsidRPr="00380465">
        <w:rPr>
          <w:i/>
          <w:iCs/>
        </w:rPr>
        <w:t>trs</w:t>
      </w:r>
      <w:proofErr w:type="spellEnd"/>
      <w:r w:rsidR="00B62A28" w:rsidRPr="00380465">
        <w:rPr>
          <w:i/>
          <w:iCs/>
        </w:rPr>
        <w:t>-Info</w:t>
      </w:r>
      <w:r w:rsidR="00B62A28" w:rsidRPr="00FB32A4">
        <w:t xml:space="preserve">, or is equal to or greater than </w:t>
      </w:r>
      <w:proofErr w:type="spellStart"/>
      <w:r w:rsidR="00B62A28" w:rsidRPr="00B361AE">
        <w:rPr>
          <w:i/>
          <w:iCs/>
          <w:lang w:eastAsia="zh-CN"/>
        </w:rPr>
        <w:t>beamSwitchTiming</w:t>
      </w:r>
      <w:proofErr w:type="spellEnd"/>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B62A28" w:rsidRPr="00FB32A4">
        <w:t xml:space="preserve"> and the </w:t>
      </w:r>
      <w:r w:rsidR="00B62A28" w:rsidRPr="00380465">
        <w:rPr>
          <w:i/>
          <w:iCs/>
        </w:rPr>
        <w:t>NZP-CSI-RS-</w:t>
      </w:r>
      <w:proofErr w:type="spellStart"/>
      <w:r w:rsidR="00B62A28" w:rsidRPr="00380465">
        <w:rPr>
          <w:i/>
          <w:iCs/>
        </w:rPr>
        <w:t>ResourceSet</w:t>
      </w:r>
      <w:proofErr w:type="spellEnd"/>
      <w:r w:rsidR="00B62A28" w:rsidRPr="00FB32A4">
        <w:t xml:space="preserve"> is configured with higher layer parameter </w:t>
      </w:r>
      <w:proofErr w:type="spellStart"/>
      <w:r w:rsidR="00B62A28" w:rsidRPr="00380465">
        <w:rPr>
          <w:i/>
          <w:iCs/>
        </w:rPr>
        <w:t>trs</w:t>
      </w:r>
      <w:proofErr w:type="spellEnd"/>
      <w:r w:rsidR="00B62A28" w:rsidRPr="00380465">
        <w:rPr>
          <w:i/>
          <w:iCs/>
        </w:rPr>
        <w:t>-Info</w:t>
      </w:r>
      <w:r w:rsidRPr="00B361AE">
        <w:t xml:space="preserve">, </w:t>
      </w:r>
      <w:r w:rsidR="00F93B4E" w:rsidRPr="00B361AE">
        <w:t>or is equal to or greater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93B4E" w:rsidRPr="00B361AE">
        <w:t>+</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proofErr w:type="spellStart"/>
      <w:r w:rsidR="000932A5" w:rsidRPr="00B361AE">
        <w:rPr>
          <w:i/>
          <w:iCs/>
        </w:rPr>
        <w:t>enableBeamSwitchTiming</w:t>
      </w:r>
      <w:proofErr w:type="spellEnd"/>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proofErr w:type="spellStart"/>
      <w:r w:rsidR="00B62A28">
        <w:rPr>
          <w:i/>
          <w:iCs/>
          <w:lang w:eastAsia="zh-CN"/>
        </w:rPr>
        <w:t>trs</w:t>
      </w:r>
      <w:proofErr w:type="spellEnd"/>
      <w:r w:rsidR="00B62A28">
        <w:rPr>
          <w:i/>
          <w:iCs/>
          <w:lang w:eastAsia="zh-CN"/>
        </w:rPr>
        <w:t>-Info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proofErr w:type="spellStart"/>
      <w:r w:rsidR="00B62A28" w:rsidRPr="00C66C30">
        <w:rPr>
          <w:i/>
          <w:iCs/>
          <w:lang w:eastAsia="zh-CN"/>
        </w:rPr>
        <w:t>enableBeamSwitchTiming</w:t>
      </w:r>
      <w:proofErr w:type="spellEnd"/>
      <w:r w:rsidR="00B62A28" w:rsidRPr="00C66C30">
        <w:rPr>
          <w:i/>
          <w:iCs/>
          <w:lang w:eastAsia="zh-CN"/>
        </w:rPr>
        <w:t xml:space="preserve"> </w:t>
      </w:r>
      <w:r w:rsidR="00B62A28" w:rsidRPr="00C66C30">
        <w:rPr>
          <w:lang w:eastAsia="zh-CN"/>
        </w:rPr>
        <w:t>is provided</w:t>
      </w:r>
      <w:r w:rsidR="00B62A28">
        <w:rPr>
          <w:lang w:eastAsia="zh-CN"/>
        </w:rPr>
        <w:t xml:space="preserve"> 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r w:rsidR="005E4615">
        <w:rPr>
          <w:lang w:val="en-GB"/>
        </w:rPr>
        <w:t xml:space="preserve"> </w:t>
      </w:r>
      <w:r w:rsidR="005E4615">
        <w:t xml:space="preserve">For </w:t>
      </w:r>
      <w:r w:rsidR="005E4615" w:rsidRPr="00ED5EE0">
        <w:rPr>
          <w:b/>
          <w:i/>
          <w:lang w:val="en-AU"/>
        </w:rPr>
        <w:t>µ</w:t>
      </w:r>
      <w:r w:rsidR="005E4615" w:rsidRPr="00ED5EE0">
        <w:rPr>
          <w:b/>
          <w:i/>
          <w:vertAlign w:val="subscript"/>
          <w:lang w:val="en-AU"/>
        </w:rPr>
        <w:t>PDCCH</w:t>
      </w:r>
      <w:r w:rsidR="005E4615">
        <w:t xml:space="preserve"> = 5, UE shall report one of values of {56, 112} for additional beam switching time delay </w:t>
      </w:r>
      <w:r w:rsidR="005E4615" w:rsidRPr="00DB15C6">
        <w:rPr>
          <w:i/>
          <w:iCs/>
        </w:rPr>
        <w:t>d</w:t>
      </w:r>
      <w:r w:rsidR="005E4615">
        <w:t>.</w:t>
      </w:r>
    </w:p>
    <w:p w14:paraId="6FC5FBFC" w14:textId="6D387229" w:rsidR="009D5F8B" w:rsidRPr="005E4615" w:rsidRDefault="009D5F8B" w:rsidP="00076F06">
      <w:pPr>
        <w:pStyle w:val="B1"/>
      </w:pP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r w:rsidR="005E4615" w:rsidRPr="00F145AC" w14:paraId="64F105EF"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2A1C98E" w14:textId="77777777" w:rsidR="005E4615" w:rsidRPr="00F145AC" w:rsidRDefault="005E4615" w:rsidP="000E3D7D">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3BE41D9" w14:textId="77777777" w:rsidR="005E4615" w:rsidRPr="00F145AC" w:rsidRDefault="005E4615" w:rsidP="000E3D7D">
            <w:pPr>
              <w:pStyle w:val="TAC"/>
              <w:rPr>
                <w:rFonts w:eastAsia="Batang"/>
                <w:color w:val="000000"/>
                <w:lang w:eastAsia="fr-FR"/>
              </w:rPr>
            </w:pPr>
            <w:r>
              <w:rPr>
                <w:rFonts w:eastAsia="Batang"/>
                <w:color w:val="000000"/>
                <w:lang w:eastAsia="fr-FR"/>
              </w:rPr>
              <w:t>28</w:t>
            </w:r>
          </w:p>
        </w:tc>
      </w:tr>
      <w:tr w:rsidR="005E4615" w:rsidRPr="00F145AC" w14:paraId="561B71BD"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0D7D9571" w14:textId="77777777" w:rsidR="005E4615" w:rsidRPr="00F145AC" w:rsidRDefault="005E4615"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25DACDF2" w14:textId="77777777" w:rsidR="005E4615" w:rsidRPr="00F145AC" w:rsidRDefault="005E4615" w:rsidP="000E3D7D">
            <w:pPr>
              <w:pStyle w:val="TAC"/>
              <w:rPr>
                <w:rFonts w:eastAsia="Batang"/>
                <w:color w:val="000000"/>
                <w:lang w:eastAsia="fr-FR"/>
              </w:rPr>
            </w:pPr>
            <w:r>
              <w:rPr>
                <w:rFonts w:eastAsia="Batang"/>
                <w:color w:val="000000"/>
                <w:lang w:eastAsia="fr-FR"/>
              </w:rPr>
              <w:t>{56, 112}</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4A2AB1AB"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proofErr w:type="spellStart"/>
      <w:r w:rsidR="009D5F8B" w:rsidRPr="00BE0FEA">
        <w:rPr>
          <w:i/>
        </w:rPr>
        <w:t>aperiodicTriggeringOffset</w:t>
      </w:r>
      <w:proofErr w:type="spellEnd"/>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proofErr w:type="spellStart"/>
      <w:r w:rsidR="00470BBC" w:rsidRPr="00AF206F">
        <w:rPr>
          <w:i/>
          <w:iCs/>
          <w:color w:val="000000"/>
          <w:lang w:eastAsia="zh-CN"/>
        </w:rPr>
        <w:t>qcl</w:t>
      </w:r>
      <w:proofErr w:type="spellEnd"/>
      <w:r w:rsidR="00470BBC" w:rsidRPr="00AF206F">
        <w:rPr>
          <w:i/>
          <w:iCs/>
          <w:color w:val="000000"/>
          <w:lang w:eastAsia="zh-CN"/>
        </w:rPr>
        <w:t>-Type</w:t>
      </w:r>
      <w:r w:rsidR="00470BBC" w:rsidRPr="00AF206F">
        <w:rPr>
          <w:color w:val="000000"/>
          <w:lang w:eastAsia="zh-CN"/>
        </w:rPr>
        <w:t xml:space="preserve"> set to '</w:t>
      </w:r>
      <w:r w:rsidR="00F540A3">
        <w:rPr>
          <w:color w:val="000000"/>
          <w:lang w:val="en-US" w:eastAsia="zh-CN"/>
        </w:rPr>
        <w:t>t</w:t>
      </w:r>
      <w:proofErr w:type="spellStart"/>
      <w:r w:rsidR="00470BBC" w:rsidRPr="00AF206F">
        <w:rPr>
          <w:color w:val="000000"/>
          <w:lang w:eastAsia="zh-CN"/>
        </w:rPr>
        <w:t>ypeD</w:t>
      </w:r>
      <w:proofErr w:type="spellEnd"/>
      <w:r w:rsidR="00470BBC" w:rsidRPr="00AF206F">
        <w:rPr>
          <w:color w:val="000000"/>
          <w:lang w:eastAsia="zh-CN"/>
        </w:rPr>
        <w:t>'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647243">
        <w:rPr>
          <w:color w:val="000000"/>
        </w:rPr>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rFonts w:hint="eastAsia"/>
          <w:lang w:eastAsia="ko-KR"/>
        </w:rPr>
        <w:t xml:space="preserve"> </w:t>
      </w:r>
      <w:r w:rsidR="00647243">
        <w:rPr>
          <w:color w:val="000000"/>
        </w:rPr>
        <w:t>or {</w:t>
      </w:r>
      <w:r w:rsidR="00647243">
        <w:t>0, 4, 8, …, 124</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eastAsia="zh-CN"/>
        </w:rPr>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 xml:space="preserve">16, 24} </w:t>
      </w:r>
      <w:r w:rsidR="00647243">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color w:val="000000"/>
        </w:rPr>
        <w:t xml:space="preserve"> or {</w:t>
      </w:r>
      <w:r w:rsidR="00647243">
        <w:t>0, 4, 8, 12, …, 60, 64, 96</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val="en-GB" w:eastAsia="zh-CN"/>
        </w:rPr>
        <w:t xml:space="preserve"> </w:t>
      </w:r>
      <w:r w:rsidR="009D5F8B" w:rsidRPr="00992C15">
        <w:t>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613" w:name="_Hlk26521758"/>
      <w:r w:rsidR="009D5F8B">
        <w:rPr>
          <w:position w:val="-34"/>
          <w:lang w:eastAsia="ja-JP"/>
        </w:rPr>
        <w:object w:dxaOrig="5280" w:dyaOrig="780" w14:anchorId="40A507EC">
          <v:shape id="_x0000_i1237" type="#_x0000_t75" style="width:264pt;height:39pt" o:ole="">
            <v:imagedata r:id="rId367" o:title=""/>
          </v:shape>
          <o:OLEObject Type="Embed" ProgID="Equation.DSMT4" ShapeID="_x0000_i1237" DrawAspect="Content" ObjectID="_1786981054" r:id="rId368"/>
        </w:object>
      </w:r>
      <w:bookmarkEnd w:id="613"/>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w:t>
      </w:r>
      <w:proofErr w:type="spellStart"/>
      <w:r w:rsidR="00470BBC">
        <w:rPr>
          <w:rStyle w:val="Emphasis"/>
          <w:rFonts w:ascii="Times" w:hAnsi="Times"/>
        </w:rPr>
        <w:t>SlotOffset</w:t>
      </w:r>
      <w:proofErr w:type="spellEnd"/>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44DB6EE3"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proofErr w:type="spellStart"/>
      <w:r w:rsidR="009D5F8B" w:rsidRPr="000469B5">
        <w:rPr>
          <w:i/>
        </w:rPr>
        <w:t>aperiodicTriggeringOffset</w:t>
      </w:r>
      <w:proofErr w:type="spellEnd"/>
      <w:r w:rsidR="00470BBC">
        <w:rPr>
          <w:i/>
        </w:rPr>
        <w:t xml:space="preserve"> </w:t>
      </w:r>
      <w:r w:rsidR="00470BBC">
        <w:rPr>
          <w:color w:val="000000"/>
          <w:lang w:val="en-US"/>
        </w:rPr>
        <w:t xml:space="preserve">or </w:t>
      </w:r>
      <w:r w:rsidR="00E93D4B"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38" type="#_x0000_t75" style="width:24pt;height:15pt" o:ole="">
            <v:imagedata r:id="rId34" o:title=""/>
          </v:shape>
          <o:OLEObject Type="Embed" ProgID="Equation.DSMT4" ShapeID="_x0000_i1238" DrawAspect="Content" ObjectID="_1786981055" r:id="rId370"/>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39" type="#_x0000_t75" style="width:24pt;height:15pt" o:ole="">
            <v:imagedata r:id="rId34" o:title=""/>
          </v:shape>
          <o:OLEObject Type="Embed" ProgID="Equation.DSMT4" ShapeID="_x0000_i1239" DrawAspect="Content" ObjectID="_1786981056" r:id="rId371"/>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proofErr w:type="spellStart"/>
      <w:r w:rsidRPr="00C6744C">
        <w:rPr>
          <w:i/>
          <w:lang w:val="en-AU"/>
        </w:rPr>
        <w:t>N</w:t>
      </w:r>
      <w:r>
        <w:rPr>
          <w:i/>
          <w:lang w:val="en-AU"/>
        </w:rPr>
        <w:t>csirs</w:t>
      </w:r>
      <w:proofErr w:type="spellEnd"/>
      <w:r w:rsidRPr="00C6744C">
        <w:rPr>
          <w:lang w:val="en-AU"/>
        </w:rPr>
        <w:t xml:space="preserve"> PDCCH symbols after the end of the PDCCH </w:t>
      </w:r>
      <w:r>
        <w:rPr>
          <w:lang w:val="en-AU"/>
        </w:rPr>
        <w:t>triggering the aperiodic CSI-RS</w:t>
      </w:r>
      <w:r w:rsidRPr="00C6744C">
        <w:rPr>
          <w:lang w:val="en-AU"/>
        </w:rPr>
        <w:t>.</w:t>
      </w:r>
    </w:p>
    <w:p w14:paraId="59CD2C89" w14:textId="77777777" w:rsidR="00C67BA8" w:rsidRDefault="009D5F8B" w:rsidP="00C67BA8">
      <w:pPr>
        <w:pStyle w:val="B1"/>
        <w:rPr>
          <w:lang w:val="en-AU"/>
        </w:rPr>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proofErr w:type="spellStart"/>
      <w:r w:rsidRPr="00C6744C">
        <w:rPr>
          <w:i/>
          <w:lang w:val="en-AU"/>
        </w:rPr>
        <w:t>N</w:t>
      </w:r>
      <w:r>
        <w:rPr>
          <w:i/>
          <w:lang w:val="en-AU"/>
        </w:rPr>
        <w:t>csirs</w:t>
      </w:r>
      <w:proofErr w:type="spellEnd"/>
      <w:r w:rsidRPr="00C6744C">
        <w:rPr>
          <w:lang w:val="en-AU"/>
        </w:rPr>
        <w:t xml:space="preserve"> PDCCH symbols after the end of the PDCCH </w:t>
      </w:r>
      <w:r>
        <w:rPr>
          <w:lang w:val="en-AU"/>
        </w:rPr>
        <w:t>triggering the aperiodic CSI-RS</w:t>
      </w:r>
      <w:r w:rsidRPr="00C6744C">
        <w:rPr>
          <w:lang w:val="en-AU"/>
        </w:rPr>
        <w:t>.</w:t>
      </w:r>
    </w:p>
    <w:p w14:paraId="28718740" w14:textId="5488EDA5" w:rsidR="009D5F8B" w:rsidRPr="00C67BA8" w:rsidRDefault="00C67BA8" w:rsidP="00C67BA8">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proofErr w:type="spellStart"/>
      <w:r w:rsidRPr="00F1140A">
        <w:rPr>
          <w:i/>
          <w:lang w:val="en-AU"/>
        </w:rPr>
        <w:t>Ncsirs</w:t>
      </w:r>
      <w:proofErr w:type="spellEnd"/>
      <w:r w:rsidRPr="00F1140A">
        <w:rPr>
          <w:color w:val="000000"/>
        </w:rPr>
        <w:t>, the PDCCH candidate that ends later in time is used.</w:t>
      </w:r>
    </w:p>
    <w:p w14:paraId="265E6BAE" w14:textId="77777777" w:rsidR="009D5F8B" w:rsidRPr="00ED5EE0" w:rsidRDefault="009D5F8B" w:rsidP="009D5F8B">
      <w:pPr>
        <w:pStyle w:val="TH"/>
        <w:rPr>
          <w:color w:val="000000"/>
        </w:rPr>
      </w:pPr>
      <w:r>
        <w:rPr>
          <w:color w:val="000000"/>
        </w:rPr>
        <w:t xml:space="preserve">Table 5.2.1.5.1a: </w:t>
      </w:r>
      <w:proofErr w:type="spellStart"/>
      <w:r w:rsidRPr="00ED5EE0">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proofErr w:type="spellStart"/>
            <w:r w:rsidRPr="00ED5EE0">
              <w:rPr>
                <w:rFonts w:eastAsia="Batang"/>
                <w:b/>
                <w:i/>
                <w:color w:val="000000"/>
                <w:lang w:eastAsia="fr-FR"/>
              </w:rPr>
              <w:t>N</w:t>
            </w:r>
            <w:r>
              <w:rPr>
                <w:rFonts w:eastAsia="Batang"/>
                <w:b/>
                <w:i/>
                <w:color w:val="000000"/>
                <w:vertAlign w:val="subscript"/>
                <w:lang w:eastAsia="fr-FR"/>
              </w:rPr>
              <w:t>csirs</w:t>
            </w:r>
            <w:proofErr w:type="spellEnd"/>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r w:rsidR="00895D95" w:rsidRPr="00895D95" w14:paraId="01DB14A2" w14:textId="77777777" w:rsidTr="00147AA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F48744A"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p>
        </w:tc>
        <w:tc>
          <w:tcPr>
            <w:tcW w:w="2195" w:type="dxa"/>
            <w:tcBorders>
              <w:top w:val="single" w:sz="4" w:space="0" w:color="auto"/>
              <w:left w:val="single" w:sz="4" w:space="0" w:color="auto"/>
              <w:bottom w:val="single" w:sz="4" w:space="0" w:color="auto"/>
              <w:right w:val="single" w:sz="4" w:space="0" w:color="auto"/>
            </w:tcBorders>
          </w:tcPr>
          <w:p w14:paraId="19A24919"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r w:rsidRPr="00895D95">
              <w:rPr>
                <w:rFonts w:ascii="Arial" w:eastAsia="Batang" w:hAnsi="Arial"/>
                <w:color w:val="000000"/>
                <w:sz w:val="18"/>
                <w:lang w:eastAsia="fr-FR"/>
              </w:rPr>
              <w:t>6</w:t>
            </w:r>
          </w:p>
        </w:tc>
      </w:tr>
      <w:tr w:rsidR="00895D95" w:rsidRPr="00895D95" w14:paraId="2F626F12" w14:textId="77777777" w:rsidTr="00147AA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CB34871"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6</w:t>
            </w:r>
          </w:p>
        </w:tc>
        <w:tc>
          <w:tcPr>
            <w:tcW w:w="2195" w:type="dxa"/>
            <w:tcBorders>
              <w:top w:val="single" w:sz="4" w:space="0" w:color="auto"/>
              <w:left w:val="single" w:sz="4" w:space="0" w:color="auto"/>
              <w:bottom w:val="single" w:sz="4" w:space="0" w:color="auto"/>
              <w:right w:val="single" w:sz="4" w:space="0" w:color="auto"/>
            </w:tcBorders>
          </w:tcPr>
          <w:p w14:paraId="14EEFCBC"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1</w:t>
            </w:r>
            <w:r w:rsidRPr="00895D95">
              <w:rPr>
                <w:rFonts w:ascii="Arial" w:eastAsia="Batang" w:hAnsi="Arial"/>
                <w:color w:val="000000"/>
                <w:sz w:val="18"/>
                <w:lang w:eastAsia="fr-FR"/>
              </w:rPr>
              <w:t>12</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614"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614"/>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615" w:name="_Toc11352118"/>
      <w:bookmarkStart w:id="616" w:name="_Toc20318008"/>
      <w:bookmarkStart w:id="617" w:name="_Toc27299906"/>
      <w:bookmarkStart w:id="618" w:name="_Toc29673175"/>
      <w:bookmarkStart w:id="619" w:name="_Toc29673316"/>
      <w:bookmarkStart w:id="620" w:name="_Toc29674309"/>
      <w:bookmarkStart w:id="621" w:name="_Toc36645539"/>
      <w:bookmarkStart w:id="622" w:name="_Toc45810584"/>
      <w:bookmarkStart w:id="623" w:name="_Toc169619197"/>
      <w:bookmarkEnd w:id="606"/>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615"/>
      <w:bookmarkEnd w:id="616"/>
      <w:bookmarkEnd w:id="617"/>
      <w:bookmarkEnd w:id="618"/>
      <w:bookmarkEnd w:id="619"/>
      <w:bookmarkEnd w:id="620"/>
      <w:bookmarkEnd w:id="621"/>
      <w:bookmarkEnd w:id="622"/>
      <w:bookmarkEnd w:id="623"/>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w:t>
      </w:r>
      <w:proofErr w:type="spellStart"/>
      <w:r w:rsidRPr="00970A9A">
        <w:rPr>
          <w:i/>
          <w:color w:val="000000"/>
        </w:rPr>
        <w:t>SemiPersistentOnPUSCH</w:t>
      </w:r>
      <w:proofErr w:type="spellEnd"/>
      <w:r w:rsidRPr="00970A9A">
        <w:rPr>
          <w:i/>
          <w:color w:val="000000"/>
        </w:rPr>
        <w:t>-</w:t>
      </w:r>
      <w:proofErr w:type="spellStart"/>
      <w:r w:rsidRPr="00970A9A">
        <w:rPr>
          <w:i/>
          <w:color w:val="000000"/>
        </w:rPr>
        <w:t>TriggerStateList</w:t>
      </w:r>
      <w:proofErr w:type="spellEnd"/>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w:t>
      </w:r>
      <w:proofErr w:type="spellStart"/>
      <w:r w:rsidR="001B65BD" w:rsidRPr="00CC7372">
        <w:rPr>
          <w:i/>
          <w:iCs/>
          <w:color w:val="000000" w:themeColor="text1"/>
        </w:rPr>
        <w:t>ReportConfigId</w:t>
      </w:r>
      <w:proofErr w:type="spellEnd"/>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proofErr w:type="spellStart"/>
      <w:r w:rsidRPr="007C3843">
        <w:rPr>
          <w:i/>
          <w:color w:val="000000"/>
        </w:rPr>
        <w:t>reportConfigType</w:t>
      </w:r>
      <w:proofErr w:type="spellEnd"/>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proofErr w:type="spellStart"/>
      <w:r w:rsidRPr="001718FF">
        <w:rPr>
          <w:i/>
          <w:color w:val="000000"/>
          <w:lang w:val="en-US"/>
        </w:rPr>
        <w:t>r</w:t>
      </w:r>
      <w:r>
        <w:rPr>
          <w:i/>
          <w:color w:val="000000"/>
          <w:lang w:val="en-US"/>
        </w:rPr>
        <w:t>esourceType</w:t>
      </w:r>
      <w:proofErr w:type="spellEnd"/>
      <w:r w:rsidRPr="0048482F">
        <w:rPr>
          <w:color w:val="000000"/>
          <w:lang w:val="en-US"/>
        </w:rPr>
        <w:t xml:space="preserve"> set to </w:t>
      </w:r>
      <w:r w:rsidR="00F61D39">
        <w:rPr>
          <w:color w:val="000000"/>
          <w:lang w:val="en-US"/>
        </w:rPr>
        <w:t>'</w:t>
      </w:r>
      <w:proofErr w:type="spellStart"/>
      <w:r w:rsidRPr="00921D1B">
        <w:rPr>
          <w:color w:val="000000"/>
          <w:lang w:val="en-US"/>
        </w:rPr>
        <w:t>semiPersistent</w:t>
      </w:r>
      <w:proofErr w:type="spellEnd"/>
      <w:r w:rsidR="00F61D39">
        <w:rPr>
          <w:color w:val="000000"/>
          <w:lang w:val="en-US"/>
        </w:rPr>
        <w:t>'</w:t>
      </w:r>
      <w:r w:rsidRPr="0048482F">
        <w:rPr>
          <w:color w:val="000000"/>
          <w:lang w:val="en-US"/>
        </w:rPr>
        <w:t xml:space="preserve">. </w:t>
      </w:r>
    </w:p>
    <w:p w14:paraId="56DF08A7" w14:textId="5C21D201"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sidRPr="00C3592F">
        <w:rPr>
          <w:lang w:val="en-US"/>
        </w:rPr>
        <w:t>and</w:t>
      </w:r>
      <w:r w:rsidR="00AF3F83" w:rsidRPr="00C3592F">
        <w:rPr>
          <w:rFonts w:eastAsia="MS Mincho"/>
          <w:lang w:val="en-US" w:eastAsia="ja-JP"/>
        </w:rPr>
        <w:t xml:space="preserve"> </w:t>
      </w:r>
      <m:oMath>
        <m:sSub>
          <m:sSubPr>
            <m:ctrlPr>
              <w:rPr>
                <w:rFonts w:ascii="Cambria Math" w:hAnsi="Cambria Math" w:cs="Arial"/>
                <w:lang w:val="en-US"/>
              </w:rPr>
            </m:ctrlPr>
          </m:sSubPr>
          <m:e>
            <m:r>
              <w:rPr>
                <w:rFonts w:ascii="Cambria Math" w:hAnsi="Cambria Math" w:cs="Arial"/>
                <w:lang w:val="en-US"/>
              </w:rPr>
              <m:t>μ</m:t>
            </m:r>
          </m:e>
          <m:sub>
            <m:sSub>
              <m:sSubPr>
                <m:ctrlPr>
                  <w:rPr>
                    <w:rFonts w:ascii="Cambria Math" w:hAnsi="Cambria Math" w:cs="Arial"/>
                    <w:lang w:val="en-US"/>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sidRPr="00C3592F">
        <w:rPr>
          <w:rFonts w:eastAsia="MS Mincho"/>
          <w:lang w:val="en-US" w:eastAsia="ja-JP"/>
        </w:rPr>
        <w:t xml:space="preserve">is the subcarrier spacing configuration for </w:t>
      </w:r>
      <m:oMath>
        <m:sSub>
          <m:sSubPr>
            <m:ctrlPr>
              <w:rPr>
                <w:rFonts w:ascii="Cambria Math" w:eastAsia="MS Mincho" w:hAnsi="Cambria Math"/>
                <w:i/>
                <w:lang w:val="en-US"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sidRPr="00C3592F">
        <w:rPr>
          <w:lang w:val="en-US" w:eastAsia="zh-CN"/>
        </w:rPr>
        <w:t xml:space="preserve"> with a value of 0 for frequency range 1,</w:t>
      </w:r>
      <w:r w:rsidR="00AF3F83" w:rsidRPr="001F38FB">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sidRPr="001F38FB">
        <w:rPr>
          <w:lang w:val="en-US"/>
        </w:rPr>
        <w:t xml:space="preserve"> is provided by </w:t>
      </w:r>
      <w:r w:rsidR="00AF3F83" w:rsidRPr="001F38FB">
        <w:rPr>
          <w:i/>
          <w:iCs/>
          <w:lang w:val="en-US"/>
        </w:rPr>
        <w:t>K-Mac</w:t>
      </w:r>
      <w:r w:rsidR="00AF3F83" w:rsidRPr="001F38FB">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sidRPr="001F38FB">
        <w:rPr>
          <w:lang w:val="en-US"/>
        </w:rPr>
        <w:t xml:space="preserve"> if </w:t>
      </w:r>
      <w:r w:rsidR="00AF3F83" w:rsidRPr="001F38FB">
        <w:rPr>
          <w:i/>
          <w:iCs/>
          <w:lang w:val="en-US"/>
        </w:rPr>
        <w:t>K-Mac</w:t>
      </w:r>
      <w:r w:rsidR="00AF3F83" w:rsidRPr="001F38FB">
        <w:rPr>
          <w:lang w:val="en-US"/>
        </w:rPr>
        <w:t xml:space="preserve"> is not provided</w:t>
      </w:r>
      <w:r w:rsidR="005678F2">
        <w:rPr>
          <w:lang w:val="en-US"/>
        </w:rPr>
        <w:t>.</w:t>
      </w:r>
      <w:r w:rsidR="005678F2" w:rsidRPr="004563D5">
        <w:rPr>
          <w:lang w:val="en-US"/>
        </w:rPr>
        <w:t xml:space="preserve"> </w:t>
      </w:r>
      <w:r w:rsidRPr="004563D5">
        <w:rPr>
          <w:lang w:val="en-US"/>
        </w:rPr>
        <w:t xml:space="preserve">If a </w:t>
      </w:r>
      <w:bookmarkStart w:id="624" w:name="_Hlk512597011"/>
      <w:r>
        <w:rPr>
          <w:i/>
          <w:lang w:val="en-US"/>
        </w:rPr>
        <w:t>TCI</w:t>
      </w:r>
      <w:r w:rsidRPr="00C63E74">
        <w:rPr>
          <w:i/>
          <w:lang w:val="en-US"/>
        </w:rPr>
        <w:t>-State</w:t>
      </w:r>
      <w:bookmarkEnd w:id="624"/>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proofErr w:type="spellStart"/>
      <w:r w:rsidR="001B65BD" w:rsidRPr="00B600AF">
        <w:rPr>
          <w:i/>
          <w:iCs/>
        </w:rPr>
        <w:t>qcl</w:t>
      </w:r>
      <w:proofErr w:type="spellEnd"/>
      <w:r w:rsidR="001B65BD" w:rsidRPr="00B600AF">
        <w:rPr>
          <w:i/>
          <w:iCs/>
        </w:rPr>
        <w:t>-Type</w:t>
      </w:r>
      <w:r w:rsidR="001B65BD" w:rsidRPr="00B600AF">
        <w:t xml:space="preserve"> set to</w:t>
      </w:r>
      <w:r w:rsidR="001B65BD" w:rsidRPr="007C3487">
        <w:rPr>
          <w:lang w:val="en-GB"/>
        </w:rPr>
        <w:t xml:space="preserve"> </w:t>
      </w:r>
      <w:r w:rsidR="001B65BD">
        <w:rPr>
          <w:lang w:val="en-US"/>
        </w:rPr>
        <w:t>'</w:t>
      </w:r>
      <w:proofErr w:type="spellStart"/>
      <w:r w:rsidR="001B65BD" w:rsidRPr="007C3487">
        <w:rPr>
          <w:i/>
          <w:lang w:val="en-GB"/>
        </w:rPr>
        <w:t>typeD</w:t>
      </w:r>
      <w:proofErr w:type="spellEnd"/>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A1696C4"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w:t>
      </w:r>
      <w:proofErr w:type="spellStart"/>
      <w:r w:rsidR="007A4310" w:rsidRPr="00F62375">
        <w:rPr>
          <w:i/>
          <w:lang w:val="en-US"/>
        </w:rPr>
        <w:t>SemiPersistentOnPUSCH</w:t>
      </w:r>
      <w:proofErr w:type="spellEnd"/>
      <w:r w:rsidR="007A4310" w:rsidRPr="00F62375">
        <w:rPr>
          <w:i/>
          <w:lang w:val="en-US"/>
        </w:rPr>
        <w:t>-</w:t>
      </w:r>
      <w:proofErr w:type="spellStart"/>
      <w:r w:rsidR="007A4310" w:rsidRPr="00F62375">
        <w:rPr>
          <w:i/>
          <w:lang w:val="en-US"/>
        </w:rPr>
        <w:t>TriggerStateList</w:t>
      </w:r>
      <w:proofErr w:type="spellEnd"/>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proofErr w:type="spellStart"/>
      <w:r>
        <w:rPr>
          <w:i/>
          <w:lang w:val="en-US"/>
        </w:rPr>
        <w:t>sp</w:t>
      </w:r>
      <w:proofErr w:type="spellEnd"/>
      <w:r>
        <w:rPr>
          <w:i/>
          <w:lang w:val="en-US"/>
        </w:rPr>
        <w:t>-</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7D5CE2E5" w14:textId="77777777" w:rsidR="00CA4DD6" w:rsidRPr="00CA4DD6" w:rsidRDefault="00A84867" w:rsidP="00CA4DD6">
            <w:pPr>
              <w:keepNext/>
              <w:keepLines/>
              <w:spacing w:after="0"/>
              <w:jc w:val="center"/>
              <w:rPr>
                <w:rFonts w:ascii="Arial" w:hAnsi="Arial"/>
                <w:sz w:val="18"/>
                <w:lang w:val="x-none"/>
              </w:rPr>
            </w:pPr>
            <w:r>
              <w:t>HARQ process number</w:t>
            </w:r>
          </w:p>
          <w:p w14:paraId="631F60CA" w14:textId="6F7970A3"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6BC61372" w14:textId="77777777" w:rsidR="00CA4DD6" w:rsidRPr="00CA4DD6" w:rsidRDefault="00A84867" w:rsidP="00CA4DD6">
            <w:pPr>
              <w:keepNext/>
              <w:keepLines/>
              <w:spacing w:after="0"/>
              <w:jc w:val="center"/>
              <w:rPr>
                <w:rFonts w:ascii="Arial" w:hAnsi="Arial"/>
                <w:sz w:val="18"/>
                <w:lang w:val="x-none"/>
              </w:rPr>
            </w:pPr>
            <w:r>
              <w:t>Redundancy version</w:t>
            </w:r>
          </w:p>
          <w:p w14:paraId="51DF6178" w14:textId="28E4E730"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222751B" w14:textId="77777777" w:rsidR="00CA4DD6" w:rsidRPr="00CA4DD6" w:rsidRDefault="00A84867" w:rsidP="00CA4DD6">
            <w:pPr>
              <w:keepNext/>
              <w:keepLines/>
              <w:spacing w:after="0"/>
              <w:jc w:val="center"/>
              <w:rPr>
                <w:rFonts w:ascii="Arial" w:hAnsi="Arial"/>
                <w:sz w:val="18"/>
                <w:lang w:val="x-none"/>
              </w:rPr>
            </w:pPr>
            <w:r>
              <w:t>HARQ process number</w:t>
            </w:r>
          </w:p>
          <w:p w14:paraId="283C2110" w14:textId="1EF35CE9"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12E405BA" w14:textId="77777777" w:rsidR="00CA4DD6" w:rsidRPr="00CA4DD6" w:rsidRDefault="00A84867" w:rsidP="00CA4DD6">
            <w:pPr>
              <w:keepNext/>
              <w:keepLines/>
              <w:spacing w:after="0"/>
              <w:jc w:val="center"/>
              <w:rPr>
                <w:rFonts w:ascii="Arial" w:hAnsi="Arial"/>
                <w:sz w:val="18"/>
                <w:lang w:val="x-none"/>
              </w:rPr>
            </w:pPr>
            <w:r>
              <w:t>Redundancy version</w:t>
            </w:r>
          </w:p>
          <w:p w14:paraId="01B46DB1" w14:textId="50BC5BCE"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772B8B88"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020F411B" w14:textId="77777777" w:rsidR="00F511AC" w:rsidRPr="0048482F" w:rsidRDefault="00F511AC" w:rsidP="00F511AC">
      <w:pPr>
        <w:pStyle w:val="Heading5"/>
        <w:rPr>
          <w:color w:val="000000"/>
        </w:rPr>
      </w:pPr>
      <w:bookmarkStart w:id="625" w:name="_Toc169619198"/>
      <w:r w:rsidRPr="0048482F">
        <w:rPr>
          <w:color w:val="000000"/>
        </w:rPr>
        <w:t>5.</w:t>
      </w:r>
      <w:r>
        <w:rPr>
          <w:color w:val="000000"/>
        </w:rPr>
        <w:t>2</w:t>
      </w:r>
      <w:r w:rsidRPr="0048482F">
        <w:rPr>
          <w:color w:val="000000"/>
        </w:rPr>
        <w:t>.</w:t>
      </w:r>
      <w:r>
        <w:rPr>
          <w:color w:val="000000"/>
        </w:rPr>
        <w:t>1</w:t>
      </w:r>
      <w:r w:rsidRPr="0048482F">
        <w:rPr>
          <w:color w:val="000000"/>
        </w:rPr>
        <w:t>.</w:t>
      </w:r>
      <w:r>
        <w:rPr>
          <w:color w:val="000000"/>
        </w:rPr>
        <w:t>5</w:t>
      </w:r>
      <w:r w:rsidRPr="0048482F">
        <w:rPr>
          <w:color w:val="000000"/>
        </w:rPr>
        <w:t>.</w:t>
      </w:r>
      <w:r>
        <w:rPr>
          <w:color w:val="000000"/>
        </w:rPr>
        <w:t>3</w:t>
      </w:r>
      <w:r w:rsidRPr="0048482F">
        <w:rPr>
          <w:color w:val="000000"/>
        </w:rPr>
        <w:tab/>
      </w:r>
      <w:r>
        <w:rPr>
          <w:color w:val="000000"/>
        </w:rPr>
        <w:t xml:space="preserve">Aperiodic </w:t>
      </w:r>
      <w:r w:rsidRPr="0048482F">
        <w:rPr>
          <w:color w:val="000000"/>
        </w:rPr>
        <w:t xml:space="preserve">CSI-RS </w:t>
      </w:r>
      <w:r>
        <w:rPr>
          <w:color w:val="000000"/>
        </w:rPr>
        <w:t xml:space="preserve">for tracking </w:t>
      </w:r>
      <w:r w:rsidRPr="0048482F">
        <w:rPr>
          <w:color w:val="000000"/>
        </w:rPr>
        <w:t xml:space="preserve">for </w:t>
      </w:r>
      <w:r>
        <w:rPr>
          <w:color w:val="000000"/>
        </w:rPr>
        <w:t xml:space="preserve">fast </w:t>
      </w:r>
      <w:proofErr w:type="spellStart"/>
      <w:r>
        <w:rPr>
          <w:color w:val="000000"/>
        </w:rPr>
        <w:t>SCell</w:t>
      </w:r>
      <w:proofErr w:type="spellEnd"/>
      <w:r>
        <w:rPr>
          <w:color w:val="000000"/>
        </w:rPr>
        <w:t xml:space="preserve"> activation</w:t>
      </w:r>
      <w:bookmarkEnd w:id="625"/>
    </w:p>
    <w:p w14:paraId="1E415E89" w14:textId="0C79233A" w:rsidR="00F511AC" w:rsidRPr="00921490" w:rsidRDefault="00F511AC" w:rsidP="00F511AC">
      <w:r>
        <w:t>When the UE recei</w:t>
      </w:r>
      <w:r w:rsidRPr="00921490">
        <w:t xml:space="preserve">ves an </w:t>
      </w:r>
      <w:r w:rsidR="00E72941" w:rsidRPr="00987183">
        <w:rPr>
          <w:i/>
          <w:iCs/>
        </w:rPr>
        <w:t xml:space="preserve">Enhanced </w:t>
      </w:r>
      <w:proofErr w:type="spellStart"/>
      <w:r w:rsidR="00E72941" w:rsidRPr="00987183">
        <w:rPr>
          <w:i/>
          <w:iCs/>
        </w:rPr>
        <w:t>Scell</w:t>
      </w:r>
      <w:proofErr w:type="spellEnd"/>
      <w:r w:rsidR="00E72941" w:rsidRPr="00987183">
        <w:rPr>
          <w:i/>
          <w:iCs/>
        </w:rPr>
        <w:t xml:space="preserve"> Activation/Deactivation </w:t>
      </w:r>
      <w:r w:rsidR="00E72941" w:rsidRPr="007212E4">
        <w:t>MAC</w:t>
      </w:r>
      <w:r w:rsidR="00E72941">
        <w:t>-</w:t>
      </w:r>
      <w:r w:rsidR="00E72941" w:rsidRPr="007212E4">
        <w:t>CE</w:t>
      </w:r>
      <w:r w:rsidRPr="00921490">
        <w:t xml:space="preserve"> that triggers one or two CSI-RS bursts for fast </w:t>
      </w:r>
      <w:proofErr w:type="spellStart"/>
      <w:r w:rsidRPr="00921490">
        <w:t>SCell</w:t>
      </w:r>
      <w:proofErr w:type="spellEnd"/>
      <w:r w:rsidRPr="00921490">
        <w:t xml:space="preserve"> activation for a (set of) deactivated </w:t>
      </w:r>
      <w:proofErr w:type="spellStart"/>
      <w:r w:rsidRPr="00921490">
        <w:t>SCell</w:t>
      </w:r>
      <w:proofErr w:type="spellEnd"/>
      <w:r w:rsidRPr="00921490">
        <w:t>(s),</w:t>
      </w:r>
    </w:p>
    <w:p w14:paraId="4CD46A50" w14:textId="1ABE951C" w:rsidR="00F511AC" w:rsidRPr="00921490" w:rsidRDefault="00F511AC" w:rsidP="00F511AC">
      <w:pPr>
        <w:pStyle w:val="B1"/>
      </w:pPr>
      <w:r w:rsidRPr="00921490">
        <w:t>-</w:t>
      </w:r>
      <w:r w:rsidRPr="00921490">
        <w:tab/>
        <w:t xml:space="preserve">if the MAC-CE indicates that the first CSI-RS burst for </w:t>
      </w:r>
      <w:proofErr w:type="spellStart"/>
      <w:r w:rsidRPr="00921490">
        <w:t>SCell</w:t>
      </w:r>
      <w:proofErr w:type="spellEnd"/>
      <w:r w:rsidRPr="00921490">
        <w:t xml:space="preserve"> activation is present in an </w:t>
      </w:r>
      <w:proofErr w:type="spellStart"/>
      <w:r w:rsidRPr="00921490">
        <w:t>SCell</w:t>
      </w:r>
      <w:proofErr w:type="spellEnd"/>
      <w:r w:rsidRPr="00921490">
        <w:t xml:space="preserve">, then the UE may assume that the first CSI-RS burst for </w:t>
      </w:r>
      <w:proofErr w:type="spellStart"/>
      <w:r w:rsidRPr="00921490">
        <w:t>SCell</w:t>
      </w:r>
      <w:proofErr w:type="spellEnd"/>
      <w:r w:rsidRPr="00921490">
        <w:t xml:space="preserve"> activation is present in that </w:t>
      </w:r>
      <w:proofErr w:type="spellStart"/>
      <w:r w:rsidRPr="00921490">
        <w:t>SCell</w:t>
      </w:r>
      <w:proofErr w:type="spellEnd"/>
      <w:r w:rsidRPr="00921490">
        <w:t xml:space="preserve">. The first slot of the first CSI-RS burst starts at the </w:t>
      </w:r>
      <w:r w:rsidRPr="00921490">
        <w:rPr>
          <w:i/>
          <w:iCs/>
        </w:rPr>
        <w:t>m</w:t>
      </w:r>
      <w:r w:rsidRPr="00921490">
        <w:rPr>
          <w:i/>
          <w:iCs/>
          <w:vertAlign w:val="subscript"/>
        </w:rPr>
        <w:t>1</w:t>
      </w:r>
      <w:r w:rsidRPr="00921490">
        <w:rPr>
          <w:vertAlign w:val="superscript"/>
        </w:rPr>
        <w:t>th</w:t>
      </w:r>
      <w:r w:rsidRPr="00921490">
        <w:t xml:space="preserve"> </w:t>
      </w:r>
      <w:proofErr w:type="spellStart"/>
      <w:r w:rsidRPr="00921490">
        <w:t>SCell</w:t>
      </w:r>
      <w:proofErr w:type="spellEnd"/>
      <w:r w:rsidRPr="00921490">
        <w:t xml:space="preserve"> slot after the last </w:t>
      </w:r>
      <w:proofErr w:type="spellStart"/>
      <w:r w:rsidRPr="00921490">
        <w:t>SCell</w:t>
      </w:r>
      <w:proofErr w:type="spellEnd"/>
      <w:r w:rsidRPr="00921490">
        <w:t xml:space="preserve"> slot coinciding with the reference slot </w:t>
      </w:r>
      <w:proofErr w:type="spellStart"/>
      <w:r w:rsidRPr="00921490">
        <w:rPr>
          <w:i/>
          <w:iCs/>
        </w:rPr>
        <w:t>n+k</w:t>
      </w:r>
      <w:proofErr w:type="spellEnd"/>
      <w:r w:rsidRPr="00921490">
        <w:t xml:space="preserve">, as defined in </w:t>
      </w:r>
      <w:r>
        <w:rPr>
          <w:lang w:val="en-GB"/>
        </w:rPr>
        <w:t xml:space="preserve">clause </w:t>
      </w:r>
      <w:r w:rsidRPr="00921490">
        <w:t>4.3 of [6, TS38.213].</w:t>
      </w:r>
    </w:p>
    <w:p w14:paraId="0BFF66EB" w14:textId="77777777" w:rsidR="00F511AC" w:rsidRPr="00921490" w:rsidRDefault="00F511AC" w:rsidP="00F511AC">
      <w:pPr>
        <w:pStyle w:val="B1"/>
        <w:rPr>
          <w:iCs/>
        </w:rPr>
      </w:pPr>
      <w:r w:rsidRPr="00921490">
        <w:t>-</w:t>
      </w:r>
      <w:r w:rsidRPr="00921490">
        <w:tab/>
        <w:t xml:space="preserve">if the MAC-CE indicates that the second CSI-RS burst for </w:t>
      </w:r>
      <w:proofErr w:type="spellStart"/>
      <w:r w:rsidRPr="00921490">
        <w:t>SCell</w:t>
      </w:r>
      <w:proofErr w:type="spellEnd"/>
      <w:r w:rsidRPr="00921490">
        <w:t xml:space="preserve"> activation is present in an </w:t>
      </w:r>
      <w:proofErr w:type="spellStart"/>
      <w:r w:rsidRPr="00921490">
        <w:t>SCell</w:t>
      </w:r>
      <w:proofErr w:type="spellEnd"/>
      <w:r w:rsidRPr="00921490">
        <w:t xml:space="preserve">, then the UE may assume that the second CSI-RS burst for </w:t>
      </w:r>
      <w:proofErr w:type="spellStart"/>
      <w:r w:rsidRPr="00921490">
        <w:t>SCell</w:t>
      </w:r>
      <w:proofErr w:type="spellEnd"/>
      <w:r w:rsidRPr="00921490">
        <w:t xml:space="preserve"> activation is present in that </w:t>
      </w:r>
      <w:proofErr w:type="spellStart"/>
      <w:r w:rsidRPr="00921490">
        <w:t>SCell</w:t>
      </w:r>
      <w:proofErr w:type="spellEnd"/>
      <w:r w:rsidRPr="00921490">
        <w:t>.</w:t>
      </w:r>
      <w:r>
        <w:t xml:space="preserve"> </w:t>
      </w:r>
      <w:r w:rsidRPr="00921490">
        <w:t xml:space="preserve">The first slot of the second CSI-RS burst starts at the </w:t>
      </w:r>
      <w:r w:rsidRPr="00921490">
        <w:rPr>
          <w:i/>
          <w:iCs/>
        </w:rPr>
        <w:t>m</w:t>
      </w:r>
      <w:r w:rsidRPr="00921490">
        <w:rPr>
          <w:i/>
          <w:iCs/>
          <w:vertAlign w:val="subscript"/>
        </w:rPr>
        <w:t>2</w:t>
      </w:r>
      <w:r w:rsidRPr="00921490">
        <w:rPr>
          <w:vertAlign w:val="superscript"/>
        </w:rPr>
        <w:t>th</w:t>
      </w:r>
      <w:r w:rsidRPr="00921490">
        <w:rPr>
          <w:i/>
          <w:iCs/>
        </w:rPr>
        <w:t xml:space="preserve"> </w:t>
      </w:r>
      <w:proofErr w:type="spellStart"/>
      <w:r w:rsidRPr="00921490">
        <w:t>SCell</w:t>
      </w:r>
      <w:proofErr w:type="spellEnd"/>
      <w:r w:rsidRPr="00921490">
        <w:t xml:space="preserve"> slot after the end of the first CSI-RS burst. </w:t>
      </w:r>
      <w:bookmarkStart w:id="626" w:name="_Hlk89434582"/>
      <w:r w:rsidRPr="00921490">
        <w:t>The CSI-RS of the second burst shall have the same antenna port index, OFDM symbol allocations in a slot, same PRB allocation location as the CSI-RS of the first burst.</w:t>
      </w:r>
      <w:bookmarkEnd w:id="626"/>
    </w:p>
    <w:p w14:paraId="5C94C928" w14:textId="301288A5" w:rsidR="00F511AC" w:rsidRPr="00F511AC" w:rsidRDefault="00F511AC" w:rsidP="00F511AC">
      <w:pPr>
        <w:pStyle w:val="B1"/>
        <w:rPr>
          <w:iCs/>
        </w:rPr>
      </w:pPr>
      <w:r w:rsidRPr="00921490">
        <w:rPr>
          <w:iCs/>
        </w:rPr>
        <w:t>-</w:t>
      </w:r>
      <w:r w:rsidRPr="00921490">
        <w:rPr>
          <w:iCs/>
        </w:rPr>
        <w:tab/>
      </w:r>
      <w:r w:rsidR="00EF61C8">
        <w:rPr>
          <w:iCs/>
          <w:lang w:val="en-GB"/>
        </w:rPr>
        <w:t>w</w:t>
      </w:r>
      <w:r w:rsidR="00EF61C8" w:rsidRPr="00921490">
        <w:rPr>
          <w:iCs/>
        </w:rPr>
        <w:t xml:space="preserve">here </w:t>
      </w:r>
      <w:r w:rsidRPr="00921490">
        <w:t>the CSI-RS burst is defined as four CSI-RS resources in two consecutive slots in clause 5.1.6.1.1.1, and</w:t>
      </w:r>
      <w:r w:rsidRPr="00921490">
        <w:rPr>
          <w:iCs/>
        </w:rPr>
        <w:t xml:space="preserve"> </w:t>
      </w:r>
      <w:r w:rsidRPr="00921490">
        <w:rPr>
          <w:i/>
          <w:iCs/>
        </w:rPr>
        <w:t>m</w:t>
      </w:r>
      <w:r w:rsidRPr="00921490">
        <w:rPr>
          <w:i/>
          <w:iCs/>
          <w:vertAlign w:val="subscript"/>
        </w:rPr>
        <w:t>1</w:t>
      </w:r>
      <w:r w:rsidRPr="00921490">
        <w:rPr>
          <w:iCs/>
        </w:rPr>
        <w:t xml:space="preserve"> and </w:t>
      </w:r>
      <w:r w:rsidRPr="00921490">
        <w:rPr>
          <w:i/>
          <w:iCs/>
        </w:rPr>
        <w:t>m</w:t>
      </w:r>
      <w:r w:rsidRPr="00921490">
        <w:rPr>
          <w:i/>
          <w:iCs/>
          <w:vertAlign w:val="subscript"/>
        </w:rPr>
        <w:t>2</w:t>
      </w:r>
      <w:r w:rsidRPr="00921490">
        <w:rPr>
          <w:iCs/>
        </w:rPr>
        <w:t xml:space="preserve"> </w:t>
      </w:r>
      <w:r>
        <w:rPr>
          <w:iCs/>
        </w:rPr>
        <w:t>are</w:t>
      </w:r>
      <w:r w:rsidRPr="00921490">
        <w:rPr>
          <w:iCs/>
        </w:rPr>
        <w:t xml:space="preserve"> </w:t>
      </w:r>
      <w:r>
        <w:rPr>
          <w:iCs/>
        </w:rPr>
        <w:t>provided</w:t>
      </w:r>
      <w:r w:rsidRPr="00921490">
        <w:rPr>
          <w:iCs/>
        </w:rPr>
        <w:t xml:space="preserve"> </w:t>
      </w:r>
      <w:r w:rsidR="00EF61C8">
        <w:rPr>
          <w:iCs/>
        </w:rPr>
        <w:t xml:space="preserve">by </w:t>
      </w:r>
      <w:r w:rsidR="00EF61C8" w:rsidRPr="001E06A6">
        <w:rPr>
          <w:i/>
        </w:rPr>
        <w:t>aperiodicTriggeringOffsetL2</w:t>
      </w:r>
      <w:r w:rsidR="00EF61C8">
        <w:rPr>
          <w:iCs/>
        </w:rPr>
        <w:t xml:space="preserve"> in </w:t>
      </w:r>
      <w:r w:rsidR="00EF61C8" w:rsidRPr="001E06A6">
        <w:rPr>
          <w:i/>
        </w:rPr>
        <w:t>NZP-CSI-RS-</w:t>
      </w:r>
      <w:proofErr w:type="spellStart"/>
      <w:r w:rsidR="00EF61C8" w:rsidRPr="001E06A6">
        <w:rPr>
          <w:i/>
        </w:rPr>
        <w:t>ResourceSet</w:t>
      </w:r>
      <w:proofErr w:type="spellEnd"/>
      <w:r w:rsidR="00EF61C8">
        <w:rPr>
          <w:iCs/>
        </w:rPr>
        <w:t xml:space="preserve"> and </w:t>
      </w:r>
      <w:proofErr w:type="spellStart"/>
      <w:r w:rsidR="00EF61C8" w:rsidRPr="001E06A6">
        <w:rPr>
          <w:i/>
        </w:rPr>
        <w:t>gapBetweenBursts</w:t>
      </w:r>
      <w:proofErr w:type="spellEnd"/>
      <w:r w:rsidR="00EF61C8">
        <w:rPr>
          <w:iCs/>
        </w:rPr>
        <w:t xml:space="preserve">, respectively, associated with the CSI-RS burst(s) triggered </w:t>
      </w:r>
      <w:r>
        <w:rPr>
          <w:iCs/>
        </w:rPr>
        <w:t>by the MAC-CE</w:t>
      </w:r>
      <w:r w:rsidRPr="00921490">
        <w:rPr>
          <w:iCs/>
        </w:rPr>
        <w:t>.</w:t>
      </w:r>
    </w:p>
    <w:p w14:paraId="2E932313" w14:textId="77777777" w:rsidR="00A84867" w:rsidRPr="0048482F" w:rsidRDefault="00A84867" w:rsidP="00A84867">
      <w:pPr>
        <w:pStyle w:val="Heading4"/>
        <w:rPr>
          <w:color w:val="000000"/>
          <w:lang w:val="en-US"/>
        </w:rPr>
      </w:pPr>
      <w:bookmarkStart w:id="627" w:name="_Toc11352119"/>
      <w:bookmarkStart w:id="628" w:name="_Toc20318009"/>
      <w:bookmarkStart w:id="629" w:name="_Toc27299907"/>
      <w:bookmarkStart w:id="630" w:name="_Toc29673176"/>
      <w:bookmarkStart w:id="631" w:name="_Toc29673317"/>
      <w:bookmarkStart w:id="632" w:name="_Toc29674310"/>
      <w:bookmarkStart w:id="633" w:name="_Toc36645540"/>
      <w:bookmarkStart w:id="634" w:name="_Toc45810585"/>
      <w:bookmarkStart w:id="635" w:name="_Toc169619199"/>
      <w:r w:rsidRPr="0048482F">
        <w:rPr>
          <w:color w:val="000000"/>
          <w:lang w:val="en-US"/>
        </w:rPr>
        <w:t>5.2.1.</w:t>
      </w:r>
      <w:r>
        <w:rPr>
          <w:color w:val="000000"/>
          <w:lang w:val="en-US"/>
        </w:rPr>
        <w:t>6</w:t>
      </w:r>
      <w:r>
        <w:rPr>
          <w:color w:val="000000"/>
          <w:lang w:val="en-US"/>
        </w:rPr>
        <w:tab/>
        <w:t>CSI processing criteria</w:t>
      </w:r>
      <w:bookmarkEnd w:id="627"/>
      <w:bookmarkEnd w:id="628"/>
      <w:bookmarkEnd w:id="629"/>
      <w:bookmarkEnd w:id="630"/>
      <w:bookmarkEnd w:id="631"/>
      <w:bookmarkEnd w:id="632"/>
      <w:bookmarkEnd w:id="633"/>
      <w:bookmarkEnd w:id="634"/>
      <w:bookmarkEnd w:id="635"/>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proofErr w:type="spellStart"/>
      <w:r w:rsidR="00342A06" w:rsidRPr="0013246C">
        <w:rPr>
          <w:i/>
          <w:iCs/>
        </w:rPr>
        <w:t>simultaneousCSI-ReportsPerCC</w:t>
      </w:r>
      <w:proofErr w:type="spellEnd"/>
      <w:r w:rsidR="00342A06" w:rsidRPr="0013246C">
        <w:t xml:space="preserve"> in a component carrier, and </w:t>
      </w:r>
      <w:proofErr w:type="spellStart"/>
      <w:r w:rsidR="00342A06" w:rsidRPr="0013246C">
        <w:rPr>
          <w:i/>
          <w:iCs/>
        </w:rPr>
        <w:t>simultaneousCSI-ReportsAllCC</w:t>
      </w:r>
      <w:proofErr w:type="spellEnd"/>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636"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proofErr w:type="spellStart"/>
      <w:r w:rsidRPr="003856F6">
        <w:rPr>
          <w:i/>
          <w:color w:val="000000" w:themeColor="text1"/>
          <w:lang w:val="en-GB"/>
        </w:rPr>
        <w:t>reportQuantity</w:t>
      </w:r>
      <w:proofErr w:type="spellEnd"/>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w:t>
      </w:r>
      <w:proofErr w:type="spellStart"/>
      <w:r w:rsidRPr="003856F6">
        <w:rPr>
          <w:i/>
          <w:color w:val="000000" w:themeColor="text1"/>
          <w:lang w:val="en-GB"/>
        </w:rPr>
        <w:t>ResourceSet</w:t>
      </w:r>
      <w:proofErr w:type="spellEnd"/>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proofErr w:type="spellStart"/>
      <w:r w:rsidRPr="003856F6">
        <w:rPr>
          <w:i/>
          <w:color w:val="000000" w:themeColor="text1"/>
          <w:lang w:val="en-GB"/>
        </w:rPr>
        <w:t>trs</w:t>
      </w:r>
      <w:proofErr w:type="spellEnd"/>
      <w:r w:rsidRPr="003856F6">
        <w:rPr>
          <w:i/>
          <w:color w:val="000000" w:themeColor="text1"/>
          <w:lang w:val="en-GB"/>
        </w:rPr>
        <w:t>-Info</w:t>
      </w:r>
      <w:r w:rsidRPr="003856F6">
        <w:rPr>
          <w:color w:val="000000" w:themeColor="text1"/>
          <w:lang w:val="en-GB"/>
        </w:rPr>
        <w:t xml:space="preserve"> configured</w:t>
      </w:r>
    </w:p>
    <w:p w14:paraId="17A3671D" w14:textId="6091B268"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w:t>
      </w:r>
      <w:proofErr w:type="spellStart"/>
      <w:r w:rsidRPr="000A2FAC">
        <w:rPr>
          <w:i/>
        </w:rPr>
        <w:t>ReportConfig</w:t>
      </w:r>
      <w:proofErr w:type="spellEnd"/>
      <w:r>
        <w:t xml:space="preserve"> with higher layer parameter </w:t>
      </w:r>
      <w:proofErr w:type="spellStart"/>
      <w:r w:rsidRPr="000A2FAC">
        <w:rPr>
          <w:i/>
        </w:rPr>
        <w:t>reportQuantity</w:t>
      </w:r>
      <w:proofErr w:type="spellEnd"/>
      <w:r>
        <w:t xml:space="preserve"> set to </w:t>
      </w:r>
      <w:r w:rsidR="00F61D39">
        <w:t>'</w:t>
      </w:r>
      <w:r>
        <w:t>cri-RSRP</w:t>
      </w:r>
      <w:r w:rsidR="00F61D39">
        <w:t>'</w:t>
      </w:r>
      <w:r w:rsidRPr="00BC2261">
        <w:rPr>
          <w:lang w:val="en-GB"/>
        </w:rPr>
        <w:t xml:space="preserve">, </w:t>
      </w:r>
      <w:r w:rsidR="00F61D39">
        <w:rPr>
          <w:lang w:val="en-GB"/>
        </w:rPr>
        <w:t>'</w:t>
      </w:r>
      <w:proofErr w:type="spellStart"/>
      <w:r w:rsidRPr="00BC2261">
        <w:rPr>
          <w:lang w:val="en-GB"/>
        </w:rPr>
        <w:t>ssb</w:t>
      </w:r>
      <w:proofErr w:type="spellEnd"/>
      <w:r w:rsidRPr="00BC2261">
        <w:rPr>
          <w:lang w:val="en-GB"/>
        </w:rPr>
        <w:t>-Index-RSRP</w:t>
      </w:r>
      <w:r w:rsidR="00F61D39">
        <w:rPr>
          <w:lang w:val="en-GB"/>
        </w:rPr>
        <w:t>'</w:t>
      </w:r>
      <w:r w:rsidR="00957A86">
        <w:t xml:space="preserve">, </w:t>
      </w:r>
      <w:r w:rsidR="00F61D39">
        <w:t>'</w:t>
      </w:r>
      <w:r w:rsidR="00957A86">
        <w:t>cri-SINR</w:t>
      </w:r>
      <w:r w:rsidR="00F61D39">
        <w:t>'</w:t>
      </w:r>
      <w:r w:rsidR="00957A86">
        <w:t xml:space="preserve">, </w:t>
      </w:r>
      <w:r w:rsidR="00F61D39">
        <w:t>'</w:t>
      </w:r>
      <w:proofErr w:type="spellStart"/>
      <w:r w:rsidR="00957A86" w:rsidRPr="00BC2261">
        <w:t>ssb</w:t>
      </w:r>
      <w:proofErr w:type="spellEnd"/>
      <w:r w:rsidR="00957A86" w:rsidRPr="00BC2261">
        <w:t>-Index-</w:t>
      </w:r>
      <w:r w:rsidR="00957A86">
        <w:t>SINR</w:t>
      </w:r>
      <w:r w:rsidR="00F61D39">
        <w:t>'</w:t>
      </w:r>
      <w:r w:rsidR="00C41C2B">
        <w:rPr>
          <w:lang w:val="en-GB"/>
        </w:rPr>
        <w:t xml:space="preserve">, </w:t>
      </w:r>
      <w:r w:rsidR="00C41C2B">
        <w:t>'cri-RSRP-</w:t>
      </w:r>
      <w:r w:rsidR="006E4812">
        <w:rPr>
          <w:lang w:val="en-GB"/>
        </w:rPr>
        <w:t xml:space="preserve"> </w:t>
      </w:r>
      <w:r w:rsidR="00C41C2B">
        <w:t>Index'</w:t>
      </w:r>
      <w:r w:rsidR="00C41C2B" w:rsidRPr="00BC2261">
        <w:t xml:space="preserve">, </w:t>
      </w:r>
      <w:r w:rsidR="00C41C2B">
        <w:t>'</w:t>
      </w:r>
      <w:proofErr w:type="spellStart"/>
      <w:r w:rsidR="00C41C2B" w:rsidRPr="00BC2261">
        <w:t>ssb</w:t>
      </w:r>
      <w:proofErr w:type="spellEnd"/>
      <w:r w:rsidR="00C41C2B" w:rsidRPr="00BC2261">
        <w:t>-Index-RSRP</w:t>
      </w:r>
      <w:r w:rsidR="00C41C2B">
        <w:t>-</w:t>
      </w:r>
      <w:r w:rsidR="006E4812">
        <w:rPr>
          <w:lang w:val="en-GB"/>
        </w:rPr>
        <w:t xml:space="preserve"> </w:t>
      </w:r>
      <w:r w:rsidR="00C41C2B">
        <w:t>Index', 'cri-SINR-</w:t>
      </w:r>
      <w:r w:rsidR="006E4812">
        <w:rPr>
          <w:lang w:val="en-GB"/>
        </w:rPr>
        <w:t xml:space="preserve"> </w:t>
      </w:r>
      <w:r w:rsidR="00C41C2B">
        <w:t>Index', '</w:t>
      </w:r>
      <w:proofErr w:type="spellStart"/>
      <w:r w:rsidR="00C41C2B" w:rsidRPr="00BC2261">
        <w:t>ssb</w:t>
      </w:r>
      <w:proofErr w:type="spellEnd"/>
      <w:r w:rsidR="00C41C2B" w:rsidRPr="00BC2261">
        <w:t>-Index-</w:t>
      </w:r>
      <w:r w:rsidR="00C41C2B">
        <w:t>SINR-</w:t>
      </w:r>
      <w:r w:rsidR="006E4812">
        <w:rPr>
          <w:lang w:val="en-GB"/>
        </w:rPr>
        <w:t xml:space="preserve"> </w:t>
      </w:r>
      <w:r w:rsidR="00C41C2B">
        <w:t>Index '</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w:t>
      </w:r>
      <w:proofErr w:type="spellStart"/>
      <w:r w:rsidRPr="003856F6">
        <w:rPr>
          <w:i/>
          <w:color w:val="000000" w:themeColor="text1"/>
        </w:rPr>
        <w:t>ResourceSet</w:t>
      </w:r>
      <w:proofErr w:type="spellEnd"/>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proofErr w:type="spellStart"/>
      <w:r w:rsidRPr="003856F6">
        <w:rPr>
          <w:i/>
          <w:color w:val="000000" w:themeColor="text1"/>
        </w:rPr>
        <w:t>trs</w:t>
      </w:r>
      <w:proofErr w:type="spellEnd"/>
      <w:r w:rsidRPr="003856F6">
        <w:rPr>
          <w:i/>
          <w:color w:val="000000" w:themeColor="text1"/>
        </w:rPr>
        <w:t xml:space="preserve">-Info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w:t>
      </w:r>
      <w:proofErr w:type="spellStart"/>
      <w:r w:rsidRPr="000A2FAC">
        <w:rPr>
          <w:i/>
        </w:rPr>
        <w:t>ReportConfig</w:t>
      </w:r>
      <w:proofErr w:type="spellEnd"/>
      <w:r>
        <w:t xml:space="preserve"> with higher layer parameter </w:t>
      </w:r>
      <w:proofErr w:type="spellStart"/>
      <w:r w:rsidRPr="000A2FAC">
        <w:rPr>
          <w:i/>
        </w:rPr>
        <w:t>reportQuantity</w:t>
      </w:r>
      <w:proofErr w:type="spellEnd"/>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75D43E73" w:rsidR="006C2BA7" w:rsidRDefault="006C2BA7" w:rsidP="006C2BA7">
      <w:pPr>
        <w:pStyle w:val="B2"/>
        <w:rPr>
          <w:lang w:val="en-US"/>
        </w:rPr>
      </w:pPr>
      <w:r>
        <w:t>-</w:t>
      </w:r>
      <w:r>
        <w:tab/>
      </w:r>
      <w:r w:rsidR="00C52D39" w:rsidRPr="00533EAD">
        <w:t>if max{</w:t>
      </w:r>
      <w:r w:rsidR="00C52D39" w:rsidRPr="00533EAD">
        <w:rPr>
          <w:i/>
          <w:iCs/>
          <w:lang w:val="en-AU"/>
        </w:rPr>
        <w:t xml:space="preserve"> µ</w:t>
      </w:r>
      <w:r w:rsidR="00C52D39" w:rsidRPr="00533EAD">
        <w:rPr>
          <w:i/>
          <w:iCs/>
          <w:vertAlign w:val="subscript"/>
          <w:lang w:val="en-AU"/>
        </w:rPr>
        <w:t>PDCCH</w:t>
      </w:r>
      <w:r w:rsidR="00C52D39" w:rsidRPr="00533EAD">
        <w:rPr>
          <w:lang w:val="en-AU"/>
        </w:rPr>
        <w:t xml:space="preserve">, </w:t>
      </w:r>
      <w:r w:rsidR="00C52D39" w:rsidRPr="00533EAD">
        <w:rPr>
          <w:i/>
          <w:iCs/>
          <w:lang w:val="en-AU"/>
        </w:rPr>
        <w:t>µ</w:t>
      </w:r>
      <w:r w:rsidR="00C52D39" w:rsidRPr="00533EAD">
        <w:rPr>
          <w:i/>
          <w:iCs/>
          <w:vertAlign w:val="subscript"/>
          <w:lang w:val="en-AU"/>
        </w:rPr>
        <w:t>CSI-RS</w:t>
      </w:r>
      <w:r w:rsidR="00C52D39" w:rsidRPr="00533EAD">
        <w:rPr>
          <w:i/>
          <w:iCs/>
          <w:lang w:val="en-AU"/>
        </w:rPr>
        <w:t>, µ</w:t>
      </w:r>
      <w:r w:rsidR="00C52D39" w:rsidRPr="00533EAD">
        <w:rPr>
          <w:i/>
          <w:iCs/>
          <w:vertAlign w:val="subscript"/>
          <w:lang w:val="en-AU"/>
        </w:rPr>
        <w:t>UL</w:t>
      </w:r>
      <w:r w:rsidR="00C52D39" w:rsidRPr="00533EAD">
        <w:t xml:space="preserve">} </w:t>
      </w:r>
      <w:r w:rsidR="00C52D39" w:rsidRPr="00533EAD">
        <w:rPr>
          <w:rFonts w:ascii="SimSun" w:hAnsi="SimSun" w:hint="eastAsia"/>
        </w:rPr>
        <w:t>≤</w:t>
      </w:r>
      <w:r w:rsidR="00C52D39" w:rsidRPr="00533EAD">
        <w:t xml:space="preserve"> 3, and </w:t>
      </w:r>
      <w:r w:rsidRPr="00D55BE3">
        <w:rPr>
          <w:rFonts w:eastAsia="Malgun Gothic"/>
        </w:rPr>
        <w:t xml:space="preserve">if a </w:t>
      </w:r>
      <w:r w:rsidRPr="00D55BE3">
        <w:t>CSI report</w:t>
      </w:r>
      <w:r w:rsidRPr="00D55BE3">
        <w:rPr>
          <w:lang w:val="en-US"/>
        </w:rPr>
        <w:t xml:space="preserve"> is</w:t>
      </w:r>
      <w:r w:rsidRPr="00D55BE3">
        <w:t xml:space="preserve"> </w:t>
      </w:r>
      <w:proofErr w:type="spellStart"/>
      <w:r w:rsidRPr="00D55BE3">
        <w:t>aperiodically</w:t>
      </w:r>
      <w:proofErr w:type="spellEnd"/>
      <w:r w:rsidRPr="00D55BE3">
        <w:t xml:space="preserve">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proofErr w:type="spellStart"/>
      <w:r w:rsidRPr="00D55BE3">
        <w:rPr>
          <w:i/>
        </w:rPr>
        <w:t>codebookType</w:t>
      </w:r>
      <w:proofErr w:type="spellEnd"/>
      <w:r w:rsidRPr="00D55BE3">
        <w:t xml:space="preserve"> is set to </w:t>
      </w:r>
      <w:r w:rsidR="00F61D39">
        <w:t>'</w:t>
      </w:r>
      <w:r w:rsidR="006E20F2">
        <w:rPr>
          <w:lang w:val="en-US"/>
        </w:rPr>
        <w:t>t</w:t>
      </w:r>
      <w:proofErr w:type="spellStart"/>
      <w:r w:rsidR="006E20F2" w:rsidRPr="00D55BE3">
        <w:t>ypeI</w:t>
      </w:r>
      <w:r w:rsidRPr="00D55BE3">
        <w:t>-SinglePanel</w:t>
      </w:r>
      <w:proofErr w:type="spellEnd"/>
      <w:r w:rsidR="00F61D39">
        <w:t>'</w:t>
      </w:r>
      <w:r w:rsidRPr="00D55BE3">
        <w:t xml:space="preserve"> or where </w:t>
      </w:r>
      <w:proofErr w:type="spellStart"/>
      <w:r w:rsidRPr="00D55BE3">
        <w:rPr>
          <w:i/>
        </w:rPr>
        <w:t>reportQuantity</w:t>
      </w:r>
      <w:proofErr w:type="spellEnd"/>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6A6CBED5" w14:textId="7EF2518A" w:rsidR="00C67BA8" w:rsidRPr="00D55BE3" w:rsidRDefault="00C67BA8" w:rsidP="006C2BA7">
      <w:pPr>
        <w:pStyle w:val="B2"/>
        <w:rPr>
          <w:lang w:val="en-US"/>
        </w:rPr>
      </w:pPr>
      <w:r w:rsidRPr="007751D6">
        <w:rPr>
          <w:lang w:val="en-US"/>
        </w:rPr>
        <w:t>-</w:t>
      </w:r>
      <w:r w:rsidRPr="007751D6">
        <w:rPr>
          <w:lang w:val="en-US"/>
        </w:rPr>
        <w:tab/>
      </w:r>
      <w:r w:rsidRPr="007751D6">
        <w:t xml:space="preserve">If a </w:t>
      </w:r>
      <w:r w:rsidRPr="007751D6">
        <w:rPr>
          <w:i/>
          <w:iCs/>
        </w:rPr>
        <w:t>CSI-</w:t>
      </w:r>
      <w:proofErr w:type="spellStart"/>
      <w:r w:rsidRPr="007751D6">
        <w:rPr>
          <w:i/>
          <w:iCs/>
        </w:rPr>
        <w:t>ReportConfig</w:t>
      </w:r>
      <w:proofErr w:type="spellEnd"/>
      <w:r w:rsidRPr="007751D6">
        <w:t xml:space="preserve"> is configured with </w:t>
      </w:r>
      <w:proofErr w:type="spellStart"/>
      <w:r w:rsidRPr="007751D6">
        <w:rPr>
          <w:i/>
          <w:iCs/>
        </w:rPr>
        <w:t>codebookType</w:t>
      </w:r>
      <w:proofErr w:type="spellEnd"/>
      <w:r w:rsidRPr="007751D6">
        <w:t xml:space="preserve"> set to '</w:t>
      </w:r>
      <w:r w:rsidRPr="007751D6">
        <w:rPr>
          <w:lang w:val="en-US"/>
        </w:rPr>
        <w:t>t</w:t>
      </w:r>
      <w:proofErr w:type="spellStart"/>
      <w:r w:rsidRPr="007751D6">
        <w:t>ypeI-SinglePanel</w:t>
      </w:r>
      <w:proofErr w:type="spellEnd"/>
      <w:r w:rsidRPr="007751D6">
        <w:t xml:space="preserve">' and </w:t>
      </w:r>
      <w:r w:rsidRPr="007751D6">
        <w:rPr>
          <w:rFonts w:eastAsia="MS Mincho"/>
          <w:color w:val="000000" w:themeColor="text1"/>
        </w:rPr>
        <w:t xml:space="preserve">the corresponding CSI-RS Resource Set for channel measurement is configured with two Resource Groups and </w:t>
      </w:r>
      <m:oMath>
        <m:r>
          <w:rPr>
            <w:rFonts w:ascii="Cambria Math" w:eastAsia="MS Mincho" w:hAnsi="Cambria Math"/>
            <w:color w:val="000000" w:themeColor="text1"/>
          </w:rPr>
          <m:t>N</m:t>
        </m:r>
      </m:oMath>
      <w:r w:rsidRPr="007751D6">
        <w:rPr>
          <w:rFonts w:eastAsia="MS Mincho"/>
          <w:color w:val="000000" w:themeColor="text1"/>
        </w:rPr>
        <w:t xml:space="preserve"> Resource Pairs,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=X⋅N+M</m:t>
        </m:r>
      </m:oMath>
      <w:r w:rsidRPr="007751D6">
        <w:rPr>
          <w:rFonts w:eastAsia="MS Mincho"/>
        </w:rPr>
        <w:t>, where</w:t>
      </w:r>
      <w:r w:rsidR="00367C17">
        <w:rPr>
          <w:rFonts w:eastAsia="MS Mincho"/>
          <w:lang w:val="en-GB"/>
        </w:rPr>
        <w:t xml:space="preserve"> </w:t>
      </w:r>
      <m:oMath>
        <m:r>
          <w:rPr>
            <w:rFonts w:ascii="Cambria Math" w:eastAsia="MS Mincho" w:hAnsi="Cambria Math"/>
          </w:rPr>
          <m:t>X</m:t>
        </m:r>
      </m:oMath>
      <w:r w:rsidRPr="007751D6">
        <w:rPr>
          <w:rFonts w:eastAsia="MS Mincho"/>
        </w:rPr>
        <w:t xml:space="preserve"> </w:t>
      </w:r>
      <w:r w:rsidR="00367C17">
        <w:rPr>
          <w:rFonts w:eastAsia="MS Mincho"/>
        </w:rPr>
        <w:t xml:space="preserve">is the number of CPUs occupied by a pair of CMRs subject to </w:t>
      </w:r>
      <w:r w:rsidR="006E4812" w:rsidRPr="009A1B72">
        <w:rPr>
          <w:rFonts w:eastAsia="MS Mincho"/>
          <w:i/>
          <w:iCs/>
        </w:rPr>
        <w:t>mTRP-CSI-numCPU-r17</w:t>
      </w:r>
      <w:r w:rsidR="00367C17">
        <w:rPr>
          <w:rFonts w:eastAsia="MS Mincho"/>
        </w:rPr>
        <w:t xml:space="preserve"> and</w:t>
      </w:r>
      <w:r w:rsidR="00367C17">
        <w:rPr>
          <w:rFonts w:eastAsia="MS Mincho"/>
          <w:lang w:val="en-GB"/>
        </w:rPr>
        <w:t xml:space="preserve"> </w:t>
      </w:r>
      <m:oMath>
        <m:r>
          <w:rPr>
            <w:rFonts w:ascii="Cambria Math" w:eastAsia="MS Mincho" w:hAnsi="Cambria Math"/>
          </w:rPr>
          <m:t>M</m:t>
        </m:r>
      </m:oMath>
      <w:r w:rsidRPr="007751D6">
        <w:rPr>
          <w:rFonts w:eastAsia="MS Mincho"/>
        </w:rPr>
        <w:t xml:space="preserve"> is defined in clause 5.2.1.4.2.</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636"/>
    <w:p w14:paraId="5EC33550" w14:textId="7E2D98F7" w:rsidR="00A84867" w:rsidRDefault="006C2BA7" w:rsidP="00A84867">
      <w:r w:rsidRPr="00164C53">
        <w:t xml:space="preserve">For a CSI report with </w:t>
      </w:r>
      <w:r w:rsidRPr="00164C53">
        <w:rPr>
          <w:i/>
        </w:rPr>
        <w:t>CSI-</w:t>
      </w:r>
      <w:proofErr w:type="spellStart"/>
      <w:r w:rsidRPr="00164C53">
        <w:rPr>
          <w:i/>
        </w:rPr>
        <w:t>ReportConfig</w:t>
      </w:r>
      <w:proofErr w:type="spellEnd"/>
      <w:r w:rsidRPr="00164C53">
        <w:t xml:space="preserve"> with higher layer parameter </w:t>
      </w:r>
      <w:proofErr w:type="spellStart"/>
      <w:r w:rsidRPr="00164C53">
        <w:rPr>
          <w:i/>
        </w:rPr>
        <w:t>reportQuantity</w:t>
      </w:r>
      <w:proofErr w:type="spellEnd"/>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4AF3E49A"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3F313784" w14:textId="40B29D83" w:rsidR="0011619B" w:rsidRPr="00C67BA8"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r w:rsidR="00C67BA8">
        <w:rPr>
          <w:lang w:val="en-GB"/>
        </w:rPr>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5E2BA34F" w14:textId="3D72ECAD" w:rsidR="0011619B" w:rsidRPr="002F663F" w:rsidRDefault="0011619B" w:rsidP="0011619B">
      <w:r w:rsidRPr="002F663F">
        <w:t xml:space="preserve">For a CSI report with </w:t>
      </w:r>
      <w:r w:rsidRPr="002F663F">
        <w:rPr>
          <w:i/>
        </w:rPr>
        <w:t>CSI-</w:t>
      </w:r>
      <w:proofErr w:type="spellStart"/>
      <w:r w:rsidRPr="002F663F">
        <w:rPr>
          <w:i/>
        </w:rPr>
        <w:t>ReportConfig</w:t>
      </w:r>
      <w:proofErr w:type="spellEnd"/>
      <w:r w:rsidRPr="002F663F">
        <w:t xml:space="preserve"> with higher layer parameter </w:t>
      </w:r>
      <w:proofErr w:type="spellStart"/>
      <w:r w:rsidRPr="002F663F">
        <w:rPr>
          <w:i/>
        </w:rPr>
        <w:t>reportQuantity</w:t>
      </w:r>
      <w:proofErr w:type="spellEnd"/>
      <w:r w:rsidRPr="002F663F">
        <w:t xml:space="preserve"> set to </w:t>
      </w:r>
      <w:r w:rsidR="00F61D39">
        <w:t>'</w:t>
      </w:r>
      <w:r w:rsidRPr="002F663F">
        <w:t>none</w:t>
      </w:r>
      <w:r w:rsidR="00F61D39">
        <w:t>'</w:t>
      </w:r>
      <w:r w:rsidRPr="002F663F">
        <w:t xml:space="preserve"> and </w:t>
      </w:r>
      <w:r w:rsidRPr="002F663F">
        <w:rPr>
          <w:i/>
          <w:lang w:eastAsia="zh-CN"/>
        </w:rPr>
        <w:t>CSI-RS-</w:t>
      </w:r>
      <w:proofErr w:type="spellStart"/>
      <w:r w:rsidRPr="002F663F">
        <w:rPr>
          <w:i/>
          <w:lang w:eastAsia="zh-CN"/>
        </w:rPr>
        <w:t>ResourceSet</w:t>
      </w:r>
      <w:proofErr w:type="spellEnd"/>
      <w:r w:rsidRPr="002F663F">
        <w:rPr>
          <w:lang w:eastAsia="zh-CN"/>
        </w:rPr>
        <w:t xml:space="preserve"> with higher layer parameter </w:t>
      </w:r>
      <w:proofErr w:type="spellStart"/>
      <w:r w:rsidRPr="002F663F">
        <w:rPr>
          <w:i/>
          <w:lang w:eastAsia="zh-CN"/>
        </w:rPr>
        <w:t>trs</w:t>
      </w:r>
      <w:proofErr w:type="spellEnd"/>
      <w:r w:rsidRPr="002F663F">
        <w:rPr>
          <w:i/>
          <w:lang w:eastAsia="zh-CN"/>
        </w:rPr>
        <w:t>-Info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5ECD59E2"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00C67BA8">
        <w:t xml:space="preserve">When the PDCCH candidates are </w:t>
      </w:r>
      <w:r w:rsidR="00C67BA8" w:rsidRPr="00421E7D">
        <w:t xml:space="preserve">associated with </w:t>
      </w:r>
      <w:r w:rsidR="00C67BA8">
        <w:t xml:space="preserve">a </w:t>
      </w:r>
      <w:r w:rsidR="00C67BA8" w:rsidRPr="00421E7D">
        <w:t xml:space="preserve">search space set configured with </w:t>
      </w:r>
      <w:proofErr w:type="spellStart"/>
      <w:r w:rsidR="00C67BA8" w:rsidRPr="00421E7D">
        <w:rPr>
          <w:i/>
          <w:iCs/>
        </w:rPr>
        <w:t>searchSpaceLinking</w:t>
      </w:r>
      <w:r w:rsidR="00961AC5">
        <w:rPr>
          <w:i/>
          <w:iCs/>
        </w:rPr>
        <w:t>Id</w:t>
      </w:r>
      <w:proofErr w:type="spellEnd"/>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rsidRPr="00314392">
        <w:t>NZP CSI-RS resource active duration</w:t>
      </w:r>
      <w:r w:rsidR="00C67BA8">
        <w:t xml:space="preserve">, </w:t>
      </w:r>
      <w:r w:rsidR="00C67BA8">
        <w:rPr>
          <w:color w:val="000000"/>
        </w:rPr>
        <w:t xml:space="preserve">the PDCCH candidate that ends later in time among the two linked PDCCH candidates is used.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r w:rsidR="00C67BA8">
        <w:t xml:space="preserve"> For a </w:t>
      </w:r>
      <w:r w:rsidR="00C67BA8">
        <w:rPr>
          <w:rFonts w:eastAsia="MS Mincho"/>
          <w:color w:val="000000" w:themeColor="text1"/>
        </w:rPr>
        <w:t xml:space="preserve">CSI-RS Resource Set for channel measurement configured with two Resource Groups and </w:t>
      </w:r>
      <m:oMath>
        <m:r>
          <w:rPr>
            <w:rFonts w:ascii="Cambria Math" w:eastAsia="MS Mincho" w:hAnsi="Cambria Math"/>
            <w:color w:val="000000" w:themeColor="text1"/>
          </w:rPr>
          <m:t>N</m:t>
        </m:r>
      </m:oMath>
      <w:r w:rsidR="00C67BA8">
        <w:rPr>
          <w:rFonts w:eastAsia="MS Mincho"/>
          <w:color w:val="000000" w:themeColor="text1"/>
        </w:rPr>
        <w:t xml:space="preserve"> Resource Pairs,</w:t>
      </w:r>
      <w:r w:rsidR="00C67BA8">
        <w:t xml:space="preserve"> if a CSI-RS resource is referred </w:t>
      </w:r>
      <m:oMath>
        <m:r>
          <w:rPr>
            <w:rFonts w:ascii="Cambria Math" w:hAnsi="Cambria Math"/>
          </w:rPr>
          <m:t>X</m:t>
        </m:r>
      </m:oMath>
      <w:r w:rsidR="00C67BA8">
        <w:t xml:space="preserve"> times by one of the </w:t>
      </w:r>
      <m:oMath>
        <m:r>
          <w:rPr>
            <w:rFonts w:ascii="Cambria Math" w:hAnsi="Cambria Math"/>
          </w:rPr>
          <m:t>M</m:t>
        </m:r>
      </m:oMath>
      <w:r w:rsidR="00C67BA8">
        <w:t xml:space="preserve"> CSI-RS resources, </w:t>
      </w:r>
      <w:r w:rsidR="00C67BA8">
        <w:rPr>
          <w:rFonts w:eastAsia="MS Mincho"/>
        </w:rPr>
        <w:t xml:space="preserve">where </w:t>
      </w:r>
      <m:oMath>
        <m:r>
          <w:rPr>
            <w:rFonts w:ascii="Cambria Math" w:eastAsia="MS Mincho" w:hAnsi="Cambria Math"/>
          </w:rPr>
          <m:t>M</m:t>
        </m:r>
      </m:oMath>
      <w:r w:rsidR="00C67BA8">
        <w:rPr>
          <w:rFonts w:eastAsia="MS Mincho"/>
        </w:rPr>
        <w:t xml:space="preserve"> is defined in clause 5.2.1.4.2,</w:t>
      </w:r>
      <w:r w:rsidR="00C67BA8">
        <w:t xml:space="preserve"> and/or one or two Resource Pairs, </w:t>
      </w:r>
      <w:r w:rsidR="00C67BA8" w:rsidRPr="000F4B1D">
        <w:t xml:space="preserve">the CSI-RS resource and the CSI-RS ports within the CSI-RS resource are counted </w:t>
      </w:r>
      <m:oMath>
        <m:r>
          <w:rPr>
            <w:rFonts w:ascii="Cambria Math" w:hAnsi="Cambria Math"/>
          </w:rPr>
          <m:t>X</m:t>
        </m:r>
      </m:oMath>
      <w:r w:rsidR="00C67BA8">
        <w:t xml:space="preserve"> </w:t>
      </w:r>
      <w:r w:rsidR="00C67BA8" w:rsidRPr="000F4B1D">
        <w:t>times</w:t>
      </w:r>
      <w:r w:rsidR="00C67BA8">
        <w:t>.</w:t>
      </w:r>
    </w:p>
    <w:p w14:paraId="6398F12D" w14:textId="77777777" w:rsidR="00846ABE" w:rsidRPr="0048482F" w:rsidRDefault="007873CB" w:rsidP="00E20100">
      <w:pPr>
        <w:pStyle w:val="Heading3"/>
      </w:pPr>
      <w:bookmarkStart w:id="637" w:name="_Toc11352120"/>
      <w:bookmarkStart w:id="638" w:name="_Toc20318010"/>
      <w:bookmarkStart w:id="639" w:name="_Toc27299908"/>
      <w:bookmarkStart w:id="640" w:name="_Toc29673177"/>
      <w:bookmarkStart w:id="641" w:name="_Toc29673318"/>
      <w:bookmarkStart w:id="642" w:name="_Toc29674311"/>
      <w:bookmarkStart w:id="643" w:name="_Toc36645541"/>
      <w:bookmarkStart w:id="644" w:name="_Toc45810586"/>
      <w:bookmarkStart w:id="645" w:name="_Toc169619200"/>
      <w:bookmarkEnd w:id="546"/>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637"/>
      <w:bookmarkEnd w:id="638"/>
      <w:bookmarkEnd w:id="639"/>
      <w:bookmarkEnd w:id="640"/>
      <w:bookmarkEnd w:id="641"/>
      <w:bookmarkEnd w:id="642"/>
      <w:bookmarkEnd w:id="643"/>
      <w:bookmarkEnd w:id="644"/>
      <w:bookmarkEnd w:id="645"/>
    </w:p>
    <w:p w14:paraId="7D693F42" w14:textId="77777777" w:rsidR="007873CB" w:rsidRPr="0048482F" w:rsidRDefault="008524FD" w:rsidP="00FC1C90">
      <w:pPr>
        <w:pStyle w:val="Heading4"/>
        <w:rPr>
          <w:color w:val="000000"/>
        </w:rPr>
      </w:pPr>
      <w:bookmarkStart w:id="646" w:name="_Toc11352121"/>
      <w:bookmarkStart w:id="647" w:name="_Toc20318011"/>
      <w:bookmarkStart w:id="648" w:name="_Toc27299909"/>
      <w:bookmarkStart w:id="649" w:name="_Toc29673178"/>
      <w:bookmarkStart w:id="650" w:name="_Toc29673319"/>
      <w:bookmarkStart w:id="651" w:name="_Toc29674312"/>
      <w:bookmarkStart w:id="652" w:name="_Toc36645542"/>
      <w:bookmarkStart w:id="653" w:name="_Toc45810587"/>
      <w:bookmarkStart w:id="654" w:name="_Toc169619201"/>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646"/>
      <w:bookmarkEnd w:id="647"/>
      <w:bookmarkEnd w:id="648"/>
      <w:bookmarkEnd w:id="649"/>
      <w:bookmarkEnd w:id="650"/>
      <w:bookmarkEnd w:id="651"/>
      <w:bookmarkEnd w:id="652"/>
      <w:bookmarkEnd w:id="653"/>
      <w:bookmarkEnd w:id="654"/>
      <w:r w:rsidR="007873CB" w:rsidRPr="0048482F">
        <w:rPr>
          <w:color w:val="000000"/>
        </w:rPr>
        <w:t xml:space="preserve"> </w:t>
      </w:r>
    </w:p>
    <w:p w14:paraId="49ACC71B" w14:textId="49CF8D63" w:rsidR="008A55F9" w:rsidRPr="0048482F" w:rsidRDefault="008A55F9" w:rsidP="008A55F9">
      <w:pPr>
        <w:rPr>
          <w:color w:val="000000"/>
        </w:rPr>
      </w:pPr>
      <w:bookmarkStart w:id="655"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r w:rsidR="005A3CE7" w:rsidRPr="00FB5E5E">
        <w:rPr>
          <w:color w:val="000000"/>
        </w:rPr>
        <w:t>The CQI indices and their interpretations are given in Table 5.2.2.1-5 for reporting CQI based on QPSK, 16QAM, 64QAM, 256QAM and 1024 QAM.</w:t>
      </w:r>
    </w:p>
    <w:p w14:paraId="045F21AA" w14:textId="05F6E806" w:rsidR="00A02FE6" w:rsidRPr="0048482F" w:rsidRDefault="00A02FE6" w:rsidP="00A02FE6">
      <w:pPr>
        <w:rPr>
          <w:color w:val="000000"/>
        </w:rPr>
      </w:pPr>
      <w:bookmarkStart w:id="656" w:name="_Hlk497821155"/>
      <w:r w:rsidRPr="0048482F">
        <w:rPr>
          <w:color w:val="000000"/>
        </w:rPr>
        <w:t xml:space="preserve">Based on an unrestricted observation interval in time unless specified otherwise </w:t>
      </w:r>
      <w:bookmarkEnd w:id="655"/>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24FE011C" w:rsidR="00A02FE6" w:rsidRPr="005A3CE7" w:rsidRDefault="00E20100" w:rsidP="00E20100">
      <w:pPr>
        <w:pStyle w:val="B2"/>
        <w:rPr>
          <w:lang w:val="en-GB"/>
        </w:rPr>
      </w:pPr>
      <w:r>
        <w:t>-</w:t>
      </w:r>
      <w:r>
        <w:tab/>
      </w:r>
      <w:r w:rsidR="00606F82" w:rsidRPr="0048482F">
        <w:t>0.1</w:t>
      </w:r>
      <w:r w:rsidR="006228D5" w:rsidRPr="0048482F">
        <w:t xml:space="preserve">, if the higher layer parameter </w:t>
      </w:r>
      <w:proofErr w:type="spellStart"/>
      <w:r w:rsidR="00E4670D" w:rsidRPr="0017586C">
        <w:rPr>
          <w:i/>
          <w:lang w:val="en-GB"/>
        </w:rPr>
        <w:t>cqi</w:t>
      </w:r>
      <w:proofErr w:type="spellEnd"/>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w:t>
      </w:r>
      <w:proofErr w:type="spellStart"/>
      <w:r w:rsidR="00E4670D" w:rsidRPr="00865551">
        <w:rPr>
          <w:i/>
          <w:lang w:val="en-GB"/>
        </w:rPr>
        <w:t>ReportConfig</w:t>
      </w:r>
      <w:proofErr w:type="spellEnd"/>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r w:rsidR="005A3CE7">
        <w:rPr>
          <w:lang w:val="en-GB"/>
        </w:rPr>
        <w:t xml:space="preserve"> </w:t>
      </w:r>
      <w:r w:rsidR="005A3CE7">
        <w:t xml:space="preserve">if the higher layer parameter </w:t>
      </w:r>
      <w:proofErr w:type="spellStart"/>
      <w:r w:rsidR="005A3CE7" w:rsidRPr="00FB5E5E">
        <w:rPr>
          <w:i/>
          <w:iCs/>
        </w:rPr>
        <w:t>cqi</w:t>
      </w:r>
      <w:proofErr w:type="spellEnd"/>
      <w:r w:rsidR="005A3CE7" w:rsidRPr="00FB5E5E">
        <w:rPr>
          <w:i/>
          <w:iCs/>
        </w:rPr>
        <w:t>-Table</w:t>
      </w:r>
      <w:r w:rsidR="005A3CE7">
        <w:t xml:space="preserve"> in </w:t>
      </w:r>
      <w:r w:rsidR="005A3CE7" w:rsidRPr="00FB5E5E">
        <w:rPr>
          <w:i/>
          <w:iCs/>
        </w:rPr>
        <w:t>CSI-</w:t>
      </w:r>
      <w:proofErr w:type="spellStart"/>
      <w:r w:rsidR="005A3CE7" w:rsidRPr="00FB5E5E">
        <w:rPr>
          <w:i/>
          <w:iCs/>
        </w:rPr>
        <w:t>ReportConfig</w:t>
      </w:r>
      <w:proofErr w:type="spellEnd"/>
      <w:r w:rsidR="005A3CE7">
        <w:t xml:space="preserve"> configures </w:t>
      </w:r>
      <w:r w:rsidR="0092084B">
        <w:t>'</w:t>
      </w:r>
      <w:r w:rsidR="005A3CE7">
        <w:t>table4-r17</w:t>
      </w:r>
      <w:r w:rsidR="0092084B">
        <w:t>'</w:t>
      </w:r>
      <w:r w:rsidR="005A3CE7">
        <w:t xml:space="preserve"> (corresponding to</w:t>
      </w:r>
      <w:r w:rsidR="005A3CE7" w:rsidRPr="0048482F">
        <w:t xml:space="preserve"> Table 5.2.2.1-</w:t>
      </w:r>
      <w:r w:rsidR="005A3CE7">
        <w:t>5</w:t>
      </w:r>
      <w:r w:rsidR="005A3CE7">
        <w:rPr>
          <w:lang w:val="en-US"/>
        </w:rPr>
        <w:t>)</w:t>
      </w:r>
      <w:r w:rsidR="00A61CFA">
        <w:rPr>
          <w:lang w:val="en-US"/>
        </w:rPr>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proofErr w:type="spellStart"/>
      <w:r w:rsidRPr="00A853C3">
        <w:rPr>
          <w:i/>
          <w:lang w:val="en-GB"/>
        </w:rPr>
        <w:t>cqi</w:t>
      </w:r>
      <w:proofErr w:type="spellEnd"/>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w:t>
      </w:r>
      <w:proofErr w:type="spellStart"/>
      <w:r w:rsidRPr="00A853C3">
        <w:rPr>
          <w:i/>
          <w:lang w:val="en-GB"/>
        </w:rPr>
        <w:t>ReportConfig</w:t>
      </w:r>
      <w:proofErr w:type="spellEnd"/>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657" w:name="_Hlk494809136"/>
      <w:bookmarkEnd w:id="656"/>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timeRestrictionForChannelMeasurements</w:t>
      </w:r>
      <w:proofErr w:type="spellEnd"/>
      <w:r w:rsidR="00AF746B">
        <w:rPr>
          <w:i/>
        </w:rPr>
        <w:t xml:space="preserve"> </w:t>
      </w:r>
      <w:r w:rsidR="00AF746B">
        <w:t xml:space="preserve">is set to </w:t>
      </w:r>
      <w:r w:rsidR="007F0724">
        <w:t>"</w:t>
      </w:r>
      <w:proofErr w:type="spellStart"/>
      <w:r w:rsidR="00AF746B" w:rsidRPr="00AF50B0">
        <w:rPr>
          <w:i/>
        </w:rPr>
        <w:t>notConfigured</w:t>
      </w:r>
      <w:proofErr w:type="spellEnd"/>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timeRestrictionForChannelMeasurements</w:t>
      </w:r>
      <w:proofErr w:type="spellEnd"/>
      <w:r w:rsidR="00E4670D">
        <w:rPr>
          <w:i/>
        </w:rPr>
        <w:t xml:space="preserve"> </w:t>
      </w:r>
      <w:r w:rsidR="00E4670D" w:rsidRPr="00865551">
        <w:t>in</w:t>
      </w:r>
      <w:r w:rsidR="00E4670D">
        <w:rPr>
          <w:i/>
        </w:rPr>
        <w:t xml:space="preserve"> </w:t>
      </w:r>
      <w:bookmarkStart w:id="658" w:name="_Hlk512507617"/>
      <w:r w:rsidR="00E4670D" w:rsidRPr="00F35584">
        <w:rPr>
          <w:i/>
        </w:rPr>
        <w:t>CSI-</w:t>
      </w:r>
      <w:proofErr w:type="spellStart"/>
      <w:r w:rsidR="00E4670D" w:rsidRPr="00F35584">
        <w:rPr>
          <w:i/>
        </w:rPr>
        <w:t>ReportConfig</w:t>
      </w:r>
      <w:bookmarkEnd w:id="658"/>
      <w:proofErr w:type="spellEnd"/>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659" w:name="_Hlk498033277"/>
      <w:bookmarkEnd w:id="657"/>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timeRestrictionForInterferenceMeasurements</w:t>
      </w:r>
      <w:proofErr w:type="spellEnd"/>
      <w:r w:rsidR="00AF746B" w:rsidRPr="00AF50B0">
        <w:t xml:space="preserve"> </w:t>
      </w:r>
      <w:r w:rsidR="00AF746B">
        <w:t xml:space="preserve">is set to </w:t>
      </w:r>
      <w:r w:rsidR="007F0724">
        <w:t>"</w:t>
      </w:r>
      <w:proofErr w:type="spellStart"/>
      <w:r w:rsidR="00AF746B" w:rsidRPr="00AF50B0">
        <w:rPr>
          <w:i/>
        </w:rPr>
        <w:t>notConfigured</w:t>
      </w:r>
      <w:proofErr w:type="spellEnd"/>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659"/>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timeRestrictionForInterferenceMeasurements</w:t>
      </w:r>
      <w:proofErr w:type="spellEnd"/>
      <w:r w:rsidR="00E4670D">
        <w:rPr>
          <w:i/>
        </w:rPr>
        <w:t xml:space="preserve"> </w:t>
      </w:r>
      <w:r w:rsidR="00E4670D" w:rsidRPr="00865551">
        <w:t>in</w:t>
      </w:r>
      <w:r w:rsidR="00E4670D">
        <w:rPr>
          <w:i/>
        </w:rPr>
        <w:t xml:space="preserve"> </w:t>
      </w:r>
      <w:r w:rsidR="00E4670D" w:rsidRPr="00F35584">
        <w:rPr>
          <w:i/>
        </w:rPr>
        <w:t>CSI-</w:t>
      </w:r>
      <w:proofErr w:type="spellStart"/>
      <w:r w:rsidR="00E4670D" w:rsidRPr="00F35584">
        <w:rPr>
          <w:i/>
        </w:rPr>
        <w:t>ReportConfig</w:t>
      </w:r>
      <w:proofErr w:type="spellEnd"/>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5C1D4952" w:rsidR="00E83669" w:rsidRPr="0048482F" w:rsidRDefault="00CF6FA1" w:rsidP="00E20100">
      <w:r>
        <w:rPr>
          <w:color w:val="000000"/>
        </w:rPr>
        <w:t xml:space="preserve">If the higher layer parameter </w:t>
      </w:r>
      <w:proofErr w:type="spellStart"/>
      <w:r w:rsidRPr="007B77CA">
        <w:rPr>
          <w:i/>
          <w:iCs/>
          <w:color w:val="000000"/>
        </w:rPr>
        <w:t>cqi-BitsPerSubband</w:t>
      </w:r>
      <w:proofErr w:type="spellEnd"/>
      <w:r>
        <w:rPr>
          <w:i/>
          <w:iCs/>
          <w:color w:val="000000"/>
        </w:rPr>
        <w:t xml:space="preserve"> </w:t>
      </w:r>
      <w:r>
        <w:rPr>
          <w:color w:val="000000"/>
        </w:rPr>
        <w:t xml:space="preserve">in </w:t>
      </w:r>
      <w:r w:rsidRPr="00F35584">
        <w:rPr>
          <w:i/>
        </w:rPr>
        <w:t>CSI-</w:t>
      </w:r>
      <w:proofErr w:type="spellStart"/>
      <w:r w:rsidRPr="00F35584">
        <w:rPr>
          <w:i/>
        </w:rPr>
        <w:t>ReportConfig</w:t>
      </w:r>
      <w:proofErr w:type="spellEnd"/>
      <w:r>
        <w:rPr>
          <w:i/>
        </w:rPr>
        <w:t xml:space="preserve"> </w:t>
      </w:r>
      <w:r>
        <w:t>is not configured</w:t>
      </w:r>
      <w:r w:rsidRPr="00486D29">
        <w:t>,</w:t>
      </w:r>
      <w:r>
        <w:t xml:space="preserve"> f</w:t>
      </w:r>
      <w:r w:rsidRPr="0048482F">
        <w:t xml:space="preserve">or </w:t>
      </w:r>
      <w:r w:rsidR="00E83669" w:rsidRPr="0048482F">
        <w:t xml:space="preserve">each sub-band index </w:t>
      </w:r>
      <w:r w:rsidR="00E83669" w:rsidRPr="0048482F">
        <w:rPr>
          <w:i/>
        </w:rPr>
        <w:t>s,</w:t>
      </w:r>
      <w:r w:rsidR="00E83669"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1D7E0EA0" w14:textId="77777777" w:rsidR="00CF6FA1" w:rsidRDefault="00CF6FA1" w:rsidP="00CF6FA1">
      <w:r>
        <w:rPr>
          <w:color w:val="000000"/>
        </w:rPr>
        <w:t xml:space="preserve">If the higher layer parameter </w:t>
      </w:r>
      <w:proofErr w:type="spellStart"/>
      <w:r w:rsidRPr="007B77CA">
        <w:rPr>
          <w:i/>
          <w:iCs/>
          <w:color w:val="000000"/>
        </w:rPr>
        <w:t>cqi-BitsPerSubband</w:t>
      </w:r>
      <w:proofErr w:type="spellEnd"/>
      <w:r>
        <w:rPr>
          <w:i/>
          <w:iCs/>
          <w:color w:val="000000"/>
        </w:rPr>
        <w:t xml:space="preserve"> </w:t>
      </w:r>
      <w:r>
        <w:rPr>
          <w:color w:val="000000"/>
        </w:rPr>
        <w:t xml:space="preserve">in </w:t>
      </w:r>
      <w:r w:rsidRPr="00F35584">
        <w:rPr>
          <w:i/>
        </w:rPr>
        <w:t>CSI-</w:t>
      </w:r>
      <w:proofErr w:type="spellStart"/>
      <w:r w:rsidRPr="00F35584">
        <w:rPr>
          <w:i/>
        </w:rPr>
        <w:t>ReportConfig</w:t>
      </w:r>
      <w:proofErr w:type="spellEnd"/>
      <w:r>
        <w:rPr>
          <w:i/>
        </w:rPr>
        <w:t xml:space="preserve"> </w:t>
      </w:r>
      <w:r>
        <w:t>is configured</w:t>
      </w:r>
      <w:r w:rsidRPr="00486D29">
        <w:t>,</w:t>
      </w:r>
      <w:r>
        <w:t xml:space="preserve"> for each sub-band index </w:t>
      </w:r>
      <w:r w:rsidRPr="0036465C">
        <w:rPr>
          <w:i/>
          <w:iCs/>
        </w:rPr>
        <w:t>s</w:t>
      </w:r>
      <w:r>
        <w:t>, a 4-bit sub-band CQI is reported</w:t>
      </w:r>
      <w:r>
        <w:rPr>
          <w:i/>
          <w:iCs/>
        </w:rPr>
        <w:t xml:space="preserve">. </w:t>
      </w:r>
      <w:r w:rsidRPr="0036465C">
        <w:rPr>
          <w:lang w:eastAsia="zh-CN"/>
        </w:rPr>
        <w:t>The 4-bit sub-band CQI for each sub-band</w:t>
      </w:r>
      <w:r>
        <w:rPr>
          <w:lang w:eastAsia="zh-CN"/>
        </w:rPr>
        <w:t xml:space="preserve"> </w:t>
      </w:r>
      <w:r>
        <w:rPr>
          <w:i/>
          <w:iCs/>
          <w:lang w:eastAsia="zh-CN"/>
        </w:rPr>
        <w:t>s</w:t>
      </w:r>
      <w:r w:rsidRPr="0036465C">
        <w:rPr>
          <w:lang w:eastAsia="zh-CN"/>
        </w:rPr>
        <w:t xml:space="preserve"> is a CQI index in </w:t>
      </w:r>
      <w:r w:rsidRPr="0036465C">
        <w:t>Table 5.2.2.1-2, Table 5.2.2.1-3</w:t>
      </w:r>
      <w:r>
        <w:t>,</w:t>
      </w:r>
      <w:r w:rsidRPr="0036465C">
        <w:t xml:space="preserve"> or Table 5.2.2.1-4 as configured</w:t>
      </w:r>
      <w:r w:rsidRPr="0036465C">
        <w:rPr>
          <w:lang w:eastAsia="zh-CN"/>
        </w:rPr>
        <w:t xml:space="preserve"> by the higher layer parameter </w:t>
      </w:r>
      <w:proofErr w:type="spellStart"/>
      <w:r w:rsidRPr="0036465C">
        <w:rPr>
          <w:i/>
          <w:iCs/>
          <w:lang w:eastAsia="zh-CN"/>
        </w:rPr>
        <w:t>cqi</w:t>
      </w:r>
      <w:proofErr w:type="spellEnd"/>
      <w:r w:rsidRPr="0036465C">
        <w:rPr>
          <w:i/>
          <w:iCs/>
          <w:lang w:eastAsia="zh-CN"/>
        </w:rPr>
        <w:t>-Table</w:t>
      </w:r>
      <w:r w:rsidRPr="0036465C">
        <w:rPr>
          <w:lang w:eastAsia="zh-CN"/>
        </w:rPr>
        <w:t xml:space="preserve"> </w:t>
      </w:r>
      <w:r w:rsidRPr="0036465C">
        <w:rPr>
          <w:lang w:val="en-US" w:eastAsia="en-GB"/>
        </w:rPr>
        <w:t xml:space="preserve">in </w:t>
      </w:r>
      <w:r w:rsidRPr="0036465C">
        <w:rPr>
          <w:i/>
          <w:iCs/>
          <w:lang w:val="en-US" w:eastAsia="en-GB"/>
        </w:rPr>
        <w:t>CSI-</w:t>
      </w:r>
      <w:proofErr w:type="spellStart"/>
      <w:r w:rsidRPr="0036465C">
        <w:rPr>
          <w:i/>
          <w:iCs/>
          <w:lang w:val="en-US" w:eastAsia="en-GB"/>
        </w:rPr>
        <w:t>ReportConfig</w:t>
      </w:r>
      <w:proofErr w:type="spellEnd"/>
      <w:r w:rsidRPr="0036465C">
        <w:t xml:space="preserve">. </w:t>
      </w:r>
    </w:p>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682F9B7E" w:rsidR="00BB6C07" w:rsidRDefault="00BB6C07" w:rsidP="00E20100"/>
    <w:p w14:paraId="6863E6EE" w14:textId="77777777" w:rsidR="005A3CE7" w:rsidRPr="00495B36" w:rsidRDefault="005A3CE7" w:rsidP="005A3CE7">
      <w:pPr>
        <w:pStyle w:val="TH"/>
        <w:rPr>
          <w:color w:val="000000"/>
        </w:rPr>
      </w:pPr>
      <w:r w:rsidRPr="0048482F">
        <w:rPr>
          <w:color w:val="000000"/>
        </w:rPr>
        <w:t>Table 5.2.2.1</w:t>
      </w:r>
      <w:r>
        <w:rPr>
          <w:color w:val="000000"/>
        </w:rPr>
        <w:t>-5</w:t>
      </w:r>
      <w:r w:rsidRPr="0048482F">
        <w:rPr>
          <w:color w:val="000000"/>
        </w:rPr>
        <w:t xml:space="preserve">: </w:t>
      </w:r>
      <w:r>
        <w:rPr>
          <w:color w:val="000000"/>
          <w:lang w:val="en-US"/>
        </w:rPr>
        <w:t>4</w:t>
      </w:r>
      <w:r w:rsidRPr="0048482F">
        <w:rPr>
          <w:color w:val="000000"/>
        </w:rPr>
        <w:t xml:space="preserve">-bit CQI Table </w:t>
      </w:r>
      <w:r>
        <w:rPr>
          <w:color w:val="000000"/>
        </w:rPr>
        <w:t>4</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5A3CE7" w:rsidRPr="00076EE2" w14:paraId="1BB6652B" w14:textId="77777777" w:rsidTr="00620E1E">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F37FD" w14:textId="77777777" w:rsidR="005A3CE7" w:rsidRPr="00076EE2" w:rsidRDefault="005A3CE7" w:rsidP="00620E1E">
            <w:pPr>
              <w:pStyle w:val="TAH"/>
              <w:rPr>
                <w:color w:val="000000" w:themeColor="text1"/>
              </w:rPr>
            </w:pPr>
            <w:r w:rsidRPr="00076EE2">
              <w:rPr>
                <w:color w:val="000000" w:themeColor="text1"/>
              </w:rPr>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633C499" w14:textId="77777777" w:rsidR="005A3CE7" w:rsidRPr="00076EE2" w:rsidRDefault="005A3CE7" w:rsidP="00620E1E">
            <w:pPr>
              <w:pStyle w:val="TAH"/>
              <w:rPr>
                <w:color w:val="000000" w:themeColor="text1"/>
              </w:rPr>
            </w:pPr>
            <w:r w:rsidRPr="00076EE2">
              <w:rPr>
                <w:color w:val="000000" w:themeColor="text1"/>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B09D357" w14:textId="77777777" w:rsidR="005A3CE7" w:rsidRPr="00076EE2" w:rsidRDefault="005A3CE7" w:rsidP="00620E1E">
            <w:pPr>
              <w:pStyle w:val="TAH"/>
              <w:rPr>
                <w:color w:val="000000" w:themeColor="text1"/>
              </w:rPr>
            </w:pPr>
            <w:r w:rsidRPr="00076EE2">
              <w:rPr>
                <w:color w:val="000000" w:themeColor="text1"/>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2FD5519" w14:textId="77777777" w:rsidR="005A3CE7" w:rsidRPr="00076EE2" w:rsidRDefault="005A3CE7" w:rsidP="00620E1E">
            <w:pPr>
              <w:pStyle w:val="TAH"/>
              <w:rPr>
                <w:color w:val="000000" w:themeColor="text1"/>
              </w:rPr>
            </w:pPr>
            <w:r w:rsidRPr="00076EE2">
              <w:rPr>
                <w:color w:val="000000" w:themeColor="text1"/>
              </w:rPr>
              <w:t>efficiency</w:t>
            </w:r>
          </w:p>
        </w:tc>
      </w:tr>
      <w:tr w:rsidR="005A3CE7" w:rsidRPr="00076EE2" w14:paraId="6BEF350A" w14:textId="77777777" w:rsidTr="00620E1E">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53E83B" w14:textId="77777777" w:rsidR="005A3CE7" w:rsidRPr="00076EE2" w:rsidRDefault="005A3CE7" w:rsidP="00620E1E">
            <w:pPr>
              <w:pStyle w:val="TAC"/>
              <w:rPr>
                <w:color w:val="000000" w:themeColor="text1"/>
              </w:rPr>
            </w:pPr>
            <w:r w:rsidRPr="00076EE2">
              <w:rPr>
                <w:color w:val="000000" w:themeColor="text1"/>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1100EF76" w14:textId="77777777" w:rsidR="005A3CE7" w:rsidRPr="00076EE2" w:rsidRDefault="005A3CE7" w:rsidP="00620E1E">
            <w:pPr>
              <w:pStyle w:val="TAC"/>
              <w:rPr>
                <w:color w:val="000000" w:themeColor="text1"/>
              </w:rPr>
            </w:pPr>
            <w:r w:rsidRPr="00076EE2">
              <w:rPr>
                <w:color w:val="000000" w:themeColor="text1"/>
              </w:rPr>
              <w:t>out of range</w:t>
            </w:r>
          </w:p>
        </w:tc>
      </w:tr>
      <w:tr w:rsidR="005A3CE7" w:rsidRPr="00076EE2" w14:paraId="73D24BFE"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2D2C32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95BF8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5DE2853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EB9F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0.1523</w:t>
            </w:r>
          </w:p>
        </w:tc>
      </w:tr>
      <w:tr w:rsidR="005A3CE7" w:rsidRPr="00076EE2" w14:paraId="5304EC1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5BA3FB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52C283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7A10087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422B8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0.377</w:t>
            </w:r>
          </w:p>
        </w:tc>
      </w:tr>
      <w:tr w:rsidR="005A3CE7" w:rsidRPr="00076EE2" w14:paraId="0DC16A02"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EE1F5D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0F78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3448EF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E92C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0.877</w:t>
            </w:r>
          </w:p>
        </w:tc>
      </w:tr>
      <w:tr w:rsidR="005A3CE7" w:rsidRPr="00076EE2" w14:paraId="72B50189"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500C8B6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0C4D66A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10680C4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02AAEF8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1.4766</w:t>
            </w:r>
          </w:p>
        </w:tc>
      </w:tr>
      <w:tr w:rsidR="005A3CE7" w:rsidRPr="00076EE2" w14:paraId="33E434C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508D4A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2695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F758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EBECB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2.4063</w:t>
            </w:r>
          </w:p>
        </w:tc>
      </w:tr>
      <w:tr w:rsidR="005A3CE7" w:rsidRPr="00076EE2" w14:paraId="3C186E8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4CA183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F4F2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CFB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68C7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3.3223</w:t>
            </w:r>
          </w:p>
        </w:tc>
      </w:tr>
      <w:tr w:rsidR="005A3CE7" w:rsidRPr="00076EE2" w14:paraId="7E4664B2"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1055FA9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4D7AD40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7C262A8C"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666</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5F3B3AA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3.9023</w:t>
            </w:r>
          </w:p>
        </w:tc>
      </w:tr>
      <w:tr w:rsidR="005A3CE7" w:rsidRPr="00076EE2" w14:paraId="6E364711"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D91F1C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F6507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9BCF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536AD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4.5234</w:t>
            </w:r>
          </w:p>
        </w:tc>
      </w:tr>
      <w:tr w:rsidR="005A3CE7" w:rsidRPr="00076EE2" w14:paraId="5B19A59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351415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4F44DC0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9090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9D06C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5.1152</w:t>
            </w:r>
          </w:p>
        </w:tc>
      </w:tr>
      <w:tr w:rsidR="005A3CE7" w:rsidRPr="00076EE2" w14:paraId="5905215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1F316A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5B9F63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7702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56BC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5.5547</w:t>
            </w:r>
          </w:p>
        </w:tc>
      </w:tr>
      <w:tr w:rsidR="005A3CE7" w:rsidRPr="00076EE2" w14:paraId="58C3BEE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4DDC5B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73B5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CA9D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B5A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eastAsia="zh-CN"/>
              </w:rPr>
              <w:t>6.2266</w:t>
            </w:r>
          </w:p>
        </w:tc>
      </w:tr>
      <w:tr w:rsidR="005A3CE7" w:rsidRPr="00076EE2" w14:paraId="1EE9BB19"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87F344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3046C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0BD7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60E9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6.9141</w:t>
            </w:r>
          </w:p>
        </w:tc>
      </w:tr>
      <w:tr w:rsidR="005A3CE7" w:rsidRPr="00076EE2" w14:paraId="68995E0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7BB766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998A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B6C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9F3C4"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7.4063</w:t>
            </w:r>
          </w:p>
        </w:tc>
      </w:tr>
      <w:tr w:rsidR="005A3CE7" w:rsidRPr="00076EE2" w14:paraId="5AA4AB68"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EB8F26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76A2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0F017C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CC534F"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8.3301</w:t>
            </w:r>
          </w:p>
        </w:tc>
      </w:tr>
      <w:tr w:rsidR="005A3CE7" w:rsidRPr="00076EE2" w14:paraId="07DC40C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A5092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044D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CA80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6941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9.2578</w:t>
            </w:r>
          </w:p>
        </w:tc>
      </w:tr>
    </w:tbl>
    <w:p w14:paraId="056D10FC" w14:textId="77777777" w:rsidR="005A3CE7" w:rsidRPr="0048482F" w:rsidRDefault="005A3CE7" w:rsidP="00E20100"/>
    <w:p w14:paraId="2DEE7C16" w14:textId="2E637EA0" w:rsidR="00236E1C" w:rsidRPr="0048482F" w:rsidRDefault="00236E1C" w:rsidP="00864064">
      <w:pPr>
        <w:pStyle w:val="Heading5"/>
        <w:rPr>
          <w:color w:val="000000"/>
        </w:rPr>
      </w:pPr>
      <w:bookmarkStart w:id="660" w:name="_Toc11352122"/>
      <w:bookmarkStart w:id="661" w:name="_Toc20318012"/>
      <w:bookmarkStart w:id="662" w:name="_Toc27299910"/>
      <w:bookmarkStart w:id="663" w:name="_Toc29673179"/>
      <w:bookmarkStart w:id="664" w:name="_Toc29673320"/>
      <w:bookmarkStart w:id="665" w:name="_Toc29674313"/>
      <w:bookmarkStart w:id="666" w:name="_Toc36645543"/>
      <w:bookmarkStart w:id="667" w:name="_Toc45810588"/>
      <w:bookmarkStart w:id="668" w:name="_Toc169619202"/>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660"/>
      <w:bookmarkEnd w:id="661"/>
      <w:bookmarkEnd w:id="662"/>
      <w:bookmarkEnd w:id="663"/>
      <w:bookmarkEnd w:id="664"/>
      <w:bookmarkEnd w:id="665"/>
      <w:bookmarkEnd w:id="666"/>
      <w:bookmarkEnd w:id="667"/>
      <w:bookmarkEnd w:id="668"/>
    </w:p>
    <w:p w14:paraId="6A6462AA" w14:textId="77777777" w:rsidR="007873CB" w:rsidRPr="0048482F" w:rsidRDefault="008524FD" w:rsidP="00FC1C90">
      <w:pPr>
        <w:pStyle w:val="Heading4"/>
        <w:rPr>
          <w:color w:val="000000"/>
        </w:rPr>
      </w:pPr>
      <w:bookmarkStart w:id="669" w:name="_Toc11352123"/>
      <w:bookmarkStart w:id="670" w:name="_Toc20318013"/>
      <w:bookmarkStart w:id="671" w:name="_Toc27299911"/>
      <w:bookmarkStart w:id="672" w:name="_Toc29673180"/>
      <w:bookmarkStart w:id="673" w:name="_Toc29673321"/>
      <w:bookmarkStart w:id="674" w:name="_Toc29674314"/>
      <w:bookmarkStart w:id="675" w:name="_Toc36645544"/>
      <w:bookmarkStart w:id="676" w:name="_Toc45810589"/>
      <w:bookmarkStart w:id="677" w:name="_Toc169619203"/>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669"/>
      <w:bookmarkEnd w:id="670"/>
      <w:bookmarkEnd w:id="671"/>
      <w:bookmarkEnd w:id="672"/>
      <w:bookmarkEnd w:id="673"/>
      <w:bookmarkEnd w:id="674"/>
      <w:bookmarkEnd w:id="675"/>
      <w:bookmarkEnd w:id="676"/>
      <w:bookmarkEnd w:id="677"/>
      <w:r w:rsidR="007873CB" w:rsidRPr="0048482F">
        <w:rPr>
          <w:color w:val="000000"/>
        </w:rPr>
        <w:t xml:space="preserve"> </w:t>
      </w:r>
    </w:p>
    <w:p w14:paraId="2829FF48" w14:textId="77777777" w:rsidR="00D823A4" w:rsidRPr="0048482F" w:rsidRDefault="00D823A4" w:rsidP="00E81486">
      <w:pPr>
        <w:pStyle w:val="Heading5"/>
        <w:rPr>
          <w:color w:val="000000"/>
        </w:rPr>
      </w:pPr>
      <w:bookmarkStart w:id="678" w:name="_Toc11352124"/>
      <w:bookmarkStart w:id="679" w:name="_Toc20318014"/>
      <w:bookmarkStart w:id="680" w:name="_Toc27299912"/>
      <w:bookmarkStart w:id="681" w:name="_Toc29673181"/>
      <w:bookmarkStart w:id="682" w:name="_Toc29673322"/>
      <w:bookmarkStart w:id="683" w:name="_Toc29674315"/>
      <w:bookmarkStart w:id="684" w:name="_Toc36645545"/>
      <w:bookmarkStart w:id="685" w:name="_Toc45810590"/>
      <w:bookmarkStart w:id="686" w:name="_Toc169619204"/>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78"/>
      <w:bookmarkEnd w:id="679"/>
      <w:bookmarkEnd w:id="680"/>
      <w:bookmarkEnd w:id="681"/>
      <w:bookmarkEnd w:id="682"/>
      <w:bookmarkEnd w:id="683"/>
      <w:bookmarkEnd w:id="684"/>
      <w:bookmarkEnd w:id="685"/>
      <w:bookmarkEnd w:id="686"/>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proofErr w:type="spellStart"/>
      <w:r w:rsidR="00486D29">
        <w:rPr>
          <w:i/>
          <w:color w:val="000000"/>
        </w:rPr>
        <w:t>c</w:t>
      </w:r>
      <w:r w:rsidR="00486D29" w:rsidRPr="0048482F">
        <w:rPr>
          <w:i/>
          <w:color w:val="000000"/>
        </w:rPr>
        <w:t>odebookType</w:t>
      </w:r>
      <w:proofErr w:type="spellEnd"/>
      <w:r w:rsidR="00486D29" w:rsidRPr="0048482F">
        <w:rPr>
          <w:color w:val="000000"/>
        </w:rPr>
        <w:t xml:space="preserve"> </w:t>
      </w:r>
      <w:r w:rsidR="00425EBF" w:rsidRPr="0048482F">
        <w:rPr>
          <w:color w:val="000000"/>
        </w:rPr>
        <w:t xml:space="preserve">set to </w:t>
      </w:r>
      <w:r w:rsidR="00F61D39">
        <w:rPr>
          <w:color w:val="000000"/>
        </w:rPr>
        <w:t>'</w:t>
      </w:r>
      <w:proofErr w:type="spellStart"/>
      <w:r w:rsidR="00486D29">
        <w:rPr>
          <w:color w:val="000000"/>
        </w:rPr>
        <w:t>t</w:t>
      </w:r>
      <w:r w:rsidR="00486D29" w:rsidRPr="0048482F">
        <w:rPr>
          <w:color w:val="000000"/>
        </w:rPr>
        <w:t>ypeI</w:t>
      </w:r>
      <w:r w:rsidR="00425EBF" w:rsidRPr="0048482F">
        <w:rPr>
          <w:color w:val="000000"/>
        </w:rPr>
        <w:t>-SinglePanel</w:t>
      </w:r>
      <w:proofErr w:type="spellEnd"/>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proofErr w:type="spellStart"/>
      <w:r w:rsidR="00DC5B52" w:rsidRPr="00450CE8">
        <w:rPr>
          <w:i/>
          <w:color w:val="000000"/>
        </w:rPr>
        <w:t>twoTX-CodebookSubsetRestriction</w:t>
      </w:r>
      <w:proofErr w:type="spellEnd"/>
      <w:r w:rsidR="00536F4F" w:rsidRPr="0048482F">
        <w:rPr>
          <w:color w:val="000000"/>
        </w:rPr>
        <w:t>.</w:t>
      </w:r>
      <w:r w:rsidR="00D74414">
        <w:rPr>
          <w:color w:val="000000"/>
        </w:rPr>
        <w:t xml:space="preserve"> </w:t>
      </w:r>
      <w:r w:rsidR="00536F4F" w:rsidRPr="0048482F">
        <w:rPr>
          <w:color w:val="000000"/>
        </w:rPr>
        <w:t xml:space="preserve">The bitmap parameter </w:t>
      </w:r>
      <w:proofErr w:type="spellStart"/>
      <w:r w:rsidR="00DC5B52" w:rsidRPr="00450CE8">
        <w:rPr>
          <w:i/>
          <w:color w:val="000000"/>
        </w:rPr>
        <w:t>twoTX-CodebookSubsetRestriction</w:t>
      </w:r>
      <w:proofErr w:type="spellEnd"/>
      <w:r w:rsidR="00536F4F" w:rsidRPr="0048482F">
        <w:rPr>
          <w:color w:val="000000"/>
        </w:rPr>
        <w:t xml:space="preserve"> forms the bit sequence </w:t>
      </w:r>
      <w:r w:rsidR="00536F4F" w:rsidRPr="0048482F">
        <w:rPr>
          <w:color w:val="000000"/>
          <w:position w:val="-10"/>
        </w:rPr>
        <w:object w:dxaOrig="960" w:dyaOrig="300" w14:anchorId="4036BA65">
          <v:shape id="_x0000_i1240" type="#_x0000_t75" style="width:50.25pt;height:14.25pt" o:ole="">
            <v:imagedata r:id="rId372" o:title=""/>
          </v:shape>
          <o:OLEObject Type="Embed" ProgID="Equation.DSMT4" ShapeID="_x0000_i1240" DrawAspect="Content" ObjectID="_1786981057" r:id="rId373"/>
        </w:object>
      </w:r>
      <w:r w:rsidR="00536F4F" w:rsidRPr="0048482F">
        <w:rPr>
          <w:color w:val="000000"/>
        </w:rPr>
        <w:t xml:space="preserve"> where </w:t>
      </w:r>
      <w:r w:rsidR="00536F4F" w:rsidRPr="0048482F">
        <w:rPr>
          <w:color w:val="000000"/>
          <w:position w:val="-10"/>
        </w:rPr>
        <w:object w:dxaOrig="240" w:dyaOrig="300" w14:anchorId="0E9997D3">
          <v:shape id="_x0000_i1241" type="#_x0000_t75" style="width:14.25pt;height:14.25pt" o:ole="">
            <v:imagedata r:id="rId374" o:title=""/>
          </v:shape>
          <o:OLEObject Type="Embed" ProgID="Equation.DSMT4" ShapeID="_x0000_i1241" DrawAspect="Content" ObjectID="_1786981058" r:id="rId375"/>
        </w:object>
      </w:r>
      <w:r w:rsidR="00536F4F" w:rsidRPr="0048482F">
        <w:rPr>
          <w:color w:val="000000"/>
        </w:rPr>
        <w:t xml:space="preserve"> is the LSB and </w:t>
      </w:r>
      <w:r w:rsidR="00536F4F" w:rsidRPr="0048482F">
        <w:rPr>
          <w:color w:val="000000"/>
          <w:position w:val="-10"/>
        </w:rPr>
        <w:object w:dxaOrig="240" w:dyaOrig="300" w14:anchorId="3562390B">
          <v:shape id="_x0000_i1242" type="#_x0000_t75" style="width:14.25pt;height:14.25pt" o:ole="">
            <v:imagedata r:id="rId376" o:title=""/>
          </v:shape>
          <o:OLEObject Type="Embed" ProgID="Equation.DSMT4" ShapeID="_x0000_i1242" DrawAspect="Content" ObjectID="_1786981059" r:id="rId377"/>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43" type="#_x0000_t75" style="width:21.75pt;height:14.25pt" o:ole="">
            <v:imagedata r:id="rId378" o:title=""/>
          </v:shape>
          <o:OLEObject Type="Embed" ProgID="Equation.DSMT4" ShapeID="_x0000_i1243" DrawAspect="Content" ObjectID="_1786981060" r:id="rId379"/>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44" type="#_x0000_t75" style="width:21.75pt;height:14.25pt" o:ole="">
            <v:imagedata r:id="rId380" o:title=""/>
          </v:shape>
          <o:OLEObject Type="Embed" ProgID="Equation.DSMT4" ShapeID="_x0000_i1244" DrawAspect="Content" ObjectID="_1786981061" r:id="rId381"/>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45" type="#_x0000_t75" style="width:7.5pt;height:7.5pt" o:ole="">
                  <v:imagedata r:id="rId382" o:title=""/>
                </v:shape>
                <o:OLEObject Type="Embed" ProgID="Equation.DSMT4" ShapeID="_x0000_i1245" DrawAspect="Content" ObjectID="_1786981062" r:id="rId383"/>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46" type="#_x0000_t75" style="width:28.5pt;height:28.5pt" o:ole="">
                  <v:imagedata r:id="rId384" o:title=""/>
                </v:shape>
                <o:OLEObject Type="Embed" ProgID="Equation.3" ShapeID="_x0000_i1246" DrawAspect="Content" ObjectID="_1786981063" r:id="rId385"/>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47" type="#_x0000_t75" style="width:44.25pt;height:28.5pt" o:ole="">
                  <v:imagedata r:id="rId386" o:title=""/>
                </v:shape>
                <o:OLEObject Type="Embed" ProgID="Equation.3" ShapeID="_x0000_i1247" DrawAspect="Content" ObjectID="_1786981064" r:id="rId387"/>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48" type="#_x0000_t75" style="width:36.75pt;height:28.5pt" o:ole="">
                  <v:imagedata r:id="rId388" o:title=""/>
                </v:shape>
                <o:OLEObject Type="Embed" ProgID="Equation.DSMT4" ShapeID="_x0000_i1248" DrawAspect="Content" ObjectID="_1786981065" r:id="rId389"/>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49" type="#_x0000_t75" style="width:50.25pt;height:28.5pt" o:ole="">
                  <v:imagedata r:id="rId390" o:title=""/>
                </v:shape>
                <o:OLEObject Type="Embed" ProgID="Equation.3" ShapeID="_x0000_i1249" DrawAspect="Content" ObjectID="_1786981066" r:id="rId391"/>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50" type="#_x0000_t75" style="width:35.25pt;height:28.5pt" o:ole="">
                  <v:imagedata r:id="rId392" o:title=""/>
                </v:shape>
                <o:OLEObject Type="Embed" ProgID="Equation.DSMT4" ShapeID="_x0000_i1250" DrawAspect="Content" ObjectID="_1786981067" r:id="rId393"/>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51" type="#_x0000_t75" style="width:43.5pt;height:28.5pt" o:ole="">
                  <v:imagedata r:id="rId394" o:title=""/>
                </v:shape>
                <o:OLEObject Type="Embed" ProgID="Equation.3" ShapeID="_x0000_i1251" DrawAspect="Content" ObjectID="_1786981068" r:id="rId395"/>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proofErr w:type="spellStart"/>
      <w:r w:rsidR="00DC5B52">
        <w:rPr>
          <w:i/>
          <w:color w:val="000000"/>
        </w:rPr>
        <w:t>c</w:t>
      </w:r>
      <w:r w:rsidR="00DC5B52" w:rsidRPr="0048482F">
        <w:rPr>
          <w:i/>
          <w:color w:val="000000"/>
        </w:rPr>
        <w:t>odebookType</w:t>
      </w:r>
      <w:proofErr w:type="spellEnd"/>
      <w:r w:rsidR="00DC5B52" w:rsidRPr="0048482F">
        <w:rPr>
          <w:color w:val="000000"/>
        </w:rPr>
        <w:t xml:space="preserve"> </w:t>
      </w:r>
      <w:r w:rsidR="00425EBF" w:rsidRPr="0048482F">
        <w:rPr>
          <w:color w:val="000000"/>
        </w:rPr>
        <w:t xml:space="preserve">set to </w:t>
      </w:r>
      <w:r w:rsidR="00F61D39">
        <w:rPr>
          <w:color w:val="000000"/>
        </w:rPr>
        <w:t>'</w:t>
      </w:r>
      <w:proofErr w:type="spellStart"/>
      <w:r w:rsidR="00DC5B52">
        <w:rPr>
          <w:color w:val="000000"/>
        </w:rPr>
        <w:t>t</w:t>
      </w:r>
      <w:r w:rsidR="00DC5B52" w:rsidRPr="0048482F">
        <w:rPr>
          <w:color w:val="000000"/>
        </w:rPr>
        <w:t>ypeI</w:t>
      </w:r>
      <w:r w:rsidR="00425EBF" w:rsidRPr="0048482F">
        <w:rPr>
          <w:color w:val="000000"/>
        </w:rPr>
        <w:t>-SinglePanel</w:t>
      </w:r>
      <w:proofErr w:type="spellEnd"/>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52" type="#_x0000_t75" style="width:50.25pt;height:14.25pt" o:ole="">
            <v:imagedata r:id="rId396" o:title=""/>
          </v:shape>
          <o:OLEObject Type="Embed" ProgID="Equation.DSMT4" ShapeID="_x0000_i1252" DrawAspect="Content" ObjectID="_1786981069" r:id="rId397"/>
        </w:object>
      </w:r>
      <w:r w:rsidR="00002831" w:rsidRPr="0048482F">
        <w:rPr>
          <w:color w:val="000000"/>
        </w:rPr>
        <w:t xml:space="preserve">(where </w:t>
      </w:r>
      <w:r w:rsidR="00002831" w:rsidRPr="0048482F">
        <w:rPr>
          <w:color w:val="000000"/>
          <w:position w:val="-6"/>
        </w:rPr>
        <w:object w:dxaOrig="180" w:dyaOrig="200" w14:anchorId="6E4ED17F">
          <v:shape id="_x0000_i1253" type="#_x0000_t75" style="width:7.5pt;height:7.5pt" o:ole="">
            <v:imagedata r:id="rId398" o:title=""/>
          </v:shape>
          <o:OLEObject Type="Embed" ProgID="Equation.DSMT4" ShapeID="_x0000_i1253" DrawAspect="Content" ObjectID="_1786981070" r:id="rId399"/>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54" type="#_x0000_t75" style="width:14.25pt;height:14.25pt" o:ole="">
            <v:imagedata r:id="rId400" o:title=""/>
          </v:shape>
          <o:OLEObject Type="Embed" ProgID="Equation.DSMT4" ShapeID="_x0000_i1254" DrawAspect="Content" ObjectID="_1786981071" r:id="rId401"/>
        </w:object>
      </w:r>
      <w:r w:rsidRPr="0048482F">
        <w:rPr>
          <w:color w:val="000000"/>
        </w:rPr>
        <w:t>,</w:t>
      </w:r>
      <w:r w:rsidRPr="0048482F">
        <w:rPr>
          <w:color w:val="000000"/>
          <w:position w:val="-12"/>
        </w:rPr>
        <w:object w:dxaOrig="279" w:dyaOrig="320" w14:anchorId="6DC92E37">
          <v:shape id="_x0000_i1255" type="#_x0000_t75" style="width:14.25pt;height:14.25pt" o:ole="">
            <v:imagedata r:id="rId402" o:title=""/>
          </v:shape>
          <o:OLEObject Type="Embed" ProgID="Equation.DSMT4" ShapeID="_x0000_i1255" DrawAspect="Content" ObjectID="_1786981072" r:id="rId403"/>
        </w:object>
      </w:r>
      <w:r w:rsidRPr="0048482F">
        <w:rPr>
          <w:color w:val="000000"/>
        </w:rPr>
        <w:t>,</w:t>
      </w:r>
      <w:r w:rsidRPr="0048482F">
        <w:rPr>
          <w:color w:val="000000"/>
          <w:position w:val="-10"/>
        </w:rPr>
        <w:object w:dxaOrig="200" w:dyaOrig="300" w14:anchorId="59FEE904">
          <v:shape id="_x0000_i1256" type="#_x0000_t75" style="width:7.5pt;height:14.25pt" o:ole="">
            <v:imagedata r:id="rId404" o:title=""/>
          </v:shape>
          <o:OLEObject Type="Embed" ProgID="Equation.DSMT4" ShapeID="_x0000_i1256" DrawAspect="Content" ObjectID="_1786981073" r:id="rId405"/>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57" type="#_x0000_t75" style="width:50.25pt;height:14.25pt" o:ole="">
            <v:imagedata r:id="rId406" o:title=""/>
          </v:shape>
          <o:OLEObject Type="Embed" ProgID="Equation.DSMT4" ShapeID="_x0000_i1257" DrawAspect="Content" ObjectID="_1786981074" r:id="rId407"/>
        </w:object>
      </w:r>
      <w:r w:rsidRPr="0048482F">
        <w:rPr>
          <w:color w:val="000000"/>
        </w:rPr>
        <w:t xml:space="preserve">, each PMI value corresponds to four codebook indices </w:t>
      </w:r>
      <w:r w:rsidRPr="0048482F">
        <w:rPr>
          <w:color w:val="000000"/>
          <w:position w:val="-12"/>
        </w:rPr>
        <w:object w:dxaOrig="260" w:dyaOrig="320" w14:anchorId="246416D0">
          <v:shape id="_x0000_i1258" type="#_x0000_t75" style="width:14.25pt;height:14.25pt" o:ole="">
            <v:imagedata r:id="rId400" o:title=""/>
          </v:shape>
          <o:OLEObject Type="Embed" ProgID="Equation.DSMT4" ShapeID="_x0000_i1258" DrawAspect="Content" ObjectID="_1786981075" r:id="rId408"/>
        </w:object>
      </w:r>
      <w:r w:rsidRPr="0048482F">
        <w:rPr>
          <w:color w:val="000000"/>
        </w:rPr>
        <w:t>,</w:t>
      </w:r>
      <w:r w:rsidRPr="0048482F">
        <w:rPr>
          <w:color w:val="000000"/>
          <w:position w:val="-12"/>
        </w:rPr>
        <w:object w:dxaOrig="279" w:dyaOrig="320" w14:anchorId="2ECBDE17">
          <v:shape id="_x0000_i1259" type="#_x0000_t75" style="width:14.25pt;height:14.25pt" o:ole="">
            <v:imagedata r:id="rId402" o:title=""/>
          </v:shape>
          <o:OLEObject Type="Embed" ProgID="Equation.DSMT4" ShapeID="_x0000_i1259" DrawAspect="Content" ObjectID="_1786981076" r:id="rId409"/>
        </w:object>
      </w:r>
      <w:r w:rsidRPr="0048482F">
        <w:rPr>
          <w:color w:val="000000"/>
        </w:rPr>
        <w:t>,</w:t>
      </w:r>
      <w:r w:rsidRPr="0048482F">
        <w:rPr>
          <w:color w:val="000000"/>
          <w:position w:val="-12"/>
        </w:rPr>
        <w:object w:dxaOrig="279" w:dyaOrig="320" w14:anchorId="5E13D87E">
          <v:shape id="_x0000_i1260" type="#_x0000_t75" style="width:14.25pt;height:14.25pt" o:ole="">
            <v:imagedata r:id="rId410" o:title=""/>
          </v:shape>
          <o:OLEObject Type="Embed" ProgID="Equation.DSMT4" ShapeID="_x0000_i1260" DrawAspect="Content" ObjectID="_1786981077" r:id="rId411"/>
        </w:object>
      </w:r>
      <w:r w:rsidRPr="0048482F">
        <w:rPr>
          <w:color w:val="000000"/>
        </w:rPr>
        <w:t>,</w:t>
      </w:r>
      <w:r w:rsidRPr="0048482F">
        <w:rPr>
          <w:color w:val="000000"/>
          <w:position w:val="-10"/>
        </w:rPr>
        <w:object w:dxaOrig="200" w:dyaOrig="300" w14:anchorId="3A654632">
          <v:shape id="_x0000_i1261" type="#_x0000_t75" style="width:7.5pt;height:14.25pt" o:ole="">
            <v:imagedata r:id="rId404" o:title=""/>
          </v:shape>
          <o:OLEObject Type="Embed" ProgID="Equation.DSMT4" ShapeID="_x0000_i1261" DrawAspect="Content" ObjectID="_1786981078" r:id="rId412"/>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62" type="#_x0000_t75" style="width:7.5pt;height:14.25pt" o:ole="">
            <v:imagedata r:id="rId413" o:title=""/>
          </v:shape>
          <o:OLEObject Type="Embed" ProgID="Equation.DSMT4" ShapeID="_x0000_i1262" DrawAspect="Content" ObjectID="_1786981079" r:id="rId414"/>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63" type="#_x0000_t75" style="width:136.5pt;height:43.5pt" o:ole="">
            <v:imagedata r:id="rId415" o:title=""/>
          </v:shape>
          <o:OLEObject Type="Embed" ProgID="Equation.DSMT4" ShapeID="_x0000_i1263" DrawAspect="Content" ObjectID="_1786981080" r:id="rId416"/>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64" type="#_x0000_t75" style="width:14.25pt;height:14.25pt" o:ole="">
            <v:imagedata r:id="rId417" o:title=""/>
          </v:shape>
          <o:OLEObject Type="Embed" ProgID="Equation.DSMT4" ShapeID="_x0000_i1264" DrawAspect="Content" ObjectID="_1786981081" r:id="rId418"/>
        </w:object>
      </w:r>
      <w:r w:rsidRPr="0048482F">
        <w:rPr>
          <w:color w:val="000000"/>
        </w:rPr>
        <w:t xml:space="preserve"> to </w:t>
      </w:r>
      <w:r w:rsidRPr="0048482F">
        <w:rPr>
          <w:color w:val="000000"/>
          <w:position w:val="-10"/>
        </w:rPr>
        <w:object w:dxaOrig="220" w:dyaOrig="300" w14:anchorId="6AA84062">
          <v:shape id="_x0000_i1265" type="#_x0000_t75" style="width:14.25pt;height:14.25pt" o:ole="">
            <v:imagedata r:id="rId419" o:title=""/>
          </v:shape>
          <o:OLEObject Type="Embed" ProgID="Equation.DSMT4" ShapeID="_x0000_i1265" DrawAspect="Content" ObjectID="_1786981082" r:id="rId420"/>
        </w:object>
      </w:r>
      <w:r w:rsidRPr="0048482F">
        <w:rPr>
          <w:color w:val="000000"/>
        </w:rPr>
        <w:t xml:space="preserve"> and </w:t>
      </w:r>
      <w:r w:rsidRPr="0048482F">
        <w:rPr>
          <w:color w:val="000000"/>
          <w:position w:val="-10"/>
        </w:rPr>
        <w:object w:dxaOrig="240" w:dyaOrig="300" w14:anchorId="53BADA26">
          <v:shape id="_x0000_i1266" type="#_x0000_t75" style="width:14.25pt;height:14.25pt" o:ole="">
            <v:imagedata r:id="rId421" o:title=""/>
          </v:shape>
          <o:OLEObject Type="Embed" ProgID="Equation.DSMT4" ShapeID="_x0000_i1266" DrawAspect="Content" ObjectID="_1786981083" r:id="rId422"/>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67" type="#_x0000_t75" style="width:14.25pt;height:14.25pt" o:ole="">
            <v:imagedata r:id="rId417" o:title=""/>
          </v:shape>
          <o:OLEObject Type="Embed" ProgID="Equation.DSMT4" ShapeID="_x0000_i1267" DrawAspect="Content" ObjectID="_1786981084" r:id="rId423"/>
        </w:object>
      </w:r>
      <w:r w:rsidRPr="0048482F">
        <w:rPr>
          <w:color w:val="000000"/>
        </w:rPr>
        <w:t xml:space="preserve"> to </w:t>
      </w:r>
      <w:r w:rsidRPr="0048482F">
        <w:rPr>
          <w:color w:val="000000"/>
          <w:position w:val="-10"/>
        </w:rPr>
        <w:object w:dxaOrig="220" w:dyaOrig="300" w14:anchorId="09DA6138">
          <v:shape id="_x0000_i1268" type="#_x0000_t75" style="width:14.25pt;height:14.25pt" o:ole="">
            <v:imagedata r:id="rId419" o:title=""/>
          </v:shape>
          <o:OLEObject Type="Embed" ProgID="Equation.DSMT4" ShapeID="_x0000_i1268" DrawAspect="Content" ObjectID="_1786981085" r:id="rId424"/>
        </w:object>
      </w:r>
      <w:r w:rsidRPr="0048482F">
        <w:rPr>
          <w:color w:val="000000"/>
        </w:rPr>
        <w:t xml:space="preserve"> and </w:t>
      </w:r>
      <w:r w:rsidRPr="0048482F">
        <w:rPr>
          <w:color w:val="000000"/>
          <w:position w:val="-10"/>
        </w:rPr>
        <w:object w:dxaOrig="240" w:dyaOrig="300" w14:anchorId="19D05007">
          <v:shape id="_x0000_i1269" type="#_x0000_t75" style="width:14.25pt;height:14.25pt" o:ole="">
            <v:imagedata r:id="rId421" o:title=""/>
          </v:shape>
          <o:OLEObject Type="Embed" ProgID="Equation.DSMT4" ShapeID="_x0000_i1269" DrawAspect="Content" ObjectID="_1786981086" r:id="rId425"/>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70" type="#_x0000_t75" style="width:50.25pt;height:14.25pt" o:ole="">
            <v:imagedata r:id="rId426" o:title=""/>
          </v:shape>
          <o:OLEObject Type="Embed" ProgID="Equation.DSMT4" ShapeID="_x0000_i1270" DrawAspect="Content" ObjectID="_1786981087" r:id="rId427"/>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71" type="#_x0000_t75" style="width:14.25pt;height:14.25pt" o:ole="">
            <v:imagedata r:id="rId428" o:title=""/>
          </v:shape>
          <o:OLEObject Type="Embed" ProgID="Equation.DSMT4" ShapeID="_x0000_i1271" DrawAspect="Content" ObjectID="_1786981088" r:id="rId429"/>
        </w:object>
      </w:r>
      <w:r w:rsidRPr="0048482F">
        <w:rPr>
          <w:color w:val="000000"/>
        </w:rPr>
        <w:t xml:space="preserve">, </w:t>
      </w:r>
      <w:r w:rsidRPr="0048482F">
        <w:rPr>
          <w:color w:val="000000"/>
          <w:position w:val="-12"/>
        </w:rPr>
        <w:object w:dxaOrig="300" w:dyaOrig="300" w14:anchorId="0784E6BA">
          <v:shape id="_x0000_i1272" type="#_x0000_t75" style="width:14.25pt;height:14.25pt" o:ole="">
            <v:imagedata r:id="rId430" o:title=""/>
          </v:shape>
          <o:OLEObject Type="Embed" ProgID="Equation.DSMT4" ShapeID="_x0000_i1272" DrawAspect="Content" ObjectID="_1786981089" r:id="rId431"/>
        </w:object>
      </w:r>
      <w:r w:rsidRPr="0048482F">
        <w:rPr>
          <w:color w:val="000000"/>
        </w:rPr>
        <w:t xml:space="preserve">, </w:t>
      </w:r>
      <w:r w:rsidRPr="0048482F">
        <w:rPr>
          <w:color w:val="000000"/>
          <w:position w:val="-10"/>
        </w:rPr>
        <w:object w:dxaOrig="279" w:dyaOrig="300" w14:anchorId="10943488">
          <v:shape id="_x0000_i1273" type="#_x0000_t75" style="width:14.25pt;height:14.25pt" o:ole="">
            <v:imagedata r:id="rId432" o:title=""/>
          </v:shape>
          <o:OLEObject Type="Embed" ProgID="Equation.DSMT4" ShapeID="_x0000_i1273" DrawAspect="Content" ObjectID="_1786981090" r:id="rId433"/>
        </w:object>
      </w:r>
      <w:r w:rsidRPr="0048482F">
        <w:rPr>
          <w:color w:val="000000"/>
        </w:rPr>
        <w:t xml:space="preserve">, </w:t>
      </w:r>
      <w:r w:rsidRPr="0048482F">
        <w:rPr>
          <w:color w:val="000000"/>
          <w:position w:val="-12"/>
        </w:rPr>
        <w:object w:dxaOrig="360" w:dyaOrig="320" w14:anchorId="20AFF969">
          <v:shape id="_x0000_i1274" type="#_x0000_t75" style="width:21.75pt;height:14.25pt" o:ole="">
            <v:imagedata r:id="rId434" o:title=""/>
          </v:shape>
          <o:OLEObject Type="Embed" ProgID="Equation.3" ShapeID="_x0000_i1274" DrawAspect="Content" ObjectID="_1786981091" r:id="rId435"/>
        </w:object>
      </w:r>
      <w:r w:rsidRPr="0048482F">
        <w:rPr>
          <w:color w:val="000000"/>
        </w:rPr>
        <w:t xml:space="preserve">, and </w:t>
      </w:r>
      <w:r w:rsidRPr="0048482F">
        <w:rPr>
          <w:color w:val="000000"/>
          <w:position w:val="-12"/>
        </w:rPr>
        <w:object w:dxaOrig="360" w:dyaOrig="320" w14:anchorId="19FFE6DF">
          <v:shape id="_x0000_i1275" type="#_x0000_t75" style="width:21.75pt;height:14.25pt" o:ole="">
            <v:imagedata r:id="rId436" o:title=""/>
          </v:shape>
          <o:OLEObject Type="Embed" ProgID="Equation.DSMT4" ShapeID="_x0000_i1275" DrawAspect="Content" ObjectID="_1786981092" r:id="rId437"/>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76" type="#_x0000_t75" style="width:187.5pt;height:179.25pt" o:ole="">
            <v:imagedata r:id="rId438" o:title=""/>
          </v:shape>
          <o:OLEObject Type="Embed" ProgID="Equation.DSMT4" ShapeID="_x0000_i1276" DrawAspect="Content" ObjectID="_1786981093" r:id="rId439"/>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77" type="#_x0000_t75" style="width:14.25pt;height:14.25pt" o:ole="">
            <v:imagedata r:id="rId440" o:title=""/>
          </v:shape>
          <o:OLEObject Type="Embed" ProgID="Equation.3" ShapeID="_x0000_i1277" DrawAspect="Content" ObjectID="_1786981094" r:id="rId441"/>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78" type="#_x0000_t75" style="width:14.25pt;height:14.25pt" o:ole="">
            <v:imagedata r:id="rId442" o:title=""/>
          </v:shape>
          <o:OLEObject Type="Embed" ProgID="Equation.3" ShapeID="_x0000_i1278" DrawAspect="Content" ObjectID="_1786981095" r:id="rId443"/>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79" type="#_x0000_t75" style="width:36.75pt;height:14.25pt" o:ole="">
            <v:imagedata r:id="rId444" o:title=""/>
          </v:shape>
          <o:OLEObject Type="Embed" ProgID="Equation.3" ShapeID="_x0000_i1279" DrawAspect="Content" ObjectID="_1786981096" r:id="rId445"/>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80" type="#_x0000_t75" style="width:36.75pt;height:14.25pt" o:ole="">
            <v:imagedata r:id="rId446" o:title=""/>
          </v:shape>
          <o:OLEObject Type="Embed" ProgID="Equation.DSMT4" ShapeID="_x0000_i1280" DrawAspect="Content" ObjectID="_1786981097" r:id="rId447"/>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81" type="#_x0000_t75" style="width:28.5pt;height:14.25pt" o:ole="">
            <v:imagedata r:id="rId448" o:title=""/>
          </v:shape>
          <o:OLEObject Type="Embed" ProgID="Equation.DSMT4" ShapeID="_x0000_i1281" DrawAspect="Content" ObjectID="_1786981098" r:id="rId449"/>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82" type="#_x0000_t75" style="width:27.75pt;height:14.25pt" o:ole="">
            <v:imagedata r:id="rId450" o:title=""/>
          </v:shape>
          <o:OLEObject Type="Embed" ProgID="Equation.3" ShapeID="_x0000_i1282" DrawAspect="Content" ObjectID="_1786981099" r:id="rId451"/>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83" type="#_x0000_t75" style="width:28.5pt;height:14.25pt" o:ole="">
            <v:imagedata r:id="rId452" o:title=""/>
          </v:shape>
          <o:OLEObject Type="Embed" ProgID="Equation.3" ShapeID="_x0000_i1283" DrawAspect="Content" ObjectID="_1786981100" r:id="rId453"/>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84" type="#_x0000_t75" style="width:14.25pt;height:14.25pt" o:ole="">
            <v:imagedata r:id="rId454" o:title=""/>
          </v:shape>
          <o:OLEObject Type="Embed" ProgID="Equation.3" ShapeID="_x0000_i1284" DrawAspect="Content" ObjectID="_1786981101" r:id="rId455"/>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85" type="#_x0000_t75" style="width:57.75pt;height:14.25pt" o:ole="">
            <v:imagedata r:id="rId456" o:title=""/>
          </v:shape>
          <o:OLEObject Type="Embed" ProgID="Equation.DSMT4" ShapeID="_x0000_i1285" DrawAspect="Content" ObjectID="_1786981102" r:id="rId457"/>
        </w:object>
      </w:r>
      <w:r w:rsidRPr="0048482F">
        <w:rPr>
          <w:color w:val="000000"/>
        </w:rPr>
        <w:t xml:space="preserve"> where </w:t>
      </w:r>
      <w:r w:rsidRPr="0048482F">
        <w:rPr>
          <w:color w:val="000000"/>
          <w:position w:val="-10"/>
        </w:rPr>
        <w:object w:dxaOrig="240" w:dyaOrig="300" w14:anchorId="73A9C2D9">
          <v:shape id="_x0000_i1286" type="#_x0000_t75" style="width:14.25pt;height:14.25pt" o:ole="">
            <v:imagedata r:id="rId374" o:title=""/>
          </v:shape>
          <o:OLEObject Type="Embed" ProgID="Equation.DSMT4" ShapeID="_x0000_i1286" DrawAspect="Content" ObjectID="_1786981103" r:id="rId458"/>
        </w:object>
      </w:r>
      <w:r w:rsidRPr="0048482F">
        <w:rPr>
          <w:color w:val="000000"/>
        </w:rPr>
        <w:t xml:space="preserve"> is the LSB and </w:t>
      </w:r>
      <w:r w:rsidRPr="0048482F">
        <w:rPr>
          <w:color w:val="000000"/>
          <w:position w:val="-14"/>
        </w:rPr>
        <w:object w:dxaOrig="460" w:dyaOrig="340" w14:anchorId="52A4E7F5">
          <v:shape id="_x0000_i1287" type="#_x0000_t75" style="width:21.75pt;height:14.25pt" o:ole="">
            <v:imagedata r:id="rId459" o:title=""/>
          </v:shape>
          <o:OLEObject Type="Embed" ProgID="Equation.DSMT4" ShapeID="_x0000_i1287" DrawAspect="Content" ObjectID="_1786981104" r:id="rId460"/>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88" type="#_x0000_t75" style="width:64.5pt;height:14.25pt" o:ole="">
            <v:imagedata r:id="rId461" o:title=""/>
          </v:shape>
          <o:OLEObject Type="Embed" ProgID="Equation.DSMT4" ShapeID="_x0000_i1288" DrawAspect="Content" ObjectID="_1786981105" r:id="rId462"/>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89" type="#_x0000_t75" style="width:44.25pt;height:14.25pt" o:ole="">
            <v:imagedata r:id="rId463" o:title=""/>
          </v:shape>
          <o:OLEObject Type="Embed" ProgID="Equation.DSMT4" ShapeID="_x0000_i1289" DrawAspect="Content" ObjectID="_1786981106" r:id="rId464"/>
        </w:object>
      </w:r>
      <w:r w:rsidRPr="0048482F">
        <w:rPr>
          <w:color w:val="000000"/>
        </w:rPr>
        <w:t xml:space="preserve">and the number of antenna ports is 16, 24, or 32, bit </w:t>
      </w:r>
      <w:r w:rsidRPr="0048482F">
        <w:rPr>
          <w:color w:val="000000"/>
          <w:position w:val="-14"/>
        </w:rPr>
        <w:object w:dxaOrig="720" w:dyaOrig="340" w14:anchorId="71862A36">
          <v:shape id="_x0000_i1290" type="#_x0000_t75" style="width:36.75pt;height:14.25pt" o:ole="">
            <v:imagedata r:id="rId465" o:title=""/>
          </v:shape>
          <o:OLEObject Type="Embed" ProgID="Equation.DSMT4" ShapeID="_x0000_i1290" DrawAspect="Content" ObjectID="_1786981107" r:id="rId466"/>
        </w:object>
      </w:r>
      <w:r w:rsidRPr="0048482F">
        <w:rPr>
          <w:color w:val="000000"/>
        </w:rPr>
        <w:t xml:space="preserve"> is associated with all precoders based on the quantity </w:t>
      </w:r>
      <w:r w:rsidRPr="0048482F">
        <w:rPr>
          <w:color w:val="000000"/>
          <w:position w:val="-12"/>
        </w:rPr>
        <w:object w:dxaOrig="360" w:dyaOrig="320" w14:anchorId="430E5699">
          <v:shape id="_x0000_i1291" type="#_x0000_t75" style="width:21.75pt;height:14.25pt" o:ole="">
            <v:imagedata r:id="rId467" o:title=""/>
          </v:shape>
          <o:OLEObject Type="Embed" ProgID="Equation.DSMT4" ShapeID="_x0000_i1291" DrawAspect="Content" ObjectID="_1786981108" r:id="rId468"/>
        </w:object>
      </w:r>
      <w:r w:rsidRPr="0048482F">
        <w:rPr>
          <w:color w:val="000000"/>
        </w:rPr>
        <w:t xml:space="preserve">, </w:t>
      </w:r>
      <w:r w:rsidRPr="0048482F">
        <w:rPr>
          <w:color w:val="000000"/>
          <w:position w:val="-10"/>
        </w:rPr>
        <w:object w:dxaOrig="1420" w:dyaOrig="300" w14:anchorId="181D0486">
          <v:shape id="_x0000_i1292" type="#_x0000_t75" style="width:1in;height:14.25pt" o:ole="">
            <v:imagedata r:id="rId469" o:title=""/>
          </v:shape>
          <o:OLEObject Type="Embed" ProgID="Equation.DSMT4" ShapeID="_x0000_i1292" DrawAspect="Content" ObjectID="_1786981109" r:id="rId470"/>
        </w:object>
      </w:r>
      <w:r w:rsidRPr="0048482F">
        <w:rPr>
          <w:color w:val="000000"/>
        </w:rPr>
        <w:t xml:space="preserve">, </w:t>
      </w:r>
      <w:r w:rsidRPr="0048482F">
        <w:rPr>
          <w:color w:val="000000"/>
          <w:position w:val="-10"/>
        </w:rPr>
        <w:object w:dxaOrig="1560" w:dyaOrig="300" w14:anchorId="2C435376">
          <v:shape id="_x0000_i1293" type="#_x0000_t75" style="width:79.5pt;height:14.25pt" o:ole="">
            <v:imagedata r:id="rId471" o:title=""/>
          </v:shape>
          <o:OLEObject Type="Embed" ProgID="Equation.DSMT4" ShapeID="_x0000_i1293" DrawAspect="Content" ObjectID="_1786981110" r:id="rId472"/>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94" type="#_x0000_t75" style="width:44.25pt;height:14.25pt" o:ole="">
            <v:imagedata r:id="rId463" o:title=""/>
          </v:shape>
          <o:OLEObject Type="Embed" ProgID="Equation.DSMT4" ShapeID="_x0000_i1294" DrawAspect="Content" ObjectID="_1786981111" r:id="rId473"/>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95" type="#_x0000_t75" style="width:100.5pt;height:21.75pt" o:ole="">
            <v:imagedata r:id="rId474" o:title=""/>
          </v:shape>
          <o:OLEObject Type="Embed" ProgID="Equation.DSMT4" ShapeID="_x0000_i1295" DrawAspect="Content" ObjectID="_1786981112" r:id="rId475"/>
        </w:object>
      </w:r>
      <w:r w:rsidR="00002831" w:rsidRPr="0048482F">
        <w:t xml:space="preserve">, </w:t>
      </w:r>
      <w:r w:rsidR="00002831" w:rsidRPr="0048482F">
        <w:rPr>
          <w:position w:val="-16"/>
        </w:rPr>
        <w:object w:dxaOrig="920" w:dyaOrig="360" w14:anchorId="312A1771">
          <v:shape id="_x0000_i1296" type="#_x0000_t75" style="width:43.5pt;height:21.75pt" o:ole="">
            <v:imagedata r:id="rId476" o:title=""/>
          </v:shape>
          <o:OLEObject Type="Embed" ProgID="Equation.DSMT4" ShapeID="_x0000_i1296" DrawAspect="Content" ObjectID="_1786981113" r:id="rId477"/>
        </w:object>
      </w:r>
      <w:r w:rsidR="00002831" w:rsidRPr="0048482F">
        <w:t xml:space="preserve">, and </w:t>
      </w:r>
      <w:r w:rsidR="00002831" w:rsidRPr="0048482F">
        <w:rPr>
          <w:position w:val="-16"/>
        </w:rPr>
        <w:object w:dxaOrig="1060" w:dyaOrig="360" w14:anchorId="36D2271D">
          <v:shape id="_x0000_i1297" type="#_x0000_t75" style="width:50.25pt;height:21.75pt" o:ole="">
            <v:imagedata r:id="rId478" o:title=""/>
          </v:shape>
          <o:OLEObject Type="Embed" ProgID="Equation.DSMT4" ShapeID="_x0000_i1297" DrawAspect="Content" ObjectID="_1786981114" r:id="rId479"/>
        </w:object>
      </w:r>
      <w:r w:rsidR="00002831" w:rsidRPr="0048482F">
        <w:t xml:space="preserve"> are each associated with all precoders based on the quantity </w:t>
      </w:r>
      <w:r w:rsidR="00002831" w:rsidRPr="0048482F">
        <w:rPr>
          <w:position w:val="-12"/>
        </w:rPr>
        <w:object w:dxaOrig="360" w:dyaOrig="320" w14:anchorId="37334DF1">
          <v:shape id="_x0000_i1298" type="#_x0000_t75" style="width:21.75pt;height:14.25pt" o:ole="">
            <v:imagedata r:id="rId480" o:title=""/>
          </v:shape>
          <o:OLEObject Type="Embed" ProgID="Equation.DSMT4" ShapeID="_x0000_i1298" DrawAspect="Content" ObjectID="_1786981115" r:id="rId481"/>
        </w:object>
      </w:r>
      <w:r w:rsidR="00002831" w:rsidRPr="0048482F">
        <w:t xml:space="preserve">, </w:t>
      </w:r>
      <w:r w:rsidR="000D162A" w:rsidRPr="0048482F">
        <w:rPr>
          <w:position w:val="-10"/>
        </w:rPr>
        <w:object w:dxaOrig="1620" w:dyaOrig="300" w14:anchorId="4641D830">
          <v:shape id="_x0000_i1299" type="#_x0000_t75" style="width:79.5pt;height:14.25pt" o:ole="">
            <v:imagedata r:id="rId482" o:title=""/>
          </v:shape>
          <o:OLEObject Type="Embed" ProgID="Equation.DSMT4" ShapeID="_x0000_i1299" DrawAspect="Content" ObjectID="_1786981116" r:id="rId483"/>
        </w:object>
      </w:r>
      <w:r w:rsidR="00002831" w:rsidRPr="0048482F">
        <w:t xml:space="preserve">, </w:t>
      </w:r>
      <w:r w:rsidR="00002831" w:rsidRPr="0048482F">
        <w:rPr>
          <w:position w:val="-10"/>
        </w:rPr>
        <w:object w:dxaOrig="1560" w:dyaOrig="300" w14:anchorId="670F87C5">
          <v:shape id="_x0000_i1300" type="#_x0000_t75" style="width:79.5pt;height:14.25pt" o:ole="">
            <v:imagedata r:id="rId471" o:title=""/>
          </v:shape>
          <o:OLEObject Type="Embed" ProgID="Equation.DSMT4" ShapeID="_x0000_i1300" DrawAspect="Content" ObjectID="_1786981117" r:id="rId484"/>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301" type="#_x0000_t75" style="width:21.75pt;height:14.25pt" o:ole="">
            <v:imagedata r:id="rId480" o:title=""/>
          </v:shape>
          <o:OLEObject Type="Embed" ProgID="Equation.DSMT4" ShapeID="_x0000_i1301" DrawAspect="Content" ObjectID="_1786981118" r:id="rId485"/>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proofErr w:type="spellStart"/>
      <w:r w:rsidRPr="00605EE8">
        <w:rPr>
          <w:i/>
          <w:color w:val="000000"/>
        </w:rPr>
        <w:t>codebookType</w:t>
      </w:r>
      <w:proofErr w:type="spellEnd"/>
      <w:r>
        <w:rPr>
          <w:color w:val="000000"/>
        </w:rPr>
        <w:t xml:space="preserve"> set to </w:t>
      </w:r>
      <w:r w:rsidR="00F61D39">
        <w:rPr>
          <w:color w:val="000000"/>
        </w:rPr>
        <w:t>'</w:t>
      </w:r>
      <w:proofErr w:type="spellStart"/>
      <w:r>
        <w:rPr>
          <w:color w:val="000000"/>
        </w:rPr>
        <w:t>typeI-SinglePanel</w:t>
      </w:r>
      <w:proofErr w:type="spellEnd"/>
      <w:r w:rsidR="00F61D39">
        <w:rPr>
          <w:color w:val="000000"/>
        </w:rPr>
        <w:t>'</w:t>
      </w:r>
      <w:r>
        <w:rPr>
          <w:color w:val="000000"/>
        </w:rPr>
        <w:t>, t</w:t>
      </w:r>
      <w:r w:rsidRPr="0048482F">
        <w:rPr>
          <w:color w:val="000000"/>
        </w:rPr>
        <w:t xml:space="preserve">he </w:t>
      </w:r>
      <w:r w:rsidR="00002831" w:rsidRPr="0048482F">
        <w:rPr>
          <w:color w:val="000000"/>
        </w:rPr>
        <w:t xml:space="preserve">bitmap parameter </w:t>
      </w:r>
      <w:proofErr w:type="spellStart"/>
      <w:r w:rsidR="00DC5B52">
        <w:rPr>
          <w:i/>
          <w:color w:val="000000"/>
        </w:rPr>
        <w:t>t</w:t>
      </w:r>
      <w:r w:rsidR="00DC5B52" w:rsidRPr="0048482F">
        <w:rPr>
          <w:i/>
          <w:color w:val="000000"/>
        </w:rPr>
        <w:t>ypeI</w:t>
      </w:r>
      <w:proofErr w:type="spellEnd"/>
      <w:r w:rsidR="00DC5B52" w:rsidRPr="0048482F">
        <w:rPr>
          <w:i/>
          <w:color w:val="000000"/>
        </w:rPr>
        <w:t>-</w:t>
      </w:r>
      <w:proofErr w:type="spellStart"/>
      <w:r w:rsidR="00DC5B52" w:rsidRPr="0048482F">
        <w:rPr>
          <w:i/>
          <w:color w:val="000000"/>
        </w:rPr>
        <w:t>SinglePanel</w:t>
      </w:r>
      <w:proofErr w:type="spellEnd"/>
      <w:r w:rsidR="00DC5B52" w:rsidRPr="0048482F">
        <w:rPr>
          <w:i/>
          <w:color w:val="000000"/>
        </w:rPr>
        <w:t>-</w:t>
      </w:r>
      <w:proofErr w:type="spellStart"/>
      <w:r w:rsidR="00DC5B52">
        <w:rPr>
          <w:i/>
          <w:color w:val="000000"/>
        </w:rPr>
        <w:t>ri</w:t>
      </w:r>
      <w:proofErr w:type="spellEnd"/>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302" type="#_x0000_t75" style="width:43.5pt;height:14.25pt" o:ole="">
            <v:imagedata r:id="rId332" o:title=""/>
          </v:shape>
          <o:OLEObject Type="Embed" ProgID="Equation.DSMT4" ShapeID="_x0000_i1302" DrawAspect="Content" ObjectID="_1786981119" r:id="rId486"/>
        </w:object>
      </w:r>
      <w:r w:rsidR="00002831" w:rsidRPr="0048482F">
        <w:rPr>
          <w:color w:val="000000"/>
        </w:rPr>
        <w:t xml:space="preserve"> where </w:t>
      </w:r>
      <w:r w:rsidR="00002831" w:rsidRPr="0048482F">
        <w:rPr>
          <w:color w:val="000000"/>
          <w:position w:val="-10"/>
        </w:rPr>
        <w:object w:dxaOrig="200" w:dyaOrig="300" w14:anchorId="45721027">
          <v:shape id="_x0000_i1303" type="#_x0000_t75" style="width:7.5pt;height:14.25pt" o:ole="">
            <v:imagedata r:id="rId334" o:title=""/>
          </v:shape>
          <o:OLEObject Type="Embed" ProgID="Equation.DSMT4" ShapeID="_x0000_i1303" DrawAspect="Content" ObjectID="_1786981120" r:id="rId487"/>
        </w:object>
      </w:r>
      <w:r w:rsidR="00002831" w:rsidRPr="0048482F">
        <w:rPr>
          <w:color w:val="000000"/>
        </w:rPr>
        <w:t xml:space="preserve"> is the LSB and </w:t>
      </w:r>
      <w:r w:rsidR="00002831" w:rsidRPr="0048482F">
        <w:rPr>
          <w:color w:val="000000"/>
          <w:position w:val="-10"/>
        </w:rPr>
        <w:object w:dxaOrig="200" w:dyaOrig="300" w14:anchorId="43E286CD">
          <v:shape id="_x0000_i1304" type="#_x0000_t75" style="width:7.5pt;height:14.25pt" o:ole="">
            <v:imagedata r:id="rId336" o:title=""/>
          </v:shape>
          <o:OLEObject Type="Embed" ProgID="Equation.DSMT4" ShapeID="_x0000_i1304" DrawAspect="Content" ObjectID="_1786981121" r:id="rId488"/>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305" type="#_x0000_t75" style="width:7.5pt;height:14.25pt" o:ole="">
            <v:imagedata r:id="rId338" o:title=""/>
          </v:shape>
          <o:OLEObject Type="Embed" ProgID="Equation.DSMT4" ShapeID="_x0000_i1305" DrawAspect="Content" ObjectID="_1786981122" r:id="rId489"/>
        </w:object>
      </w:r>
      <w:r w:rsidR="00002831" w:rsidRPr="0048482F">
        <w:rPr>
          <w:color w:val="000000"/>
        </w:rPr>
        <w:t xml:space="preserve"> is zero, </w:t>
      </w:r>
      <w:r w:rsidR="00002831" w:rsidRPr="0048482F">
        <w:rPr>
          <w:color w:val="000000"/>
          <w:position w:val="-12"/>
        </w:rPr>
        <w:object w:dxaOrig="1160" w:dyaOrig="340" w14:anchorId="77C09372">
          <v:shape id="_x0000_i1306" type="#_x0000_t75" style="width:57.75pt;height:14.25pt" o:ole="">
            <v:imagedata r:id="rId340" o:title=""/>
          </v:shape>
          <o:OLEObject Type="Embed" ProgID="Equation.DSMT4" ShapeID="_x0000_i1306" DrawAspect="Content" ObjectID="_1786981123" r:id="rId490"/>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307" type="#_x0000_t75" style="width:36.75pt;height:14.25pt" o:ole="">
            <v:imagedata r:id="rId342" o:title=""/>
          </v:shape>
          <o:OLEObject Type="Embed" ProgID="Equation.DSMT4" ShapeID="_x0000_i1307" DrawAspect="Content" ObjectID="_1786981124" r:id="rId491"/>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proofErr w:type="spellStart"/>
      <w:r>
        <w:rPr>
          <w:i/>
        </w:rPr>
        <w:t>reportQuantity</w:t>
      </w:r>
      <w:proofErr w:type="spellEnd"/>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F13241">
        <w:rPr>
          <w:position w:val="-5"/>
        </w:rPr>
        <w:pict w14:anchorId="78D98571">
          <v:shape id="_x0000_i1308" type="#_x0000_t75" style="width:50.25pt;height:14.25pt" equationxml="&lt;">
            <v:imagedata r:id="rId492"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F13241">
        <w:rPr>
          <w:position w:val="-5"/>
        </w:rPr>
        <w:pict w14:anchorId="4BE134A4">
          <v:shape id="_x0000_i1309" type="#_x0000_t75" style="width:7.5pt;height:14.25pt" equationxml="&lt;">
            <v:imagedata r:id="rId493"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F13241">
        <w:rPr>
          <w:position w:val="-5"/>
        </w:rPr>
        <w:pict w14:anchorId="19AD4355">
          <v:shape id="_x0000_i1310" type="#_x0000_t75" style="width:14.25pt;height:14.25pt" equationxml="&lt;">
            <v:imagedata r:id="rId494"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F13241">
        <w:rPr>
          <w:position w:val="-5"/>
        </w:rPr>
        <w:pict w14:anchorId="26FCDFDC">
          <v:shape id="_x0000_i1311" type="#_x0000_t75" style="width:7.5pt;height:14.25pt" equationxml="&lt;">
            <v:imagedata r:id="rId495"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F13241">
        <w:rPr>
          <w:position w:val="-5"/>
        </w:rPr>
        <w:pict w14:anchorId="4E24B571">
          <v:shape id="_x0000_i1312" type="#_x0000_t75" style="width:21.75pt;height:14.25pt" equationxml="&lt;">
            <v:imagedata r:id="rId496"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F13241">
        <w:rPr>
          <w:position w:val="-5"/>
        </w:rPr>
        <w:pict w14:anchorId="71518491">
          <v:shape id="_x0000_i1313" type="#_x0000_t75" style="width:7.5pt;height:14.25pt" equationxml="&lt;">
            <v:imagedata r:id="rId495"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F13241">
        <w:rPr>
          <w:position w:val="-5"/>
        </w:rPr>
        <w:pict w14:anchorId="5F57AAAE">
          <v:shape id="_x0000_i1314" type="#_x0000_t75" style="width:7.5pt;height:14.25pt" equationxml="&lt;">
            <v:imagedata r:id="rId495"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315" type="#_x0000_t75" style="width:36.75pt;height:14.25pt" o:ole="">
            <v:imagedata r:id="rId444" o:title=""/>
          </v:shape>
          <o:OLEObject Type="Embed" ProgID="Equation.3" ShapeID="_x0000_i1315" DrawAspect="Content" ObjectID="_1786981125" r:id="rId497"/>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316" type="#_x0000_t75" style="width:36.75pt;height:14.25pt" o:ole="">
            <v:imagedata r:id="rId498" o:title=""/>
          </v:shape>
          <o:OLEObject Type="Embed" ProgID="Equation.3" ShapeID="_x0000_i1316" DrawAspect="Content" ObjectID="_1786981126" r:id="rId499"/>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317" type="#_x0000_t75" style="width:28.5pt;height:14.25pt" o:ole="">
                  <v:imagedata r:id="rId448" o:title=""/>
                </v:shape>
                <o:OLEObject Type="Embed" ProgID="Equation.DSMT4" ShapeID="_x0000_i1317" DrawAspect="Content" ObjectID="_1786981127" r:id="rId500"/>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318" type="#_x0000_t75" style="width:36.75pt;height:14.25pt" o:ole="">
                  <v:imagedata r:id="rId444" o:title=""/>
                </v:shape>
                <o:OLEObject Type="Embed" ProgID="Equation.3" ShapeID="_x0000_i1318" DrawAspect="Content" ObjectID="_1786981128" r:id="rId50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319" type="#_x0000_t75" style="width:36.75pt;height:14.25pt" o:ole="">
                  <v:imagedata r:id="rId498" o:title=""/>
                </v:shape>
                <o:OLEObject Type="Embed" ProgID="Equation.3" ShapeID="_x0000_i1319" DrawAspect="Content" ObjectID="_1786981129" r:id="rId502"/>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320" type="#_x0000_t75" style="width:14.25pt;height:14.25pt" o:ole="">
            <v:imagedata r:id="rId503" o:title=""/>
          </v:shape>
          <o:OLEObject Type="Embed" ProgID="Equation.DSMT4" ShapeID="_x0000_i1320" DrawAspect="Content" ObjectID="_1786981130" r:id="rId504"/>
        </w:object>
      </w:r>
      <w:r w:rsidRPr="0048482F">
        <w:rPr>
          <w:color w:val="000000"/>
        </w:rPr>
        <w:t xml:space="preserve"> to </w:t>
      </w:r>
      <w:r w:rsidRPr="0048482F">
        <w:rPr>
          <w:color w:val="000000"/>
          <w:position w:val="-10"/>
        </w:rPr>
        <w:object w:dxaOrig="220" w:dyaOrig="300" w14:anchorId="21F8C40D">
          <v:shape id="_x0000_i1321" type="#_x0000_t75" style="width:14.25pt;height:14.25pt" o:ole="">
            <v:imagedata r:id="rId505" o:title=""/>
          </v:shape>
          <o:OLEObject Type="Embed" ProgID="Equation.DSMT4" ShapeID="_x0000_i1321" DrawAspect="Content" ObjectID="_1786981131" r:id="rId506"/>
        </w:object>
      </w:r>
      <w:r w:rsidRPr="0048482F">
        <w:rPr>
          <w:color w:val="000000"/>
        </w:rPr>
        <w:t xml:space="preserve"> and </w:t>
      </w:r>
      <w:r w:rsidRPr="0048482F">
        <w:rPr>
          <w:color w:val="000000"/>
          <w:position w:val="-10"/>
        </w:rPr>
        <w:object w:dxaOrig="240" w:dyaOrig="300" w14:anchorId="5F85F7F1">
          <v:shape id="_x0000_i1322" type="#_x0000_t75" style="width:14.25pt;height:14.25pt" o:ole="">
            <v:imagedata r:id="rId507" o:title=""/>
          </v:shape>
          <o:OLEObject Type="Embed" ProgID="Equation.DSMT4" ShapeID="_x0000_i1322" DrawAspect="Content" ObjectID="_1786981132" r:id="rId508"/>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323" type="#_x0000_t75" style="width:14.25pt;height:14.25pt" o:ole="">
                  <v:imagedata r:id="rId503" o:title=""/>
                </v:shape>
                <o:OLEObject Type="Embed" ProgID="Equation.DSMT4" ShapeID="_x0000_i1323" DrawAspect="Content" ObjectID="_1786981133" r:id="rId509"/>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324" type="#_x0000_t75" style="width:50.25pt;height:14.25pt" o:ole="">
                  <v:imagedata r:id="rId510" o:title=""/>
                </v:shape>
                <o:OLEObject Type="Embed" ProgID="Equation.DSMT4" ShapeID="_x0000_i1324" DrawAspect="Content" ObjectID="_1786981134" r:id="rId511"/>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325" type="#_x0000_t75" style="width:36.75pt;height:14.25pt" o:ole="">
                  <v:imagedata r:id="rId512" o:title=""/>
                </v:shape>
                <o:OLEObject Type="Embed" ProgID="Equation.DSMT4" ShapeID="_x0000_i1325" DrawAspect="Content" ObjectID="_1786981135" r:id="rId513"/>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326" type="#_x0000_t75" style="width:57.75pt;height:14.25pt" o:ole="">
                  <v:imagedata r:id="rId514" o:title=""/>
                </v:shape>
                <o:OLEObject Type="Embed" ProgID="Equation.DSMT4" ShapeID="_x0000_i1326" DrawAspect="Content" ObjectID="_1786981136" r:id="rId515"/>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327" type="#_x0000_t75" style="width:57.75pt;height:14.25pt" o:ole="">
                  <v:imagedata r:id="rId516" o:title=""/>
                </v:shape>
                <o:OLEObject Type="Embed" ProgID="Equation.DSMT4" ShapeID="_x0000_i1327" DrawAspect="Content" ObjectID="_1786981137" r:id="rId517"/>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328" type="#_x0000_t75" style="width:14.25pt;height:14.25pt" o:ole="">
                  <v:imagedata r:id="rId518" o:title=""/>
                </v:shape>
                <o:OLEObject Type="Embed" ProgID="Equation.DSMT4" ShapeID="_x0000_i1328" DrawAspect="Content" ObjectID="_1786981138" r:id="rId519"/>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29" type="#_x0000_t75" style="width:14.25pt;height:14.25pt" o:ole="">
                  <v:imagedata r:id="rId520" o:title=""/>
                </v:shape>
                <o:OLEObject Type="Embed" ProgID="Equation.DSMT4" ShapeID="_x0000_i1329" DrawAspect="Content" ObjectID="_1786981139" r:id="rId521"/>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30" type="#_x0000_t75" style="width:14.25pt;height:14.25pt" o:ole="">
                  <v:imagedata r:id="rId518" o:title=""/>
                </v:shape>
                <o:OLEObject Type="Embed" ProgID="Equation.DSMT4" ShapeID="_x0000_i1330" DrawAspect="Content" ObjectID="_1786981140" r:id="rId522"/>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31" type="#_x0000_t75" style="width:14.25pt;height:14.25pt" o:ole="">
                  <v:imagedata r:id="rId520" o:title=""/>
                </v:shape>
                <o:OLEObject Type="Embed" ProgID="Equation.DSMT4" ShapeID="_x0000_i1331" DrawAspect="Content" ObjectID="_1786981141" r:id="rId523"/>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32" type="#_x0000_t75" style="width:14.25pt;height:14.25pt" o:ole="">
                  <v:imagedata r:id="rId518" o:title=""/>
                </v:shape>
                <o:OLEObject Type="Embed" ProgID="Equation.DSMT4" ShapeID="_x0000_i1332" DrawAspect="Content" ObjectID="_1786981142" r:id="rId524"/>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33" type="#_x0000_t75" style="width:14.25pt;height:14.25pt" o:ole="">
                  <v:imagedata r:id="rId520" o:title=""/>
                </v:shape>
                <o:OLEObject Type="Embed" ProgID="Equation.DSMT4" ShapeID="_x0000_i1333" DrawAspect="Content" ObjectID="_1786981143" r:id="rId525"/>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34" type="#_x0000_t75" style="width:14.25pt;height:14.25pt" o:ole="">
                  <v:imagedata r:id="rId518" o:title=""/>
                </v:shape>
                <o:OLEObject Type="Embed" ProgID="Equation.DSMT4" ShapeID="_x0000_i1334" DrawAspect="Content" ObjectID="_1786981144" r:id="rId526"/>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35" type="#_x0000_t75" style="width:14.25pt;height:14.25pt" o:ole="">
                  <v:imagedata r:id="rId520" o:title=""/>
                </v:shape>
                <o:OLEObject Type="Embed" ProgID="Equation.DSMT4" ShapeID="_x0000_i1335" DrawAspect="Content" ObjectID="_1786981145" r:id="rId527"/>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36" type="#_x0000_t75" style="width:14.25pt;height:14.25pt" o:ole="">
                  <v:imagedata r:id="rId528" o:title=""/>
                </v:shape>
                <o:OLEObject Type="Embed" ProgID="Equation.DSMT4" ShapeID="_x0000_i1336" DrawAspect="Content" ObjectID="_1786981146" r:id="rId529"/>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37" type="#_x0000_t75" style="width:14.25pt;height:14.25pt" o:ole="">
                  <v:imagedata r:id="rId528" o:title=""/>
                </v:shape>
                <o:OLEObject Type="Embed" ProgID="Equation.DSMT4" ShapeID="_x0000_i1337" DrawAspect="Content" ObjectID="_1786981147" r:id="rId530"/>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38" type="#_x0000_t75" style="width:14.25pt;height:14.25pt" o:ole="">
                  <v:imagedata r:id="rId528" o:title=""/>
                </v:shape>
                <o:OLEObject Type="Embed" ProgID="Equation.DSMT4" ShapeID="_x0000_i1338" DrawAspect="Content" ObjectID="_1786981148" r:id="rId531"/>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39" type="#_x0000_t75" style="width:14.25pt;height:14.25pt" o:ole="">
                  <v:imagedata r:id="rId528" o:title=""/>
                </v:shape>
                <o:OLEObject Type="Embed" ProgID="Equation.DSMT4" ShapeID="_x0000_i1339" DrawAspect="Content" ObjectID="_1786981149" r:id="rId532"/>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40" type="#_x0000_t75" style="width:14.25pt;height:14.25pt" o:ole="">
                  <v:imagedata r:id="rId533" o:title=""/>
                </v:shape>
                <o:OLEObject Type="Embed" ProgID="Equation.DSMT4" ShapeID="_x0000_i1340" DrawAspect="Content" ObjectID="_1786981150" r:id="rId534"/>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41" type="#_x0000_t75" style="width:14.25pt;height:14.25pt" o:ole="">
                  <v:imagedata r:id="rId533" o:title=""/>
                </v:shape>
                <o:OLEObject Type="Embed" ProgID="Equation.DSMT4" ShapeID="_x0000_i1341" DrawAspect="Content" ObjectID="_1786981151" r:id="rId535"/>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42" type="#_x0000_t75" style="width:21.75pt;height:14.25pt" o:ole="">
                  <v:imagedata r:id="rId536" o:title=""/>
                </v:shape>
                <o:OLEObject Type="Embed" ProgID="Equation.DSMT4" ShapeID="_x0000_i1342" DrawAspect="Content" ObjectID="_1786981152" r:id="rId537"/>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43" type="#_x0000_t75" style="width:21.75pt;height:14.25pt" o:ole="">
                  <v:imagedata r:id="rId538" o:title=""/>
                </v:shape>
                <o:OLEObject Type="Embed" ProgID="Equation.DSMT4" ShapeID="_x0000_i1343" DrawAspect="Content" ObjectID="_1786981153" r:id="rId539"/>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44" type="#_x0000_t75" style="width:14.25pt;height:14.25pt" o:ole="">
                  <v:imagedata r:id="rId528" o:title=""/>
                </v:shape>
                <o:OLEObject Type="Embed" ProgID="Equation.DSMT4" ShapeID="_x0000_i1344" DrawAspect="Content" ObjectID="_1786981154" r:id="rId540"/>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45" type="#_x0000_t75" style="width:14.25pt;height:14.25pt" o:ole="">
                  <v:imagedata r:id="rId533" o:title=""/>
                </v:shape>
                <o:OLEObject Type="Embed" ProgID="Equation.DSMT4" ShapeID="_x0000_i1345" DrawAspect="Content" ObjectID="_1786981155" r:id="rId541"/>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46" type="#_x0000_t75" style="width:14.25pt;height:14.25pt" o:ole="">
                  <v:imagedata r:id="rId542" o:title=""/>
                </v:shape>
                <o:OLEObject Type="Embed" ProgID="Equation.DSMT4" ShapeID="_x0000_i1346" DrawAspect="Content" ObjectID="_1786981156" r:id="rId543"/>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47" type="#_x0000_t75" style="width:14.25pt;height:14.25pt" o:ole="">
            <v:imagedata r:id="rId503" o:title=""/>
          </v:shape>
          <o:OLEObject Type="Embed" ProgID="Equation.DSMT4" ShapeID="_x0000_i1347" DrawAspect="Content" ObjectID="_1786981157" r:id="rId544"/>
        </w:object>
      </w:r>
      <w:r w:rsidRPr="0048482F">
        <w:rPr>
          <w:color w:val="000000"/>
        </w:rPr>
        <w:t xml:space="preserve"> to </w:t>
      </w:r>
      <w:r w:rsidRPr="0048482F">
        <w:rPr>
          <w:color w:val="000000"/>
          <w:position w:val="-10"/>
        </w:rPr>
        <w:object w:dxaOrig="220" w:dyaOrig="300" w14:anchorId="6A3E9D6C">
          <v:shape id="_x0000_i1348" type="#_x0000_t75" style="width:14.25pt;height:14.25pt" o:ole="">
            <v:imagedata r:id="rId505" o:title=""/>
          </v:shape>
          <o:OLEObject Type="Embed" ProgID="Equation.DSMT4" ShapeID="_x0000_i1348" DrawAspect="Content" ObjectID="_1786981158" r:id="rId545"/>
        </w:object>
      </w:r>
      <w:r w:rsidRPr="0048482F">
        <w:rPr>
          <w:color w:val="000000"/>
        </w:rPr>
        <w:t xml:space="preserve"> and </w:t>
      </w:r>
      <w:r w:rsidRPr="0048482F">
        <w:rPr>
          <w:color w:val="000000"/>
          <w:position w:val="-10"/>
        </w:rPr>
        <w:object w:dxaOrig="240" w:dyaOrig="300" w14:anchorId="7F2A36B6">
          <v:shape id="_x0000_i1349" type="#_x0000_t75" style="width:14.25pt;height:14.25pt" o:ole="">
            <v:imagedata r:id="rId507" o:title=""/>
          </v:shape>
          <o:OLEObject Type="Embed" ProgID="Equation.DSMT4" ShapeID="_x0000_i1349" DrawAspect="Content" ObjectID="_1786981159" r:id="rId546"/>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50" type="#_x0000_t75" style="width:50.25pt;height:14.25pt" o:ole="">
            <v:imagedata r:id="rId426" o:title=""/>
          </v:shape>
          <o:OLEObject Type="Embed" ProgID="Equation.DSMT4" ShapeID="_x0000_i1350" DrawAspect="Content" ObjectID="_1786981160" r:id="rId54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51" type="#_x0000_t75" style="width:14.25pt;height:14.25pt" o:ole="">
                  <v:imagedata r:id="rId503" o:title=""/>
                </v:shape>
                <o:OLEObject Type="Embed" ProgID="Equation.DSMT4" ShapeID="_x0000_i1351" DrawAspect="Content" ObjectID="_1786981161" r:id="rId548"/>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52" type="#_x0000_t75" style="width:57.75pt;height:14.25pt" o:ole="">
                  <v:imagedata r:id="rId514" o:title=""/>
                </v:shape>
                <o:OLEObject Type="Embed" ProgID="Equation.DSMT4" ShapeID="_x0000_i1352" DrawAspect="Content" ObjectID="_1786981162" r:id="rId549"/>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53" type="#_x0000_t75" style="width:57.75pt;height:14.25pt" o:ole="">
                  <v:imagedata r:id="rId550" o:title=""/>
                </v:shape>
                <o:OLEObject Type="Embed" ProgID="Equation.DSMT4" ShapeID="_x0000_i1353" DrawAspect="Content" ObjectID="_1786981163" r:id="rId551"/>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54" type="#_x0000_t75" style="width:57.75pt;height:14.25pt" o:ole="">
                  <v:imagedata r:id="rId552" o:title=""/>
                </v:shape>
                <o:OLEObject Type="Embed" ProgID="Equation.DSMT4" ShapeID="_x0000_i1354" DrawAspect="Content" ObjectID="_1786981164" r:id="rId553"/>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55" type="#_x0000_t75" style="width:64.5pt;height:14.25pt" o:ole="">
                  <v:imagedata r:id="rId554" o:title=""/>
                </v:shape>
                <o:OLEObject Type="Embed" ProgID="Equation.DSMT4" ShapeID="_x0000_i1355" DrawAspect="Content" ObjectID="_1786981165" r:id="rId555"/>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56" type="#_x0000_t75" style="width:57.75pt;height:14.25pt" o:ole="">
                  <v:imagedata r:id="rId556" o:title=""/>
                </v:shape>
                <o:OLEObject Type="Embed" ProgID="Equation.DSMT4" ShapeID="_x0000_i1356" DrawAspect="Content" ObjectID="_1786981166" r:id="rId557"/>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57" type="#_x0000_t75" style="width:14.25pt;height:14.25pt" o:ole="">
                  <v:imagedata r:id="rId518" o:title=""/>
                </v:shape>
                <o:OLEObject Type="Embed" ProgID="Equation.DSMT4" ShapeID="_x0000_i1357" DrawAspect="Content" ObjectID="_1786981167" r:id="rId558"/>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58" type="#_x0000_t75" style="width:14.25pt;height:14.25pt" o:ole="">
                  <v:imagedata r:id="rId520" o:title=""/>
                </v:shape>
                <o:OLEObject Type="Embed" ProgID="Equation.DSMT4" ShapeID="_x0000_i1358" DrawAspect="Content" ObjectID="_1786981168" r:id="rId559"/>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59" type="#_x0000_t75" style="width:14.25pt;height:14.25pt" o:ole="">
                  <v:imagedata r:id="rId518" o:title=""/>
                </v:shape>
                <o:OLEObject Type="Embed" ProgID="Equation.DSMT4" ShapeID="_x0000_i1359" DrawAspect="Content" ObjectID="_1786981169" r:id="rId560"/>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60" type="#_x0000_t75" style="width:14.25pt;height:14.25pt" o:ole="">
                  <v:imagedata r:id="rId520" o:title=""/>
                </v:shape>
                <o:OLEObject Type="Embed" ProgID="Equation.DSMT4" ShapeID="_x0000_i1360" DrawAspect="Content" ObjectID="_1786981170" r:id="rId561"/>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61" type="#_x0000_t75" style="width:14.25pt;height:14.25pt" o:ole="">
                  <v:imagedata r:id="rId518" o:title=""/>
                </v:shape>
                <o:OLEObject Type="Embed" ProgID="Equation.DSMT4" ShapeID="_x0000_i1361" DrawAspect="Content" ObjectID="_1786981171" r:id="rId562"/>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62" type="#_x0000_t75" style="width:14.25pt;height:14.25pt" o:ole="">
                  <v:imagedata r:id="rId520" o:title=""/>
                </v:shape>
                <o:OLEObject Type="Embed" ProgID="Equation.DSMT4" ShapeID="_x0000_i1362" DrawAspect="Content" ObjectID="_1786981172" r:id="rId563"/>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63" type="#_x0000_t75" style="width:14.25pt;height:14.25pt" o:ole="">
                  <v:imagedata r:id="rId518" o:title=""/>
                </v:shape>
                <o:OLEObject Type="Embed" ProgID="Equation.DSMT4" ShapeID="_x0000_i1363" DrawAspect="Content" ObjectID="_1786981173" r:id="rId564"/>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64" type="#_x0000_t75" style="width:14.25pt;height:14.25pt" o:ole="">
                  <v:imagedata r:id="rId520" o:title=""/>
                </v:shape>
                <o:OLEObject Type="Embed" ProgID="Equation.DSMT4" ShapeID="_x0000_i1364" DrawAspect="Content" ObjectID="_1786981174" r:id="rId565"/>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65" type="#_x0000_t75" style="width:14.25pt;height:14.25pt" o:ole="">
                  <v:imagedata r:id="rId518" o:title=""/>
                </v:shape>
                <o:OLEObject Type="Embed" ProgID="Equation.DSMT4" ShapeID="_x0000_i1365" DrawAspect="Content" ObjectID="_1786981175" r:id="rId566"/>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66" type="#_x0000_t75" style="width:14.25pt;height:14.25pt" o:ole="">
                  <v:imagedata r:id="rId520" o:title=""/>
                </v:shape>
                <o:OLEObject Type="Embed" ProgID="Equation.DSMT4" ShapeID="_x0000_i1366" DrawAspect="Content" ObjectID="_1786981176" r:id="rId567"/>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67" type="#_x0000_t75" style="width:14.25pt;height:14.25pt" o:ole="">
                  <v:imagedata r:id="rId528" o:title=""/>
                </v:shape>
                <o:OLEObject Type="Embed" ProgID="Equation.DSMT4" ShapeID="_x0000_i1367" DrawAspect="Content" ObjectID="_1786981177" r:id="rId568"/>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68" type="#_x0000_t75" style="width:14.25pt;height:14.25pt" o:ole="">
                  <v:imagedata r:id="rId528" o:title=""/>
                </v:shape>
                <o:OLEObject Type="Embed" ProgID="Equation.DSMT4" ShapeID="_x0000_i1368" DrawAspect="Content" ObjectID="_1786981178" r:id="rId569"/>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69" type="#_x0000_t75" style="width:14.25pt;height:14.25pt" o:ole="">
                  <v:imagedata r:id="rId528" o:title=""/>
                </v:shape>
                <o:OLEObject Type="Embed" ProgID="Equation.DSMT4" ShapeID="_x0000_i1369" DrawAspect="Content" ObjectID="_1786981179" r:id="rId570"/>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70" type="#_x0000_t75" style="width:14.25pt;height:14.25pt" o:ole="">
                  <v:imagedata r:id="rId528" o:title=""/>
                </v:shape>
                <o:OLEObject Type="Embed" ProgID="Equation.DSMT4" ShapeID="_x0000_i1370" DrawAspect="Content" ObjectID="_1786981180" r:id="rId571"/>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71" type="#_x0000_t75" style="width:14.25pt;height:14.25pt" o:ole="">
                  <v:imagedata r:id="rId528" o:title=""/>
                </v:shape>
                <o:OLEObject Type="Embed" ProgID="Equation.DSMT4" ShapeID="_x0000_i1371" DrawAspect="Content" ObjectID="_1786981181" r:id="rId572"/>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72" type="#_x0000_t75" style="width:21.75pt;height:14.25pt" o:ole="">
                  <v:imagedata r:id="rId573" o:title=""/>
                </v:shape>
                <o:OLEObject Type="Embed" ProgID="Equation.DSMT4" ShapeID="_x0000_i1372" DrawAspect="Content" ObjectID="_1786981182" r:id="rId574"/>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73" type="#_x0000_t75" style="width:21.75pt;height:14.25pt" o:ole="">
                  <v:imagedata r:id="rId573" o:title=""/>
                </v:shape>
                <o:OLEObject Type="Embed" ProgID="Equation.DSMT4" ShapeID="_x0000_i1373" DrawAspect="Content" ObjectID="_1786981183" r:id="rId575"/>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74" type="#_x0000_t75" style="width:14.25pt;height:14.25pt" o:ole="">
                  <v:imagedata r:id="rId533" o:title=""/>
                </v:shape>
                <o:OLEObject Type="Embed" ProgID="Equation.DSMT4" ShapeID="_x0000_i1374" DrawAspect="Content" ObjectID="_1786981184" r:id="rId576"/>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75" type="#_x0000_t75" style="width:14.25pt;height:14.25pt" o:ole="">
                  <v:imagedata r:id="rId533" o:title=""/>
                </v:shape>
                <o:OLEObject Type="Embed" ProgID="Equation.DSMT4" ShapeID="_x0000_i1375" DrawAspect="Content" ObjectID="_1786981185" r:id="rId577"/>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76" type="#_x0000_t75" style="width:14.25pt;height:14.25pt" o:ole="">
                  <v:imagedata r:id="rId578" o:title=""/>
                </v:shape>
                <o:OLEObject Type="Embed" ProgID="Equation.DSMT4" ShapeID="_x0000_i1376" DrawAspect="Content" ObjectID="_1786981186" r:id="rId579"/>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77" type="#_x0000_t75" style="width:14.25pt;height:14.25pt" o:ole="">
                  <v:imagedata r:id="rId578" o:title=""/>
                </v:shape>
                <o:OLEObject Type="Embed" ProgID="Equation.DSMT4" ShapeID="_x0000_i1377" DrawAspect="Content" ObjectID="_1786981187" r:id="rId580"/>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78" type="#_x0000_t75" style="width:14.25pt;height:14.25pt" o:ole="">
                  <v:imagedata r:id="rId528" o:title=""/>
                </v:shape>
                <o:OLEObject Type="Embed" ProgID="Equation.DSMT4" ShapeID="_x0000_i1378" DrawAspect="Content" ObjectID="_1786981188" r:id="rId581"/>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79" type="#_x0000_t75" style="width:14.25pt;height:14.25pt" o:ole="">
                  <v:imagedata r:id="rId533" o:title=""/>
                </v:shape>
                <o:OLEObject Type="Embed" ProgID="Equation.DSMT4" ShapeID="_x0000_i1379" DrawAspect="Content" ObjectID="_1786981189" r:id="rId582"/>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80" type="#_x0000_t75" style="width:14.25pt;height:14.25pt" o:ole="">
                  <v:imagedata r:id="rId528" o:title=""/>
                </v:shape>
                <o:OLEObject Type="Embed" ProgID="Equation.DSMT4" ShapeID="_x0000_i1380" DrawAspect="Content" ObjectID="_1786981190" r:id="rId583"/>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81" type="#_x0000_t75" style="width:14.25pt;height:14.25pt" o:ole="">
                  <v:imagedata r:id="rId533" o:title=""/>
                </v:shape>
                <o:OLEObject Type="Embed" ProgID="Equation.DSMT4" ShapeID="_x0000_i1381" DrawAspect="Content" ObjectID="_1786981191" r:id="rId584"/>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82" type="#_x0000_t75" style="width:21.75pt;height:14.25pt" o:ole="">
                  <v:imagedata r:id="rId585" o:title=""/>
                </v:shape>
                <o:OLEObject Type="Embed" ProgID="Equation.DSMT4" ShapeID="_x0000_i1382" DrawAspect="Content" ObjectID="_1786981192" r:id="rId586"/>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83" type="#_x0000_t75" style="width:21.75pt;height:14.25pt" o:ole="">
                  <v:imagedata r:id="rId573" o:title=""/>
                </v:shape>
                <o:OLEObject Type="Embed" ProgID="Equation.DSMT4" ShapeID="_x0000_i1383" DrawAspect="Content" ObjectID="_1786981193" r:id="rId587"/>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proofErr w:type="spellStart"/>
            <w:r w:rsidRPr="00DC5B52">
              <w:rPr>
                <w:i/>
              </w:rPr>
              <w:t>odebookMode</w:t>
            </w:r>
            <w:proofErr w:type="spellEnd"/>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84" type="#_x0000_t75" style="width:14.25pt;height:14.25pt" o:ole="">
                  <v:imagedata r:id="rId588" o:title=""/>
                </v:shape>
                <o:OLEObject Type="Embed" ProgID="Equation.3" ShapeID="_x0000_i1384" DrawAspect="Content" ObjectID="_1786981194" r:id="rId589"/>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85" type="#_x0000_t75" style="width:14.25pt;height:14.25pt" o:ole="">
                  <v:imagedata r:id="rId590" o:title=""/>
                </v:shape>
                <o:OLEObject Type="Embed" ProgID="Equation.3" ShapeID="_x0000_i1385" DrawAspect="Content" ObjectID="_1786981195" r:id="rId591"/>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86" type="#_x0000_t75" style="width:7.5pt;height:14.25pt" o:ole="">
                  <v:imagedata r:id="rId592" o:title=""/>
                </v:shape>
                <o:OLEObject Type="Embed" ProgID="Equation.DSMT4" ShapeID="_x0000_i1386" DrawAspect="Content" ObjectID="_1786981196" r:id="rId593"/>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87" type="#_x0000_t75" style="width:64.5pt;height:14.25pt" o:ole="">
                  <v:imagedata r:id="rId594" o:title=""/>
                </v:shape>
                <o:OLEObject Type="Embed" ProgID="Equation.DSMT4" ShapeID="_x0000_i1387" DrawAspect="Content" ObjectID="_1786981197" r:id="rId595"/>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88" type="#_x0000_t75" style="width:57.75pt;height:14.25pt" o:ole="">
                  <v:imagedata r:id="rId596" o:title=""/>
                </v:shape>
                <o:OLEObject Type="Embed" ProgID="Equation.DSMT4" ShapeID="_x0000_i1388" DrawAspect="Content" ObjectID="_1786981198" r:id="rId597"/>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89" type="#_x0000_t75" style="width:28.5pt;height:14.25pt" o:ole="">
                  <v:imagedata r:id="rId598" o:title=""/>
                </v:shape>
                <o:OLEObject Type="Embed" ProgID="Equation.DSMT4" ShapeID="_x0000_i1389" DrawAspect="Content" ObjectID="_1786981199" r:id="rId599"/>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90" type="#_x0000_t75" style="width:36.75pt;height:21.75pt" o:ole="">
                  <v:imagedata r:id="rId600" o:title=""/>
                </v:shape>
                <o:OLEObject Type="Embed" ProgID="Equation.DSMT4" ShapeID="_x0000_i1390" DrawAspect="Content" ObjectID="_1786981200" r:id="rId601"/>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91" type="#_x0000_t75" style="width:108.75pt;height:36.75pt" o:ole="">
                  <v:imagedata r:id="rId602" o:title=""/>
                </v:shape>
                <o:OLEObject Type="Embed" ProgID="Equation.DSMT4" ShapeID="_x0000_i1391" DrawAspect="Content" ObjectID="_1786981201" r:id="rId603"/>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proofErr w:type="spellStart"/>
            <w:r w:rsidRPr="00DC5B52">
              <w:rPr>
                <w:i/>
              </w:rPr>
              <w:t>codebookMode</w:t>
            </w:r>
            <w:proofErr w:type="spellEnd"/>
            <w:r w:rsidRPr="00E17FE7">
              <w:t xml:space="preserve"> </w:t>
            </w:r>
            <w:r w:rsidR="001C751A" w:rsidRPr="00E17FE7">
              <w:t xml:space="preserve">= 2, </w:t>
            </w:r>
            <w:r w:rsidR="001C751A" w:rsidRPr="00E17FE7">
              <w:rPr>
                <w:position w:val="-10"/>
                <w:lang w:eastAsia="zh-CN"/>
              </w:rPr>
              <w:object w:dxaOrig="600" w:dyaOrig="300" w14:anchorId="003D1CC4">
                <v:shape id="_x0000_i1392" type="#_x0000_t75" style="width:28.5pt;height:14.25pt" o:ole="">
                  <v:imagedata r:id="rId604" o:title=""/>
                </v:shape>
                <o:OLEObject Type="Embed" ProgID="Equation.DSMT4" ShapeID="_x0000_i1392" DrawAspect="Content" ObjectID="_1786981202" r:id="rId605"/>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93" type="#_x0000_t75" style="width:14.25pt;height:14.25pt" o:ole="">
                  <v:imagedata r:id="rId588" o:title=""/>
                </v:shape>
                <o:OLEObject Type="Embed" ProgID="Equation.3" ShapeID="_x0000_i1393" DrawAspect="Content" ObjectID="_1786981203" r:id="rId606"/>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94" type="#_x0000_t75" style="width:14.25pt;height:14.25pt" o:ole="">
                  <v:imagedata r:id="rId590" o:title=""/>
                </v:shape>
                <o:OLEObject Type="Embed" ProgID="Equation.3" ShapeID="_x0000_i1394" DrawAspect="Content" ObjectID="_1786981204" r:id="rId607"/>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95" type="#_x0000_t75" style="width:7.5pt;height:14.25pt" o:ole="">
                  <v:imagedata r:id="rId592" o:title=""/>
                </v:shape>
                <o:OLEObject Type="Embed" ProgID="Equation.DSMT4" ShapeID="_x0000_i1395" DrawAspect="Content" ObjectID="_1786981205" r:id="rId608"/>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96" type="#_x0000_t75" style="width:50.25pt;height:21.75pt" o:ole="">
                  <v:imagedata r:id="rId609" o:title=""/>
                </v:shape>
                <o:OLEObject Type="Embed" ProgID="Equation.3" ShapeID="_x0000_i1396" DrawAspect="Content" ObjectID="_1786981206" r:id="rId610"/>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97" type="#_x0000_t75" style="width:57.75pt;height:21.75pt" o:ole="">
                  <v:imagedata r:id="rId611" o:title=""/>
                </v:shape>
                <o:OLEObject Type="Embed" ProgID="Equation.3" ShapeID="_x0000_i1397" DrawAspect="Content" ObjectID="_1786981207" r:id="rId612"/>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98" type="#_x0000_t75" style="width:44.25pt;height:21.75pt" o:ole="">
                  <v:imagedata r:id="rId613" o:title=""/>
                </v:shape>
                <o:OLEObject Type="Embed" ProgID="Equation.3" ShapeID="_x0000_i1398" DrawAspect="Content" ObjectID="_1786981208" r:id="rId614"/>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99" type="#_x0000_t75" style="width:43.5pt;height:21.75pt" o:ole="">
                  <v:imagedata r:id="rId615" o:title=""/>
                </v:shape>
                <o:OLEObject Type="Embed" ProgID="Equation.3" ShapeID="_x0000_i1399" DrawAspect="Content" ObjectID="_1786981209" r:id="rId616"/>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400" type="#_x0000_t75" style="width:44.25pt;height:21.75pt" o:ole="">
                  <v:imagedata r:id="rId617" o:title=""/>
                </v:shape>
                <o:OLEObject Type="Embed" ProgID="Equation.3" ShapeID="_x0000_i1400" DrawAspect="Content" ObjectID="_1786981210" r:id="rId618"/>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401" type="#_x0000_t75" style="width:44.25pt;height:21.75pt" o:ole="">
                  <v:imagedata r:id="rId619" o:title=""/>
                </v:shape>
                <o:OLEObject Type="Embed" ProgID="Equation.3" ShapeID="_x0000_i1401" DrawAspect="Content" ObjectID="_1786981211" r:id="rId620"/>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402" type="#_x0000_t75" style="width:14.25pt;height:14.25pt" o:ole="">
                  <v:imagedata r:id="rId588" o:title=""/>
                </v:shape>
                <o:OLEObject Type="Embed" ProgID="Equation.3" ShapeID="_x0000_i1402" DrawAspect="Content" ObjectID="_1786981212" r:id="rId621"/>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403" type="#_x0000_t75" style="width:14.25pt;height:14.25pt" o:ole="">
                  <v:imagedata r:id="rId590" o:title=""/>
                </v:shape>
                <o:OLEObject Type="Embed" ProgID="Equation.3" ShapeID="_x0000_i1403" DrawAspect="Content" ObjectID="_1786981213" r:id="rId622"/>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404" type="#_x0000_t75" style="width:7.5pt;height:14.25pt" o:ole="">
                  <v:imagedata r:id="rId592" o:title=""/>
                </v:shape>
                <o:OLEObject Type="Embed" ProgID="Equation.DSMT4" ShapeID="_x0000_i1404" DrawAspect="Content" ObjectID="_1786981214" r:id="rId623"/>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405" type="#_x0000_t75" style="width:50.25pt;height:21.75pt" o:ole="">
                  <v:imagedata r:id="rId609" o:title=""/>
                </v:shape>
                <o:OLEObject Type="Embed" ProgID="Equation.3" ShapeID="_x0000_i1405" DrawAspect="Content" ObjectID="_1786981215" r:id="rId624"/>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406" type="#_x0000_t75" style="width:57.75pt;height:21.75pt" o:ole="">
                  <v:imagedata r:id="rId611" o:title=""/>
                </v:shape>
                <o:OLEObject Type="Embed" ProgID="Equation.3" ShapeID="_x0000_i1406" DrawAspect="Content" ObjectID="_1786981216" r:id="rId625"/>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407" type="#_x0000_t75" style="width:50.25pt;height:21.75pt" o:ole="">
                  <v:imagedata r:id="rId626" o:title=""/>
                </v:shape>
                <o:OLEObject Type="Embed" ProgID="Equation.3" ShapeID="_x0000_i1407" DrawAspect="Content" ObjectID="_1786981217" r:id="rId627"/>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408" type="#_x0000_t75" style="width:50.25pt;height:21.75pt" o:ole="">
                  <v:imagedata r:id="rId628" o:title=""/>
                </v:shape>
                <o:OLEObject Type="Embed" ProgID="Equation.3" ShapeID="_x0000_i1408" DrawAspect="Content" ObjectID="_1786981218" r:id="rId629"/>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409" type="#_x0000_t75" style="width:50.25pt;height:21.75pt" o:ole="">
                  <v:imagedata r:id="rId630" o:title=""/>
                </v:shape>
                <o:OLEObject Type="Embed" ProgID="Equation.3" ShapeID="_x0000_i1409" DrawAspect="Content" ObjectID="_1786981219" r:id="rId631"/>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410" type="#_x0000_t75" style="width:50.25pt;height:21.75pt" o:ole="">
                  <v:imagedata r:id="rId632" o:title=""/>
                </v:shape>
                <o:OLEObject Type="Embed" ProgID="Equation.3" ShapeID="_x0000_i1410" DrawAspect="Content" ObjectID="_1786981220" r:id="rId633"/>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411" type="#_x0000_t75" style="width:14.25pt;height:14.25pt" o:ole="">
                  <v:imagedata r:id="rId588" o:title=""/>
                </v:shape>
                <o:OLEObject Type="Embed" ProgID="Equation.3" ShapeID="_x0000_i1411" DrawAspect="Content" ObjectID="_1786981221" r:id="rId634"/>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412" type="#_x0000_t75" style="width:14.25pt;height:14.25pt" o:ole="">
                  <v:imagedata r:id="rId590" o:title=""/>
                </v:shape>
                <o:OLEObject Type="Embed" ProgID="Equation.3" ShapeID="_x0000_i1412" DrawAspect="Content" ObjectID="_1786981222" r:id="rId635"/>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413" type="#_x0000_t75" style="width:7.5pt;height:14.25pt" o:ole="">
                  <v:imagedata r:id="rId592" o:title=""/>
                </v:shape>
                <o:OLEObject Type="Embed" ProgID="Equation.DSMT4" ShapeID="_x0000_i1413" DrawAspect="Content" ObjectID="_1786981223" r:id="rId636"/>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414" type="#_x0000_t75" style="width:50.25pt;height:21.75pt" o:ole="">
                  <v:imagedata r:id="rId609" o:title=""/>
                </v:shape>
                <o:OLEObject Type="Embed" ProgID="Equation.3" ShapeID="_x0000_i1414" DrawAspect="Content" ObjectID="_1786981224" r:id="rId637"/>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415" type="#_x0000_t75" style="width:57.75pt;height:21.75pt" o:ole="">
                  <v:imagedata r:id="rId611" o:title=""/>
                </v:shape>
                <o:OLEObject Type="Embed" ProgID="Equation.3" ShapeID="_x0000_i1415" DrawAspect="Content" ObjectID="_1786981225" r:id="rId638"/>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416" type="#_x0000_t75" style="width:50.25pt;height:21.75pt" o:ole="">
                  <v:imagedata r:id="rId639" o:title=""/>
                </v:shape>
                <o:OLEObject Type="Embed" ProgID="Equation.3" ShapeID="_x0000_i1416" DrawAspect="Content" ObjectID="_1786981226" r:id="rId640"/>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417" type="#_x0000_t75" style="width:50.25pt;height:21.75pt" o:ole="">
                  <v:imagedata r:id="rId641" o:title=""/>
                </v:shape>
                <o:OLEObject Type="Embed" ProgID="Equation.3" ShapeID="_x0000_i1417" DrawAspect="Content" ObjectID="_1786981227" r:id="rId642"/>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418" type="#_x0000_t75" style="width:50.25pt;height:21.75pt" o:ole="">
                  <v:imagedata r:id="rId643" o:title=""/>
                </v:shape>
                <o:OLEObject Type="Embed" ProgID="Equation.3" ShapeID="_x0000_i1418" DrawAspect="Content" ObjectID="_1786981228" r:id="rId644"/>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419" type="#_x0000_t75" style="width:50.25pt;height:21.75pt" o:ole="">
                  <v:imagedata r:id="rId645" o:title=""/>
                </v:shape>
                <o:OLEObject Type="Embed" ProgID="Equation.3" ShapeID="_x0000_i1419" DrawAspect="Content" ObjectID="_1786981229" r:id="rId646"/>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420" type="#_x0000_t75" style="width:14.25pt;height:14.25pt" o:ole="">
                  <v:imagedata r:id="rId588" o:title=""/>
                </v:shape>
                <o:OLEObject Type="Embed" ProgID="Equation.3" ShapeID="_x0000_i1420" DrawAspect="Content" ObjectID="_1786981230" r:id="rId647"/>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421" type="#_x0000_t75" style="width:14.25pt;height:14.25pt" o:ole="">
                  <v:imagedata r:id="rId590" o:title=""/>
                </v:shape>
                <o:OLEObject Type="Embed" ProgID="Equation.3" ShapeID="_x0000_i1421" DrawAspect="Content" ObjectID="_1786981231" r:id="rId648"/>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422" type="#_x0000_t75" style="width:7.5pt;height:14.25pt" o:ole="">
                  <v:imagedata r:id="rId592" o:title=""/>
                </v:shape>
                <o:OLEObject Type="Embed" ProgID="Equation.DSMT4" ShapeID="_x0000_i1422" DrawAspect="Content" ObjectID="_1786981232" r:id="rId649"/>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423" type="#_x0000_t75" style="width:50.25pt;height:21.75pt" o:ole="">
                  <v:imagedata r:id="rId609" o:title=""/>
                </v:shape>
                <o:OLEObject Type="Embed" ProgID="Equation.3" ShapeID="_x0000_i1423" DrawAspect="Content" ObjectID="_1786981233" r:id="rId650"/>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424" type="#_x0000_t75" style="width:57.75pt;height:21.75pt" o:ole="">
                  <v:imagedata r:id="rId611" o:title=""/>
                </v:shape>
                <o:OLEObject Type="Embed" ProgID="Equation.3" ShapeID="_x0000_i1424" DrawAspect="Content" ObjectID="_1786981234" r:id="rId651"/>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425" type="#_x0000_t75" style="width:57.75pt;height:21.75pt" o:ole="">
                  <v:imagedata r:id="rId652" o:title=""/>
                </v:shape>
                <o:OLEObject Type="Embed" ProgID="Equation.3" ShapeID="_x0000_i1425" DrawAspect="Content" ObjectID="_1786981235" r:id="rId653"/>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426" type="#_x0000_t75" style="width:57.75pt;height:21.75pt" o:ole="">
                  <v:imagedata r:id="rId654" o:title=""/>
                </v:shape>
                <o:OLEObject Type="Embed" ProgID="Equation.3" ShapeID="_x0000_i1426" DrawAspect="Content" ObjectID="_1786981236" r:id="rId655"/>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427" type="#_x0000_t75" style="width:57.75pt;height:21.75pt" o:ole="">
                  <v:imagedata r:id="rId656" o:title=""/>
                </v:shape>
                <o:OLEObject Type="Embed" ProgID="Equation.3" ShapeID="_x0000_i1427" DrawAspect="Content" ObjectID="_1786981237" r:id="rId657"/>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428" type="#_x0000_t75" style="width:57.75pt;height:21.75pt" o:ole="">
                  <v:imagedata r:id="rId658" o:title=""/>
                </v:shape>
                <o:OLEObject Type="Embed" ProgID="Equation.3" ShapeID="_x0000_i1428" DrawAspect="Content" ObjectID="_1786981238" r:id="rId659"/>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29" type="#_x0000_t75" style="width:108.75pt;height:36.75pt" o:ole="">
                  <v:imagedata r:id="rId660" o:title=""/>
                </v:shape>
                <o:OLEObject Type="Embed" ProgID="Equation.DSMT4" ShapeID="_x0000_i1429" DrawAspect="Content" ObjectID="_1786981239" r:id="rId661"/>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proofErr w:type="spellStart"/>
            <w:r>
              <w:rPr>
                <w:rFonts w:cs="Arial"/>
                <w:i/>
                <w:color w:val="000000"/>
                <w:sz w:val="18"/>
                <w:szCs w:val="18"/>
                <w:lang w:val="en-GB"/>
              </w:rPr>
              <w:t>c</w:t>
            </w:r>
            <w:r w:rsidRPr="00E17FE7">
              <w:rPr>
                <w:rFonts w:cs="Arial"/>
                <w:i/>
                <w:color w:val="000000"/>
                <w:sz w:val="18"/>
                <w:szCs w:val="18"/>
                <w:lang w:val="en-GB"/>
              </w:rPr>
              <w:t>odebookMode</w:t>
            </w:r>
            <w:proofErr w:type="spellEnd"/>
            <w:r w:rsidRPr="00E17FE7">
              <w:rPr>
                <w:rFonts w:cs="Arial"/>
                <w:i/>
                <w:color w:val="000000"/>
                <w:sz w:val="18"/>
                <w:szCs w:val="18"/>
                <w:lang w:val="en-GB"/>
              </w:rPr>
              <w:t xml:space="preserv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30" type="#_x0000_t75" style="width:28.5pt;height:14.25pt" o:ole="">
                  <v:imagedata r:id="rId662" o:title=""/>
                </v:shape>
                <o:OLEObject Type="Embed" ProgID="Equation.DSMT4" ShapeID="_x0000_i1430" DrawAspect="Content" ObjectID="_1786981240" r:id="rId663"/>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31" type="#_x0000_t75" style="width:14.25pt;height:14.25pt" o:ole="">
                  <v:imagedata r:id="rId588" o:title=""/>
                </v:shape>
                <o:OLEObject Type="Embed" ProgID="Equation.3" ShapeID="_x0000_i1431" DrawAspect="Content" ObjectID="_1786981241" r:id="rId664"/>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32" type="#_x0000_t75" style="width:14.25pt;height:14.25pt" o:ole="">
                  <v:imagedata r:id="rId590" o:title=""/>
                </v:shape>
                <o:OLEObject Type="Embed" ProgID="Equation.3" ShapeID="_x0000_i1432" DrawAspect="Content" ObjectID="_1786981242" r:id="rId665"/>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33" type="#_x0000_t75" style="width:7.5pt;height:14.25pt" o:ole="">
                  <v:imagedata r:id="rId592" o:title=""/>
                </v:shape>
                <o:OLEObject Type="Embed" ProgID="Equation.DSMT4" ShapeID="_x0000_i1433" DrawAspect="Content" ObjectID="_1786981243" r:id="rId666"/>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34" type="#_x0000_t75" style="width:50.25pt;height:21.75pt" o:ole="">
                  <v:imagedata r:id="rId609" o:title=""/>
                </v:shape>
                <o:OLEObject Type="Embed" ProgID="Equation.3" ShapeID="_x0000_i1434" DrawAspect="Content" ObjectID="_1786981244" r:id="rId667"/>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35" type="#_x0000_t75" style="width:7.5pt;height:7.5pt" o:ole="">
                  <v:imagedata r:id="rId668" o:title=""/>
                </v:shape>
                <o:OLEObject Type="Embed" ProgID="Equation.DSMT4" ShapeID="_x0000_i1435" DrawAspect="Content" ObjectID="_1786981245" r:id="rId669"/>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36" type="#_x0000_t75" style="width:28.5pt;height:21.75pt" o:ole="">
                  <v:imagedata r:id="rId670" o:title=""/>
                </v:shape>
                <o:OLEObject Type="Embed" ProgID="Equation.DSMT4" ShapeID="_x0000_i1436" DrawAspect="Content" ObjectID="_1786981246" r:id="rId671"/>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37" type="#_x0000_t75" style="width:28.5pt;height:21.75pt" o:ole="">
                  <v:imagedata r:id="rId672" o:title=""/>
                </v:shape>
                <o:OLEObject Type="Embed" ProgID="Equation.DSMT4" ShapeID="_x0000_i1437" DrawAspect="Content" ObjectID="_1786981247" r:id="rId673"/>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38" type="#_x0000_t75" style="width:28.5pt;height:21.75pt" o:ole="">
                  <v:imagedata r:id="rId674" o:title=""/>
                </v:shape>
                <o:OLEObject Type="Embed" ProgID="Equation.DSMT4" ShapeID="_x0000_i1438" DrawAspect="Content" ObjectID="_1786981248" r:id="rId675"/>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39" type="#_x0000_t75" style="width:28.5pt;height:21.75pt" o:ole="">
                  <v:imagedata r:id="rId676" o:title=""/>
                </v:shape>
                <o:OLEObject Type="Embed" ProgID="Equation.DSMT4" ShapeID="_x0000_i1439" DrawAspect="Content" ObjectID="_1786981249" r:id="rId677"/>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40" type="#_x0000_t75" style="width:14.25pt;height:14.25pt" o:ole="">
                  <v:imagedata r:id="rId588" o:title=""/>
                </v:shape>
                <o:OLEObject Type="Embed" ProgID="Equation.3" ShapeID="_x0000_i1440" DrawAspect="Content" ObjectID="_1786981250" r:id="rId678"/>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41" type="#_x0000_t75" style="width:14.25pt;height:14.25pt" o:ole="">
                  <v:imagedata r:id="rId590" o:title=""/>
                </v:shape>
                <o:OLEObject Type="Embed" ProgID="Equation.3" ShapeID="_x0000_i1441" DrawAspect="Content" ObjectID="_1786981251" r:id="rId679"/>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42" type="#_x0000_t75" style="width:7.5pt;height:14.25pt" o:ole="">
                  <v:imagedata r:id="rId592" o:title=""/>
                </v:shape>
                <o:OLEObject Type="Embed" ProgID="Equation.DSMT4" ShapeID="_x0000_i1442" DrawAspect="Content" ObjectID="_1786981252" r:id="rId680"/>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43" type="#_x0000_t75" style="width:50.25pt;height:21.75pt" o:ole="">
                  <v:imagedata r:id="rId609" o:title=""/>
                </v:shape>
                <o:OLEObject Type="Embed" ProgID="Equation.3" ShapeID="_x0000_i1443" DrawAspect="Content" ObjectID="_1786981253" r:id="rId681"/>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44" type="#_x0000_t75" style="width:7.5pt;height:7.5pt" o:ole="">
                  <v:imagedata r:id="rId668" o:title=""/>
                </v:shape>
                <o:OLEObject Type="Embed" ProgID="Equation.DSMT4" ShapeID="_x0000_i1444" DrawAspect="Content" ObjectID="_1786981254" r:id="rId682"/>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45" type="#_x0000_t75" style="width:44.25pt;height:21.75pt" o:ole="">
                  <v:imagedata r:id="rId683" o:title=""/>
                </v:shape>
                <o:OLEObject Type="Embed" ProgID="Equation.DSMT4" ShapeID="_x0000_i1445" DrawAspect="Content" ObjectID="_1786981255" r:id="rId684"/>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46" type="#_x0000_t75" style="width:35.25pt;height:21.75pt" o:ole="">
                  <v:imagedata r:id="rId685" o:title=""/>
                </v:shape>
                <o:OLEObject Type="Embed" ProgID="Equation.DSMT4" ShapeID="_x0000_i1446" DrawAspect="Content" ObjectID="_1786981256" r:id="rId686"/>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47" type="#_x0000_t75" style="width:44.25pt;height:21.75pt" o:ole="">
                  <v:imagedata r:id="rId687" o:title=""/>
                </v:shape>
                <o:OLEObject Type="Embed" ProgID="Equation.DSMT4" ShapeID="_x0000_i1447" DrawAspect="Content" ObjectID="_1786981257" r:id="rId688"/>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48" type="#_x0000_t75" style="width:35.25pt;height:21.75pt" o:ole="">
                  <v:imagedata r:id="rId689" o:title=""/>
                </v:shape>
                <o:OLEObject Type="Embed" ProgID="Equation.DSMT4" ShapeID="_x0000_i1448" DrawAspect="Content" ObjectID="_1786981258" r:id="rId690"/>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49" type="#_x0000_t75" style="width:14.25pt;height:14.25pt" o:ole="">
                  <v:imagedata r:id="rId588" o:title=""/>
                </v:shape>
                <o:OLEObject Type="Embed" ProgID="Equation.3" ShapeID="_x0000_i1449" DrawAspect="Content" ObjectID="_1786981259" r:id="rId691"/>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50" type="#_x0000_t75" style="width:14.25pt;height:14.25pt" o:ole="">
                  <v:imagedata r:id="rId590" o:title=""/>
                </v:shape>
                <o:OLEObject Type="Embed" ProgID="Equation.3" ShapeID="_x0000_i1450" DrawAspect="Content" ObjectID="_1786981260" r:id="rId692"/>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51" type="#_x0000_t75" style="width:7.5pt;height:14.25pt" o:ole="">
                  <v:imagedata r:id="rId592" o:title=""/>
                </v:shape>
                <o:OLEObject Type="Embed" ProgID="Equation.DSMT4" ShapeID="_x0000_i1451" DrawAspect="Content" ObjectID="_1786981261" r:id="rId693"/>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52" type="#_x0000_t75" style="width:50.25pt;height:21.75pt" o:ole="">
                  <v:imagedata r:id="rId609" o:title=""/>
                </v:shape>
                <o:OLEObject Type="Embed" ProgID="Equation.3" ShapeID="_x0000_i1452" DrawAspect="Content" ObjectID="_1786981262" r:id="rId694"/>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53" type="#_x0000_t75" style="width:7.5pt;height:7.5pt" o:ole="">
                  <v:imagedata r:id="rId668" o:title=""/>
                </v:shape>
                <o:OLEObject Type="Embed" ProgID="Equation.DSMT4" ShapeID="_x0000_i1453" DrawAspect="Content" ObjectID="_1786981263" r:id="rId695"/>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54" type="#_x0000_t75" style="width:43.5pt;height:21.75pt" o:ole="">
                  <v:imagedata r:id="rId696" o:title=""/>
                </v:shape>
                <o:OLEObject Type="Embed" ProgID="Equation.DSMT4" ShapeID="_x0000_i1454" DrawAspect="Content" ObjectID="_1786981264" r:id="rId697"/>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55" type="#_x0000_t75" style="width:44.25pt;height:21.75pt" o:ole="">
                  <v:imagedata r:id="rId698" o:title=""/>
                </v:shape>
                <o:OLEObject Type="Embed" ProgID="Equation.DSMT4" ShapeID="_x0000_i1455" DrawAspect="Content" ObjectID="_1786981265" r:id="rId699"/>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56" type="#_x0000_t75" style="width:43.5pt;height:21.75pt" o:ole="">
                  <v:imagedata r:id="rId700" o:title=""/>
                </v:shape>
                <o:OLEObject Type="Embed" ProgID="Equation.DSMT4" ShapeID="_x0000_i1456" DrawAspect="Content" ObjectID="_1786981266" r:id="rId701"/>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57" type="#_x0000_t75" style="width:43.5pt;height:21.75pt" o:ole="">
                  <v:imagedata r:id="rId702" o:title=""/>
                </v:shape>
                <o:OLEObject Type="Embed" ProgID="Equation.DSMT4" ShapeID="_x0000_i1457" DrawAspect="Content" ObjectID="_1786981267" r:id="rId703"/>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58" type="#_x0000_t75" style="width:14.25pt;height:14.25pt" o:ole="">
                  <v:imagedata r:id="rId588" o:title=""/>
                </v:shape>
                <o:OLEObject Type="Embed" ProgID="Equation.3" ShapeID="_x0000_i1458" DrawAspect="Content" ObjectID="_1786981268" r:id="rId704"/>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59" type="#_x0000_t75" style="width:14.25pt;height:14.25pt" o:ole="">
                  <v:imagedata r:id="rId590" o:title=""/>
                </v:shape>
                <o:OLEObject Type="Embed" ProgID="Equation.3" ShapeID="_x0000_i1459" DrawAspect="Content" ObjectID="_1786981269" r:id="rId705"/>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60" type="#_x0000_t75" style="width:7.5pt;height:14.25pt" o:ole="">
                  <v:imagedata r:id="rId592" o:title=""/>
                </v:shape>
                <o:OLEObject Type="Embed" ProgID="Equation.DSMT4" ShapeID="_x0000_i1460" DrawAspect="Content" ObjectID="_1786981270" r:id="rId706"/>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61" type="#_x0000_t75" style="width:50.25pt;height:21.75pt" o:ole="">
                  <v:imagedata r:id="rId609" o:title=""/>
                </v:shape>
                <o:OLEObject Type="Embed" ProgID="Equation.3" ShapeID="_x0000_i1461" DrawAspect="Content" ObjectID="_1786981271" r:id="rId707"/>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62" type="#_x0000_t75" style="width:7.5pt;height:7.5pt" o:ole="">
                  <v:imagedata r:id="rId668" o:title=""/>
                </v:shape>
                <o:OLEObject Type="Embed" ProgID="Equation.DSMT4" ShapeID="_x0000_i1462" DrawAspect="Content" ObjectID="_1786981272" r:id="rId708"/>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63" type="#_x0000_t75" style="width:44.25pt;height:21.75pt" o:ole="">
                  <v:imagedata r:id="rId709" o:title=""/>
                </v:shape>
                <o:OLEObject Type="Embed" ProgID="Equation.DSMT4" ShapeID="_x0000_i1463" DrawAspect="Content" ObjectID="_1786981273" r:id="rId710"/>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64" type="#_x0000_t75" style="width:35.25pt;height:21.75pt" o:ole="">
                  <v:imagedata r:id="rId711" o:title=""/>
                </v:shape>
                <o:OLEObject Type="Embed" ProgID="Equation.DSMT4" ShapeID="_x0000_i1464" DrawAspect="Content" ObjectID="_1786981274" r:id="rId712"/>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65" type="#_x0000_t75" style="width:43.5pt;height:21.75pt" o:ole="">
                  <v:imagedata r:id="rId713" o:title=""/>
                </v:shape>
                <o:OLEObject Type="Embed" ProgID="Equation.DSMT4" ShapeID="_x0000_i1465" DrawAspect="Content" ObjectID="_1786981275" r:id="rId714"/>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66" type="#_x0000_t75" style="width:44.25pt;height:21.75pt" o:ole="">
                  <v:imagedata r:id="rId715" o:title=""/>
                </v:shape>
                <o:OLEObject Type="Embed" ProgID="Equation.DSMT4" ShapeID="_x0000_i1466" DrawAspect="Content" ObjectID="_1786981276" r:id="rId716"/>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67" type="#_x0000_t75" style="width:108.75pt;height:36.75pt" o:ole="">
                  <v:imagedata r:id="rId717" o:title=""/>
                </v:shape>
                <o:OLEObject Type="Embed" ProgID="Equation.DSMT4" ShapeID="_x0000_i1467" DrawAspect="Content" ObjectID="_1786981277" r:id="rId718"/>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proofErr w:type="spellStart"/>
            <w:r w:rsidRPr="00DC5B52">
              <w:rPr>
                <w:i/>
              </w:rPr>
              <w:t>codebookMode</w:t>
            </w:r>
            <w:proofErr w:type="spellEnd"/>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68" type="#_x0000_t75" style="width:14.25pt;height:14.25pt" o:ole="">
                  <v:imagedata r:id="rId588" o:title=""/>
                </v:shape>
                <o:OLEObject Type="Embed" ProgID="Equation.3" ShapeID="_x0000_i1468" DrawAspect="Content" ObjectID="_1786981278" r:id="rId719"/>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69" type="#_x0000_t75" style="width:14.25pt;height:14.25pt" o:ole="">
                  <v:imagedata r:id="rId590" o:title=""/>
                </v:shape>
                <o:OLEObject Type="Embed" ProgID="Equation.3" ShapeID="_x0000_i1469" DrawAspect="Content" ObjectID="_1786981279" r:id="rId720"/>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70" type="#_x0000_t75" style="width:7.5pt;height:14.25pt" o:ole="">
                  <v:imagedata r:id="rId592" o:title=""/>
                </v:shape>
                <o:OLEObject Type="Embed" ProgID="Equation.DSMT4" ShapeID="_x0000_i1470" DrawAspect="Content" ObjectID="_1786981280" r:id="rId721"/>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71" type="#_x0000_t75" style="width:64.5pt;height:14.25pt" o:ole="">
                  <v:imagedata r:id="rId594" o:title=""/>
                </v:shape>
                <o:OLEObject Type="Embed" ProgID="Equation.DSMT4" ShapeID="_x0000_i1471" DrawAspect="Content" ObjectID="_1786981281" r:id="rId722"/>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72" type="#_x0000_t75" style="width:57.75pt;height:14.25pt" o:ole="">
                  <v:imagedata r:id="rId596" o:title=""/>
                </v:shape>
                <o:OLEObject Type="Embed" ProgID="Equation.DSMT4" ShapeID="_x0000_i1472" DrawAspect="Content" ObjectID="_1786981282" r:id="rId723"/>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73" type="#_x0000_t75" style="width:14.25pt;height:14.25pt" o:ole="">
                  <v:imagedata r:id="rId724" o:title=""/>
                </v:shape>
                <o:OLEObject Type="Embed" ProgID="Equation.DSMT4" ShapeID="_x0000_i1473" DrawAspect="Content" ObjectID="_1786981283" r:id="rId725"/>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74" type="#_x0000_t75" style="width:1in;height:21.75pt" o:ole="">
                  <v:imagedata r:id="rId726" o:title=""/>
                </v:shape>
                <o:OLEObject Type="Embed" ProgID="Equation.DSMT4" ShapeID="_x0000_i1474" DrawAspect="Content" ObjectID="_1786981284" r:id="rId727"/>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75" type="#_x0000_t75" style="width:172.5pt;height:36.75pt" o:ole="">
                  <v:imagedata r:id="rId728" o:title=""/>
                </v:shape>
                <o:OLEObject Type="Embed" ProgID="Equation.DSMT4" ShapeID="_x0000_i1475" DrawAspect="Content" ObjectID="_1786981285" r:id="rId729"/>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76" type="#_x0000_t75" style="width:14.25pt;height:14.25pt" o:ole="">
                  <v:imagedata r:id="rId417" o:title=""/>
                </v:shape>
                <o:OLEObject Type="Embed" ProgID="Equation.DSMT4" ShapeID="_x0000_i1476" DrawAspect="Content" ObjectID="_1786981286" r:id="rId73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77" type="#_x0000_t75" style="width:14.25pt;height:14.25pt" o:ole="">
                  <v:imagedata r:id="rId419" o:title=""/>
                </v:shape>
                <o:OLEObject Type="Embed" ProgID="Equation.DSMT4" ShapeID="_x0000_i1477" DrawAspect="Content" ObjectID="_1786981287" r:id="rId73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78" type="#_x0000_t75" style="width:14.25pt;height:14.25pt" o:ole="">
                  <v:imagedata r:id="rId421" o:title=""/>
                </v:shape>
                <o:OLEObject Type="Embed" ProgID="Equation.DSMT4" ShapeID="_x0000_i1478" DrawAspect="Content" ObjectID="_1786981288" r:id="rId73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proofErr w:type="spellStart"/>
            <w:r>
              <w:rPr>
                <w:i/>
              </w:rPr>
              <w:t>c</w:t>
            </w:r>
            <w:r w:rsidRPr="00E17FE7">
              <w:rPr>
                <w:i/>
              </w:rPr>
              <w:t>odebookMode</w:t>
            </w:r>
            <w:proofErr w:type="spellEnd"/>
            <w:r w:rsidRPr="00E17FE7">
              <w:rPr>
                <w:i/>
              </w:rPr>
              <w:t xml:space="preserve"> </w:t>
            </w:r>
            <w:r w:rsidR="001C751A" w:rsidRPr="00E17FE7">
              <w:rPr>
                <w:i/>
              </w:rPr>
              <w:t xml:space="preserve">= </w:t>
            </w:r>
            <w:r w:rsidR="001C751A" w:rsidRPr="00E17FE7">
              <w:t xml:space="preserve">2, </w:t>
            </w:r>
            <w:r w:rsidR="001C751A" w:rsidRPr="00E17FE7">
              <w:rPr>
                <w:position w:val="-10"/>
              </w:rPr>
              <w:object w:dxaOrig="600" w:dyaOrig="300" w14:anchorId="25169677">
                <v:shape id="_x0000_i1479" type="#_x0000_t75" style="width:28.5pt;height:14.25pt" o:ole="">
                  <v:imagedata r:id="rId733" o:title=""/>
                </v:shape>
                <o:OLEObject Type="Embed" ProgID="Equation.DSMT4" ShapeID="_x0000_i1479" DrawAspect="Content" ObjectID="_1786981289" r:id="rId734"/>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80" type="#_x0000_t75" style="width:14.25pt;height:14.25pt" o:ole="">
                  <v:imagedata r:id="rId735" o:title=""/>
                </v:shape>
                <o:OLEObject Type="Embed" ProgID="Equation.3" ShapeID="_x0000_i1480" DrawAspect="Content" ObjectID="_1786981290" r:id="rId736"/>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81" type="#_x0000_t75" style="width:14.25pt;height:14.25pt" o:ole="">
                  <v:imagedata r:id="rId737" o:title=""/>
                </v:shape>
                <o:OLEObject Type="Embed" ProgID="Equation.DSMT4" ShapeID="_x0000_i1481" DrawAspect="Content" ObjectID="_1786981291" r:id="rId738"/>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82" type="#_x0000_t75" style="width:7.5pt;height:14.25pt" o:ole="">
                  <v:imagedata r:id="rId739" o:title=""/>
                </v:shape>
                <o:OLEObject Type="Embed" ProgID="Equation.DSMT4" ShapeID="_x0000_i1482" DrawAspect="Content" ObjectID="_1786981292" r:id="rId740"/>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83" type="#_x0000_t75" style="width:57.75pt;height:28.5pt" o:ole="">
                  <v:imagedata r:id="rId741" o:title=""/>
                </v:shape>
                <o:OLEObject Type="Embed" ProgID="Equation.DSMT4" ShapeID="_x0000_i1483" DrawAspect="Content" ObjectID="_1786981293" r:id="rId742"/>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84" type="#_x0000_t75" style="width:64.5pt;height:28.5pt" o:ole="">
                  <v:imagedata r:id="rId743" o:title=""/>
                </v:shape>
                <o:OLEObject Type="Embed" ProgID="Equation.DSMT4" ShapeID="_x0000_i1484" DrawAspect="Content" ObjectID="_1786981294" r:id="rId744"/>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85" type="#_x0000_t75" style="width:86.25pt;height:21.75pt" o:ole="">
                  <v:imagedata r:id="rId745" o:title=""/>
                </v:shape>
                <o:OLEObject Type="Embed" ProgID="Equation.DSMT4" ShapeID="_x0000_i1485" DrawAspect="Content" ObjectID="_1786981295" r:id="rId746"/>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86" type="#_x0000_t75" style="width:86.25pt;height:21.75pt" o:ole="">
                  <v:imagedata r:id="rId747" o:title=""/>
                </v:shape>
                <o:OLEObject Type="Embed" ProgID="Equation.DSMT4" ShapeID="_x0000_i1486" DrawAspect="Content" ObjectID="_1786981296" r:id="rId748"/>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87" type="#_x0000_t75" style="width:14.25pt;height:14.25pt" o:ole="">
                  <v:imagedata r:id="rId735" o:title=""/>
                </v:shape>
                <o:OLEObject Type="Embed" ProgID="Equation.3" ShapeID="_x0000_i1487" DrawAspect="Content" ObjectID="_1786981297" r:id="rId749"/>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88" type="#_x0000_t75" style="width:14.25pt;height:14.25pt" o:ole="">
                  <v:imagedata r:id="rId737" o:title=""/>
                </v:shape>
                <o:OLEObject Type="Embed" ProgID="Equation.DSMT4" ShapeID="_x0000_i1488" DrawAspect="Content" ObjectID="_1786981298" r:id="rId750"/>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89" type="#_x0000_t75" style="width:7.5pt;height:14.25pt" o:ole="">
                  <v:imagedata r:id="rId739" o:title=""/>
                </v:shape>
                <o:OLEObject Type="Embed" ProgID="Equation.DSMT4" ShapeID="_x0000_i1489" DrawAspect="Content" ObjectID="_1786981299" r:id="rId751"/>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90" type="#_x0000_t75" style="width:57.75pt;height:28.5pt" o:ole="">
                  <v:imagedata r:id="rId741" o:title=""/>
                </v:shape>
                <o:OLEObject Type="Embed" ProgID="Equation.DSMT4" ShapeID="_x0000_i1490" DrawAspect="Content" ObjectID="_1786981300" r:id="rId752"/>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91" type="#_x0000_t75" style="width:64.5pt;height:28.5pt" o:ole="">
                  <v:imagedata r:id="rId743" o:title=""/>
                </v:shape>
                <o:OLEObject Type="Embed" ProgID="Equation.DSMT4" ShapeID="_x0000_i1491" DrawAspect="Content" ObjectID="_1786981301" r:id="rId753"/>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92" type="#_x0000_t75" style="width:100.5pt;height:21.75pt" o:ole="">
                  <v:imagedata r:id="rId754" o:title=""/>
                </v:shape>
                <o:OLEObject Type="Embed" ProgID="Equation.DSMT4" ShapeID="_x0000_i1492" DrawAspect="Content" ObjectID="_1786981302" r:id="rId755"/>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93" type="#_x0000_t75" style="width:100.5pt;height:21.75pt" o:ole="">
                  <v:imagedata r:id="rId756" o:title=""/>
                </v:shape>
                <o:OLEObject Type="Embed" ProgID="Equation.DSMT4" ShapeID="_x0000_i1493" DrawAspect="Content" ObjectID="_1786981303" r:id="rId757"/>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94" type="#_x0000_t75" style="width:14.25pt;height:14.25pt" o:ole="">
                  <v:imagedata r:id="rId735" o:title=""/>
                </v:shape>
                <o:OLEObject Type="Embed" ProgID="Equation.3" ShapeID="_x0000_i1494" DrawAspect="Content" ObjectID="_1786981304" r:id="rId758"/>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95" type="#_x0000_t75" style="width:14.25pt;height:14.25pt" o:ole="">
                  <v:imagedata r:id="rId737" o:title=""/>
                </v:shape>
                <o:OLEObject Type="Embed" ProgID="Equation.DSMT4" ShapeID="_x0000_i1495" DrawAspect="Content" ObjectID="_1786981305" r:id="rId759"/>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96" type="#_x0000_t75" style="width:7.5pt;height:14.25pt" o:ole="">
                  <v:imagedata r:id="rId739" o:title=""/>
                </v:shape>
                <o:OLEObject Type="Embed" ProgID="Equation.DSMT4" ShapeID="_x0000_i1496" DrawAspect="Content" ObjectID="_1786981306" r:id="rId760"/>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97" type="#_x0000_t75" style="width:57.75pt;height:28.5pt" o:ole="">
                  <v:imagedata r:id="rId741" o:title=""/>
                </v:shape>
                <o:OLEObject Type="Embed" ProgID="Equation.DSMT4" ShapeID="_x0000_i1497" DrawAspect="Content" ObjectID="_1786981307" r:id="rId761"/>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98" type="#_x0000_t75" style="width:64.5pt;height:28.5pt" o:ole="">
                  <v:imagedata r:id="rId743" o:title=""/>
                </v:shape>
                <o:OLEObject Type="Embed" ProgID="Equation.DSMT4" ShapeID="_x0000_i1498" DrawAspect="Content" ObjectID="_1786981308" r:id="rId762"/>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99" type="#_x0000_t75" style="width:86.25pt;height:14.25pt" o:ole="">
                  <v:imagedata r:id="rId763" o:title=""/>
                </v:shape>
                <o:OLEObject Type="Embed" ProgID="Equation.DSMT4" ShapeID="_x0000_i1499" DrawAspect="Content" ObjectID="_1786981309" r:id="rId764"/>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500" type="#_x0000_t75" style="width:93.75pt;height:21.75pt" o:ole="">
                  <v:imagedata r:id="rId765" o:title=""/>
                </v:shape>
                <o:OLEObject Type="Embed" ProgID="Equation.DSMT4" ShapeID="_x0000_i1500" DrawAspect="Content" ObjectID="_1786981310" r:id="rId766"/>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501" type="#_x0000_t75" style="width:14.25pt;height:14.25pt" o:ole="">
                  <v:imagedata r:id="rId735" o:title=""/>
                </v:shape>
                <o:OLEObject Type="Embed" ProgID="Equation.3" ShapeID="_x0000_i1501" DrawAspect="Content" ObjectID="_1786981311" r:id="rId767"/>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502" type="#_x0000_t75" style="width:14.25pt;height:14.25pt" o:ole="">
                  <v:imagedata r:id="rId737" o:title=""/>
                </v:shape>
                <o:OLEObject Type="Embed" ProgID="Equation.DSMT4" ShapeID="_x0000_i1502" DrawAspect="Content" ObjectID="_1786981312" r:id="rId768"/>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503" type="#_x0000_t75" style="width:7.5pt;height:14.25pt" o:ole="">
                  <v:imagedata r:id="rId739" o:title=""/>
                </v:shape>
                <o:OLEObject Type="Embed" ProgID="Equation.DSMT4" ShapeID="_x0000_i1503" DrawAspect="Content" ObjectID="_1786981313" r:id="rId769"/>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504" type="#_x0000_t75" style="width:57.75pt;height:28.5pt" o:ole="">
                  <v:imagedata r:id="rId741" o:title=""/>
                </v:shape>
                <o:OLEObject Type="Embed" ProgID="Equation.DSMT4" ShapeID="_x0000_i1504" DrawAspect="Content" ObjectID="_1786981314" r:id="rId770"/>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505" type="#_x0000_t75" style="width:64.5pt;height:28.5pt" o:ole="">
                  <v:imagedata r:id="rId743" o:title=""/>
                </v:shape>
                <o:OLEObject Type="Embed" ProgID="Equation.DSMT4" ShapeID="_x0000_i1505" DrawAspect="Content" ObjectID="_1786981315" r:id="rId771"/>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506" type="#_x0000_t75" style="width:116.25pt;height:21.75pt" o:ole="">
                  <v:imagedata r:id="rId772" o:title=""/>
                </v:shape>
                <o:OLEObject Type="Embed" ProgID="Equation.DSMT4" ShapeID="_x0000_i1506" DrawAspect="Content" ObjectID="_1786981316" r:id="rId773"/>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507" type="#_x0000_t75" style="width:115.5pt;height:21.75pt" o:ole="">
                  <v:imagedata r:id="rId774" o:title=""/>
                </v:shape>
                <o:OLEObject Type="Embed" ProgID="Equation.DSMT4" ShapeID="_x0000_i1507" DrawAspect="Content" ObjectID="_1786981317" r:id="rId775"/>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508" type="#_x0000_t75" style="width:172.5pt;height:36.75pt" o:ole="">
                  <v:imagedata r:id="rId776" o:title=""/>
                </v:shape>
                <o:OLEObject Type="Embed" ProgID="Equation.DSMT4" ShapeID="_x0000_i1508" DrawAspect="Content" ObjectID="_1786981318" r:id="rId777"/>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509" type="#_x0000_t75" style="width:14.25pt;height:14.25pt" o:ole="">
                  <v:imagedata r:id="rId417" o:title=""/>
                </v:shape>
                <o:OLEObject Type="Embed" ProgID="Equation.DSMT4" ShapeID="_x0000_i1509" DrawAspect="Content" ObjectID="_1786981319" r:id="rId77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510" type="#_x0000_t75" style="width:14.25pt;height:14.25pt" o:ole="">
                  <v:imagedata r:id="rId419" o:title=""/>
                </v:shape>
                <o:OLEObject Type="Embed" ProgID="Equation.DSMT4" ShapeID="_x0000_i1510" DrawAspect="Content" ObjectID="_1786981320" r:id="rId77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511" type="#_x0000_t75" style="width:14.25pt;height:14.25pt" o:ole="">
                  <v:imagedata r:id="rId421" o:title=""/>
                </v:shape>
                <o:OLEObject Type="Embed" ProgID="Equation.DSMT4" ShapeID="_x0000_i1511" DrawAspect="Content" ObjectID="_1786981321" r:id="rId78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proofErr w:type="spellStart"/>
            <w:r>
              <w:rPr>
                <w:i/>
              </w:rPr>
              <w:t>c</w:t>
            </w:r>
            <w:r w:rsidRPr="00E17FE7">
              <w:rPr>
                <w:i/>
              </w:rPr>
              <w:t>odebookMode</w:t>
            </w:r>
            <w:proofErr w:type="spellEnd"/>
            <w:r w:rsidRPr="00E17FE7">
              <w:rPr>
                <w:i/>
              </w:rPr>
              <w:t xml:space="preserve"> </w:t>
            </w:r>
            <w:r w:rsidR="001C751A" w:rsidRPr="00E17FE7">
              <w:rPr>
                <w:i/>
              </w:rPr>
              <w:t xml:space="preserve">= </w:t>
            </w:r>
            <w:r w:rsidR="001C751A" w:rsidRPr="00E17FE7">
              <w:t xml:space="preserve">2, </w:t>
            </w:r>
            <w:r w:rsidR="001C751A" w:rsidRPr="00E17FE7">
              <w:rPr>
                <w:position w:val="-10"/>
              </w:rPr>
              <w:object w:dxaOrig="600" w:dyaOrig="300" w14:anchorId="2265784A">
                <v:shape id="_x0000_i1512" type="#_x0000_t75" style="width:28.5pt;height:14.25pt" o:ole="">
                  <v:imagedata r:id="rId781" o:title=""/>
                </v:shape>
                <o:OLEObject Type="Embed" ProgID="Equation.DSMT4" ShapeID="_x0000_i1512" DrawAspect="Content" ObjectID="_1786981322" r:id="rId782"/>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513" type="#_x0000_t75" style="width:14.25pt;height:14.25pt" o:ole="">
                  <v:imagedata r:id="rId735" o:title=""/>
                </v:shape>
                <o:OLEObject Type="Embed" ProgID="Equation.3" ShapeID="_x0000_i1513" DrawAspect="Content" ObjectID="_1786981323" r:id="rId783"/>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514" type="#_x0000_t75" style="width:14.25pt;height:14.25pt" o:ole="">
                  <v:imagedata r:id="rId784" o:title=""/>
                </v:shape>
                <o:OLEObject Type="Embed" ProgID="Equation.DSMT4" ShapeID="_x0000_i1514" DrawAspect="Content" ObjectID="_1786981324" r:id="rId785"/>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515" type="#_x0000_t75" style="width:7.5pt;height:14.25pt" o:ole="">
                  <v:imagedata r:id="rId592" o:title=""/>
                </v:shape>
                <o:OLEObject Type="Embed" ProgID="Equation.DSMT4" ShapeID="_x0000_i1515" DrawAspect="Content" ObjectID="_1786981325" r:id="rId786"/>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516" type="#_x0000_t75" style="width:57.75pt;height:28.5pt" o:ole="">
                  <v:imagedata r:id="rId787" o:title=""/>
                </v:shape>
                <o:OLEObject Type="Embed" ProgID="Equation.DSMT4" ShapeID="_x0000_i1516" DrawAspect="Content" ObjectID="_1786981326" r:id="rId788"/>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517" type="#_x0000_t75" style="width:7.5pt;height:14.25pt" o:ole="">
                  <v:imagedata r:id="rId789" o:title=""/>
                </v:shape>
                <o:OLEObject Type="Embed" ProgID="Equation.DSMT4" ShapeID="_x0000_i1517" DrawAspect="Content" ObjectID="_1786981327" r:id="rId790"/>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518" type="#_x0000_t75" style="width:57.75pt;height:21.75pt" o:ole="">
                  <v:imagedata r:id="rId791" o:title=""/>
                </v:shape>
                <o:OLEObject Type="Embed" ProgID="Equation.DSMT4" ShapeID="_x0000_i1518" DrawAspect="Content" ObjectID="_1786981328" r:id="rId792"/>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519" type="#_x0000_t75" style="width:57.75pt;height:21.75pt" o:ole="">
                  <v:imagedata r:id="rId793" o:title=""/>
                </v:shape>
                <o:OLEObject Type="Embed" ProgID="Equation.DSMT4" ShapeID="_x0000_i1519" DrawAspect="Content" ObjectID="_1786981329" r:id="rId794"/>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520" type="#_x0000_t75" style="width:79.5pt;height:21.75pt" o:ole="">
                  <v:imagedata r:id="rId795" o:title=""/>
                </v:shape>
                <o:OLEObject Type="Embed" ProgID="Equation.DSMT4" ShapeID="_x0000_i1520" DrawAspect="Content" ObjectID="_1786981330" r:id="rId796"/>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521" type="#_x0000_t75" style="width:1in;height:21.75pt" o:ole="">
                  <v:imagedata r:id="rId797" o:title=""/>
                </v:shape>
                <o:OLEObject Type="Embed" ProgID="Equation.DSMT4" ShapeID="_x0000_i1521" DrawAspect="Content" ObjectID="_1786981331" r:id="rId798"/>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522" type="#_x0000_t75" style="width:14.25pt;height:14.25pt" o:ole="">
                  <v:imagedata r:id="rId735" o:title=""/>
                </v:shape>
                <o:OLEObject Type="Embed" ProgID="Equation.3" ShapeID="_x0000_i1522" DrawAspect="Content" ObjectID="_1786981332" r:id="rId799"/>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523" type="#_x0000_t75" style="width:14.25pt;height:14.25pt" o:ole="">
                  <v:imagedata r:id="rId800" o:title=""/>
                </v:shape>
                <o:OLEObject Type="Embed" ProgID="Equation.DSMT4" ShapeID="_x0000_i1523" DrawAspect="Content" ObjectID="_1786981333" r:id="rId801"/>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524" type="#_x0000_t75" style="width:7.5pt;height:14.25pt" o:ole="">
                  <v:imagedata r:id="rId592" o:title=""/>
                </v:shape>
                <o:OLEObject Type="Embed" ProgID="Equation.DSMT4" ShapeID="_x0000_i1524" DrawAspect="Content" ObjectID="_1786981334" r:id="rId802"/>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525" type="#_x0000_t75" style="width:57.75pt;height:28.5pt" o:ole="">
                  <v:imagedata r:id="rId787" o:title=""/>
                </v:shape>
                <o:OLEObject Type="Embed" ProgID="Equation.DSMT4" ShapeID="_x0000_i1525" DrawAspect="Content" ObjectID="_1786981335" r:id="rId803"/>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526" type="#_x0000_t75" style="width:7.5pt;height:14.25pt" o:ole="">
                  <v:imagedata r:id="rId789" o:title=""/>
                </v:shape>
                <o:OLEObject Type="Embed" ProgID="Equation.DSMT4" ShapeID="_x0000_i1526" DrawAspect="Content" ObjectID="_1786981336" r:id="rId804"/>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527" type="#_x0000_t75" style="width:64.5pt;height:14.25pt" o:ole="">
                  <v:imagedata r:id="rId805" o:title=""/>
                </v:shape>
                <o:OLEObject Type="Embed" ProgID="Equation.DSMT4" ShapeID="_x0000_i1527" DrawAspect="Content" ObjectID="_1786981337" r:id="rId806"/>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528" type="#_x0000_t75" style="width:1in;height:21.75pt" o:ole="">
                  <v:imagedata r:id="rId807" o:title=""/>
                </v:shape>
                <o:OLEObject Type="Embed" ProgID="Equation.DSMT4" ShapeID="_x0000_i1528" DrawAspect="Content" ObjectID="_1786981338" r:id="rId808"/>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29" type="#_x0000_t75" style="width:79.5pt;height:21.75pt" o:ole="">
                  <v:imagedata r:id="rId809" o:title=""/>
                </v:shape>
                <o:OLEObject Type="Embed" ProgID="Equation.DSMT4" ShapeID="_x0000_i1529" DrawAspect="Content" ObjectID="_1786981339" r:id="rId810"/>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30" type="#_x0000_t75" style="width:79.5pt;height:21.75pt" o:ole="">
                  <v:imagedata r:id="rId811" o:title=""/>
                </v:shape>
                <o:OLEObject Type="Embed" ProgID="Equation.DSMT4" ShapeID="_x0000_i1530" DrawAspect="Content" ObjectID="_1786981340" r:id="rId812"/>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31" type="#_x0000_t75" style="width:172.5pt;height:36.75pt" o:ole="">
                  <v:imagedata r:id="rId813" o:title=""/>
                </v:shape>
                <o:OLEObject Type="Embed" ProgID="Equation.DSMT4" ShapeID="_x0000_i1531" DrawAspect="Content" ObjectID="_1786981341" r:id="rId814"/>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32" type="#_x0000_t75" style="width:14.25pt;height:14.25pt" o:ole="">
                  <v:imagedata r:id="rId417" o:title=""/>
                </v:shape>
                <o:OLEObject Type="Embed" ProgID="Equation.DSMT4" ShapeID="_x0000_i1532" DrawAspect="Content" ObjectID="_1786981342" r:id="rId81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33" type="#_x0000_t75" style="width:14.25pt;height:14.25pt" o:ole="">
                  <v:imagedata r:id="rId419" o:title=""/>
                </v:shape>
                <o:OLEObject Type="Embed" ProgID="Equation.DSMT4" ShapeID="_x0000_i1533" DrawAspect="Content" ObjectID="_1786981343" r:id="rId81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proofErr w:type="spellStart"/>
            <w:r>
              <w:rPr>
                <w:rFonts w:cs="Arial"/>
                <w:i/>
                <w:color w:val="000000"/>
                <w:lang w:val="en-GB"/>
              </w:rPr>
              <w:t>c</w:t>
            </w:r>
            <w:r w:rsidRPr="00E17FE7">
              <w:rPr>
                <w:rFonts w:cs="Arial"/>
                <w:i/>
                <w:color w:val="000000"/>
                <w:lang w:val="en-GB"/>
              </w:rPr>
              <w:t>odebookMode</w:t>
            </w:r>
            <w:proofErr w:type="spellEnd"/>
            <w:r w:rsidRPr="00E17FE7">
              <w:rPr>
                <w:rFonts w:cs="Arial"/>
                <w:i/>
                <w:color w:val="000000"/>
                <w:lang w:val="en-GB"/>
              </w:rPr>
              <w:t xml:space="preserv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34" type="#_x0000_t75" style="width:50.25pt;height:14.25pt" o:ole="">
                  <v:imagedata r:id="rId817" o:title=""/>
                </v:shape>
                <o:OLEObject Type="Embed" ProgID="Equation.DSMT4" ShapeID="_x0000_i1534" DrawAspect="Content" ObjectID="_1786981344" r:id="rId818"/>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35" type="#_x0000_t75" style="width:14.25pt;height:14.25pt" o:ole="">
                  <v:imagedata r:id="rId819" o:title=""/>
                </v:shape>
                <o:OLEObject Type="Embed" ProgID="Equation.3" ShapeID="_x0000_i1535" DrawAspect="Content" ObjectID="_1786981345" r:id="rId820"/>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36" type="#_x0000_t75" style="width:14.25pt;height:14.25pt" o:ole="">
                  <v:imagedata r:id="rId821" o:title=""/>
                </v:shape>
                <o:OLEObject Type="Embed" ProgID="Equation.DSMT4" ShapeID="_x0000_i1536" DrawAspect="Content" ObjectID="_1786981346" r:id="rId822"/>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37" type="#_x0000_t75" style="width:7.5pt;height:14.25pt" o:ole="">
                  <v:imagedata r:id="rId592" o:title=""/>
                </v:shape>
                <o:OLEObject Type="Embed" ProgID="Equation.DSMT4" ShapeID="_x0000_i1537" DrawAspect="Content" ObjectID="_1786981347" r:id="rId823"/>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38" type="#_x0000_t75" style="width:57.75pt;height:14.25pt" o:ole="">
                  <v:imagedata r:id="rId824" o:title=""/>
                </v:shape>
                <o:OLEObject Type="Embed" ProgID="Equation.DSMT4" ShapeID="_x0000_i1538" DrawAspect="Content" ObjectID="_1786981348" r:id="rId825"/>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39" type="#_x0000_t75" style="width:64.5pt;height:14.25pt" o:ole="">
                  <v:imagedata r:id="rId826" o:title=""/>
                </v:shape>
                <o:OLEObject Type="Embed" ProgID="Equation.DSMT4" ShapeID="_x0000_i1539" DrawAspect="Content" ObjectID="_1786981349" r:id="rId827"/>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40" type="#_x0000_t75" style="width:14.25pt;height:14.25pt" o:ole="">
                  <v:imagedata r:id="rId828" o:title=""/>
                </v:shape>
                <o:OLEObject Type="Embed" ProgID="Equation.DSMT4" ShapeID="_x0000_i1540" DrawAspect="Content" ObjectID="_1786981350" r:id="rId829"/>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41" type="#_x0000_t75" style="width:1in;height:21.75pt" o:ole="">
                  <v:imagedata r:id="rId830" o:title=""/>
                </v:shape>
                <o:OLEObject Type="Embed" ProgID="Equation.DSMT4" ShapeID="_x0000_i1541" DrawAspect="Content" ObjectID="_1786981351" r:id="rId831"/>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42" type="#_x0000_t75" style="width:201.75pt;height:36.75pt" o:ole="">
                  <v:imagedata r:id="rId832" o:title=""/>
                </v:shape>
                <o:OLEObject Type="Embed" ProgID="Equation.DSMT4" ShapeID="_x0000_i1542" DrawAspect="Content" ObjectID="_1786981352" r:id="rId833"/>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43" type="#_x0000_t75" style="width:14.25pt;height:14.25pt" o:ole="">
                  <v:imagedata r:id="rId417" o:title=""/>
                </v:shape>
                <o:OLEObject Type="Embed" ProgID="Equation.DSMT4" ShapeID="_x0000_i1543" DrawAspect="Content" ObjectID="_1786981353" r:id="rId83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44" type="#_x0000_t75" style="width:14.25pt;height:14.25pt" o:ole="">
                  <v:imagedata r:id="rId419" o:title=""/>
                </v:shape>
                <o:OLEObject Type="Embed" ProgID="Equation.DSMT4" ShapeID="_x0000_i1544" DrawAspect="Content" ObjectID="_1786981354" r:id="rId83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45" type="#_x0000_t75" style="width:14.25pt;height:14.25pt" o:ole="">
                  <v:imagedata r:id="rId421" o:title=""/>
                </v:shape>
                <o:OLEObject Type="Embed" ProgID="Equation.DSMT4" ShapeID="_x0000_i1545" DrawAspect="Content" ObjectID="_1786981355" r:id="rId83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xml:space="preserve">= 1-2, </w:t>
            </w:r>
            <w:r w:rsidR="001C751A" w:rsidRPr="00E17FE7">
              <w:rPr>
                <w:position w:val="-10"/>
                <w:lang w:eastAsia="zh-CN"/>
              </w:rPr>
              <w:object w:dxaOrig="999" w:dyaOrig="300" w14:anchorId="711EDFF7">
                <v:shape id="_x0000_i1546" type="#_x0000_t75" style="width:50.25pt;height:14.25pt" o:ole="">
                  <v:imagedata r:id="rId837" o:title=""/>
                </v:shape>
                <o:OLEObject Type="Embed" ProgID="Equation.DSMT4" ShapeID="_x0000_i1546" DrawAspect="Content" ObjectID="_1786981356" r:id="rId838"/>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47" type="#_x0000_t75" style="width:14.25pt;height:14.25pt" o:ole="">
                  <v:imagedata r:id="rId819" o:title=""/>
                </v:shape>
                <o:OLEObject Type="Embed" ProgID="Equation.3" ShapeID="_x0000_i1547" DrawAspect="Content" ObjectID="_1786981357" r:id="rId839"/>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48" type="#_x0000_t75" style="width:14.25pt;height:14.25pt" o:ole="">
                  <v:imagedata r:id="rId840" o:title=""/>
                </v:shape>
                <o:OLEObject Type="Embed" ProgID="Equation.DSMT4" ShapeID="_x0000_i1548" DrawAspect="Content" ObjectID="_1786981358" r:id="rId841"/>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49" type="#_x0000_t75" style="width:14.25pt;height:14.25pt" o:ole="">
                  <v:imagedata r:id="rId842" o:title=""/>
                </v:shape>
                <o:OLEObject Type="Embed" ProgID="Equation.DSMT4" ShapeID="_x0000_i1549" DrawAspect="Content" ObjectID="_1786981359" r:id="rId843"/>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50" type="#_x0000_t75" style="width:7.5pt;height:14.25pt" o:ole="">
                  <v:imagedata r:id="rId592" o:title=""/>
                </v:shape>
                <o:OLEObject Type="Embed" ProgID="Equation.DSMT4" ShapeID="_x0000_i1550" DrawAspect="Content" ObjectID="_1786981360" r:id="rId844"/>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51" type="#_x0000_t75" style="width:57.75pt;height:28.5pt" o:ole="">
                  <v:imagedata r:id="rId845" o:title=""/>
                </v:shape>
                <o:OLEObject Type="Embed" ProgID="Equation.DSMT4" ShapeID="_x0000_i1551" DrawAspect="Content" ObjectID="_1786981361" r:id="rId846"/>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52" type="#_x0000_t75" style="width:57.75pt;height:14.25pt" o:ole="">
                  <v:imagedata r:id="rId847" o:title=""/>
                </v:shape>
                <o:OLEObject Type="Embed" ProgID="Equation.DSMT4" ShapeID="_x0000_i1552" DrawAspect="Content" ObjectID="_1786981362" r:id="rId848"/>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53" type="#_x0000_t75" style="width:28.5pt;height:14.25pt" o:ole="">
                  <v:imagedata r:id="rId849" o:title=""/>
                </v:shape>
                <o:OLEObject Type="Embed" ProgID="Equation.DSMT4" ShapeID="_x0000_i1553" DrawAspect="Content" ObjectID="_1786981363" r:id="rId850"/>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54" type="#_x0000_t75" style="width:14.25pt;height:14.25pt" o:ole="">
                  <v:imagedata r:id="rId828" o:title=""/>
                </v:shape>
                <o:OLEObject Type="Embed" ProgID="Equation.DSMT4" ShapeID="_x0000_i1554" DrawAspect="Content" ObjectID="_1786981364" r:id="rId851"/>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55" type="#_x0000_t75" style="width:43.5pt;height:21.75pt" o:ole="">
                  <v:imagedata r:id="rId852" o:title=""/>
                </v:shape>
                <o:OLEObject Type="Embed" ProgID="Equation.DSMT4" ShapeID="_x0000_i1555" DrawAspect="Content" ObjectID="_1786981365" r:id="rId853"/>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56" type="#_x0000_t75" style="width:230.25pt;height:1in" o:ole="">
                  <v:imagedata r:id="rId854" o:title=""/>
                </v:shape>
                <o:OLEObject Type="Embed" ProgID="Equation.DSMT4" ShapeID="_x0000_i1556" DrawAspect="Content" ObjectID="_1786981366" r:id="rId855"/>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proofErr w:type="spellStart"/>
            <w:r>
              <w:rPr>
                <w:rFonts w:cs="Arial"/>
                <w:i/>
                <w:color w:val="000000"/>
                <w:lang w:val="en-GB"/>
              </w:rPr>
              <w:t>c</w:t>
            </w:r>
            <w:r w:rsidRPr="00E17FE7">
              <w:rPr>
                <w:rFonts w:cs="Arial"/>
                <w:i/>
                <w:color w:val="000000"/>
                <w:lang w:val="en-GB"/>
              </w:rPr>
              <w:t>odebookMode</w:t>
            </w:r>
            <w:proofErr w:type="spellEnd"/>
            <w:r w:rsidRPr="00E17FE7">
              <w:rPr>
                <w:rFonts w:cs="Arial"/>
                <w:i/>
                <w:color w:val="000000"/>
                <w:lang w:val="en-GB"/>
              </w:rPr>
              <w:t xml:space="preserv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57" type="#_x0000_t75" style="width:50.25pt;height:14.25pt" o:ole="">
                  <v:imagedata r:id="rId817" o:title=""/>
                </v:shape>
                <o:OLEObject Type="Embed" ProgID="Equation.DSMT4" ShapeID="_x0000_i1557" DrawAspect="Content" ObjectID="_1786981367" r:id="rId856"/>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58" type="#_x0000_t75" style="width:14.25pt;height:14.25pt" o:ole="">
                  <v:imagedata r:id="rId819" o:title=""/>
                </v:shape>
                <o:OLEObject Type="Embed" ProgID="Equation.3" ShapeID="_x0000_i1558" DrawAspect="Content" ObjectID="_1786981368" r:id="rId857"/>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59" type="#_x0000_t75" style="width:14.25pt;height:14.25pt" o:ole="">
                  <v:imagedata r:id="rId821" o:title=""/>
                </v:shape>
                <o:OLEObject Type="Embed" ProgID="Equation.DSMT4" ShapeID="_x0000_i1559" DrawAspect="Content" ObjectID="_1786981369" r:id="rId858"/>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60" type="#_x0000_t75" style="width:7.5pt;height:14.25pt" o:ole="">
                  <v:imagedata r:id="rId592" o:title=""/>
                </v:shape>
                <o:OLEObject Type="Embed" ProgID="Equation.DSMT4" ShapeID="_x0000_i1560" DrawAspect="Content" ObjectID="_1786981370" r:id="rId859"/>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61" type="#_x0000_t75" style="width:57.75pt;height:14.25pt" o:ole="">
                  <v:imagedata r:id="rId824" o:title=""/>
                </v:shape>
                <o:OLEObject Type="Embed" ProgID="Equation.DSMT4" ShapeID="_x0000_i1561" DrawAspect="Content" ObjectID="_1786981371" r:id="rId860"/>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62" type="#_x0000_t75" style="width:64.5pt;height:14.25pt" o:ole="">
                  <v:imagedata r:id="rId826" o:title=""/>
                </v:shape>
                <o:OLEObject Type="Embed" ProgID="Equation.DSMT4" ShapeID="_x0000_i1562" DrawAspect="Content" ObjectID="_1786981372" r:id="rId861"/>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63" type="#_x0000_t75" style="width:14.25pt;height:14.25pt" o:ole="">
                  <v:imagedata r:id="rId828" o:title=""/>
                </v:shape>
                <o:OLEObject Type="Embed" ProgID="Equation.DSMT4" ShapeID="_x0000_i1563" DrawAspect="Content" ObjectID="_1786981373" r:id="rId862"/>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64" type="#_x0000_t75" style="width:1in;height:21.75pt" o:ole="">
                  <v:imagedata r:id="rId863" o:title=""/>
                </v:shape>
                <o:OLEObject Type="Embed" ProgID="Equation.DSMT4" ShapeID="_x0000_i1564" DrawAspect="Content" ObjectID="_1786981374" r:id="rId864"/>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65" type="#_x0000_t75" style="width:243.75pt;height:36.75pt" o:ole="">
                  <v:imagedata r:id="rId865" o:title=""/>
                </v:shape>
                <o:OLEObject Type="Embed" ProgID="Equation.DSMT4" ShapeID="_x0000_i1565" DrawAspect="Content" ObjectID="_1786981375" r:id="rId866"/>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66" type="#_x0000_t75" style="width:14.25pt;height:14.25pt" o:ole="">
                  <v:imagedata r:id="rId417" o:title=""/>
                </v:shape>
                <o:OLEObject Type="Embed" ProgID="Equation.DSMT4" ShapeID="_x0000_i1566" DrawAspect="Content" ObjectID="_1786981376" r:id="rId86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67" type="#_x0000_t75" style="width:14.25pt;height:14.25pt" o:ole="">
                  <v:imagedata r:id="rId419" o:title=""/>
                </v:shape>
                <o:OLEObject Type="Embed" ProgID="Equation.DSMT4" ShapeID="_x0000_i1567" DrawAspect="Content" ObjectID="_1786981377" r:id="rId86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68" type="#_x0000_t75" style="width:14.25pt;height:14.25pt" o:ole="">
                  <v:imagedata r:id="rId421" o:title=""/>
                </v:shape>
                <o:OLEObject Type="Embed" ProgID="Equation.DSMT4" ShapeID="_x0000_i1568" DrawAspect="Content" ObjectID="_1786981378" r:id="rId86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xml:space="preserve">= 1-2, </w:t>
            </w:r>
            <w:r w:rsidR="001C751A" w:rsidRPr="00E17FE7">
              <w:rPr>
                <w:position w:val="-10"/>
                <w:lang w:eastAsia="zh-CN"/>
              </w:rPr>
              <w:object w:dxaOrig="999" w:dyaOrig="300" w14:anchorId="086F9B2A">
                <v:shape id="_x0000_i1569" type="#_x0000_t75" style="width:50.25pt;height:14.25pt" o:ole="">
                  <v:imagedata r:id="rId870" o:title=""/>
                </v:shape>
                <o:OLEObject Type="Embed" ProgID="Equation.DSMT4" ShapeID="_x0000_i1569" DrawAspect="Content" ObjectID="_1786981379" r:id="rId871"/>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70" type="#_x0000_t75" style="width:14.25pt;height:14.25pt" o:ole="">
                  <v:imagedata r:id="rId819" o:title=""/>
                </v:shape>
                <o:OLEObject Type="Embed" ProgID="Equation.3" ShapeID="_x0000_i1570" DrawAspect="Content" ObjectID="_1786981380" r:id="rId872"/>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71" type="#_x0000_t75" style="width:14.25pt;height:14.25pt" o:ole="">
                  <v:imagedata r:id="rId840" o:title=""/>
                </v:shape>
                <o:OLEObject Type="Embed" ProgID="Equation.DSMT4" ShapeID="_x0000_i1571" DrawAspect="Content" ObjectID="_1786981381" r:id="rId873"/>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72" type="#_x0000_t75" style="width:14.25pt;height:14.25pt" o:ole="">
                  <v:imagedata r:id="rId842" o:title=""/>
                </v:shape>
                <o:OLEObject Type="Embed" ProgID="Equation.DSMT4" ShapeID="_x0000_i1572" DrawAspect="Content" ObjectID="_1786981382" r:id="rId874"/>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73" type="#_x0000_t75" style="width:7.5pt;height:14.25pt" o:ole="">
                  <v:imagedata r:id="rId592" o:title=""/>
                </v:shape>
                <o:OLEObject Type="Embed" ProgID="Equation.DSMT4" ShapeID="_x0000_i1573" DrawAspect="Content" ObjectID="_1786981383" r:id="rId875"/>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74" type="#_x0000_t75" style="width:57.75pt;height:28.5pt" o:ole="">
                  <v:imagedata r:id="rId876" o:title=""/>
                </v:shape>
                <o:OLEObject Type="Embed" ProgID="Equation.DSMT4" ShapeID="_x0000_i1574" DrawAspect="Content" ObjectID="_1786981384" r:id="rId877"/>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75" type="#_x0000_t75" style="width:57.75pt;height:14.25pt" o:ole="">
                  <v:imagedata r:id="rId847" o:title=""/>
                </v:shape>
                <o:OLEObject Type="Embed" ProgID="Equation.DSMT4" ShapeID="_x0000_i1575" DrawAspect="Content" ObjectID="_1786981385" r:id="rId878"/>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76" type="#_x0000_t75" style="width:28.5pt;height:14.25pt" o:ole="">
                  <v:imagedata r:id="rId849" o:title=""/>
                </v:shape>
                <o:OLEObject Type="Embed" ProgID="Equation.DSMT4" ShapeID="_x0000_i1576" DrawAspect="Content" ObjectID="_1786981386" r:id="rId879"/>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77" type="#_x0000_t75" style="width:14.25pt;height:14.25pt" o:ole="">
                  <v:imagedata r:id="rId828" o:title=""/>
                </v:shape>
                <o:OLEObject Type="Embed" ProgID="Equation.DSMT4" ShapeID="_x0000_i1577" DrawAspect="Content" ObjectID="_1786981387" r:id="rId880"/>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78" type="#_x0000_t75" style="width:43.5pt;height:21.75pt" o:ole="">
                  <v:imagedata r:id="rId881" o:title=""/>
                </v:shape>
                <o:OLEObject Type="Embed" ProgID="Equation.DSMT4" ShapeID="_x0000_i1578" DrawAspect="Content" ObjectID="_1786981388" r:id="rId882"/>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79" type="#_x0000_t75" style="width:273.75pt;height:1in" o:ole="">
                  <v:imagedata r:id="rId883" o:title=""/>
                </v:shape>
                <o:OLEObject Type="Embed" ProgID="Equation.DSMT4" ShapeID="_x0000_i1579" DrawAspect="Content" ObjectID="_1786981389" r:id="rId884"/>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80" type="#_x0000_t75" style="width:14.25pt;height:14.25pt" o:ole="">
                  <v:imagedata r:id="rId819" o:title=""/>
                </v:shape>
                <o:OLEObject Type="Embed" ProgID="Equation.3" ShapeID="_x0000_i1580" DrawAspect="Content" ObjectID="_1786981390" r:id="rId885"/>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81" type="#_x0000_t75" style="width:14.25pt;height:14.25pt" o:ole="">
                  <v:imagedata r:id="rId840" o:title=""/>
                </v:shape>
                <o:OLEObject Type="Embed" ProgID="Equation.DSMT4" ShapeID="_x0000_i1581" DrawAspect="Content" ObjectID="_1786981391" r:id="rId886"/>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82" type="#_x0000_t75" style="width:7.5pt;height:14.25pt" o:ole="">
                  <v:imagedata r:id="rId592" o:title=""/>
                </v:shape>
                <o:OLEObject Type="Embed" ProgID="Equation.DSMT4" ShapeID="_x0000_i1582" DrawAspect="Content" ObjectID="_1786981392" r:id="rId887"/>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83" type="#_x0000_t75" style="width:28.5pt;height:14.25pt" o:ole="">
                  <v:imagedata r:id="rId888" o:title=""/>
                </v:shape>
                <o:OLEObject Type="Embed" ProgID="Equation.DSMT4" ShapeID="_x0000_i1583" DrawAspect="Content" ObjectID="_1786981393" r:id="rId889"/>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84" type="#_x0000_t75" style="width:57.75pt;height:14.25pt" o:ole="">
                  <v:imagedata r:id="rId890" o:title=""/>
                </v:shape>
                <o:OLEObject Type="Embed" ProgID="Equation.DSMT4" ShapeID="_x0000_i1584" DrawAspect="Content" ObjectID="_1786981394" r:id="rId891"/>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85" type="#_x0000_t75" style="width:57.75pt;height:14.25pt" o:ole="">
                  <v:imagedata r:id="rId847" o:title=""/>
                </v:shape>
                <o:OLEObject Type="Embed" ProgID="Equation.DSMT4" ShapeID="_x0000_i1585" DrawAspect="Content" ObjectID="_1786981395" r:id="rId892"/>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86" type="#_x0000_t75" style="width:14.25pt;height:14.25pt" o:ole="">
                  <v:imagedata r:id="rId893" o:title=""/>
                </v:shape>
                <o:OLEObject Type="Embed" ProgID="Equation.DSMT4" ShapeID="_x0000_i1586" DrawAspect="Content" ObjectID="_1786981396" r:id="rId894"/>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87" type="#_x0000_t75" style="width:108.75pt;height:21.75pt" o:ole="">
                  <v:imagedata r:id="rId895" o:title=""/>
                </v:shape>
                <o:OLEObject Type="Embed" ProgID="Equation.DSMT4" ShapeID="_x0000_i1587" DrawAspect="Content" ObjectID="_1786981397" r:id="rId896"/>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88" type="#_x0000_t75" style="width:57.75pt;height:14.25pt" o:ole="">
                  <v:imagedata r:id="rId897" o:title=""/>
                </v:shape>
                <o:OLEObject Type="Embed" ProgID="Equation.DSMT4" ShapeID="_x0000_i1588" DrawAspect="Content" ObjectID="_1786981398" r:id="rId898"/>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89" type="#_x0000_t75" style="width:57.75pt;height:14.25pt" o:ole="">
                  <v:imagedata r:id="rId899" o:title=""/>
                </v:shape>
                <o:OLEObject Type="Embed" ProgID="Equation.DSMT4" ShapeID="_x0000_i1589" DrawAspect="Content" ObjectID="_1786981399" r:id="rId900"/>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90" type="#_x0000_t75" style="width:7.5pt;height:14.25pt" o:ole="">
                  <v:imagedata r:id="rId901" o:title=""/>
                </v:shape>
                <o:OLEObject Type="Embed" ProgID="Equation.DSMT4" ShapeID="_x0000_i1590" DrawAspect="Content" ObjectID="_1786981400" r:id="rId902"/>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91" type="#_x0000_t75" style="width:14.25pt;height:14.25pt" o:ole="">
                  <v:imagedata r:id="rId893" o:title=""/>
                </v:shape>
                <o:OLEObject Type="Embed" ProgID="Equation.DSMT4" ShapeID="_x0000_i1591" DrawAspect="Content" ObjectID="_1786981401" r:id="rId903"/>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92" type="#_x0000_t75" style="width:86.25pt;height:21.75pt" o:ole="">
                  <v:imagedata r:id="rId904" o:title=""/>
                </v:shape>
                <o:OLEObject Type="Embed" ProgID="Equation.DSMT4" ShapeID="_x0000_i1592" DrawAspect="Content" ObjectID="_1786981402" r:id="rId905"/>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93" type="#_x0000_t75" style="width:273.75pt;height:36.75pt" o:ole="">
                  <v:imagedata r:id="rId906" o:title=""/>
                </v:shape>
                <o:OLEObject Type="Embed" ProgID="Equation.DSMT4" ShapeID="_x0000_i1593" DrawAspect="Content" ObjectID="_1786981403" r:id="rId907"/>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94" type="#_x0000_t75" style="width:14.25pt;height:14.25pt" o:ole="">
                  <v:imagedata r:id="rId819" o:title=""/>
                </v:shape>
                <o:OLEObject Type="Embed" ProgID="Equation.3" ShapeID="_x0000_i1594" DrawAspect="Content" ObjectID="_1786981404" r:id="rId908"/>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95" type="#_x0000_t75" style="width:14.25pt;height:14.25pt" o:ole="">
                  <v:imagedata r:id="rId840" o:title=""/>
                </v:shape>
                <o:OLEObject Type="Embed" ProgID="Equation.DSMT4" ShapeID="_x0000_i1595" DrawAspect="Content" ObjectID="_1786981405" r:id="rId909"/>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96" type="#_x0000_t75" style="width:7.5pt;height:14.25pt" o:ole="">
                  <v:imagedata r:id="rId592" o:title=""/>
                </v:shape>
                <o:OLEObject Type="Embed" ProgID="Equation.DSMT4" ShapeID="_x0000_i1596" DrawAspect="Content" ObjectID="_1786981406" r:id="rId910"/>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97" type="#_x0000_t75" style="width:28.5pt;height:14.25pt" o:ole="">
                  <v:imagedata r:id="rId888" o:title=""/>
                </v:shape>
                <o:OLEObject Type="Embed" ProgID="Equation.DSMT4" ShapeID="_x0000_i1597" DrawAspect="Content" ObjectID="_1786981407" r:id="rId911"/>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98" type="#_x0000_t75" style="width:57.75pt;height:14.25pt" o:ole="">
                  <v:imagedata r:id="rId912" o:title=""/>
                </v:shape>
                <o:OLEObject Type="Embed" ProgID="Equation.DSMT4" ShapeID="_x0000_i1598" DrawAspect="Content" ObjectID="_1786981408" r:id="rId913"/>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99" type="#_x0000_t75" style="width:57.75pt;height:14.25pt" o:ole="">
                  <v:imagedata r:id="rId847" o:title=""/>
                </v:shape>
                <o:OLEObject Type="Embed" ProgID="Equation.DSMT4" ShapeID="_x0000_i1599" DrawAspect="Content" ObjectID="_1786981409" r:id="rId914"/>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600" type="#_x0000_t75" style="width:14.25pt;height:14.25pt" o:ole="">
                  <v:imagedata r:id="rId893" o:title=""/>
                </v:shape>
                <o:OLEObject Type="Embed" ProgID="Equation.DSMT4" ShapeID="_x0000_i1600" DrawAspect="Content" ObjectID="_1786981410" r:id="rId915"/>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601" type="#_x0000_t75" style="width:108.75pt;height:21.75pt" o:ole="">
                  <v:imagedata r:id="rId916" o:title=""/>
                </v:shape>
                <o:OLEObject Type="Embed" ProgID="Equation.DSMT4" ShapeID="_x0000_i1601" DrawAspect="Content" ObjectID="_1786981411" r:id="rId917"/>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602" type="#_x0000_t75" style="width:57.75pt;height:14.25pt" o:ole="">
                  <v:imagedata r:id="rId897" o:title=""/>
                </v:shape>
                <o:OLEObject Type="Embed" ProgID="Equation.DSMT4" ShapeID="_x0000_i1602" DrawAspect="Content" ObjectID="_1786981412" r:id="rId918"/>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603" type="#_x0000_t75" style="width:57.75pt;height:14.25pt" o:ole="">
                  <v:imagedata r:id="rId919" o:title=""/>
                </v:shape>
                <o:OLEObject Type="Embed" ProgID="Equation.DSMT4" ShapeID="_x0000_i1603" DrawAspect="Content" ObjectID="_1786981413" r:id="rId920"/>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604" type="#_x0000_t75" style="width:7.5pt;height:14.25pt" o:ole="">
                  <v:imagedata r:id="rId921" o:title=""/>
                </v:shape>
                <o:OLEObject Type="Embed" ProgID="Equation.DSMT4" ShapeID="_x0000_i1604" DrawAspect="Content" ObjectID="_1786981414" r:id="rId922"/>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605" type="#_x0000_t75" style="width:14.25pt;height:14.25pt" o:ole="">
                  <v:imagedata r:id="rId893" o:title=""/>
                </v:shape>
                <o:OLEObject Type="Embed" ProgID="Equation.DSMT4" ShapeID="_x0000_i1605" DrawAspect="Content" ObjectID="_1786981415" r:id="rId923"/>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606" type="#_x0000_t75" style="width:86.25pt;height:21.75pt" o:ole="">
                  <v:imagedata r:id="rId924" o:title=""/>
                </v:shape>
                <o:OLEObject Type="Embed" ProgID="Equation.DSMT4" ShapeID="_x0000_i1606" DrawAspect="Content" ObjectID="_1786981416" r:id="rId925"/>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607" type="#_x0000_t75" style="width:331.5pt;height:36.75pt" o:ole="">
                  <v:imagedata r:id="rId926" o:title=""/>
                </v:shape>
                <o:OLEObject Type="Embed" ProgID="Equation.DSMT4" ShapeID="_x0000_i1607" DrawAspect="Content" ObjectID="_1786981417" r:id="rId927"/>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608" type="#_x0000_t75" style="width:14.25pt;height:14.25pt" o:ole="">
                  <v:imagedata r:id="rId819" o:title=""/>
                </v:shape>
                <o:OLEObject Type="Embed" ProgID="Equation.3" ShapeID="_x0000_i1608" DrawAspect="Content" ObjectID="_1786981418" r:id="rId928"/>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609" type="#_x0000_t75" style="width:14.25pt;height:14.25pt" o:ole="">
                  <v:imagedata r:id="rId840" o:title=""/>
                </v:shape>
                <o:OLEObject Type="Embed" ProgID="Equation.DSMT4" ShapeID="_x0000_i1609" DrawAspect="Content" ObjectID="_1786981419" r:id="rId929"/>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610" type="#_x0000_t75" style="width:7.5pt;height:14.25pt" o:ole="">
                  <v:imagedata r:id="rId592" o:title=""/>
                </v:shape>
                <o:OLEObject Type="Embed" ProgID="Equation.DSMT4" ShapeID="_x0000_i1610" DrawAspect="Content" ObjectID="_1786981420" r:id="rId930"/>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611" type="#_x0000_t75" style="width:57.75pt;height:14.25pt" o:ole="">
                  <v:imagedata r:id="rId931" o:title=""/>
                </v:shape>
                <o:OLEObject Type="Embed" ProgID="Equation.DSMT4" ShapeID="_x0000_i1611" DrawAspect="Content" ObjectID="_1786981421" r:id="rId932"/>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612" type="#_x0000_t75" style="width:57.75pt;height:28.5pt" o:ole="">
                  <v:imagedata r:id="rId933" o:title=""/>
                </v:shape>
                <o:OLEObject Type="Embed" ProgID="Equation.DSMT4" ShapeID="_x0000_i1612" DrawAspect="Content" ObjectID="_1786981422" r:id="rId934"/>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613" type="#_x0000_t75" style="width:7.5pt;height:14.25pt" o:ole="">
                  <v:imagedata r:id="rId935" o:title=""/>
                </v:shape>
                <o:OLEObject Type="Embed" ProgID="Equation.DSMT4" ShapeID="_x0000_i1613" DrawAspect="Content" ObjectID="_1786981423" r:id="rId936"/>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614" type="#_x0000_t75" style="width:14.25pt;height:14.25pt" o:ole="">
                  <v:imagedata r:id="rId893" o:title=""/>
                </v:shape>
                <o:OLEObject Type="Embed" ProgID="Equation.DSMT4" ShapeID="_x0000_i1614" DrawAspect="Content" ObjectID="_1786981424" r:id="rId937"/>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615" type="#_x0000_t75" style="width:116.25pt;height:21.75pt" o:ole="">
                  <v:imagedata r:id="rId938" o:title=""/>
                </v:shape>
                <o:OLEObject Type="Embed" ProgID="Equation.DSMT4" ShapeID="_x0000_i1615" DrawAspect="Content" ObjectID="_1786981425" r:id="rId939"/>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616" type="#_x0000_t75" style="width:57.75pt;height:14.25pt" o:ole="">
                  <v:imagedata r:id="rId940" o:title=""/>
                </v:shape>
                <o:OLEObject Type="Embed" ProgID="Equation.DSMT4" ShapeID="_x0000_i1616" DrawAspect="Content" ObjectID="_1786981426" r:id="rId941"/>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617" type="#_x0000_t75" style="width:57.75pt;height:14.25pt" o:ole="">
                  <v:imagedata r:id="rId942" o:title=""/>
                </v:shape>
                <o:OLEObject Type="Embed" ProgID="Equation.DSMT4" ShapeID="_x0000_i1617" DrawAspect="Content" ObjectID="_1786981427" r:id="rId943"/>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618" type="#_x0000_t75" style="width:7.5pt;height:14.25pt" o:ole="">
                  <v:imagedata r:id="rId935" o:title=""/>
                </v:shape>
                <o:OLEObject Type="Embed" ProgID="Equation.DSMT4" ShapeID="_x0000_i1618" DrawAspect="Content" ObjectID="_1786981428" r:id="rId944"/>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619" type="#_x0000_t75" style="width:14.25pt;height:14.25pt" o:ole="">
                  <v:imagedata r:id="rId893" o:title=""/>
                </v:shape>
                <o:OLEObject Type="Embed" ProgID="Equation.DSMT4" ShapeID="_x0000_i1619" DrawAspect="Content" ObjectID="_1786981429" r:id="rId945"/>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620" type="#_x0000_t75" style="width:116.25pt;height:21.75pt" o:ole="">
                  <v:imagedata r:id="rId946" o:title=""/>
                </v:shape>
                <o:OLEObject Type="Embed" ProgID="Equation.DSMT4" ShapeID="_x0000_i1620" DrawAspect="Content" ObjectID="_1786981430" r:id="rId947"/>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621" type="#_x0000_t75" style="width:64.5pt;height:14.25pt" o:ole="">
                  <v:imagedata r:id="rId948" o:title=""/>
                </v:shape>
                <o:OLEObject Type="Embed" ProgID="Equation.DSMT4" ShapeID="_x0000_i1621" DrawAspect="Content" ObjectID="_1786981431" r:id="rId949"/>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622" type="#_x0000_t75" style="width:57.75pt;height:14.25pt" o:ole="">
                  <v:imagedata r:id="rId950" o:title=""/>
                </v:shape>
                <o:OLEObject Type="Embed" ProgID="Equation.DSMT4" ShapeID="_x0000_i1622" DrawAspect="Content" ObjectID="_1786981432" r:id="rId951"/>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623" type="#_x0000_t75" style="width:57.75pt;height:14.25pt" o:ole="">
                  <v:imagedata r:id="rId952" o:title=""/>
                </v:shape>
                <o:OLEObject Type="Embed" ProgID="Equation.DSMT4" ShapeID="_x0000_i1623" DrawAspect="Content" ObjectID="_1786981433" r:id="rId953"/>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624" type="#_x0000_t75" style="width:14.25pt;height:14.25pt" o:ole="">
                  <v:imagedata r:id="rId893" o:title=""/>
                </v:shape>
                <o:OLEObject Type="Embed" ProgID="Equation.DSMT4" ShapeID="_x0000_i1624" DrawAspect="Content" ObjectID="_1786981434" r:id="rId954"/>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625" type="#_x0000_t75" style="width:136.5pt;height:21.75pt" o:ole="">
                  <v:imagedata r:id="rId955" o:title=""/>
                </v:shape>
                <o:OLEObject Type="Embed" ProgID="Equation.DSMT4" ShapeID="_x0000_i1625" DrawAspect="Content" ObjectID="_1786981435" r:id="rId956"/>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626" type="#_x0000_t75" style="width:64.5pt;height:14.25pt" o:ole="">
                  <v:imagedata r:id="rId957" o:title=""/>
                </v:shape>
                <o:OLEObject Type="Embed" ProgID="Equation.DSMT4" ShapeID="_x0000_i1626" DrawAspect="Content" ObjectID="_1786981436" r:id="rId958"/>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627" type="#_x0000_t75" style="width:57.75pt;height:14.25pt" o:ole="">
                  <v:imagedata r:id="rId959" o:title=""/>
                </v:shape>
                <o:OLEObject Type="Embed" ProgID="Equation.DSMT4" ShapeID="_x0000_i1627" DrawAspect="Content" ObjectID="_1786981437" r:id="rId960"/>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628" type="#_x0000_t75" style="width:64.5pt;height:28.5pt" o:ole="">
                  <v:imagedata r:id="rId961" o:title=""/>
                </v:shape>
                <o:OLEObject Type="Embed" ProgID="Equation.DSMT4" ShapeID="_x0000_i1628" DrawAspect="Content" ObjectID="_1786981438" r:id="rId962"/>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29" type="#_x0000_t75" style="width:14.25pt;height:14.25pt" o:ole="">
                  <v:imagedata r:id="rId893" o:title=""/>
                </v:shape>
                <o:OLEObject Type="Embed" ProgID="Equation.DSMT4" ShapeID="_x0000_i1629" DrawAspect="Content" ObjectID="_1786981439" r:id="rId963"/>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30" type="#_x0000_t75" style="width:136.5pt;height:21.75pt" o:ole="">
                  <v:imagedata r:id="rId955" o:title=""/>
                </v:shape>
                <o:OLEObject Type="Embed" ProgID="Equation.DSMT4" ShapeID="_x0000_i1630" DrawAspect="Content" ObjectID="_1786981440" r:id="rId964"/>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31" type="#_x0000_t75" style="width:64.5pt;height:14.25pt" o:ole="">
                  <v:imagedata r:id="rId965" o:title=""/>
                </v:shape>
                <o:OLEObject Type="Embed" ProgID="Equation.DSMT4" ShapeID="_x0000_i1631" DrawAspect="Content" ObjectID="_1786981441" r:id="rId966"/>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32" type="#_x0000_t75" style="width:57.75pt;height:14.25pt" o:ole="">
                  <v:imagedata r:id="rId967" o:title=""/>
                </v:shape>
                <o:OLEObject Type="Embed" ProgID="Equation.DSMT4" ShapeID="_x0000_i1632" DrawAspect="Content" ObjectID="_1786981442" r:id="rId968"/>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33" type="#_x0000_t75" style="width:57.75pt;height:14.25pt" o:ole="">
                  <v:imagedata r:id="rId969" o:title=""/>
                </v:shape>
                <o:OLEObject Type="Embed" ProgID="Equation.DSMT4" ShapeID="_x0000_i1633" DrawAspect="Content" ObjectID="_1786981443" r:id="rId970"/>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34" type="#_x0000_t75" style="width:14.25pt;height:14.25pt" o:ole="">
                  <v:imagedata r:id="rId893" o:title=""/>
                </v:shape>
                <o:OLEObject Type="Embed" ProgID="Equation.DSMT4" ShapeID="_x0000_i1634" DrawAspect="Content" ObjectID="_1786981444" r:id="rId971"/>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35" type="#_x0000_t75" style="width:136.5pt;height:21.75pt" o:ole="">
                  <v:imagedata r:id="rId955" o:title=""/>
                </v:shape>
                <o:OLEObject Type="Embed" ProgID="Equation.DSMT4" ShapeID="_x0000_i1635" DrawAspect="Content" ObjectID="_1786981445" r:id="rId972"/>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36" type="#_x0000_t75" style="width:366.75pt;height:36.75pt" o:ole="">
                  <v:imagedata r:id="rId973" o:title=""/>
                </v:shape>
                <o:OLEObject Type="Embed" ProgID="Equation.DSMT4" ShapeID="_x0000_i1636" DrawAspect="Content" ObjectID="_1786981446" r:id="rId974"/>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37" type="#_x0000_t75" style="width:14.25pt;height:14.25pt" o:ole="">
                  <v:imagedata r:id="rId819" o:title=""/>
                </v:shape>
                <o:OLEObject Type="Embed" ProgID="Equation.3" ShapeID="_x0000_i1637" DrawAspect="Content" ObjectID="_1786981447" r:id="rId975"/>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38" type="#_x0000_t75" style="width:14.25pt;height:14.25pt" o:ole="">
                  <v:imagedata r:id="rId840" o:title=""/>
                </v:shape>
                <o:OLEObject Type="Embed" ProgID="Equation.DSMT4" ShapeID="_x0000_i1638" DrawAspect="Content" ObjectID="_1786981448" r:id="rId976"/>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39" type="#_x0000_t75" style="width:14.25pt;height:14.25pt" o:ole="">
                  <v:imagedata r:id="rId592" o:title=""/>
                </v:shape>
                <o:OLEObject Type="Embed" ProgID="Equation.DSMT4" ShapeID="_x0000_i1639" DrawAspect="Content" ObjectID="_1786981449" r:id="rId977"/>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40" type="#_x0000_t75" style="width:57.75pt;height:14.25pt" o:ole="">
                  <v:imagedata r:id="rId931" o:title=""/>
                </v:shape>
                <o:OLEObject Type="Embed" ProgID="Equation.DSMT4" ShapeID="_x0000_i1640" DrawAspect="Content" ObjectID="_1786981450" r:id="rId978"/>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41" type="#_x0000_t75" style="width:57.75pt;height:28.5pt" o:ole="">
                  <v:imagedata r:id="rId979" o:title=""/>
                </v:shape>
                <o:OLEObject Type="Embed" ProgID="Equation.DSMT4" ShapeID="_x0000_i1641" DrawAspect="Content" ObjectID="_1786981451" r:id="rId980"/>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42" type="#_x0000_t75" style="width:7.5pt;height:14.25pt" o:ole="">
                  <v:imagedata r:id="rId935" o:title=""/>
                </v:shape>
                <o:OLEObject Type="Embed" ProgID="Equation.DSMT4" ShapeID="_x0000_i1642" DrawAspect="Content" ObjectID="_1786981452" r:id="rId981"/>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43" type="#_x0000_t75" style="width:14.25pt;height:14.25pt" o:ole="">
                  <v:imagedata r:id="rId893" o:title=""/>
                </v:shape>
                <o:OLEObject Type="Embed" ProgID="Equation.DSMT4" ShapeID="_x0000_i1643" DrawAspect="Content" ObjectID="_1786981453" r:id="rId982"/>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44" type="#_x0000_t75" style="width:116.25pt;height:21.75pt" o:ole="">
                  <v:imagedata r:id="rId983" o:title=""/>
                </v:shape>
                <o:OLEObject Type="Embed" ProgID="Equation.DSMT4" ShapeID="_x0000_i1644" DrawAspect="Content" ObjectID="_1786981454" r:id="rId984"/>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45" type="#_x0000_t75" style="width:57.75pt;height:14.25pt" o:ole="">
                  <v:imagedata r:id="rId940" o:title=""/>
                </v:shape>
                <o:OLEObject Type="Embed" ProgID="Equation.DSMT4" ShapeID="_x0000_i1645" DrawAspect="Content" ObjectID="_1786981455" r:id="rId985"/>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46" type="#_x0000_t75" style="width:57.75pt;height:14.25pt" o:ole="">
                  <v:imagedata r:id="rId986" o:title=""/>
                </v:shape>
                <o:OLEObject Type="Embed" ProgID="Equation.DSMT4" ShapeID="_x0000_i1646" DrawAspect="Content" ObjectID="_1786981456" r:id="rId987"/>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47" type="#_x0000_t75" style="width:7.5pt;height:14.25pt" o:ole="">
                  <v:imagedata r:id="rId935" o:title=""/>
                </v:shape>
                <o:OLEObject Type="Embed" ProgID="Equation.DSMT4" ShapeID="_x0000_i1647" DrawAspect="Content" ObjectID="_1786981457" r:id="rId988"/>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48" type="#_x0000_t75" style="width:14.25pt;height:14.25pt" o:ole="">
                  <v:imagedata r:id="rId893" o:title=""/>
                </v:shape>
                <o:OLEObject Type="Embed" ProgID="Equation.DSMT4" ShapeID="_x0000_i1648" DrawAspect="Content" ObjectID="_1786981458" r:id="rId989"/>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49" type="#_x0000_t75" style="width:116.25pt;height:21.75pt" o:ole="">
                  <v:imagedata r:id="rId990" o:title=""/>
                </v:shape>
                <o:OLEObject Type="Embed" ProgID="Equation.DSMT4" ShapeID="_x0000_i1649" DrawAspect="Content" ObjectID="_1786981459" r:id="rId991"/>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50" type="#_x0000_t75" style="width:64.5pt;height:14.25pt" o:ole="">
                  <v:imagedata r:id="rId948" o:title=""/>
                </v:shape>
                <o:OLEObject Type="Embed" ProgID="Equation.DSMT4" ShapeID="_x0000_i1650" DrawAspect="Content" ObjectID="_1786981460" r:id="rId992"/>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51" type="#_x0000_t75" style="width:57.75pt;height:14.25pt" o:ole="">
                  <v:imagedata r:id="rId993" o:title=""/>
                </v:shape>
                <o:OLEObject Type="Embed" ProgID="Equation.DSMT4" ShapeID="_x0000_i1651" DrawAspect="Content" ObjectID="_1786981461" r:id="rId994"/>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52" type="#_x0000_t75" style="width:57.75pt;height:14.25pt" o:ole="">
                  <v:imagedata r:id="rId995" o:title=""/>
                </v:shape>
                <o:OLEObject Type="Embed" ProgID="Equation.DSMT4" ShapeID="_x0000_i1652" DrawAspect="Content" ObjectID="_1786981462" r:id="rId996"/>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53" type="#_x0000_t75" style="width:14.25pt;height:14.25pt" o:ole="">
                  <v:imagedata r:id="rId893" o:title=""/>
                </v:shape>
                <o:OLEObject Type="Embed" ProgID="Equation.DSMT4" ShapeID="_x0000_i1653" DrawAspect="Content" ObjectID="_1786981463" r:id="rId997"/>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54" type="#_x0000_t75" style="width:136.5pt;height:21.75pt" o:ole="">
                  <v:imagedata r:id="rId998" o:title=""/>
                </v:shape>
                <o:OLEObject Type="Embed" ProgID="Equation.DSMT4" ShapeID="_x0000_i1654" DrawAspect="Content" ObjectID="_1786981464" r:id="rId999"/>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55" type="#_x0000_t75" style="width:64.5pt;height:14.25pt" o:ole="">
                  <v:imagedata r:id="rId957" o:title=""/>
                </v:shape>
                <o:OLEObject Type="Embed" ProgID="Equation.DSMT4" ShapeID="_x0000_i1655" DrawAspect="Content" ObjectID="_1786981465" r:id="rId1000"/>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56" type="#_x0000_t75" style="width:57.75pt;height:14.25pt" o:ole="">
                  <v:imagedata r:id="rId1001" o:title=""/>
                </v:shape>
                <o:OLEObject Type="Embed" ProgID="Equation.DSMT4" ShapeID="_x0000_i1656" DrawAspect="Content" ObjectID="_1786981466" r:id="rId1002"/>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57" type="#_x0000_t75" style="width:64.5pt;height:28.5pt" o:ole="">
                  <v:imagedata r:id="rId1003" o:title=""/>
                </v:shape>
                <o:OLEObject Type="Embed" ProgID="Equation.DSMT4" ShapeID="_x0000_i1657" DrawAspect="Content" ObjectID="_1786981467" r:id="rId1004"/>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58" type="#_x0000_t75" style="width:14.25pt;height:14.25pt" o:ole="">
                  <v:imagedata r:id="rId893" o:title=""/>
                </v:shape>
                <o:OLEObject Type="Embed" ProgID="Equation.DSMT4" ShapeID="_x0000_i1658" DrawAspect="Content" ObjectID="_1786981468" r:id="rId1005"/>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59" type="#_x0000_t75" style="width:136.5pt;height:21.75pt" o:ole="">
                  <v:imagedata r:id="rId998" o:title=""/>
                </v:shape>
                <o:OLEObject Type="Embed" ProgID="Equation.DSMT4" ShapeID="_x0000_i1659" DrawAspect="Content" ObjectID="_1786981469" r:id="rId1006"/>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60" type="#_x0000_t75" style="width:64.5pt;height:14.25pt" o:ole="">
                  <v:imagedata r:id="rId965" o:title=""/>
                </v:shape>
                <o:OLEObject Type="Embed" ProgID="Equation.DSMT4" ShapeID="_x0000_i1660" DrawAspect="Content" ObjectID="_1786981470" r:id="rId1007"/>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61" type="#_x0000_t75" style="width:57.75pt;height:14.25pt" o:ole="">
                  <v:imagedata r:id="rId1008" o:title=""/>
                </v:shape>
                <o:OLEObject Type="Embed" ProgID="Equation.DSMT4" ShapeID="_x0000_i1661" DrawAspect="Content" ObjectID="_1786981471" r:id="rId1009"/>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62" type="#_x0000_t75" style="width:57.75pt;height:14.25pt" o:ole="">
                  <v:imagedata r:id="rId1010" o:title=""/>
                </v:shape>
                <o:OLEObject Type="Embed" ProgID="Equation.DSMT4" ShapeID="_x0000_i1662" DrawAspect="Content" ObjectID="_1786981472" r:id="rId1011"/>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63" type="#_x0000_t75" style="width:14.25pt;height:14.25pt" o:ole="">
                  <v:imagedata r:id="rId893" o:title=""/>
                </v:shape>
                <o:OLEObject Type="Embed" ProgID="Equation.DSMT4" ShapeID="_x0000_i1663" DrawAspect="Content" ObjectID="_1786981473" r:id="rId1012"/>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64" type="#_x0000_t75" style="width:136.5pt;height:21.75pt" o:ole="">
                  <v:imagedata r:id="rId998" o:title=""/>
                </v:shape>
                <o:OLEObject Type="Embed" ProgID="Equation.DSMT4" ShapeID="_x0000_i1664" DrawAspect="Content" ObjectID="_1786981474" r:id="rId1013"/>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65" type="#_x0000_t75" style="width:411pt;height:36.75pt" o:ole="">
                  <v:imagedata r:id="rId1014" o:title=""/>
                </v:shape>
                <o:OLEObject Type="Embed" ProgID="Equation.DSMT4" ShapeID="_x0000_i1665" DrawAspect="Content" ObjectID="_1786981475" r:id="rId1015"/>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87" w:name="_Toc11352125"/>
      <w:bookmarkStart w:id="688" w:name="_Toc20318015"/>
      <w:bookmarkStart w:id="689" w:name="_Toc27299913"/>
      <w:bookmarkStart w:id="690" w:name="_Toc29673182"/>
      <w:bookmarkStart w:id="691" w:name="_Toc29673323"/>
      <w:bookmarkStart w:id="692" w:name="_Toc29674316"/>
      <w:bookmarkStart w:id="693" w:name="_Toc36645546"/>
      <w:bookmarkStart w:id="694" w:name="_Toc45810591"/>
      <w:bookmarkStart w:id="695" w:name="_Toc169619205"/>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87"/>
      <w:bookmarkEnd w:id="688"/>
      <w:bookmarkEnd w:id="689"/>
      <w:bookmarkEnd w:id="690"/>
      <w:bookmarkEnd w:id="691"/>
      <w:bookmarkEnd w:id="692"/>
      <w:bookmarkEnd w:id="693"/>
      <w:bookmarkEnd w:id="694"/>
      <w:bookmarkEnd w:id="695"/>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proofErr w:type="spellStart"/>
      <w:r w:rsidR="00894F5C">
        <w:rPr>
          <w:i/>
          <w:color w:val="000000"/>
          <w:lang w:val="en-US"/>
        </w:rPr>
        <w:t>c</w:t>
      </w:r>
      <w:r w:rsidR="00894F5C" w:rsidRPr="0048482F">
        <w:rPr>
          <w:i/>
          <w:color w:val="000000"/>
          <w:lang w:val="en-US"/>
        </w:rPr>
        <w:t>odebookType</w:t>
      </w:r>
      <w:proofErr w:type="spellEnd"/>
      <w:r w:rsidR="00894F5C" w:rsidRPr="0048482F">
        <w:rPr>
          <w:color w:val="000000"/>
          <w:lang w:val="en-US"/>
        </w:rPr>
        <w:t xml:space="preserve"> </w:t>
      </w:r>
      <w:r w:rsidRPr="0048482F">
        <w:rPr>
          <w:color w:val="000000"/>
          <w:lang w:val="en-US"/>
        </w:rPr>
        <w:t xml:space="preserve">set to </w:t>
      </w:r>
      <w:r w:rsidR="00F61D39">
        <w:rPr>
          <w:color w:val="000000"/>
          <w:lang w:val="en-US"/>
        </w:rPr>
        <w:t>'</w:t>
      </w:r>
      <w:proofErr w:type="spellStart"/>
      <w:r w:rsidR="00894F5C">
        <w:rPr>
          <w:color w:val="000000"/>
          <w:lang w:val="en-US"/>
        </w:rPr>
        <w:t>t</w:t>
      </w:r>
      <w:r w:rsidR="00894F5C" w:rsidRPr="0048482F">
        <w:rPr>
          <w:color w:val="000000"/>
          <w:lang w:val="en-US"/>
        </w:rPr>
        <w:t>ypeI</w:t>
      </w:r>
      <w:r w:rsidR="005257A9" w:rsidRPr="0048482F">
        <w:rPr>
          <w:color w:val="000000"/>
          <w:lang w:val="en-US"/>
        </w:rPr>
        <w:t>-MultiPanel</w:t>
      </w:r>
      <w:proofErr w:type="spellEnd"/>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66" type="#_x0000_t75" style="width:14.25pt;height:14.25pt" o:ole="">
            <v:imagedata r:id="rId1016" o:title=""/>
          </v:shape>
          <o:OLEObject Type="Embed" ProgID="Equation.DSMT4" ShapeID="_x0000_i1666" DrawAspect="Content" ObjectID="_1786981476" r:id="rId1017"/>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67" type="#_x0000_t75" style="width:14.25pt;height:14.25pt" o:ole="">
            <v:imagedata r:id="rId440" o:title=""/>
          </v:shape>
          <o:OLEObject Type="Embed" ProgID="Equation.3" ShapeID="_x0000_i1667" DrawAspect="Content" ObjectID="_1786981477" r:id="rId1018"/>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68" type="#_x0000_t75" style="width:14.25pt;height:14.25pt" o:ole="">
            <v:imagedata r:id="rId1019" o:title=""/>
          </v:shape>
          <o:OLEObject Type="Embed" ProgID="Equation.3" ShapeID="_x0000_i1668" DrawAspect="Content" ObjectID="_1786981478" r:id="rId1020"/>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69" type="#_x0000_t75" style="width:57.75pt;height:21.75pt" o:ole="">
            <v:imagedata r:id="rId1021" o:title=""/>
          </v:shape>
          <o:OLEObject Type="Embed" ProgID="Equation.DSMT4" ShapeID="_x0000_i1669" DrawAspect="Content" ObjectID="_1786981479" r:id="rId102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70" type="#_x0000_t75" style="width:36.75pt;height:14.25pt" o:ole="">
            <v:imagedata r:id="rId446" o:title=""/>
          </v:shape>
          <o:OLEObject Type="Embed" ProgID="Equation.DSMT4" ShapeID="_x0000_i1670" DrawAspect="Content" ObjectID="_1786981480" r:id="rId102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71" type="#_x0000_t75" style="width:28.5pt;height:14.25pt" o:ole="">
            <v:imagedata r:id="rId448" o:title=""/>
          </v:shape>
          <o:OLEObject Type="Embed" ProgID="Equation.DSMT4" ShapeID="_x0000_i1671" DrawAspect="Content" ObjectID="_1786981481" r:id="rId1024"/>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72" type="#_x0000_t75" style="width:43.5pt;height:14.25pt" o:ole="">
            <v:imagedata r:id="rId1025" o:title=""/>
          </v:shape>
          <o:OLEObject Type="Embed" ProgID="Equation.DSMT4" ShapeID="_x0000_i1672" DrawAspect="Content" ObjectID="_1786981482" r:id="rId1026"/>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73" type="#_x0000_t75" style="width:36.75pt;height:14.25pt" o:ole="">
            <v:imagedata r:id="rId1027" o:title=""/>
          </v:shape>
          <o:OLEObject Type="Embed" ProgID="Equation.DSMT4" ShapeID="_x0000_i1673" DrawAspect="Content" ObjectID="_1786981483" r:id="rId1028"/>
        </w:object>
      </w:r>
      <w:r w:rsidR="00D56C24" w:rsidRPr="0048482F">
        <w:rPr>
          <w:rFonts w:eastAsia="Calibri"/>
          <w:color w:val="000000"/>
          <w:lang w:val="en-US" w:eastAsia="en-GB"/>
        </w:rPr>
        <w:t xml:space="preserve">,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74" type="#_x0000_t75" style="width:36.75pt;height:14.25pt" o:ole="">
            <v:imagedata r:id="rId1029" o:title=""/>
          </v:shape>
          <o:OLEObject Type="Embed" ProgID="Equation.DSMT4" ShapeID="_x0000_i1674" DrawAspect="Content" ObjectID="_1786981484" r:id="rId1030"/>
        </w:object>
      </w:r>
      <w:r w:rsidR="00D56C24" w:rsidRPr="0048482F">
        <w:rPr>
          <w:rFonts w:eastAsia="Calibri"/>
          <w:color w:val="000000"/>
          <w:lang w:val="en-US" w:eastAsia="en-GB"/>
        </w:rPr>
        <w:t xml:space="preserve">,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75" type="#_x0000_t75" style="width:57.75pt;height:14.25pt" o:ole="">
            <v:imagedata r:id="rId456" o:title=""/>
          </v:shape>
          <o:OLEObject Type="Embed" ProgID="Equation.DSMT4" ShapeID="_x0000_i1675" DrawAspect="Content" ObjectID="_1786981485" r:id="rId1031"/>
        </w:object>
      </w:r>
      <w:r w:rsidRPr="0048482F">
        <w:rPr>
          <w:color w:val="000000"/>
        </w:rPr>
        <w:t xml:space="preserve"> where </w:t>
      </w:r>
      <w:r w:rsidRPr="0048482F">
        <w:rPr>
          <w:color w:val="000000"/>
          <w:position w:val="-10"/>
        </w:rPr>
        <w:object w:dxaOrig="240" w:dyaOrig="300" w14:anchorId="1A0FAF88">
          <v:shape id="_x0000_i1676" type="#_x0000_t75" style="width:14.25pt;height:14.25pt" o:ole="">
            <v:imagedata r:id="rId374" o:title=""/>
          </v:shape>
          <o:OLEObject Type="Embed" ProgID="Equation.DSMT4" ShapeID="_x0000_i1676" DrawAspect="Content" ObjectID="_1786981486" r:id="rId1032"/>
        </w:object>
      </w:r>
      <w:r w:rsidRPr="0048482F">
        <w:rPr>
          <w:color w:val="000000"/>
        </w:rPr>
        <w:t xml:space="preserve"> is the LSB and </w:t>
      </w:r>
      <w:r w:rsidRPr="0048482F">
        <w:rPr>
          <w:color w:val="000000"/>
          <w:position w:val="-14"/>
        </w:rPr>
        <w:object w:dxaOrig="460" w:dyaOrig="340" w14:anchorId="66CDBC43">
          <v:shape id="_x0000_i1677" type="#_x0000_t75" style="width:21.75pt;height:14.25pt" o:ole="">
            <v:imagedata r:id="rId459" o:title=""/>
          </v:shape>
          <o:OLEObject Type="Embed" ProgID="Equation.DSMT4" ShapeID="_x0000_i1677" DrawAspect="Content" ObjectID="_1786981487" r:id="rId1033"/>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78" type="#_x0000_t75" style="width:64.5pt;height:14.25pt" o:ole="">
            <v:imagedata r:id="rId1034" o:title=""/>
          </v:shape>
          <o:OLEObject Type="Embed" ProgID="Equation.DSMT4" ShapeID="_x0000_i1678" DrawAspect="Content" ObjectID="_1786981488" r:id="rId1035"/>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79" type="#_x0000_t75" style="width:36.75pt;height:14.25pt" o:ole="">
            <v:imagedata r:id="rId465" o:title=""/>
          </v:shape>
          <o:OLEObject Type="Embed" ProgID="Equation.DSMT4" ShapeID="_x0000_i1679" DrawAspect="Content" ObjectID="_1786981489" r:id="rId1036"/>
        </w:object>
      </w:r>
      <w:r w:rsidRPr="0048482F">
        <w:rPr>
          <w:color w:val="000000"/>
        </w:rPr>
        <w:t xml:space="preserve"> is associated with all precoders based on the quantity </w:t>
      </w:r>
      <w:r w:rsidRPr="0048482F">
        <w:rPr>
          <w:color w:val="000000"/>
          <w:position w:val="-12"/>
        </w:rPr>
        <w:object w:dxaOrig="360" w:dyaOrig="320" w14:anchorId="7BB54A3D">
          <v:shape id="_x0000_i1680" type="#_x0000_t75" style="width:21.75pt;height:14.25pt" o:ole="">
            <v:imagedata r:id="rId467" o:title=""/>
          </v:shape>
          <o:OLEObject Type="Embed" ProgID="Equation.DSMT4" ShapeID="_x0000_i1680" DrawAspect="Content" ObjectID="_1786981490" r:id="rId1037"/>
        </w:object>
      </w:r>
      <w:r w:rsidRPr="0048482F">
        <w:rPr>
          <w:color w:val="000000"/>
        </w:rPr>
        <w:t xml:space="preserve">, </w:t>
      </w:r>
      <w:r w:rsidRPr="0048482F">
        <w:rPr>
          <w:color w:val="000000"/>
          <w:position w:val="-10"/>
        </w:rPr>
        <w:object w:dxaOrig="1420" w:dyaOrig="300" w14:anchorId="74EE0071">
          <v:shape id="_x0000_i1681" type="#_x0000_t75" style="width:1in;height:14.25pt" o:ole="">
            <v:imagedata r:id="rId469" o:title=""/>
          </v:shape>
          <o:OLEObject Type="Embed" ProgID="Equation.DSMT4" ShapeID="_x0000_i1681" DrawAspect="Content" ObjectID="_1786981491" r:id="rId1038"/>
        </w:object>
      </w:r>
      <w:r w:rsidRPr="0048482F">
        <w:rPr>
          <w:color w:val="000000"/>
        </w:rPr>
        <w:t xml:space="preserve">, </w:t>
      </w:r>
      <w:r w:rsidRPr="0048482F">
        <w:rPr>
          <w:color w:val="000000"/>
          <w:position w:val="-10"/>
        </w:rPr>
        <w:object w:dxaOrig="1560" w:dyaOrig="300" w14:anchorId="6993D9AC">
          <v:shape id="_x0000_i1682" type="#_x0000_t75" style="width:79.5pt;height:14.25pt" o:ole="">
            <v:imagedata r:id="rId471" o:title=""/>
          </v:shape>
          <o:OLEObject Type="Embed" ProgID="Equation.DSMT4" ShapeID="_x0000_i1682" DrawAspect="Content" ObjectID="_1786981492" r:id="rId1039"/>
        </w:object>
      </w:r>
      <w:r w:rsidRPr="0048482F">
        <w:rPr>
          <w:color w:val="000000"/>
        </w:rPr>
        <w:t>, as defined below.</w:t>
      </w:r>
      <w:r w:rsidR="00EC140E" w:rsidRPr="0048482F">
        <w:rPr>
          <w:color w:val="000000"/>
        </w:rPr>
        <w:t xml:space="preserve"> The bitmap parameter </w:t>
      </w:r>
      <w:proofErr w:type="spellStart"/>
      <w:r w:rsidR="00452C01">
        <w:rPr>
          <w:i/>
          <w:color w:val="000000"/>
        </w:rPr>
        <w:t>ri</w:t>
      </w:r>
      <w:proofErr w:type="spellEnd"/>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83" type="#_x0000_t75" style="width:43.5pt;height:14.25pt" o:ole="">
            <v:imagedata r:id="rId344" o:title=""/>
          </v:shape>
          <o:OLEObject Type="Embed" ProgID="Equation.DSMT4" ShapeID="_x0000_i1683" DrawAspect="Content" ObjectID="_1786981493" r:id="rId1040"/>
        </w:object>
      </w:r>
      <w:r w:rsidR="00EC140E" w:rsidRPr="0048482F">
        <w:rPr>
          <w:color w:val="000000"/>
        </w:rPr>
        <w:t xml:space="preserve"> where </w:t>
      </w:r>
      <w:r w:rsidR="00EC140E" w:rsidRPr="0048482F">
        <w:rPr>
          <w:color w:val="000000"/>
          <w:position w:val="-10"/>
        </w:rPr>
        <w:object w:dxaOrig="200" w:dyaOrig="300" w14:anchorId="29E92345">
          <v:shape id="_x0000_i1684" type="#_x0000_t75" style="width:7.5pt;height:14.25pt" o:ole="">
            <v:imagedata r:id="rId334" o:title=""/>
          </v:shape>
          <o:OLEObject Type="Embed" ProgID="Equation.DSMT4" ShapeID="_x0000_i1684" DrawAspect="Content" ObjectID="_1786981494" r:id="rId1041"/>
        </w:object>
      </w:r>
      <w:r w:rsidR="00EC140E" w:rsidRPr="0048482F">
        <w:rPr>
          <w:color w:val="000000"/>
        </w:rPr>
        <w:t xml:space="preserve"> is the LSB and </w:t>
      </w:r>
      <w:r w:rsidR="00EC140E" w:rsidRPr="0048482F">
        <w:rPr>
          <w:color w:val="000000"/>
          <w:position w:val="-10"/>
        </w:rPr>
        <w:object w:dxaOrig="200" w:dyaOrig="300" w14:anchorId="6FFADF5C">
          <v:shape id="_x0000_i1685" type="#_x0000_t75" style="width:7.5pt;height:14.25pt" o:ole="">
            <v:imagedata r:id="rId347" o:title=""/>
          </v:shape>
          <o:OLEObject Type="Embed" ProgID="Equation.DSMT4" ShapeID="_x0000_i1685" DrawAspect="Content" ObjectID="_1786981495" r:id="rId104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86" type="#_x0000_t75" style="width:7.5pt;height:14.25pt" o:ole="">
            <v:imagedata r:id="rId338" o:title=""/>
          </v:shape>
          <o:OLEObject Type="Embed" ProgID="Equation.DSMT4" ShapeID="_x0000_i1686" DrawAspect="Content" ObjectID="_1786981496" r:id="rId1043"/>
        </w:object>
      </w:r>
      <w:r w:rsidR="00EC140E" w:rsidRPr="0048482F">
        <w:rPr>
          <w:color w:val="000000"/>
        </w:rPr>
        <w:t xml:space="preserve"> is zero, </w:t>
      </w:r>
      <w:r w:rsidR="00EC140E" w:rsidRPr="0048482F">
        <w:rPr>
          <w:color w:val="000000"/>
          <w:position w:val="-12"/>
        </w:rPr>
        <w:object w:dxaOrig="1140" w:dyaOrig="340" w14:anchorId="71C7C27E">
          <v:shape id="_x0000_i1687" type="#_x0000_t75" style="width:57.75pt;height:14.25pt" o:ole="">
            <v:imagedata r:id="rId350" o:title=""/>
          </v:shape>
          <o:OLEObject Type="Embed" ProgID="Equation.DSMT4" ShapeID="_x0000_i1687" DrawAspect="Content" ObjectID="_1786981497" r:id="rId1044"/>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88" type="#_x0000_t75" style="width:36.75pt;height:14.25pt" o:ole="">
            <v:imagedata r:id="rId342" o:title=""/>
          </v:shape>
          <o:OLEObject Type="Embed" ProgID="Equation.DSMT4" ShapeID="_x0000_i1688" DrawAspect="Content" ObjectID="_1786981498" r:id="rId1045"/>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89" type="#_x0000_t75" style="width:57.75pt;height:21.75pt" o:ole="">
            <v:imagedata r:id="rId1046" o:title=""/>
          </v:shape>
          <o:OLEObject Type="Embed" ProgID="Equation.DSMT4" ShapeID="_x0000_i1689" DrawAspect="Content" ObjectID="_1786981499" r:id="rId1047"/>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90" type="#_x0000_t75" style="width:36.75pt;height:14.25pt" o:ole="">
            <v:imagedata r:id="rId498" o:title=""/>
          </v:shape>
          <o:OLEObject Type="Embed" ProgID="Equation.3" ShapeID="_x0000_i1690" DrawAspect="Content" ObjectID="_1786981500" r:id="rId1048"/>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91" type="#_x0000_t75" style="width:28.5pt;height:14.25pt" o:ole="">
                  <v:imagedata r:id="rId448" o:title=""/>
                </v:shape>
                <o:OLEObject Type="Embed" ProgID="Equation.DSMT4" ShapeID="_x0000_i1691" DrawAspect="Content" ObjectID="_1786981501" r:id="rId1049"/>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92" type="#_x0000_t75" style="width:57.75pt;height:21.75pt" o:ole="">
                  <v:imagedata r:id="rId1050" o:title=""/>
                </v:shape>
                <o:OLEObject Type="Embed" ProgID="Equation.DSMT4" ShapeID="_x0000_i1692" DrawAspect="Content" ObjectID="_1786981502" r:id="rId105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93" type="#_x0000_t75" style="width:36.75pt;height:14.25pt" o:ole="">
                  <v:imagedata r:id="rId498" o:title=""/>
                </v:shape>
                <o:OLEObject Type="Embed" ProgID="Equation.3" ShapeID="_x0000_i1693" DrawAspect="Content" ObjectID="_1786981503" r:id="rId1052"/>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94" type="#_x0000_t75" style="width:7.5pt;height:14.25pt" o:ole="">
            <v:imagedata r:id="rId1053" o:title=""/>
          </v:shape>
          <o:OLEObject Type="Embed" ProgID="Equation.DSMT4" ShapeID="_x0000_i1694" DrawAspect="Content" ObjectID="_1786981504" r:id="rId1054"/>
        </w:object>
      </w:r>
      <w:r w:rsidRPr="0048482F">
        <w:rPr>
          <w:color w:val="000000"/>
        </w:rPr>
        <w:t xml:space="preserve"> and </w:t>
      </w:r>
      <w:r w:rsidRPr="0048482F">
        <w:rPr>
          <w:color w:val="000000"/>
          <w:position w:val="-10"/>
        </w:rPr>
        <w:object w:dxaOrig="200" w:dyaOrig="300" w14:anchorId="7FB97EBF">
          <v:shape id="_x0000_i1695" type="#_x0000_t75" style="width:7.5pt;height:14.25pt" o:ole="">
            <v:imagedata r:id="rId1055" o:title=""/>
          </v:shape>
          <o:OLEObject Type="Embed" ProgID="Equation.DSMT4" ShapeID="_x0000_i1695" DrawAspect="Content" ObjectID="_1786981505" r:id="rId1056"/>
        </w:object>
      </w:r>
      <w:r w:rsidRPr="0048482F">
        <w:rPr>
          <w:color w:val="000000"/>
        </w:rPr>
        <w:t xml:space="preserve">, where </w:t>
      </w:r>
      <w:r w:rsidRPr="0048482F">
        <w:rPr>
          <w:color w:val="000000"/>
          <w:position w:val="-10"/>
        </w:rPr>
        <w:object w:dxaOrig="160" w:dyaOrig="300" w14:anchorId="0A407361">
          <v:shape id="_x0000_i1696" type="#_x0000_t75" style="width:7.5pt;height:14.25pt" o:ole="">
            <v:imagedata r:id="rId1053" o:title=""/>
          </v:shape>
          <o:OLEObject Type="Embed" ProgID="Equation.DSMT4" ShapeID="_x0000_i1696" DrawAspect="Content" ObjectID="_1786981506" r:id="rId1057"/>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97" type="#_x0000_t75" style="width:158.25pt;height:43.5pt" o:ole="">
            <v:imagedata r:id="rId1058" o:title=""/>
          </v:shape>
          <o:OLEObject Type="Embed" ProgID="Equation.DSMT4" ShapeID="_x0000_i1697" DrawAspect="Content" ObjectID="_1786981507" r:id="rId1059"/>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98" type="#_x0000_t75" style="width:7.5pt;height:7.5pt" o:ole="">
            <v:imagedata r:id="rId398" o:title=""/>
          </v:shape>
          <o:OLEObject Type="Embed" ProgID="Equation.DSMT4" ShapeID="_x0000_i1698" DrawAspect="Content" ObjectID="_1786981508" r:id="rId1060"/>
        </w:object>
      </w:r>
      <w:r w:rsidRPr="0048482F">
        <w:rPr>
          <w:color w:val="000000"/>
        </w:rPr>
        <w:t xml:space="preserve"> is the associated RI value.</w:t>
      </w:r>
      <w:r w:rsidR="00D74414">
        <w:rPr>
          <w:color w:val="000000"/>
        </w:rPr>
        <w:t xml:space="preserve"> </w:t>
      </w:r>
      <w:r w:rsidRPr="0048482F">
        <w:rPr>
          <w:color w:val="000000"/>
          <w:lang w:val="en-US"/>
        </w:rPr>
        <w:t xml:space="preserve">When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99" type="#_x0000_t75" style="width:14.25pt;height:14.25pt" o:ole="">
            <v:imagedata r:id="rId1061" o:title=""/>
          </v:shape>
          <o:OLEObject Type="Embed" ProgID="Equation.DSMT4" ShapeID="_x0000_i1699" DrawAspect="Content" ObjectID="_1786981509" r:id="rId1062"/>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700" type="#_x0000_t75" style="width:2in;height:36.75pt" o:ole="">
            <v:imagedata r:id="rId1063" o:title=""/>
          </v:shape>
          <o:OLEObject Type="Embed" ProgID="Equation.DSMT4" ShapeID="_x0000_i1700" DrawAspect="Content" ObjectID="_1786981510" r:id="rId1064"/>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701" type="#_x0000_t75" style="width:14.25pt;height:14.25pt" o:ole="">
            <v:imagedata r:id="rId1061" o:title=""/>
          </v:shape>
          <o:OLEObject Type="Embed" ProgID="Equation.DSMT4" ShapeID="_x0000_i1701" DrawAspect="Content" ObjectID="_1786981511" r:id="rId1065"/>
        </w:object>
      </w:r>
      <w:r w:rsidRPr="0048482F">
        <w:rPr>
          <w:color w:val="000000"/>
        </w:rPr>
        <w:t xml:space="preserve"> and </w:t>
      </w:r>
      <w:r w:rsidRPr="0048482F">
        <w:rPr>
          <w:color w:val="000000"/>
          <w:position w:val="-10"/>
        </w:rPr>
        <w:object w:dxaOrig="200" w:dyaOrig="300" w14:anchorId="47B44D14">
          <v:shape id="_x0000_i1702" type="#_x0000_t75" style="width:7.5pt;height:14.25pt" o:ole="">
            <v:imagedata r:id="rId1066" o:title=""/>
          </v:shape>
          <o:OLEObject Type="Embed" ProgID="Equation.DSMT4" ShapeID="_x0000_i1702" DrawAspect="Content" ObjectID="_1786981512" r:id="rId1067"/>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703" type="#_x0000_t75" style="width:86.25pt;height:43.5pt" o:ole="">
            <v:imagedata r:id="rId1068" o:title=""/>
          </v:shape>
          <o:OLEObject Type="Embed" ProgID="Equation.DSMT4" ShapeID="_x0000_i1703" DrawAspect="Content" ObjectID="_1786981513" r:id="rId1069"/>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704" type="#_x0000_t75" style="width:14.25pt;height:14.25pt" o:ole="">
            <v:imagedata r:id="rId417" o:title=""/>
          </v:shape>
          <o:OLEObject Type="Embed" ProgID="Equation.DSMT4" ShapeID="_x0000_i1704" DrawAspect="Content" ObjectID="_1786981514" r:id="rId1070"/>
        </w:object>
      </w:r>
      <w:r w:rsidRPr="0048482F">
        <w:rPr>
          <w:color w:val="000000"/>
        </w:rPr>
        <w:t xml:space="preserve"> to </w:t>
      </w:r>
      <w:r w:rsidRPr="0048482F">
        <w:rPr>
          <w:color w:val="000000"/>
          <w:position w:val="-10"/>
        </w:rPr>
        <w:object w:dxaOrig="220" w:dyaOrig="300" w14:anchorId="46FD8F1B">
          <v:shape id="_x0000_i1705" type="#_x0000_t75" style="width:14.25pt;height:14.25pt" o:ole="">
            <v:imagedata r:id="rId419" o:title=""/>
          </v:shape>
          <o:OLEObject Type="Embed" ProgID="Equation.DSMT4" ShapeID="_x0000_i1705" DrawAspect="Content" ObjectID="_1786981515" r:id="rId1071"/>
        </w:object>
      </w:r>
      <w:r w:rsidRPr="0048482F">
        <w:rPr>
          <w:color w:val="000000"/>
        </w:rPr>
        <w:t xml:space="preserve"> and </w:t>
      </w:r>
      <w:r w:rsidRPr="0048482F">
        <w:rPr>
          <w:color w:val="000000"/>
          <w:position w:val="-10"/>
        </w:rPr>
        <w:object w:dxaOrig="240" w:dyaOrig="300" w14:anchorId="0867D32E">
          <v:shape id="_x0000_i1706" type="#_x0000_t75" style="width:14.25pt;height:14.25pt" o:ole="">
            <v:imagedata r:id="rId421" o:title=""/>
          </v:shape>
          <o:OLEObject Type="Embed" ProgID="Equation.DSMT4" ShapeID="_x0000_i1706" DrawAspect="Content" ObjectID="_1786981516" r:id="rId1072"/>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707" type="#_x0000_t75" style="width:14.25pt;height:14.25pt" o:ole="">
            <v:imagedata r:id="rId417" o:title=""/>
          </v:shape>
          <o:OLEObject Type="Embed" ProgID="Equation.DSMT4" ShapeID="_x0000_i1707" DrawAspect="Content" ObjectID="_1786981517" r:id="rId1073"/>
        </w:object>
      </w:r>
      <w:r w:rsidRPr="0048482F">
        <w:rPr>
          <w:color w:val="000000"/>
        </w:rPr>
        <w:t xml:space="preserve"> to </w:t>
      </w:r>
      <w:r w:rsidRPr="0048482F">
        <w:rPr>
          <w:color w:val="000000"/>
          <w:position w:val="-10"/>
        </w:rPr>
        <w:object w:dxaOrig="220" w:dyaOrig="300" w14:anchorId="0A160332">
          <v:shape id="_x0000_i1708" type="#_x0000_t75" style="width:14.25pt;height:14.25pt" o:ole="">
            <v:imagedata r:id="rId419" o:title=""/>
          </v:shape>
          <o:OLEObject Type="Embed" ProgID="Equation.DSMT4" ShapeID="_x0000_i1708" DrawAspect="Content" ObjectID="_1786981518" r:id="rId1074"/>
        </w:object>
      </w:r>
      <w:r w:rsidRPr="0048482F">
        <w:rPr>
          <w:color w:val="000000"/>
        </w:rPr>
        <w:t xml:space="preserve"> and </w:t>
      </w:r>
      <w:r w:rsidRPr="0048482F">
        <w:rPr>
          <w:color w:val="000000"/>
          <w:position w:val="-10"/>
        </w:rPr>
        <w:object w:dxaOrig="240" w:dyaOrig="300" w14:anchorId="0985480B">
          <v:shape id="_x0000_i1709" type="#_x0000_t75" style="width:14.25pt;height:14.25pt" o:ole="">
            <v:imagedata r:id="rId421" o:title=""/>
          </v:shape>
          <o:OLEObject Type="Embed" ProgID="Equation.DSMT4" ShapeID="_x0000_i1709" DrawAspect="Content" ObjectID="_1786981519" r:id="rId1075"/>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710" type="#_x0000_t75" style="width:28.5pt;height:14.25pt" o:ole="">
            <v:imagedata r:id="rId452" o:title=""/>
          </v:shape>
          <o:OLEObject Type="Embed" ProgID="Equation.3" ShapeID="_x0000_i1710" DrawAspect="Content" ObjectID="_1786981520" r:id="rId1076"/>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711" type="#_x0000_t75" style="width:14.25pt;height:14.25pt" o:ole="">
            <v:imagedata r:id="rId454" o:title=""/>
          </v:shape>
          <o:OLEObject Type="Embed" ProgID="Equation.3" ShapeID="_x0000_i1711" DrawAspect="Content" ObjectID="_1786981521" r:id="rId1077"/>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712" type="#_x0000_t75" style="width:14.25pt;height:14.25pt" o:ole="">
            <v:imagedata r:id="rId503" o:title=""/>
          </v:shape>
          <o:OLEObject Type="Embed" ProgID="Equation.DSMT4" ShapeID="_x0000_i1712" DrawAspect="Content" ObjectID="_1786981522" r:id="rId1078"/>
        </w:object>
      </w:r>
      <w:r w:rsidRPr="0048482F">
        <w:rPr>
          <w:color w:val="000000"/>
        </w:rPr>
        <w:t xml:space="preserve"> to </w:t>
      </w:r>
      <w:r w:rsidRPr="0048482F">
        <w:rPr>
          <w:color w:val="000000"/>
          <w:position w:val="-10"/>
        </w:rPr>
        <w:object w:dxaOrig="220" w:dyaOrig="300" w14:anchorId="17D7DDA4">
          <v:shape id="_x0000_i1713" type="#_x0000_t75" style="width:14.25pt;height:14.25pt" o:ole="">
            <v:imagedata r:id="rId505" o:title=""/>
          </v:shape>
          <o:OLEObject Type="Embed" ProgID="Equation.DSMT4" ShapeID="_x0000_i1713" DrawAspect="Content" ObjectID="_1786981523" r:id="rId1079"/>
        </w:object>
      </w:r>
      <w:r w:rsidRPr="0048482F">
        <w:rPr>
          <w:color w:val="000000"/>
        </w:rPr>
        <w:t xml:space="preserve"> and </w:t>
      </w:r>
      <w:r w:rsidRPr="0048482F">
        <w:rPr>
          <w:color w:val="000000"/>
          <w:position w:val="-10"/>
        </w:rPr>
        <w:object w:dxaOrig="240" w:dyaOrig="300" w14:anchorId="4F5E8D95">
          <v:shape id="_x0000_i1714" type="#_x0000_t75" style="width:14.25pt;height:14.25pt" o:ole="">
            <v:imagedata r:id="rId507" o:title=""/>
          </v:shape>
          <o:OLEObject Type="Embed" ProgID="Equation.DSMT4" ShapeID="_x0000_i1714" DrawAspect="Content" ObjectID="_1786981524" r:id="rId1080"/>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715" type="#_x0000_t75" style="width:14.25pt;height:14.25pt" o:ole="">
                  <v:imagedata r:id="rId503" o:title=""/>
                </v:shape>
                <o:OLEObject Type="Embed" ProgID="Equation.DSMT4" ShapeID="_x0000_i1715" DrawAspect="Content" ObjectID="_1786981525" r:id="rId1081"/>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716" type="#_x0000_t75" style="width:57.75pt;height:14.25pt" o:ole="">
                  <v:imagedata r:id="rId514" o:title=""/>
                </v:shape>
                <o:OLEObject Type="Embed" ProgID="Equation.DSMT4" ShapeID="_x0000_i1716" DrawAspect="Content" ObjectID="_1786981526" r:id="rId1082"/>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717" type="#_x0000_t75" style="width:57.75pt;height:14.25pt" o:ole="">
                  <v:imagedata r:id="rId550" o:title=""/>
                </v:shape>
                <o:OLEObject Type="Embed" ProgID="Equation.DSMT4" ShapeID="_x0000_i1717" DrawAspect="Content" ObjectID="_1786981527" r:id="rId1083"/>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718" type="#_x0000_t75" style="width:57.75pt;height:14.25pt" o:ole="">
                  <v:imagedata r:id="rId1084" o:title=""/>
                </v:shape>
                <o:OLEObject Type="Embed" ProgID="Equation.DSMT4" ShapeID="_x0000_i1718" DrawAspect="Content" ObjectID="_1786981528" r:id="rId1085"/>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719" type="#_x0000_t75" style="width:64.5pt;height:14.25pt" o:ole="">
                  <v:imagedata r:id="rId554" o:title=""/>
                </v:shape>
                <o:OLEObject Type="Embed" ProgID="Equation.DSMT4" ShapeID="_x0000_i1719" DrawAspect="Content" ObjectID="_1786981529" r:id="rId1086"/>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720" type="#_x0000_t75" style="width:64.5pt;height:14.25pt" o:ole="">
                  <v:imagedata r:id="rId1087" o:title=""/>
                </v:shape>
                <o:OLEObject Type="Embed" ProgID="Equation.DSMT4" ShapeID="_x0000_i1720" DrawAspect="Content" ObjectID="_1786981530" r:id="rId1088"/>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721" type="#_x0000_t75" style="width:14.25pt;height:14.25pt" o:ole="">
                  <v:imagedata r:id="rId518" o:title=""/>
                </v:shape>
                <o:OLEObject Type="Embed" ProgID="Equation.DSMT4" ShapeID="_x0000_i1721" DrawAspect="Content" ObjectID="_1786981531" r:id="rId1089"/>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722" type="#_x0000_t75" style="width:14.25pt;height:14.25pt" o:ole="">
                  <v:imagedata r:id="rId520" o:title=""/>
                </v:shape>
                <o:OLEObject Type="Embed" ProgID="Equation.DSMT4" ShapeID="_x0000_i1722" DrawAspect="Content" ObjectID="_1786981532" r:id="rId1090"/>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723" type="#_x0000_t75" style="width:14.25pt;height:14.25pt" o:ole="">
                  <v:imagedata r:id="rId518" o:title=""/>
                </v:shape>
                <o:OLEObject Type="Embed" ProgID="Equation.DSMT4" ShapeID="_x0000_i1723" DrawAspect="Content" ObjectID="_1786981533" r:id="rId1091"/>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724" type="#_x0000_t75" style="width:14.25pt;height:14.25pt" o:ole="">
                  <v:imagedata r:id="rId520" o:title=""/>
                </v:shape>
                <o:OLEObject Type="Embed" ProgID="Equation.DSMT4" ShapeID="_x0000_i1724" DrawAspect="Content" ObjectID="_1786981534" r:id="rId1092"/>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725" type="#_x0000_t75" style="width:14.25pt;height:14.25pt" o:ole="">
                  <v:imagedata r:id="rId518" o:title=""/>
                </v:shape>
                <o:OLEObject Type="Embed" ProgID="Equation.DSMT4" ShapeID="_x0000_i1725" DrawAspect="Content" ObjectID="_1786981535" r:id="rId1093"/>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726" type="#_x0000_t75" style="width:14.25pt;height:14.25pt" o:ole="">
                  <v:imagedata r:id="rId520" o:title=""/>
                </v:shape>
                <o:OLEObject Type="Embed" ProgID="Equation.DSMT4" ShapeID="_x0000_i1726" DrawAspect="Content" ObjectID="_1786981536" r:id="rId1094"/>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727" type="#_x0000_t75" style="width:14.25pt;height:14.25pt" o:ole="">
                  <v:imagedata r:id="rId518" o:title=""/>
                </v:shape>
                <o:OLEObject Type="Embed" ProgID="Equation.DSMT4" ShapeID="_x0000_i1727" DrawAspect="Content" ObjectID="_1786981537" r:id="rId1095"/>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728" type="#_x0000_t75" style="width:14.25pt;height:14.25pt" o:ole="">
                  <v:imagedata r:id="rId520" o:title=""/>
                </v:shape>
                <o:OLEObject Type="Embed" ProgID="Equation.DSMT4" ShapeID="_x0000_i1728" DrawAspect="Content" ObjectID="_1786981538" r:id="rId1096"/>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29" type="#_x0000_t75" style="width:14.25pt;height:14.25pt" o:ole="">
                  <v:imagedata r:id="rId518" o:title=""/>
                </v:shape>
                <o:OLEObject Type="Embed" ProgID="Equation.DSMT4" ShapeID="_x0000_i1729" DrawAspect="Content" ObjectID="_1786981539" r:id="rId1097"/>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30" type="#_x0000_t75" style="width:14.25pt;height:14.25pt" o:ole="">
                  <v:imagedata r:id="rId520" o:title=""/>
                </v:shape>
                <o:OLEObject Type="Embed" ProgID="Equation.DSMT4" ShapeID="_x0000_i1730" DrawAspect="Content" ObjectID="_1786981540" r:id="rId1098"/>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31" type="#_x0000_t75" style="width:14.25pt;height:14.25pt" o:ole="">
                  <v:imagedata r:id="rId528" o:title=""/>
                </v:shape>
                <o:OLEObject Type="Embed" ProgID="Equation.DSMT4" ShapeID="_x0000_i1731" DrawAspect="Content" ObjectID="_1786981541" r:id="rId1099"/>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32" type="#_x0000_t75" style="width:14.25pt;height:14.25pt" o:ole="">
                  <v:imagedata r:id="rId528" o:title=""/>
                </v:shape>
                <o:OLEObject Type="Embed" ProgID="Equation.DSMT4" ShapeID="_x0000_i1732" DrawAspect="Content" ObjectID="_1786981542" r:id="rId1100"/>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33" type="#_x0000_t75" style="width:14.25pt;height:14.25pt" o:ole="">
                  <v:imagedata r:id="rId528" o:title=""/>
                </v:shape>
                <o:OLEObject Type="Embed" ProgID="Equation.DSMT4" ShapeID="_x0000_i1733" DrawAspect="Content" ObjectID="_1786981543" r:id="rId1101"/>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34" type="#_x0000_t75" style="width:14.25pt;height:14.25pt" o:ole="">
                  <v:imagedata r:id="rId528" o:title=""/>
                </v:shape>
                <o:OLEObject Type="Embed" ProgID="Equation.DSMT4" ShapeID="_x0000_i1734" DrawAspect="Content" ObjectID="_1786981544" r:id="rId1102"/>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35" type="#_x0000_t75" style="width:14.25pt;height:14.25pt" o:ole="">
                  <v:imagedata r:id="rId528" o:title=""/>
                </v:shape>
                <o:OLEObject Type="Embed" ProgID="Equation.DSMT4" ShapeID="_x0000_i1735" DrawAspect="Content" ObjectID="_1786981545" r:id="rId1103"/>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36" type="#_x0000_t75" style="width:21.75pt;height:14.25pt" o:ole="">
                  <v:imagedata r:id="rId573" o:title=""/>
                </v:shape>
                <o:OLEObject Type="Embed" ProgID="Equation.DSMT4" ShapeID="_x0000_i1736" DrawAspect="Content" ObjectID="_1786981546" r:id="rId1104"/>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37" type="#_x0000_t75" style="width:21.75pt;height:14.25pt" o:ole="">
                  <v:imagedata r:id="rId573" o:title=""/>
                </v:shape>
                <o:OLEObject Type="Embed" ProgID="Equation.DSMT4" ShapeID="_x0000_i1737" DrawAspect="Content" ObjectID="_1786981547" r:id="rId1105"/>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38" type="#_x0000_t75" style="width:14.25pt;height:14.25pt" o:ole="">
                  <v:imagedata r:id="rId533" o:title=""/>
                </v:shape>
                <o:OLEObject Type="Embed" ProgID="Equation.DSMT4" ShapeID="_x0000_i1738" DrawAspect="Content" ObjectID="_1786981548" r:id="rId1106"/>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39" type="#_x0000_t75" style="width:14.25pt;height:14.25pt" o:ole="">
                  <v:imagedata r:id="rId533" o:title=""/>
                </v:shape>
                <o:OLEObject Type="Embed" ProgID="Equation.DSMT4" ShapeID="_x0000_i1739" DrawAspect="Content" ObjectID="_1786981549" r:id="rId1107"/>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40" type="#_x0000_t75" style="width:14.25pt;height:14.25pt" o:ole="">
                  <v:imagedata r:id="rId578" o:title=""/>
                </v:shape>
                <o:OLEObject Type="Embed" ProgID="Equation.DSMT4" ShapeID="_x0000_i1740" DrawAspect="Content" ObjectID="_1786981550" r:id="rId1108"/>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41" type="#_x0000_t75" style="width:14.25pt;height:14.25pt" o:ole="">
                  <v:imagedata r:id="rId578" o:title=""/>
                </v:shape>
                <o:OLEObject Type="Embed" ProgID="Equation.DSMT4" ShapeID="_x0000_i1741" DrawAspect="Content" ObjectID="_1786981551" r:id="rId1109"/>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42" type="#_x0000_t75" style="width:14.25pt;height:14.25pt" o:ole="">
                  <v:imagedata r:id="rId528" o:title=""/>
                </v:shape>
                <o:OLEObject Type="Embed" ProgID="Equation.DSMT4" ShapeID="_x0000_i1742" DrawAspect="Content" ObjectID="_1786981552" r:id="rId1110"/>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43" type="#_x0000_t75" style="width:14.25pt;height:14.25pt" o:ole="">
                  <v:imagedata r:id="rId533" o:title=""/>
                </v:shape>
                <o:OLEObject Type="Embed" ProgID="Equation.DSMT4" ShapeID="_x0000_i1743" DrawAspect="Content" ObjectID="_1786981553" r:id="rId1111"/>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44" type="#_x0000_t75" style="width:14.25pt;height:14.25pt" o:ole="">
                  <v:imagedata r:id="rId528" o:title=""/>
                </v:shape>
                <o:OLEObject Type="Embed" ProgID="Equation.DSMT4" ShapeID="_x0000_i1744" DrawAspect="Content" ObjectID="_1786981554" r:id="rId1112"/>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45" type="#_x0000_t75" style="width:14.25pt;height:14.25pt" o:ole="">
                  <v:imagedata r:id="rId533" o:title=""/>
                </v:shape>
                <o:OLEObject Type="Embed" ProgID="Equation.DSMT4" ShapeID="_x0000_i1745" DrawAspect="Content" ObjectID="_1786981555" r:id="rId1113"/>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46" type="#_x0000_t75" style="width:21.75pt;height:14.25pt" o:ole="">
                  <v:imagedata r:id="rId585" o:title=""/>
                </v:shape>
                <o:OLEObject Type="Embed" ProgID="Equation.DSMT4" ShapeID="_x0000_i1746" DrawAspect="Content" ObjectID="_1786981556" r:id="rId1114"/>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47" type="#_x0000_t75" style="width:21.75pt;height:14.25pt" o:ole="">
                  <v:imagedata r:id="rId573" o:title=""/>
                </v:shape>
                <o:OLEObject Type="Embed" ProgID="Equation.DSMT4" ShapeID="_x0000_i1747" DrawAspect="Content" ObjectID="_1786981557" r:id="rId1115"/>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48" type="#_x0000_t75" style="width:14.25pt;height:14.25pt" o:ole="">
            <v:imagedata r:id="rId428" o:title=""/>
          </v:shape>
          <o:OLEObject Type="Embed" ProgID="Equation.DSMT4" ShapeID="_x0000_i1748" DrawAspect="Content" ObjectID="_1786981558" r:id="rId1116"/>
        </w:object>
      </w:r>
      <w:r w:rsidRPr="0048482F">
        <w:rPr>
          <w:color w:val="000000"/>
        </w:rPr>
        <w:t xml:space="preserve">, </w:t>
      </w:r>
      <w:r w:rsidRPr="0048482F">
        <w:rPr>
          <w:color w:val="000000"/>
          <w:position w:val="-14"/>
        </w:rPr>
        <w:object w:dxaOrig="279" w:dyaOrig="340" w14:anchorId="4CCBAD61">
          <v:shape id="_x0000_i1749" type="#_x0000_t75" style="width:14.25pt;height:14.25pt" o:ole="">
            <v:imagedata r:id="rId1117" o:title=""/>
          </v:shape>
          <o:OLEObject Type="Embed" ProgID="Equation.DSMT4" ShapeID="_x0000_i1749" DrawAspect="Content" ObjectID="_1786981559" r:id="rId1118"/>
        </w:object>
      </w:r>
      <w:r w:rsidRPr="0048482F">
        <w:rPr>
          <w:color w:val="000000"/>
        </w:rPr>
        <w:t xml:space="preserve">, </w:t>
      </w:r>
      <w:r w:rsidRPr="0048482F">
        <w:rPr>
          <w:color w:val="000000"/>
          <w:position w:val="-10"/>
        </w:rPr>
        <w:object w:dxaOrig="240" w:dyaOrig="300" w14:anchorId="3CC74465">
          <v:shape id="_x0000_i1750" type="#_x0000_t75" style="width:14.25pt;height:14.25pt" o:ole="">
            <v:imagedata r:id="rId1119" o:title=""/>
          </v:shape>
          <o:OLEObject Type="Embed" ProgID="Equation.DSMT4" ShapeID="_x0000_i1750" DrawAspect="Content" ObjectID="_1786981560" r:id="rId1120"/>
        </w:object>
      </w:r>
      <w:r w:rsidRPr="0048482F">
        <w:rPr>
          <w:color w:val="000000"/>
        </w:rPr>
        <w:t xml:space="preserve">, </w:t>
      </w:r>
      <w:r w:rsidRPr="0048482F">
        <w:rPr>
          <w:color w:val="000000"/>
          <w:position w:val="-10"/>
        </w:rPr>
        <w:object w:dxaOrig="279" w:dyaOrig="300" w14:anchorId="4397AE95">
          <v:shape id="_x0000_i1751" type="#_x0000_t75" style="width:14.25pt;height:14.25pt" o:ole="">
            <v:imagedata r:id="rId432" o:title=""/>
          </v:shape>
          <o:OLEObject Type="Embed" ProgID="Equation.DSMT4" ShapeID="_x0000_i1751" DrawAspect="Content" ObjectID="_1786981561" r:id="rId1121"/>
        </w:object>
      </w:r>
      <w:r w:rsidRPr="0048482F">
        <w:rPr>
          <w:color w:val="000000"/>
        </w:rPr>
        <w:t xml:space="preserve">, and </w:t>
      </w:r>
      <w:r w:rsidRPr="0048482F">
        <w:rPr>
          <w:color w:val="000000"/>
          <w:position w:val="-12"/>
        </w:rPr>
        <w:object w:dxaOrig="360" w:dyaOrig="320" w14:anchorId="2D116671">
          <v:shape id="_x0000_i1752" type="#_x0000_t75" style="width:21.75pt;height:14.25pt" o:ole="">
            <v:imagedata r:id="rId434" o:title=""/>
          </v:shape>
          <o:OLEObject Type="Embed" ProgID="Equation.3" ShapeID="_x0000_i1752" DrawAspect="Content" ObjectID="_1786981562" r:id="rId1122"/>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53" type="#_x0000_t75" style="width:187.5pt;height:151.5pt" o:ole="">
            <v:imagedata r:id="rId1123" o:title=""/>
          </v:shape>
          <o:OLEObject Type="Embed" ProgID="Equation.DSMT4" ShapeID="_x0000_i1753" DrawAspect="Content" ObjectID="_1786981563" r:id="rId1124"/>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54" type="#_x0000_t75" style="width:36.75pt;height:21.75pt" o:ole="">
            <v:imagedata r:id="rId1125" o:title=""/>
          </v:shape>
          <o:OLEObject Type="Embed" ProgID="Equation.DSMT4" ShapeID="_x0000_i1754" DrawAspect="Content" ObjectID="_1786981564" r:id="rId1126"/>
        </w:object>
      </w:r>
      <w:r w:rsidRPr="0048482F">
        <w:rPr>
          <w:color w:val="000000"/>
        </w:rPr>
        <w:t xml:space="preserve"> and </w:t>
      </w:r>
      <w:r w:rsidRPr="0048482F">
        <w:rPr>
          <w:color w:val="000000"/>
          <w:position w:val="-14"/>
        </w:rPr>
        <w:object w:dxaOrig="660" w:dyaOrig="420" w14:anchorId="3FDC4623">
          <v:shape id="_x0000_i1755" type="#_x0000_t75" style="width:36.75pt;height:21.75pt" o:ole="">
            <v:imagedata r:id="rId1127" o:title=""/>
          </v:shape>
          <o:OLEObject Type="Embed" ProgID="Equation.DSMT4" ShapeID="_x0000_i1755" DrawAspect="Content" ObjectID="_1786981565" r:id="rId1128"/>
        </w:object>
      </w:r>
      <w:r w:rsidRPr="0048482F">
        <w:rPr>
          <w:color w:val="000000"/>
        </w:rPr>
        <w:t xml:space="preserve"> (</w:t>
      </w:r>
      <w:r w:rsidRPr="0048482F">
        <w:rPr>
          <w:color w:val="000000"/>
          <w:position w:val="-14"/>
        </w:rPr>
        <w:object w:dxaOrig="980" w:dyaOrig="360" w14:anchorId="007B7759">
          <v:shape id="_x0000_i1756" type="#_x0000_t75" style="width:50.25pt;height:21.75pt" o:ole="">
            <v:imagedata r:id="rId1129" o:title=""/>
          </v:shape>
          <o:OLEObject Type="Embed" ProgID="Equation.DSMT4" ShapeID="_x0000_i1756" DrawAspect="Content" ObjectID="_1786981566" r:id="rId1130"/>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57" type="#_x0000_t75" style="width:273.75pt;height:194.25pt" o:ole="">
            <v:imagedata r:id="rId1131" o:title=""/>
          </v:shape>
          <o:OLEObject Type="Embed" ProgID="Equation.DSMT4" ShapeID="_x0000_i1757" DrawAspect="Content" ObjectID="_1786981567" r:id="rId1132"/>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58" type="#_x0000_t75" style="width:122.25pt;height:36.75pt" o:ole="">
            <v:imagedata r:id="rId1133" o:title=""/>
          </v:shape>
          <o:OLEObject Type="Embed" ProgID="Equation.DSMT4" ShapeID="_x0000_i1758" DrawAspect="Content" ObjectID="_1786981568" r:id="rId1134"/>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59" type="#_x0000_t75" style="width:36.75pt;height:21.75pt" o:ole="">
            <v:imagedata r:id="rId1135" o:title=""/>
          </v:shape>
          <o:OLEObject Type="Embed" ProgID="Equation.DSMT4" ShapeID="_x0000_i1759" DrawAspect="Content" ObjectID="_1786981569" r:id="rId1136"/>
        </w:object>
      </w:r>
      <w:r w:rsidRPr="0048482F">
        <w:rPr>
          <w:color w:val="000000"/>
        </w:rPr>
        <w:t xml:space="preserve"> and </w:t>
      </w:r>
      <w:r w:rsidRPr="0048482F">
        <w:rPr>
          <w:color w:val="000000"/>
          <w:position w:val="-14"/>
        </w:rPr>
        <w:object w:dxaOrig="660" w:dyaOrig="420" w14:anchorId="613EBEDE">
          <v:shape id="_x0000_i1760" type="#_x0000_t75" style="width:36.75pt;height:21.75pt" o:ole="">
            <v:imagedata r:id="rId1137" o:title=""/>
          </v:shape>
          <o:OLEObject Type="Embed" ProgID="Equation.DSMT4" ShapeID="_x0000_i1760" DrawAspect="Content" ObjectID="_1786981570" r:id="rId1138"/>
        </w:object>
      </w:r>
      <w:r w:rsidRPr="0048482F">
        <w:rPr>
          <w:color w:val="000000"/>
        </w:rPr>
        <w:t xml:space="preserve"> (</w:t>
      </w:r>
      <w:r w:rsidRPr="0048482F">
        <w:rPr>
          <w:color w:val="000000"/>
          <w:position w:val="-14"/>
        </w:rPr>
        <w:object w:dxaOrig="660" w:dyaOrig="340" w14:anchorId="3F2D3EA3">
          <v:shape id="_x0000_i1761" type="#_x0000_t75" style="width:36.75pt;height:14.25pt" o:ole="">
            <v:imagedata r:id="rId1139" o:title=""/>
          </v:shape>
          <o:OLEObject Type="Embed" ProgID="Equation.DSMT4" ShapeID="_x0000_i1761" DrawAspect="Content" ObjectID="_1786981571" r:id="rId1140"/>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tab/>
      </w:r>
      <w:r w:rsidR="00D56C24" w:rsidRPr="0048482F">
        <w:rPr>
          <w:color w:val="000000"/>
          <w:position w:val="-62"/>
        </w:rPr>
        <w:object w:dxaOrig="5440" w:dyaOrig="1340" w14:anchorId="45C8D3F2">
          <v:shape id="_x0000_i1762" type="#_x0000_t75" style="width:273.75pt;height:64.5pt" o:ole="">
            <v:imagedata r:id="rId1141" o:title=""/>
          </v:shape>
          <o:OLEObject Type="Embed" ProgID="Equation.DSMT4" ShapeID="_x0000_i1762" DrawAspect="Content" ObjectID="_1786981572" r:id="rId1142"/>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63" type="#_x0000_t75" style="width:1in;height:36.75pt" o:ole="">
            <v:imagedata r:id="rId1143" o:title=""/>
          </v:shape>
          <o:OLEObject Type="Embed" ProgID="Equation.DSMT4" ShapeID="_x0000_i1763" DrawAspect="Content" ObjectID="_1786981573" r:id="rId1144"/>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64" type="#_x0000_t75" style="width:50.25pt;height:21.75pt" o:ole="">
                  <v:imagedata r:id="rId1145" o:title=""/>
                </v:shape>
                <o:OLEObject Type="Embed" ProgID="Equation.DSMT4" ShapeID="_x0000_i1764" DrawAspect="Content" ObjectID="_1786981574" r:id="rId1146"/>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65" type="#_x0000_t75" style="width:14.25pt;height:14.25pt" o:ole="">
                  <v:imagedata r:id="rId819" o:title=""/>
                </v:shape>
                <o:OLEObject Type="Embed" ProgID="Equation.3" ShapeID="_x0000_i1765" DrawAspect="Content" ObjectID="_1786981575" r:id="rId1147"/>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66" type="#_x0000_t75" style="width:14.25pt;height:14.25pt" o:ole="">
                  <v:imagedata r:id="rId840" o:title=""/>
                </v:shape>
                <o:OLEObject Type="Embed" ProgID="Equation.DSMT4" ShapeID="_x0000_i1766" DrawAspect="Content" ObjectID="_1786981576" r:id="rId1148"/>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67" type="#_x0000_t75" style="width:21.75pt;height:14.25pt" o:ole="">
                  <v:imagedata r:id="rId1149" o:title=""/>
                </v:shape>
                <o:OLEObject Type="Embed" ProgID="Equation.DSMT4" ShapeID="_x0000_i1767" DrawAspect="Content" ObjectID="_1786981577" r:id="rId1150"/>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68" type="#_x0000_t75" style="width:64.5pt;height:14.25pt" o:ole="">
                  <v:imagedata r:id="rId1151" o:title=""/>
                </v:shape>
                <o:OLEObject Type="Embed" ProgID="Equation.DSMT4" ShapeID="_x0000_i1768" DrawAspect="Content" ObjectID="_1786981578" r:id="rId1152"/>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69" type="#_x0000_t75" style="width:7.5pt;height:14.25pt" o:ole="">
                  <v:imagedata r:id="rId592" o:title=""/>
                </v:shape>
                <o:OLEObject Type="Embed" ProgID="Equation.DSMT4" ShapeID="_x0000_i1769" DrawAspect="Content" ObjectID="_1786981579" r:id="rId1153"/>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70" type="#_x0000_t75" style="width:57.75pt;height:14.25pt" o:ole="">
                  <v:imagedata r:id="rId912" o:title=""/>
                </v:shape>
                <o:OLEObject Type="Embed" ProgID="Equation.DSMT4" ShapeID="_x0000_i1770" DrawAspect="Content" ObjectID="_1786981580" r:id="rId1154"/>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71" type="#_x0000_t75" style="width:57.75pt;height:14.25pt" o:ole="">
                  <v:imagedata r:id="rId847" o:title=""/>
                </v:shape>
                <o:OLEObject Type="Embed" ProgID="Equation.DSMT4" ShapeID="_x0000_i1771" DrawAspect="Content" ObjectID="_1786981581" r:id="rId1155"/>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72" type="#_x0000_t75" style="width:28.5pt;height:14.25pt" o:ole="">
                  <v:imagedata r:id="rId1156" o:title=""/>
                </v:shape>
                <o:OLEObject Type="Embed" ProgID="Equation.DSMT4" ShapeID="_x0000_i1772" DrawAspect="Content" ObjectID="_1786981582" r:id="rId1157"/>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73" type="#_x0000_t75" style="width:28.5pt;height:14.25pt" o:ole="">
                  <v:imagedata r:id="rId1156" o:title=""/>
                </v:shape>
                <o:OLEObject Type="Embed" ProgID="Equation.DSMT4" ShapeID="_x0000_i1773" DrawAspect="Content" ObjectID="_1786981583" r:id="rId1158"/>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74" type="#_x0000_t75" style="width:44.25pt;height:21.75pt" o:ole="">
                  <v:imagedata r:id="rId1159" o:title=""/>
                </v:shape>
                <o:OLEObject Type="Embed" ProgID="Equation.DSMT4" ShapeID="_x0000_i1774" DrawAspect="Content" ObjectID="_1786981584" r:id="rId1160"/>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75" type="#_x0000_t75" style="width:1in;height:21.75pt" o:ole="">
                  <v:imagedata r:id="rId1161" o:title=""/>
                </v:shape>
                <o:OLEObject Type="Embed" ProgID="Equation.DSMT4" ShapeID="_x0000_i1775" DrawAspect="Content" ObjectID="_1786981585" r:id="rId1162"/>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proofErr w:type="spellStart"/>
            <w:r w:rsidRPr="0048482F">
              <w:rPr>
                <w:i/>
              </w:rPr>
              <w:t>odebookMode</w:t>
            </w:r>
            <w:proofErr w:type="spellEnd"/>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76" type="#_x0000_t75" style="width:36.75pt;height:14.25pt" o:ole="">
                  <v:imagedata r:id="rId1163" o:title=""/>
                </v:shape>
                <o:OLEObject Type="Embed" ProgID="Equation.DSMT4" ShapeID="_x0000_i1776" DrawAspect="Content" ObjectID="_1786981586" r:id="rId1164"/>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77" type="#_x0000_t75" style="width:14.25pt;height:14.25pt" o:ole="">
                  <v:imagedata r:id="rId819" o:title=""/>
                </v:shape>
                <o:OLEObject Type="Embed" ProgID="Equation.3" ShapeID="_x0000_i1777" DrawAspect="Content" ObjectID="_1786981587" r:id="rId1165"/>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78" type="#_x0000_t75" style="width:14.25pt;height:14.25pt" o:ole="">
                  <v:imagedata r:id="rId840" o:title=""/>
                </v:shape>
                <o:OLEObject Type="Embed" ProgID="Equation.DSMT4" ShapeID="_x0000_i1778" DrawAspect="Content" ObjectID="_1786981588" r:id="rId1166"/>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79" type="#_x0000_t75" style="width:50.25pt;height:14.25pt" o:ole="">
                  <v:imagedata r:id="rId1167" o:title=""/>
                </v:shape>
                <o:OLEObject Type="Embed" ProgID="Equation.DSMT4" ShapeID="_x0000_i1779" DrawAspect="Content" ObjectID="_1786981589" r:id="rId1168"/>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80" type="#_x0000_t75" style="width:14.25pt;height:14.25pt" o:ole="">
                  <v:imagedata r:id="rId1169" o:title=""/>
                </v:shape>
                <o:OLEObject Type="Embed" ProgID="Equation.DSMT4" ShapeID="_x0000_i1780" DrawAspect="Content" ObjectID="_1786981590" r:id="rId1170"/>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81" type="#_x0000_t75" style="width:50.25pt;height:14.25pt" o:ole="">
                  <v:imagedata r:id="rId1171" o:title=""/>
                </v:shape>
                <o:OLEObject Type="Embed" ProgID="Equation.DSMT4" ShapeID="_x0000_i1781" DrawAspect="Content" ObjectID="_1786981591" r:id="rId1172"/>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82" type="#_x0000_t75" style="width:57.75pt;height:14.25pt" o:ole="">
                  <v:imagedata r:id="rId912" o:title=""/>
                </v:shape>
                <o:OLEObject Type="Embed" ProgID="Equation.DSMT4" ShapeID="_x0000_i1782" DrawAspect="Content" ObjectID="_1786981592" r:id="rId1173"/>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83" type="#_x0000_t75" style="width:57.75pt;height:14.25pt" o:ole="">
                  <v:imagedata r:id="rId847" o:title=""/>
                </v:shape>
                <o:OLEObject Type="Embed" ProgID="Equation.DSMT4" ShapeID="_x0000_i1783" DrawAspect="Content" ObjectID="_1786981593" r:id="rId1174"/>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84" type="#_x0000_t75" style="width:28.5pt;height:14.25pt" o:ole="">
                  <v:imagedata r:id="rId1156" o:title=""/>
                </v:shape>
                <o:OLEObject Type="Embed" ProgID="Equation.DSMT4" ShapeID="_x0000_i1784" DrawAspect="Content" ObjectID="_1786981594" r:id="rId1175"/>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85" type="#_x0000_t75" style="width:28.5pt;height:14.25pt" o:ole="">
                  <v:imagedata r:id="rId1156" o:title=""/>
                </v:shape>
                <o:OLEObject Type="Embed" ProgID="Equation.DSMT4" ShapeID="_x0000_i1785" DrawAspect="Content" ObjectID="_1786981595" r:id="rId1176"/>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86" type="#_x0000_t75" style="width:14.25pt;height:14.25pt" o:ole="">
                  <v:imagedata r:id="rId1177" o:title=""/>
                </v:shape>
                <o:OLEObject Type="Embed" ProgID="Equation.DSMT4" ShapeID="_x0000_i1786" DrawAspect="Content" ObjectID="_1786981596" r:id="rId1178"/>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87" type="#_x0000_t75" style="width:44.25pt;height:21.75pt" o:ole="">
                  <v:imagedata r:id="rId1159" o:title=""/>
                </v:shape>
                <o:OLEObject Type="Embed" ProgID="Equation.DSMT4" ShapeID="_x0000_i1787" DrawAspect="Content" ObjectID="_1786981597" r:id="rId1179"/>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88" type="#_x0000_t75" style="width:1in;height:21.75pt" o:ole="">
                  <v:imagedata r:id="rId1180" o:title=""/>
                </v:shape>
                <o:OLEObject Type="Embed" ProgID="Equation.DSMT4" ShapeID="_x0000_i1788" DrawAspect="Content" ObjectID="_1786981598" r:id="rId1181"/>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89" type="#_x0000_t75" style="width:50.25pt;height:21.75pt" o:ole="">
                  <v:imagedata r:id="rId1145" o:title=""/>
                </v:shape>
                <o:OLEObject Type="Embed" ProgID="Equation.DSMT4" ShapeID="_x0000_i1789" DrawAspect="Content" ObjectID="_1786981599" r:id="rId1182"/>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90" type="#_x0000_t75" style="width:14.25pt;height:14.25pt" o:ole="">
                  <v:imagedata r:id="rId819" o:title=""/>
                </v:shape>
                <o:OLEObject Type="Embed" ProgID="Equation.3" ShapeID="_x0000_i1790" DrawAspect="Content" ObjectID="_1786981600" r:id="rId1183"/>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91" type="#_x0000_t75" style="width:14.25pt;height:14.25pt" o:ole="">
                  <v:imagedata r:id="rId840" o:title=""/>
                </v:shape>
                <o:OLEObject Type="Embed" ProgID="Equation.DSMT4" ShapeID="_x0000_i1791" DrawAspect="Content" ObjectID="_1786981601" r:id="rId1184"/>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92" type="#_x0000_t75" style="width:21.75pt;height:14.25pt" o:ole="">
                  <v:imagedata r:id="rId1149" o:title=""/>
                </v:shape>
                <o:OLEObject Type="Embed" ProgID="Equation.DSMT4" ShapeID="_x0000_i1792" DrawAspect="Content" ObjectID="_1786981602" r:id="rId1185"/>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93" type="#_x0000_t75" style="width:64.5pt;height:14.25pt" o:ole="">
                  <v:imagedata r:id="rId1151" o:title=""/>
                </v:shape>
                <o:OLEObject Type="Embed" ProgID="Equation.DSMT4" ShapeID="_x0000_i1793" DrawAspect="Content" ObjectID="_1786981603" r:id="rId1186"/>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94" type="#_x0000_t75" style="width:7.5pt;height:14.25pt" o:ole="">
                  <v:imagedata r:id="rId592" o:title=""/>
                </v:shape>
                <o:OLEObject Type="Embed" ProgID="Equation.DSMT4" ShapeID="_x0000_i1794" DrawAspect="Content" ObjectID="_1786981604" r:id="rId1187"/>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95" type="#_x0000_t75" style="width:57.75pt;height:14.25pt" o:ole="">
                  <v:imagedata r:id="rId912" o:title=""/>
                </v:shape>
                <o:OLEObject Type="Embed" ProgID="Equation.DSMT4" ShapeID="_x0000_i1795" DrawAspect="Content" ObjectID="_1786981605" r:id="rId1188"/>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96" type="#_x0000_t75" style="width:57.75pt;height:14.25pt" o:ole="">
                  <v:imagedata r:id="rId847" o:title=""/>
                </v:shape>
                <o:OLEObject Type="Embed" ProgID="Equation.DSMT4" ShapeID="_x0000_i1796" DrawAspect="Content" ObjectID="_1786981606" r:id="rId1189"/>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97" type="#_x0000_t75" style="width:28.5pt;height:14.25pt" o:ole="">
                  <v:imagedata r:id="rId1156" o:title=""/>
                </v:shape>
                <o:OLEObject Type="Embed" ProgID="Equation.DSMT4" ShapeID="_x0000_i1797" DrawAspect="Content" ObjectID="_1786981607" r:id="rId1190"/>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98" type="#_x0000_t75" style="width:14.25pt;height:14.25pt" o:ole="">
                  <v:imagedata r:id="rId1191" o:title=""/>
                </v:shape>
                <o:OLEObject Type="Embed" ProgID="Equation.DSMT4" ShapeID="_x0000_i1798" DrawAspect="Content" ObjectID="_1786981608" r:id="rId1192"/>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99" type="#_x0000_t75" style="width:86.25pt;height:21.75pt" o:ole="">
                  <v:imagedata r:id="rId1193" o:title=""/>
                </v:shape>
                <o:OLEObject Type="Embed" ProgID="Equation.DSMT4" ShapeID="_x0000_i1799" DrawAspect="Content" ObjectID="_1786981609" r:id="rId1194"/>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800" type="#_x0000_t75" style="width:158.25pt;height:27.75pt" o:ole="">
                  <v:imagedata r:id="rId1195" o:title=""/>
                </v:shape>
                <o:OLEObject Type="Embed" ProgID="Equation.DSMT4" ShapeID="_x0000_i1800" DrawAspect="Content" ObjectID="_1786981610" r:id="rId1196"/>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801" type="#_x0000_t75" style="width:14.25pt;height:14.25pt" o:ole="">
                  <v:imagedata r:id="rId417" o:title=""/>
                </v:shape>
                <o:OLEObject Type="Embed" ProgID="Equation.DSMT4" ShapeID="_x0000_i1801" DrawAspect="Content" ObjectID="_1786981611" r:id="rId119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802" type="#_x0000_t75" style="width:14.25pt;height:14.25pt" o:ole="">
                  <v:imagedata r:id="rId419" o:title=""/>
                </v:shape>
                <o:OLEObject Type="Embed" ProgID="Equation.DSMT4" ShapeID="_x0000_i1802" DrawAspect="Content" ObjectID="_1786981612" r:id="rId119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803" type="#_x0000_t75" style="width:14.25pt;height:14.25pt" o:ole="">
                  <v:imagedata r:id="rId421" o:title=""/>
                </v:shape>
                <o:OLEObject Type="Embed" ProgID="Equation.DSMT4" ShapeID="_x0000_i1803" DrawAspect="Content" ObjectID="_1786981613" r:id="rId119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804" type="#_x0000_t75" style="width:36.75pt;height:14.25pt" o:ole="">
                  <v:imagedata r:id="rId1163" o:title=""/>
                </v:shape>
                <o:OLEObject Type="Embed" ProgID="Equation.DSMT4" ShapeID="_x0000_i1804" DrawAspect="Content" ObjectID="_1786981614" r:id="rId1200"/>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805" type="#_x0000_t75" style="width:14.25pt;height:14.25pt" o:ole="">
                  <v:imagedata r:id="rId819" o:title=""/>
                </v:shape>
                <o:OLEObject Type="Embed" ProgID="Equation.3" ShapeID="_x0000_i1805" DrawAspect="Content" ObjectID="_1786981615" r:id="rId1201"/>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806" type="#_x0000_t75" style="width:14.25pt;height:14.25pt" o:ole="">
                  <v:imagedata r:id="rId840" o:title=""/>
                </v:shape>
                <o:OLEObject Type="Embed" ProgID="Equation.DSMT4" ShapeID="_x0000_i1806" DrawAspect="Content" ObjectID="_1786981616" r:id="rId1202"/>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807" type="#_x0000_t75" style="width:50.25pt;height:14.25pt" o:ole="">
                  <v:imagedata r:id="rId1167" o:title=""/>
                </v:shape>
                <o:OLEObject Type="Embed" ProgID="Equation.DSMT4" ShapeID="_x0000_i1807" DrawAspect="Content" ObjectID="_1786981617" r:id="rId1203"/>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808" type="#_x0000_t75" style="width:57.75pt;height:14.25pt" o:ole="">
                  <v:imagedata r:id="rId1204" o:title=""/>
                </v:shape>
                <o:OLEObject Type="Embed" ProgID="Equation.DSMT4" ShapeID="_x0000_i1808" DrawAspect="Content" ObjectID="_1786981618" r:id="rId1205"/>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809" type="#_x0000_t75" style="width:57.75pt;height:14.25pt" o:ole="">
                  <v:imagedata r:id="rId912" o:title=""/>
                </v:shape>
                <o:OLEObject Type="Embed" ProgID="Equation.DSMT4" ShapeID="_x0000_i1809" DrawAspect="Content" ObjectID="_1786981619" r:id="rId1206"/>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810" type="#_x0000_t75" style="width:57.75pt;height:14.25pt" o:ole="">
                  <v:imagedata r:id="rId847" o:title=""/>
                </v:shape>
                <o:OLEObject Type="Embed" ProgID="Equation.DSMT4" ShapeID="_x0000_i1810" DrawAspect="Content" ObjectID="_1786981620" r:id="rId1207"/>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811" type="#_x0000_t75" style="width:28.5pt;height:14.25pt" o:ole="">
                  <v:imagedata r:id="rId1156" o:title=""/>
                </v:shape>
                <o:OLEObject Type="Embed" ProgID="Equation.DSMT4" ShapeID="_x0000_i1811" DrawAspect="Content" ObjectID="_1786981621" r:id="rId1208"/>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812" type="#_x0000_t75" style="width:14.25pt;height:14.25pt" o:ole="">
                  <v:imagedata r:id="rId1191" o:title=""/>
                </v:shape>
                <o:OLEObject Type="Embed" ProgID="Equation.DSMT4" ShapeID="_x0000_i1812" DrawAspect="Content" ObjectID="_1786981622" r:id="rId1209"/>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813" type="#_x0000_t75" style="width:86.25pt;height:21.75pt" o:ole="">
                  <v:imagedata r:id="rId1193" o:title=""/>
                </v:shape>
                <o:OLEObject Type="Embed" ProgID="Equation.DSMT4" ShapeID="_x0000_i1813" DrawAspect="Content" ObjectID="_1786981623" r:id="rId1210"/>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814" type="#_x0000_t75" style="width:158.25pt;height:27.75pt" o:ole="">
                  <v:imagedata r:id="rId1211" o:title=""/>
                </v:shape>
                <o:OLEObject Type="Embed" ProgID="Equation.DSMT4" ShapeID="_x0000_i1814" DrawAspect="Content" ObjectID="_1786981624" r:id="rId1212"/>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815" type="#_x0000_t75" style="width:14.25pt;height:14.25pt" o:ole="">
                  <v:imagedata r:id="rId417" o:title=""/>
                </v:shape>
                <o:OLEObject Type="Embed" ProgID="Equation.DSMT4" ShapeID="_x0000_i1815" DrawAspect="Content" ObjectID="_1786981625" r:id="rId121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816" type="#_x0000_t75" style="width:14.25pt;height:14.25pt" o:ole="">
                  <v:imagedata r:id="rId419" o:title=""/>
                </v:shape>
                <o:OLEObject Type="Embed" ProgID="Equation.DSMT4" ShapeID="_x0000_i1816" DrawAspect="Content" ObjectID="_1786981626" r:id="rId121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817" type="#_x0000_t75" style="width:14.25pt;height:14.25pt" o:ole="">
                  <v:imagedata r:id="rId421" o:title=""/>
                </v:shape>
                <o:OLEObject Type="Embed" ProgID="Equation.DSMT4" ShapeID="_x0000_i1817" DrawAspect="Content" ObjectID="_1786981627" r:id="rId121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818" type="#_x0000_t75" style="width:50.25pt;height:21.75pt" o:ole="">
                  <v:imagedata r:id="rId1145" o:title=""/>
                </v:shape>
                <o:OLEObject Type="Embed" ProgID="Equation.DSMT4" ShapeID="_x0000_i1818" DrawAspect="Content" ObjectID="_1786981628" r:id="rId1216"/>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819" type="#_x0000_t75" style="width:14.25pt;height:14.25pt" o:ole="">
                  <v:imagedata r:id="rId819" o:title=""/>
                </v:shape>
                <o:OLEObject Type="Embed" ProgID="Equation.3" ShapeID="_x0000_i1819" DrawAspect="Content" ObjectID="_1786981629" r:id="rId1217"/>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820" type="#_x0000_t75" style="width:14.25pt;height:14.25pt" o:ole="">
                  <v:imagedata r:id="rId840" o:title=""/>
                </v:shape>
                <o:OLEObject Type="Embed" ProgID="Equation.DSMT4" ShapeID="_x0000_i1820" DrawAspect="Content" ObjectID="_1786981630" r:id="rId1218"/>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821" type="#_x0000_t75" style="width:21.75pt;height:14.25pt" o:ole="">
                  <v:imagedata r:id="rId1149" o:title=""/>
                </v:shape>
                <o:OLEObject Type="Embed" ProgID="Equation.DSMT4" ShapeID="_x0000_i1821" DrawAspect="Content" ObjectID="_1786981631" r:id="rId1219"/>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822" type="#_x0000_t75" style="width:64.5pt;height:14.25pt" o:ole="">
                  <v:imagedata r:id="rId1151" o:title=""/>
                </v:shape>
                <o:OLEObject Type="Embed" ProgID="Equation.DSMT4" ShapeID="_x0000_i1822" DrawAspect="Content" ObjectID="_1786981632" r:id="rId1220"/>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823" type="#_x0000_t75" style="width:7.5pt;height:14.25pt" o:ole="">
                  <v:imagedata r:id="rId592" o:title=""/>
                </v:shape>
                <o:OLEObject Type="Embed" ProgID="Equation.DSMT4" ShapeID="_x0000_i1823" DrawAspect="Content" ObjectID="_1786981633" r:id="rId1221"/>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824" type="#_x0000_t75" style="width:57.75pt;height:14.25pt" o:ole="">
                  <v:imagedata r:id="rId912" o:title=""/>
                </v:shape>
                <o:OLEObject Type="Embed" ProgID="Equation.DSMT4" ShapeID="_x0000_i1824" DrawAspect="Content" ObjectID="_1786981634" r:id="rId1222"/>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825" type="#_x0000_t75" style="width:57.75pt;height:14.25pt" o:ole="">
                  <v:imagedata r:id="rId847" o:title=""/>
                </v:shape>
                <o:OLEObject Type="Embed" ProgID="Equation.DSMT4" ShapeID="_x0000_i1825" DrawAspect="Content" ObjectID="_1786981635" r:id="rId1223"/>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826" type="#_x0000_t75" style="width:28.5pt;height:14.25pt" o:ole="">
                  <v:imagedata r:id="rId1156" o:title=""/>
                </v:shape>
                <o:OLEObject Type="Embed" ProgID="Equation.DSMT4" ShapeID="_x0000_i1826" DrawAspect="Content" ObjectID="_1786981636" r:id="rId1224"/>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827" type="#_x0000_t75" style="width:14.25pt;height:14.25pt" o:ole="">
                  <v:imagedata r:id="rId1191" o:title=""/>
                </v:shape>
                <o:OLEObject Type="Embed" ProgID="Equation.DSMT4" ShapeID="_x0000_i1827" DrawAspect="Content" ObjectID="_1786981637" r:id="rId1225"/>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828" type="#_x0000_t75" style="width:86.25pt;height:21.75pt" o:ole="">
                  <v:imagedata r:id="rId1226" o:title=""/>
                </v:shape>
                <o:OLEObject Type="Embed" ProgID="Equation.DSMT4" ShapeID="_x0000_i1828" DrawAspect="Content" ObjectID="_1786981638" r:id="rId1227"/>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29" type="#_x0000_t75" style="width:194.25pt;height:27.75pt" o:ole="">
                  <v:imagedata r:id="rId1228" o:title=""/>
                </v:shape>
                <o:OLEObject Type="Embed" ProgID="Equation.DSMT4" ShapeID="_x0000_i1829" DrawAspect="Content" ObjectID="_1786981639" r:id="rId1229"/>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30" type="#_x0000_t75" style="width:14.25pt;height:14.25pt" o:ole="">
                  <v:imagedata r:id="rId417" o:title=""/>
                </v:shape>
                <o:OLEObject Type="Embed" ProgID="Equation.DSMT4" ShapeID="_x0000_i1830" DrawAspect="Content" ObjectID="_1786981640" r:id="rId123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31" type="#_x0000_t75" style="width:14.25pt;height:14.25pt" o:ole="">
                  <v:imagedata r:id="rId419" o:title=""/>
                </v:shape>
                <o:OLEObject Type="Embed" ProgID="Equation.DSMT4" ShapeID="_x0000_i1831" DrawAspect="Content" ObjectID="_1786981641" r:id="rId123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32" type="#_x0000_t75" style="width:14.25pt;height:14.25pt" o:ole="">
                  <v:imagedata r:id="rId421" o:title=""/>
                </v:shape>
                <o:OLEObject Type="Embed" ProgID="Equation.DSMT4" ShapeID="_x0000_i1832" DrawAspect="Content" ObjectID="_1786981642" r:id="rId123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33" type="#_x0000_t75" style="width:36.75pt;height:14.25pt" o:ole="">
                  <v:imagedata r:id="rId1163" o:title=""/>
                </v:shape>
                <o:OLEObject Type="Embed" ProgID="Equation.DSMT4" ShapeID="_x0000_i1833" DrawAspect="Content" ObjectID="_1786981643" r:id="rId1233"/>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34" type="#_x0000_t75" style="width:14.25pt;height:14.25pt" o:ole="">
                  <v:imagedata r:id="rId819" o:title=""/>
                </v:shape>
                <o:OLEObject Type="Embed" ProgID="Equation.3" ShapeID="_x0000_i1834" DrawAspect="Content" ObjectID="_1786981644" r:id="rId1234"/>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35" type="#_x0000_t75" style="width:14.25pt;height:14.25pt" o:ole="">
                  <v:imagedata r:id="rId840" o:title=""/>
                </v:shape>
                <o:OLEObject Type="Embed" ProgID="Equation.DSMT4" ShapeID="_x0000_i1835" DrawAspect="Content" ObjectID="_1786981645" r:id="rId1235"/>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36" type="#_x0000_t75" style="width:50.25pt;height:14.25pt" o:ole="">
                  <v:imagedata r:id="rId1167" o:title=""/>
                </v:shape>
                <o:OLEObject Type="Embed" ProgID="Equation.DSMT4" ShapeID="_x0000_i1836" DrawAspect="Content" ObjectID="_1786981646" r:id="rId1236"/>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37" type="#_x0000_t75" style="width:57.75pt;height:14.25pt" o:ole="">
                  <v:imagedata r:id="rId1204" o:title=""/>
                </v:shape>
                <o:OLEObject Type="Embed" ProgID="Equation.DSMT4" ShapeID="_x0000_i1837" DrawAspect="Content" ObjectID="_1786981647" r:id="rId1237"/>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38" type="#_x0000_t75" style="width:57.75pt;height:14.25pt" o:ole="">
                  <v:imagedata r:id="rId912" o:title=""/>
                </v:shape>
                <o:OLEObject Type="Embed" ProgID="Equation.DSMT4" ShapeID="_x0000_i1838" DrawAspect="Content" ObjectID="_1786981648" r:id="rId1238"/>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39" type="#_x0000_t75" style="width:57.75pt;height:14.25pt" o:ole="">
                  <v:imagedata r:id="rId847" o:title=""/>
                </v:shape>
                <o:OLEObject Type="Embed" ProgID="Equation.DSMT4" ShapeID="_x0000_i1839" DrawAspect="Content" ObjectID="_1786981649" r:id="rId1239"/>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40" type="#_x0000_t75" style="width:28.5pt;height:14.25pt" o:ole="">
                  <v:imagedata r:id="rId1156" o:title=""/>
                </v:shape>
                <o:OLEObject Type="Embed" ProgID="Equation.DSMT4" ShapeID="_x0000_i1840" DrawAspect="Content" ObjectID="_1786981650" r:id="rId1240"/>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41" type="#_x0000_t75" style="width:14.25pt;height:14.25pt" o:ole="">
                  <v:imagedata r:id="rId1191" o:title=""/>
                </v:shape>
                <o:OLEObject Type="Embed" ProgID="Equation.DSMT4" ShapeID="_x0000_i1841" DrawAspect="Content" ObjectID="_1786981651" r:id="rId1241"/>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42" type="#_x0000_t75" style="width:86.25pt;height:21.75pt" o:ole="">
                  <v:imagedata r:id="rId1226" o:title=""/>
                </v:shape>
                <o:OLEObject Type="Embed" ProgID="Equation.DSMT4" ShapeID="_x0000_i1842" DrawAspect="Content" ObjectID="_1786981652" r:id="rId1242"/>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43" type="#_x0000_t75" style="width:194.25pt;height:27.75pt" o:ole="">
                  <v:imagedata r:id="rId1243" o:title=""/>
                </v:shape>
                <o:OLEObject Type="Embed" ProgID="Equation.DSMT4" ShapeID="_x0000_i1843" DrawAspect="Content" ObjectID="_1786981653" r:id="rId1244"/>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44" type="#_x0000_t75" style="width:14.25pt;height:14.25pt" o:ole="">
                  <v:imagedata r:id="rId417" o:title=""/>
                </v:shape>
                <o:OLEObject Type="Embed" ProgID="Equation.DSMT4" ShapeID="_x0000_i1844" DrawAspect="Content" ObjectID="_1786981654" r:id="rId124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45" type="#_x0000_t75" style="width:14.25pt;height:14.25pt" o:ole="">
                  <v:imagedata r:id="rId419" o:title=""/>
                </v:shape>
                <o:OLEObject Type="Embed" ProgID="Equation.DSMT4" ShapeID="_x0000_i1845" DrawAspect="Content" ObjectID="_1786981655" r:id="rId124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46" type="#_x0000_t75" style="width:14.25pt;height:14.25pt" o:ole="">
                  <v:imagedata r:id="rId421" o:title=""/>
                </v:shape>
                <o:OLEObject Type="Embed" ProgID="Equation.DSMT4" ShapeID="_x0000_i1846" DrawAspect="Content" ObjectID="_1786981656" r:id="rId124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47" type="#_x0000_t75" style="width:50.25pt;height:21.75pt" o:ole="">
                  <v:imagedata r:id="rId1145" o:title=""/>
                </v:shape>
                <o:OLEObject Type="Embed" ProgID="Equation.DSMT4" ShapeID="_x0000_i1847" DrawAspect="Content" ObjectID="_1786981657" r:id="rId1248"/>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48" type="#_x0000_t75" style="width:14.25pt;height:14.25pt" o:ole="">
                  <v:imagedata r:id="rId819" o:title=""/>
                </v:shape>
                <o:OLEObject Type="Embed" ProgID="Equation.3" ShapeID="_x0000_i1848" DrawAspect="Content" ObjectID="_1786981658" r:id="rId1249"/>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49" type="#_x0000_t75" style="width:14.25pt;height:14.25pt" o:ole="">
                  <v:imagedata r:id="rId840" o:title=""/>
                </v:shape>
                <o:OLEObject Type="Embed" ProgID="Equation.DSMT4" ShapeID="_x0000_i1849" DrawAspect="Content" ObjectID="_1786981659" r:id="rId1250"/>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50" type="#_x0000_t75" style="width:21.75pt;height:14.25pt" o:ole="">
                  <v:imagedata r:id="rId1149" o:title=""/>
                </v:shape>
                <o:OLEObject Type="Embed" ProgID="Equation.DSMT4" ShapeID="_x0000_i1850" DrawAspect="Content" ObjectID="_1786981660" r:id="rId1251"/>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51" type="#_x0000_t75" style="width:64.5pt;height:14.25pt" o:ole="">
                  <v:imagedata r:id="rId1151" o:title=""/>
                </v:shape>
                <o:OLEObject Type="Embed" ProgID="Equation.DSMT4" ShapeID="_x0000_i1851" DrawAspect="Content" ObjectID="_1786981661" r:id="rId1252"/>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52" type="#_x0000_t75" style="width:7.5pt;height:14.25pt" o:ole="">
                  <v:imagedata r:id="rId592" o:title=""/>
                </v:shape>
                <o:OLEObject Type="Embed" ProgID="Equation.DSMT4" ShapeID="_x0000_i1852" DrawAspect="Content" ObjectID="_1786981662" r:id="rId1253"/>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53" type="#_x0000_t75" style="width:57.75pt;height:14.25pt" o:ole="">
                  <v:imagedata r:id="rId912" o:title=""/>
                </v:shape>
                <o:OLEObject Type="Embed" ProgID="Equation.DSMT4" ShapeID="_x0000_i1853" DrawAspect="Content" ObjectID="_1786981663" r:id="rId1254"/>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54" type="#_x0000_t75" style="width:57.75pt;height:14.25pt" o:ole="">
                  <v:imagedata r:id="rId847" o:title=""/>
                </v:shape>
                <o:OLEObject Type="Embed" ProgID="Equation.DSMT4" ShapeID="_x0000_i1854" DrawAspect="Content" ObjectID="_1786981664" r:id="rId1255"/>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55" type="#_x0000_t75" style="width:28.5pt;height:14.25pt" o:ole="">
                  <v:imagedata r:id="rId1156" o:title=""/>
                </v:shape>
                <o:OLEObject Type="Embed" ProgID="Equation.DSMT4" ShapeID="_x0000_i1855" DrawAspect="Content" ObjectID="_1786981665" r:id="rId1256"/>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56" type="#_x0000_t75" style="width:14.25pt;height:14.25pt" o:ole="">
                  <v:imagedata r:id="rId1191" o:title=""/>
                </v:shape>
                <o:OLEObject Type="Embed" ProgID="Equation.DSMT4" ShapeID="_x0000_i1856" DrawAspect="Content" ObjectID="_1786981666" r:id="rId1257"/>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57" type="#_x0000_t75" style="width:86.25pt;height:21.75pt" o:ole="">
                  <v:imagedata r:id="rId1258" o:title=""/>
                </v:shape>
                <o:OLEObject Type="Embed" ProgID="Equation.DSMT4" ShapeID="_x0000_i1857" DrawAspect="Content" ObjectID="_1786981667" r:id="rId1259"/>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58" type="#_x0000_t75" style="width:238.5pt;height:27.75pt" o:ole="">
                  <v:imagedata r:id="rId1260" o:title=""/>
                </v:shape>
                <o:OLEObject Type="Embed" ProgID="Equation.DSMT4" ShapeID="_x0000_i1858" DrawAspect="Content" ObjectID="_1786981668" r:id="rId1261"/>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59" type="#_x0000_t75" style="width:14.25pt;height:14.25pt" o:ole="">
                  <v:imagedata r:id="rId417" o:title=""/>
                </v:shape>
                <o:OLEObject Type="Embed" ProgID="Equation.DSMT4" ShapeID="_x0000_i1859" DrawAspect="Content" ObjectID="_1786981669" r:id="rId126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60" type="#_x0000_t75" style="width:14.25pt;height:14.25pt" o:ole="">
                  <v:imagedata r:id="rId419" o:title=""/>
                </v:shape>
                <o:OLEObject Type="Embed" ProgID="Equation.DSMT4" ShapeID="_x0000_i1860" DrawAspect="Content" ObjectID="_1786981670" r:id="rId126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61" type="#_x0000_t75" style="width:14.25pt;height:14.25pt" o:ole="">
                  <v:imagedata r:id="rId421" o:title=""/>
                </v:shape>
                <o:OLEObject Type="Embed" ProgID="Equation.DSMT4" ShapeID="_x0000_i1861" DrawAspect="Content" ObjectID="_1786981671" r:id="rId126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62" type="#_x0000_t75" style="width:36.75pt;height:14.25pt" o:ole="">
                  <v:imagedata r:id="rId1163" o:title=""/>
                </v:shape>
                <o:OLEObject Type="Embed" ProgID="Equation.DSMT4" ShapeID="_x0000_i1862" DrawAspect="Content" ObjectID="_1786981672" r:id="rId1265"/>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63" type="#_x0000_t75" style="width:14.25pt;height:14.25pt" o:ole="">
                  <v:imagedata r:id="rId819" o:title=""/>
                </v:shape>
                <o:OLEObject Type="Embed" ProgID="Equation.3" ShapeID="_x0000_i1863" DrawAspect="Content" ObjectID="_1786981673" r:id="rId1266"/>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64" type="#_x0000_t75" style="width:14.25pt;height:14.25pt" o:ole="">
                  <v:imagedata r:id="rId840" o:title=""/>
                </v:shape>
                <o:OLEObject Type="Embed" ProgID="Equation.DSMT4" ShapeID="_x0000_i1864" DrawAspect="Content" ObjectID="_1786981674" r:id="rId1267"/>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65" type="#_x0000_t75" style="width:50.25pt;height:14.25pt" o:ole="">
                  <v:imagedata r:id="rId1167" o:title=""/>
                </v:shape>
                <o:OLEObject Type="Embed" ProgID="Equation.DSMT4" ShapeID="_x0000_i1865" DrawAspect="Content" ObjectID="_1786981675" r:id="rId1268"/>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66" type="#_x0000_t75" style="width:57.75pt;height:14.25pt" o:ole="">
                  <v:imagedata r:id="rId1204" o:title=""/>
                </v:shape>
                <o:OLEObject Type="Embed" ProgID="Equation.DSMT4" ShapeID="_x0000_i1866" DrawAspect="Content" ObjectID="_1786981676" r:id="rId1269"/>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67" type="#_x0000_t75" style="width:57.75pt;height:14.25pt" o:ole="">
                  <v:imagedata r:id="rId912" o:title=""/>
                </v:shape>
                <o:OLEObject Type="Embed" ProgID="Equation.DSMT4" ShapeID="_x0000_i1867" DrawAspect="Content" ObjectID="_1786981677" r:id="rId1270"/>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68" type="#_x0000_t75" style="width:57.75pt;height:14.25pt" o:ole="">
                  <v:imagedata r:id="rId847" o:title=""/>
                </v:shape>
                <o:OLEObject Type="Embed" ProgID="Equation.DSMT4" ShapeID="_x0000_i1868" DrawAspect="Content" ObjectID="_1786981678" r:id="rId1271"/>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69" type="#_x0000_t75" style="width:28.5pt;height:14.25pt" o:ole="">
                  <v:imagedata r:id="rId1156" o:title=""/>
                </v:shape>
                <o:OLEObject Type="Embed" ProgID="Equation.DSMT4" ShapeID="_x0000_i1869" DrawAspect="Content" ObjectID="_1786981679" r:id="rId1272"/>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70" type="#_x0000_t75" style="width:14.25pt;height:14.25pt" o:ole="">
                  <v:imagedata r:id="rId1191" o:title=""/>
                </v:shape>
                <o:OLEObject Type="Embed" ProgID="Equation.DSMT4" ShapeID="_x0000_i1870" DrawAspect="Content" ObjectID="_1786981680" r:id="rId1273"/>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71" type="#_x0000_t75" style="width:86.25pt;height:21.75pt" o:ole="">
                  <v:imagedata r:id="rId1258" o:title=""/>
                </v:shape>
                <o:OLEObject Type="Embed" ProgID="Equation.DSMT4" ShapeID="_x0000_i1871" DrawAspect="Content" ObjectID="_1786981681" r:id="rId1274"/>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72" type="#_x0000_t75" style="width:238.5pt;height:27.75pt" o:ole="">
                  <v:imagedata r:id="rId1275" o:title=""/>
                </v:shape>
                <o:OLEObject Type="Embed" ProgID="Equation.DSMT4" ShapeID="_x0000_i1872" DrawAspect="Content" ObjectID="_1786981682" r:id="rId1276"/>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73" type="#_x0000_t75" style="width:14.25pt;height:14.25pt" o:ole="">
                  <v:imagedata r:id="rId417" o:title=""/>
                </v:shape>
                <o:OLEObject Type="Embed" ProgID="Equation.DSMT4" ShapeID="_x0000_i1873" DrawAspect="Content" ObjectID="_1786981683" r:id="rId127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74" type="#_x0000_t75" style="width:14.25pt;height:14.25pt" o:ole="">
                  <v:imagedata r:id="rId419" o:title=""/>
                </v:shape>
                <o:OLEObject Type="Embed" ProgID="Equation.DSMT4" ShapeID="_x0000_i1874" DrawAspect="Content" ObjectID="_1786981684" r:id="rId127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75" type="#_x0000_t75" style="width:14.25pt;height:14.25pt" o:ole="">
                  <v:imagedata r:id="rId421" o:title=""/>
                </v:shape>
                <o:OLEObject Type="Embed" ProgID="Equation.DSMT4" ShapeID="_x0000_i1875" DrawAspect="Content" ObjectID="_1786981685" r:id="rId127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96" w:name="_Toc11352126"/>
      <w:bookmarkStart w:id="697" w:name="_Toc20318016"/>
      <w:bookmarkStart w:id="698" w:name="_Toc27299914"/>
      <w:bookmarkStart w:id="699" w:name="_Toc29673183"/>
      <w:bookmarkStart w:id="700" w:name="_Toc29673324"/>
      <w:bookmarkStart w:id="701" w:name="_Toc29674317"/>
      <w:bookmarkStart w:id="702" w:name="_Toc36645547"/>
      <w:bookmarkStart w:id="703" w:name="_Toc45810592"/>
      <w:bookmarkStart w:id="704" w:name="_Toc169619206"/>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96"/>
      <w:bookmarkEnd w:id="697"/>
      <w:bookmarkEnd w:id="698"/>
      <w:bookmarkEnd w:id="699"/>
      <w:bookmarkEnd w:id="700"/>
      <w:bookmarkEnd w:id="701"/>
      <w:bookmarkEnd w:id="702"/>
      <w:bookmarkEnd w:id="703"/>
      <w:bookmarkEnd w:id="704"/>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proofErr w:type="spellStart"/>
      <w:r w:rsidR="001E60E8">
        <w:rPr>
          <w:i/>
          <w:color w:val="000000"/>
          <w:lang w:val="en-US"/>
        </w:rPr>
        <w:t>c</w:t>
      </w:r>
      <w:r w:rsidR="001E60E8" w:rsidRPr="0048482F">
        <w:rPr>
          <w:i/>
          <w:color w:val="000000"/>
          <w:lang w:val="en-US"/>
        </w:rPr>
        <w:t>odebookType</w:t>
      </w:r>
      <w:proofErr w:type="spellEnd"/>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proofErr w:type="spellStart"/>
      <w:r w:rsidR="001E60E8">
        <w:rPr>
          <w:color w:val="000000"/>
          <w:lang w:val="en-US"/>
        </w:rPr>
        <w:t>t</w:t>
      </w:r>
      <w:r w:rsidR="001E60E8" w:rsidRPr="0048482F">
        <w:rPr>
          <w:color w:val="000000"/>
          <w:lang w:val="en-US"/>
        </w:rPr>
        <w:t>ypeII</w:t>
      </w:r>
      <w:proofErr w:type="spellEnd"/>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76" type="#_x0000_t75" style="width:14.25pt;height:14.25pt" o:ole="">
            <v:imagedata r:id="rId440" o:title=""/>
          </v:shape>
          <o:OLEObject Type="Embed" ProgID="Equation.3" ShapeID="_x0000_i1876" DrawAspect="Content" ObjectID="_1786981686" r:id="rId1280"/>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77" type="#_x0000_t75" style="width:14.25pt;height:14.25pt" o:ole="">
            <v:imagedata r:id="rId1019" o:title=""/>
          </v:shape>
          <o:OLEObject Type="Embed" ProgID="Equation.3" ShapeID="_x0000_i1877" DrawAspect="Content" ObjectID="_1786981687" r:id="rId1281"/>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78" type="#_x0000_t75" style="width:36.75pt;height:14.25pt" o:ole="">
            <v:imagedata r:id="rId444" o:title=""/>
          </v:shape>
          <o:OLEObject Type="Embed" ProgID="Equation.3" ShapeID="_x0000_i1878" DrawAspect="Content" ObjectID="_1786981688" r:id="rId128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79" type="#_x0000_t75" style="width:36.75pt;height:14.25pt" o:ole="">
            <v:imagedata r:id="rId446" o:title=""/>
          </v:shape>
          <o:OLEObject Type="Embed" ProgID="Equation.DSMT4" ShapeID="_x0000_i1879" DrawAspect="Content" ObjectID="_1786981689" r:id="rId128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80" type="#_x0000_t75" style="width:28.5pt;height:14.25pt" o:ole="">
            <v:imagedata r:id="rId448" o:title=""/>
          </v:shape>
          <o:OLEObject Type="Embed" ProgID="Equation.DSMT4" ShapeID="_x0000_i1880" DrawAspect="Content" ObjectID="_1786981690" r:id="rId1284"/>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81" type="#_x0000_t75" style="width:27.75pt;height:14.25pt" o:ole="">
            <v:imagedata r:id="rId450" o:title=""/>
          </v:shape>
          <o:OLEObject Type="Embed" ProgID="Equation.3" ShapeID="_x0000_i1881" DrawAspect="Content" ObjectID="_1786981691" r:id="rId1285"/>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82" type="#_x0000_t75" style="width:7.5pt;height:14.25pt" o:ole="">
            <v:imagedata r:id="rId1286" o:title=""/>
          </v:shape>
          <o:OLEObject Type="Embed" ProgID="Equation.DSMT4" ShapeID="_x0000_i1882" DrawAspect="Content" ObjectID="_1786981692" r:id="rId128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n</w:t>
      </w:r>
      <w:r w:rsidR="001E60E8" w:rsidRPr="0048482F">
        <w:rPr>
          <w:rFonts w:eastAsia="Calibri"/>
          <w:i/>
          <w:color w:val="000000"/>
          <w:lang w:val="en-US" w:eastAsia="en-GB"/>
        </w:rPr>
        <w:t>umberOfBeams</w:t>
      </w:r>
      <w:proofErr w:type="spellEnd"/>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83" type="#_x0000_t75" style="width:21.75pt;height:14.25pt" o:ole="">
            <v:imagedata r:id="rId1288" o:title=""/>
          </v:shape>
          <o:OLEObject Type="Embed" ProgID="Equation.DSMT4" ShapeID="_x0000_i1883" DrawAspect="Content" ObjectID="_1786981693" r:id="rId128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84" type="#_x0000_t75" style="width:50.25pt;height:14.25pt" o:ole="">
            <v:imagedata r:id="rId1290" o:title=""/>
          </v:shape>
          <o:OLEObject Type="Embed" ProgID="Equation.DSMT4" ShapeID="_x0000_i1884" DrawAspect="Content" ObjectID="_1786981694" r:id="rId1291"/>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85" type="#_x0000_t75" style="width:50.25pt;height:14.25pt" o:ole="">
            <v:imagedata r:id="rId1292" o:title=""/>
          </v:shape>
          <o:OLEObject Type="Embed" ProgID="Equation.DSMT4" ShapeID="_x0000_i1885" DrawAspect="Content" ObjectID="_1786981695" r:id="rId129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86" type="#_x0000_t75" style="width:50.25pt;height:14.25pt" o:ole="">
            <v:imagedata r:id="rId1294" o:title=""/>
          </v:shape>
          <o:OLEObject Type="Embed" ProgID="Equation.DSMT4" ShapeID="_x0000_i1886" DrawAspect="Content" ObjectID="_1786981696" r:id="rId1295"/>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87" type="#_x0000_t75" style="width:21.75pt;height:14.25pt" o:ole="">
            <v:imagedata r:id="rId1296" o:title=""/>
          </v:shape>
          <o:OLEObject Type="Embed" ProgID="Equation.DSMT4" ShapeID="_x0000_i1887" DrawAspect="Content" ObjectID="_1786981697" r:id="rId129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p</w:t>
      </w:r>
      <w:r w:rsidR="001E60E8" w:rsidRPr="0048482F">
        <w:rPr>
          <w:rFonts w:eastAsia="Calibri"/>
          <w:i/>
          <w:color w:val="000000"/>
          <w:lang w:val="en-US" w:eastAsia="en-GB"/>
        </w:rPr>
        <w:t>haseAlphabetSize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88" type="#_x0000_t75" style="width:57.75pt;height:14.25pt" o:ole="">
            <v:imagedata r:id="rId1298" o:title=""/>
          </v:shape>
          <o:OLEObject Type="Embed" ProgID="Equation.DSMT4" ShapeID="_x0000_i1888" DrawAspect="Content" ObjectID="_1786981698" r:id="rId1299"/>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s</w:t>
      </w:r>
      <w:r w:rsidR="001E60E8" w:rsidRPr="0048482F">
        <w:rPr>
          <w:rFonts w:eastAsia="Calibri"/>
          <w:i/>
          <w:color w:val="000000"/>
          <w:lang w:val="en-US" w:eastAsia="en-GB"/>
        </w:rPr>
        <w:t>ubbandAmplitude</w:t>
      </w:r>
      <w:proofErr w:type="spellEnd"/>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89" type="#_x0000_t75" style="width:21.75pt;height:14.25pt" o:ole="">
            <v:imagedata r:id="rId1300" o:title=""/>
          </v:shape>
          <o:OLEObject Type="Embed" ProgID="Equation.3" ShapeID="_x0000_i1889" DrawAspect="Content" ObjectID="_1786981699" r:id="rId1301"/>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90" type="#_x0000_t75" style="width:7.5pt;height:7.5pt" o:ole="">
            <v:imagedata r:id="rId398" o:title=""/>
          </v:shape>
          <o:OLEObject Type="Embed" ProgID="Equation.DSMT4" ShapeID="_x0000_i1890" DrawAspect="Content" ObjectID="_1786981700" r:id="rId1302"/>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91" type="#_x0000_t75" style="width:7.5pt;height:14.25pt" o:ole="">
            <v:imagedata r:id="rId1053" o:title=""/>
          </v:shape>
          <o:OLEObject Type="Embed" ProgID="Equation.DSMT4" ShapeID="_x0000_i1891" DrawAspect="Content" ObjectID="_1786981701" r:id="rId1303"/>
        </w:object>
      </w:r>
      <w:r w:rsidRPr="0048482F">
        <w:rPr>
          <w:color w:val="000000"/>
        </w:rPr>
        <w:t xml:space="preserve"> and </w:t>
      </w:r>
      <w:r w:rsidRPr="0048482F">
        <w:rPr>
          <w:color w:val="000000"/>
          <w:position w:val="-10"/>
        </w:rPr>
        <w:object w:dxaOrig="200" w:dyaOrig="300" w14:anchorId="1F9CA2BE">
          <v:shape id="_x0000_i1892" type="#_x0000_t75" style="width:7.5pt;height:14.25pt" o:ole="">
            <v:imagedata r:id="rId1055" o:title=""/>
          </v:shape>
          <o:OLEObject Type="Embed" ProgID="Equation.DSMT4" ShapeID="_x0000_i1892" DrawAspect="Content" ObjectID="_1786981702" r:id="rId1304"/>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93" type="#_x0000_t75" style="width:252pt;height:93.75pt" o:ole="">
            <v:imagedata r:id="rId1305" o:title=""/>
          </v:shape>
          <o:OLEObject Type="Embed" ProgID="Equation.DSMT4" ShapeID="_x0000_i1893" DrawAspect="Content" ObjectID="_1786981703" r:id="rId1306"/>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94" type="#_x0000_t75" style="width:7.5pt;height:14.25pt" o:ole="">
            <v:imagedata r:id="rId1307" o:title=""/>
          </v:shape>
          <o:OLEObject Type="Embed" ProgID="Equation.DSMT4" ShapeID="_x0000_i1894" DrawAspect="Content" ObjectID="_1786981704" r:id="rId1308"/>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95" type="#_x0000_t75" style="width:14.25pt;height:14.25pt" o:ole="">
            <v:imagedata r:id="rId1309" o:title=""/>
          </v:shape>
          <o:OLEObject Type="Embed" ProgID="Equation.DSMT4" ShapeID="_x0000_i1895" DrawAspect="Content" ObjectID="_1786981705" r:id="rId1310"/>
        </w:object>
      </w:r>
      <w:r w:rsidRPr="0048482F">
        <w:rPr>
          <w:color w:val="000000"/>
        </w:rPr>
        <w:t xml:space="preserve"> and </w:t>
      </w:r>
      <w:r w:rsidRPr="0048482F">
        <w:rPr>
          <w:color w:val="000000"/>
          <w:position w:val="-12"/>
        </w:rPr>
        <w:object w:dxaOrig="279" w:dyaOrig="320" w14:anchorId="0CE3D811">
          <v:shape id="_x0000_i1896" type="#_x0000_t75" style="width:14.25pt;height:14.25pt" o:ole="">
            <v:imagedata r:id="rId1311" o:title=""/>
          </v:shape>
          <o:OLEObject Type="Embed" ProgID="Equation.DSMT4" ShapeID="_x0000_i1896" DrawAspect="Content" ObjectID="_1786981706" r:id="rId1312"/>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97" type="#_x0000_t75" style="width:86.25pt;height:50.25pt" o:ole="">
            <v:imagedata r:id="rId1313" o:title=""/>
          </v:shape>
          <o:OLEObject Type="Embed" ProgID="Equation.DSMT4" ShapeID="_x0000_i1897" DrawAspect="Content" ObjectID="_1786981707" r:id="rId1314"/>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98" type="#_x0000_t75" style="width:108.75pt;height:36.75pt" o:ole="">
            <v:imagedata r:id="rId1315" o:title=""/>
          </v:shape>
          <o:OLEObject Type="Embed" ProgID="Equation.3" ShapeID="_x0000_i1898" DrawAspect="Content" ObjectID="_1786981708" r:id="rId1316"/>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99" type="#_x0000_t75" style="width:93.75pt;height:79.5pt" o:ole="">
            <v:imagedata r:id="rId1317" o:title=""/>
          </v:shape>
          <o:OLEObject Type="Embed" ProgID="Equation.DSMT4" ShapeID="_x0000_i1899" DrawAspect="Content" ObjectID="_1786981709" r:id="rId1318"/>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900" type="#_x0000_t75" style="width:93.75pt;height:50.25pt" o:ole="">
            <v:imagedata r:id="rId1319" o:title=""/>
          </v:shape>
          <o:OLEObject Type="Embed" ProgID="Equation.DSMT4" ShapeID="_x0000_i1900" DrawAspect="Content" ObjectID="_1786981710" r:id="rId1320"/>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901" type="#_x0000_t75" style="width:36.75pt;height:14.25pt" o:ole="">
            <v:imagedata r:id="rId1321" o:title=""/>
          </v:shape>
          <o:OLEObject Type="Embed" ProgID="Equation.DSMT4" ShapeID="_x0000_i1901" DrawAspect="Content" ObjectID="_1786981711" r:id="rId1322"/>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902" type="#_x0000_t75" style="width:14.25pt;height:14.25pt" o:ole="">
            <v:imagedata r:id="rId1323" o:title=""/>
          </v:shape>
          <o:OLEObject Type="Embed" ProgID="Equation.DSMT4" ShapeID="_x0000_i1902" DrawAspect="Content" ObjectID="_1786981712" r:id="rId1324"/>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903" type="#_x0000_t75" style="width:14.25pt;height:14.25pt" o:ole="">
            <v:imagedata r:id="rId1325" o:title=""/>
          </v:shape>
          <o:OLEObject Type="Embed" ProgID="Equation.DSMT4" ShapeID="_x0000_i1903" DrawAspect="Content" ObjectID="_1786981713" r:id="rId1326"/>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904" type="#_x0000_t75" style="width:14.25pt;height:14.25pt" o:ole="">
            <v:imagedata r:id="rId1327" o:title=""/>
          </v:shape>
          <o:OLEObject Type="Embed" ProgID="Equation.DSMT4" ShapeID="_x0000_i1904" DrawAspect="Content" ObjectID="_1786981714" r:id="rId1328"/>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905" type="#_x0000_t75" style="width:28.5pt;height:14.25pt" o:ole="">
            <v:imagedata r:id="rId1329" o:title=""/>
          </v:shape>
          <o:OLEObject Type="Embed" ProgID="Equation.DSMT4" ShapeID="_x0000_i1905" DrawAspect="Content" ObjectID="_1786981715" r:id="rId1330"/>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906" type="#_x0000_t75" style="width:57.75pt;height:14.25pt" o:ole="">
            <v:imagedata r:id="rId1331" o:title=""/>
          </v:shape>
          <o:OLEObject Type="Embed" ProgID="Equation.DSMT4" ShapeID="_x0000_i1906" DrawAspect="Content" ObjectID="_1786981716" r:id="rId1332"/>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907" type="#_x0000_t75" style="width:122.25pt;height:21.75pt" o:ole="">
            <v:imagedata r:id="rId1333" o:title=""/>
          </v:shape>
          <o:OLEObject Type="Embed" ProgID="Equation.DSMT4" ShapeID="_x0000_i1907" DrawAspect="Content" ObjectID="_1786981717" r:id="rId1334"/>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908" type="#_x0000_t75" style="width:93.75pt;height:21.75pt" o:ole="">
            <v:imagedata r:id="rId1335" o:title=""/>
          </v:shape>
          <o:OLEObject Type="Embed" ProgID="Equation.DSMT4" ShapeID="_x0000_i1908" DrawAspect="Content" ObjectID="_1786981718" r:id="rId1336"/>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909" type="#_x0000_t75" style="width:64.5pt;height:21.75pt" o:ole="">
            <v:imagedata r:id="rId1337" o:title=""/>
          </v:shape>
          <o:OLEObject Type="Embed" ProgID="Equation.DSMT4" ShapeID="_x0000_i1909" DrawAspect="Content" ObjectID="_1786981719" r:id="rId1338"/>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910" type="#_x0000_t75" style="width:50.25pt;height:14.25pt" o:ole="">
            <v:imagedata r:id="rId1339" o:title=""/>
          </v:shape>
          <o:OLEObject Type="Embed" ProgID="Equation.DSMT4" ShapeID="_x0000_i1910" DrawAspect="Content" ObjectID="_1786981720" r:id="rId1340"/>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911" type="#_x0000_t75" style="width:79.5pt;height:21.75pt" o:ole="">
            <v:imagedata r:id="rId1341" o:title=""/>
          </v:shape>
          <o:OLEObject Type="Embed" ProgID="Equation.DSMT4" ShapeID="_x0000_i1911" DrawAspect="Content" ObjectID="_1786981721" r:id="rId1342"/>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912" type="#_x0000_t75" style="width:1in;height:21.75pt" o:ole="">
            <v:imagedata r:id="rId1343" o:title=""/>
          </v:shape>
          <o:OLEObject Type="Embed" ProgID="Equation.DSMT4" ShapeID="_x0000_i1912" DrawAspect="Content" ObjectID="_1786981722" r:id="rId1344"/>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913" type="#_x0000_t75" style="width:1in;height:35.25pt" o:ole="">
            <v:imagedata r:id="rId1345" o:title=""/>
          </v:shape>
          <o:OLEObject Type="Embed" ProgID="Equation.DSMT4" ShapeID="_x0000_i1913" DrawAspect="Content" ObjectID="_1786981723" r:id="rId1346"/>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914" type="#_x0000_t75" style="width:14.25pt;height:14.25pt" o:ole="">
            <v:imagedata r:id="rId1323" o:title=""/>
          </v:shape>
          <o:OLEObject Type="Embed" ProgID="Equation.DSMT4" ShapeID="_x0000_i1914" DrawAspect="Content" ObjectID="_1786981724" r:id="rId1347"/>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915" type="#_x0000_t75" style="width:14.25pt;height:14.25pt" o:ole="">
            <v:imagedata r:id="rId1325" o:title=""/>
          </v:shape>
          <o:OLEObject Type="Embed" ProgID="Equation.DSMT4" ShapeID="_x0000_i1915" DrawAspect="Content" ObjectID="_1786981725" r:id="rId1348"/>
        </w:object>
      </w:r>
      <w:r w:rsidRPr="0048482F">
        <w:rPr>
          <w:color w:val="000000"/>
          <w:lang w:val="en-US" w:eastAsia="x-none"/>
        </w:rPr>
        <w:t xml:space="preserve"> are known, </w:t>
      </w:r>
      <w:r w:rsidRPr="0048482F">
        <w:rPr>
          <w:color w:val="000000"/>
          <w:position w:val="-12"/>
        </w:rPr>
        <w:object w:dxaOrig="279" w:dyaOrig="320" w14:anchorId="31521EAE">
          <v:shape id="_x0000_i1916" type="#_x0000_t75" style="width:14.25pt;height:14.25pt" o:ole="">
            <v:imagedata r:id="rId1311" o:title=""/>
          </v:shape>
          <o:OLEObject Type="Embed" ProgID="Equation.DSMT4" ShapeID="_x0000_i1916" DrawAspect="Content" ObjectID="_1786981726" r:id="rId1349"/>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917" type="#_x0000_t75" style="width:1in;height:21.75pt" o:ole="">
            <v:imagedata r:id="rId1350" o:title=""/>
          </v:shape>
          <o:OLEObject Type="Embed" ProgID="Equation.DSMT4" ShapeID="_x0000_i1917" DrawAspect="Content" ObjectID="_1786981727" r:id="rId1351"/>
        </w:object>
      </w:r>
      <w:r w:rsidRPr="0048482F">
        <w:rPr>
          <w:color w:val="000000"/>
        </w:rPr>
        <w:t xml:space="preserve"> where the indices </w:t>
      </w:r>
      <w:r w:rsidRPr="0048482F">
        <w:rPr>
          <w:color w:val="000000"/>
          <w:position w:val="-8"/>
        </w:rPr>
        <w:object w:dxaOrig="1260" w:dyaOrig="260" w14:anchorId="767CDF61">
          <v:shape id="_x0000_i1918" type="#_x0000_t75" style="width:64.5pt;height:14.25pt" o:ole="">
            <v:imagedata r:id="rId1352" o:title=""/>
          </v:shape>
          <o:OLEObject Type="Embed" ProgID="Equation.DSMT4" ShapeID="_x0000_i1918" DrawAspect="Content" ObjectID="_1786981728" r:id="rId1353"/>
        </w:object>
      </w:r>
      <w:r w:rsidRPr="0048482F">
        <w:rPr>
          <w:color w:val="000000"/>
        </w:rPr>
        <w:t xml:space="preserve"> are assigned such that </w:t>
      </w:r>
      <w:r w:rsidRPr="0048482F">
        <w:rPr>
          <w:color w:val="000000"/>
          <w:position w:val="-6"/>
        </w:rPr>
        <w:object w:dxaOrig="340" w:dyaOrig="320" w14:anchorId="2F929309">
          <v:shape id="_x0000_i1919" type="#_x0000_t75" style="width:14.25pt;height:14.25pt" o:ole="">
            <v:imagedata r:id="rId1354" o:title=""/>
          </v:shape>
          <o:OLEObject Type="Embed" ProgID="Equation.DSMT4" ShapeID="_x0000_i1919" DrawAspect="Content" ObjectID="_1786981729" r:id="rId1355"/>
        </w:object>
      </w:r>
      <w:r w:rsidRPr="0048482F">
        <w:rPr>
          <w:color w:val="000000"/>
        </w:rPr>
        <w:t xml:space="preserve"> increases as </w:t>
      </w:r>
      <w:r w:rsidRPr="0048482F">
        <w:rPr>
          <w:color w:val="000000"/>
          <w:position w:val="-6"/>
        </w:rPr>
        <w:object w:dxaOrig="139" w:dyaOrig="240" w14:anchorId="251F916B">
          <v:shape id="_x0000_i1920" type="#_x0000_t75" style="width:7.5pt;height:14.25pt" o:ole="">
            <v:imagedata r:id="rId1356" o:title=""/>
          </v:shape>
          <o:OLEObject Type="Embed" ProgID="Equation.DSMT4" ShapeID="_x0000_i1920" DrawAspect="Content" ObjectID="_1786981730" r:id="rId1357"/>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921" type="#_x0000_t75" style="width:129.75pt;height:28.5pt" o:ole="">
            <v:imagedata r:id="rId1358" o:title=""/>
          </v:shape>
          <o:OLEObject Type="Embed" ProgID="Equation.DSMT4" ShapeID="_x0000_i1921" DrawAspect="Content" ObjectID="_1786981731" r:id="rId1359"/>
        </w:object>
      </w:r>
      <w:r w:rsidR="00827AC8" w:rsidRPr="0048482F">
        <w:rPr>
          <w:color w:val="000000"/>
        </w:rPr>
        <w:t xml:space="preserve">, where </w:t>
      </w:r>
      <w:r w:rsidR="00827AC8" w:rsidRPr="0048482F">
        <w:rPr>
          <w:color w:val="000000"/>
          <w:position w:val="-12"/>
          <w:lang w:val="en-US"/>
        </w:rPr>
        <w:object w:dxaOrig="680" w:dyaOrig="340" w14:anchorId="5F673D8A">
          <v:shape id="_x0000_i1922" type="#_x0000_t75" style="width:36.75pt;height:14.25pt" o:ole="">
            <v:imagedata r:id="rId1321" o:title=""/>
          </v:shape>
          <o:OLEObject Type="Embed" ProgID="Equation.DSMT4" ShapeID="_x0000_i1922" DrawAspect="Content" ObjectID="_1786981732" r:id="rId1360"/>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923" type="#_x0000_t75" style="width:28.5pt;height:14.25pt" o:ole="">
            <v:imagedata r:id="rId1361" o:title=""/>
          </v:shape>
          <o:OLEObject Type="Embed" ProgID="Equation.DSMT4" ShapeID="_x0000_i1923" DrawAspect="Content" ObjectID="_1786981733" r:id="rId1362"/>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924" type="#_x0000_t75" style="width:27.75pt;height:14.25pt" o:ole="">
            <v:imagedata r:id="rId1363" o:title=""/>
          </v:shape>
          <o:OLEObject Type="Embed" ProgID="Equation.DSMT4" ShapeID="_x0000_i1924" DrawAspect="Content" ObjectID="_1786981734" r:id="rId1364"/>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925" type="#_x0000_t75" style="width:36.75pt;height:14.25pt" o:ole="">
            <v:imagedata r:id="rId1365" o:title=""/>
          </v:shape>
          <o:OLEObject Type="Embed" ProgID="Equation.DSMT4" ShapeID="_x0000_i1925" DrawAspect="Content" ObjectID="_1786981735" r:id="rId1366"/>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926" type="#_x0000_t75" style="width:64.5pt;height:14.25pt" o:ole="">
            <v:imagedata r:id="rId1367" o:title=""/>
          </v:shape>
          <o:OLEObject Type="Embed" ProgID="Equation.DSMT4" ShapeID="_x0000_i1926" DrawAspect="Content" ObjectID="_1786981736" r:id="rId1368"/>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927" type="#_x0000_t75" style="width:14.25pt;height:14.25pt" o:ole="">
            <v:imagedata r:id="rId1369" o:title=""/>
          </v:shape>
          <o:OLEObject Type="Embed" ProgID="Equation.DSMT4" ShapeID="_x0000_i1927" DrawAspect="Content" ObjectID="_1786981737" r:id="rId1370"/>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928" type="#_x0000_t75" style="width:64.5pt;height:14.25pt" o:ole="">
            <v:imagedata r:id="rId1371" o:title=""/>
          </v:shape>
          <o:OLEObject Type="Embed" ProgID="Equation.DSMT4" ShapeID="_x0000_i1928" DrawAspect="Content" ObjectID="_1786981738" r:id="rId1372"/>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29" type="#_x0000_t75" style="width:44.25pt;height:14.25pt" o:ole="">
            <v:imagedata r:id="rId1373" o:title=""/>
          </v:shape>
          <o:OLEObject Type="Embed" ProgID="Equation.DSMT4" ShapeID="_x0000_i1929" DrawAspect="Content" ObjectID="_1786981739" r:id="rId1374"/>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30" type="#_x0000_t75" style="width:43.5pt;height:14.25pt" o:ole="">
            <v:imagedata r:id="rId1375" o:title=""/>
          </v:shape>
          <o:OLEObject Type="Embed" ProgID="Equation.DSMT4" ShapeID="_x0000_i1930" DrawAspect="Content" ObjectID="_1786981740" r:id="rId1376"/>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31" type="#_x0000_t75" style="width:14.25pt;height:14.25pt" o:ole="">
            <v:imagedata r:id="rId1377" o:title=""/>
          </v:shape>
          <o:OLEObject Type="Embed" ProgID="Equation.DSMT4" ShapeID="_x0000_i1931" DrawAspect="Content" ObjectID="_1786981741" r:id="rId1378"/>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32" type="#_x0000_t75" style="width:64.5pt;height:14.25pt" o:ole="">
            <v:imagedata r:id="rId1379" o:title=""/>
          </v:shape>
          <o:OLEObject Type="Embed" ProgID="Equation.DSMT4" ShapeID="_x0000_i1932" DrawAspect="Content" ObjectID="_1786981742" r:id="rId1380"/>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33" type="#_x0000_t75" style="width:21.75pt;height:14.25pt" o:ole="">
            <v:imagedata r:id="rId1381" o:title=""/>
          </v:shape>
          <o:OLEObject Type="Embed" ProgID="Equation.DSMT4" ShapeID="_x0000_i1933" DrawAspect="Content" ObjectID="_1786981743" r:id="rId1382"/>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34" type="#_x0000_t75" style="width:57.75pt;height:14.25pt" o:ole="">
            <v:imagedata r:id="rId1383" o:title=""/>
          </v:shape>
          <o:OLEObject Type="Embed" ProgID="Equation.DSMT4" ShapeID="_x0000_i1934" DrawAspect="Content" ObjectID="_1786981744" r:id="rId1384"/>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35" type="#_x0000_t75" style="width:57.75pt;height:14.25pt" o:ole="">
            <v:imagedata r:id="rId1385" o:title=""/>
          </v:shape>
          <o:OLEObject Type="Embed" ProgID="Equation.DSMT4" ShapeID="_x0000_i1935" DrawAspect="Content" ObjectID="_1786981745" r:id="rId1386"/>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36" type="#_x0000_t75" style="width:14.25pt;height:14.25pt" o:ole="">
            <v:imagedata r:id="rId1377" o:title=""/>
          </v:shape>
          <o:OLEObject Type="Embed" ProgID="Equation.DSMT4" ShapeID="_x0000_i1936" DrawAspect="Content" ObjectID="_1786981746" r:id="rId1387"/>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37" type="#_x0000_t75" style="width:1in;height:14.25pt" o:ole="">
            <v:imagedata r:id="rId1388" o:title=""/>
          </v:shape>
          <o:OLEObject Type="Embed" ProgID="Equation.DSMT4" ShapeID="_x0000_i1937" DrawAspect="Content" ObjectID="_1786981747" r:id="rId1389"/>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38" type="#_x0000_t75" style="width:21.75pt;height:14.25pt" o:ole="">
            <v:imagedata r:id="rId1381" o:title=""/>
          </v:shape>
          <o:OLEObject Type="Embed" ProgID="Equation.DSMT4" ShapeID="_x0000_i1938" DrawAspect="Content" ObjectID="_1786981748" r:id="rId1390"/>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39" type="#_x0000_t75" style="width:57.75pt;height:14.25pt" o:ole="">
            <v:imagedata r:id="rId1391" o:title=""/>
          </v:shape>
          <o:OLEObject Type="Embed" ProgID="Equation.DSMT4" ShapeID="_x0000_i1939" DrawAspect="Content" ObjectID="_1786981749" r:id="rId1392"/>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40" type="#_x0000_t75" style="width:57.75pt;height:14.25pt" o:ole="">
            <v:imagedata r:id="rId1393" o:title=""/>
          </v:shape>
          <o:OLEObject Type="Embed" ProgID="Equation.DSMT4" ShapeID="_x0000_i1940" DrawAspect="Content" ObjectID="_1786981750" r:id="rId1394"/>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41" type="#_x0000_t75" style="width:14.25pt;height:14.25pt" o:ole="">
            <v:imagedata r:id="rId1377" o:title=""/>
          </v:shape>
          <o:OLEObject Type="Embed" ProgID="Equation.DSMT4" ShapeID="_x0000_i1941" DrawAspect="Content" ObjectID="_1786981751" r:id="rId1395"/>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42" type="#_x0000_t75" style="width:36.75pt;height:14.25pt" o:ole="">
            <v:imagedata r:id="rId1396" o:title=""/>
          </v:shape>
          <o:OLEObject Type="Embed" ProgID="Equation.DSMT4" ShapeID="_x0000_i1942" DrawAspect="Content" ObjectID="_1786981752" r:id="rId1397"/>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43" type="#_x0000_t75" style="width:7.5pt;height:14.25pt" o:ole="">
                  <v:imagedata r:id="rId1398" o:title=""/>
                </v:shape>
                <o:OLEObject Type="Embed" ProgID="Equation.DSMT4" ShapeID="_x0000_i1943" DrawAspect="Content" ObjectID="_1786981753" r:id="rId1399"/>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44" type="#_x0000_t75" style="width:7.5pt;height:7.5pt" o:ole="">
                  <v:imagedata r:id="rId1400" o:title=""/>
                </v:shape>
                <o:OLEObject Type="Embed" ProgID="Equation.DSMT4" ShapeID="_x0000_i1944" DrawAspect="Content" ObjectID="_1786981754" r:id="rId1401"/>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45" type="#_x0000_t75" style="width:50.25pt;height:14.25pt" o:ole="">
            <v:imagedata r:id="rId1402" o:title=""/>
          </v:shape>
          <o:OLEObject Type="Embed" ProgID="Equation.DSMT4" ShapeID="_x0000_i1945" DrawAspect="Content" ObjectID="_1786981755" r:id="rId1403"/>
        </w:object>
      </w:r>
      <w:r w:rsidRPr="0048482F">
        <w:rPr>
          <w:color w:val="000000"/>
          <w:lang w:val="en-US"/>
        </w:rPr>
        <w:t xml:space="preserve"> is identified by </w:t>
      </w:r>
      <w:r w:rsidRPr="0048482F">
        <w:rPr>
          <w:color w:val="000000"/>
          <w:position w:val="-12"/>
          <w:lang w:val="en-US"/>
        </w:rPr>
        <w:object w:dxaOrig="1780" w:dyaOrig="340" w14:anchorId="490A0C30">
          <v:shape id="_x0000_i1946" type="#_x0000_t75" style="width:86.25pt;height:14.25pt" o:ole="">
            <v:imagedata r:id="rId1404" o:title=""/>
          </v:shape>
          <o:OLEObject Type="Embed" ProgID="Equation.DSMT4" ShapeID="_x0000_i1946" DrawAspect="Content" ObjectID="_1786981756" r:id="rId1405"/>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47" type="#_x0000_t75" style="width:21.75pt;height:14.25pt" o:ole="">
            <v:imagedata r:id="rId1406" o:title=""/>
          </v:shape>
          <o:OLEObject Type="Embed" ProgID="Equation.DSMT4" ShapeID="_x0000_i1947" DrawAspect="Content" ObjectID="_1786981757" r:id="rId1407"/>
        </w:object>
      </w:r>
      <w:r w:rsidRPr="0048482F">
        <w:rPr>
          <w:color w:val="000000"/>
          <w:lang w:val="en-US"/>
        </w:rPr>
        <w:t xml:space="preserve"> and </w:t>
      </w:r>
      <w:r w:rsidRPr="0048482F">
        <w:rPr>
          <w:color w:val="000000"/>
          <w:position w:val="-12"/>
          <w:lang w:val="en-US"/>
        </w:rPr>
        <w:object w:dxaOrig="400" w:dyaOrig="320" w14:anchorId="23F192C2">
          <v:shape id="_x0000_i1948" type="#_x0000_t75" style="width:21.75pt;height:14.25pt" o:ole="">
            <v:imagedata r:id="rId1408" o:title=""/>
          </v:shape>
          <o:OLEObject Type="Embed" ProgID="Equation.DSMT4" ShapeID="_x0000_i1948" DrawAspect="Content" ObjectID="_1786981758" r:id="rId1409"/>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49" type="#_x0000_t75" style="width:116.25pt;height:79.5pt" o:ole="">
            <v:imagedata r:id="rId1410" o:title=""/>
          </v:shape>
          <o:OLEObject Type="Embed" ProgID="Equation.DSMT4" ShapeID="_x0000_i1949" DrawAspect="Content" ObjectID="_1786981759" r:id="rId1411"/>
        </w:object>
      </w:r>
    </w:p>
    <w:p w14:paraId="36AFFE5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F86ED7B">
          <v:shape id="_x0000_i1950" type="#_x0000_t75" style="width:43.5pt;height:14.25pt" o:ole="">
            <v:imagedata r:id="rId1412" o:title=""/>
          </v:shape>
          <o:OLEObject Type="Embed" ProgID="Equation.DSMT4" ShapeID="_x0000_i1950" DrawAspect="Content" ObjectID="_1786981760" r:id="rId141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51" type="#_x0000_t75" style="width:21.75pt;height:21.75pt" o:ole="">
            <v:imagedata r:id="rId1414" o:title=""/>
          </v:shape>
          <o:OLEObject Type="Embed" ProgID="Equation.DSMT4" ShapeID="_x0000_i1951" DrawAspect="Content" ObjectID="_1786981761" r:id="rId1415"/>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52" type="#_x0000_t75" style="width:21.75pt;height:21.75pt" o:ole="">
            <v:imagedata r:id="rId1416" o:title=""/>
          </v:shape>
          <o:OLEObject Type="Embed" ProgID="Equation.DSMT4" ShapeID="_x0000_i1952" DrawAspect="Content" ObjectID="_1786981762" r:id="rId141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53" type="#_x0000_t75" style="width:21.75pt;height:21.75pt" o:ole="">
            <v:imagedata r:id="rId1418" o:title=""/>
          </v:shape>
          <o:OLEObject Type="Embed" ProgID="Equation.DSMT4" ShapeID="_x0000_i1953" DrawAspect="Content" ObjectID="_1786981763" r:id="rId1419"/>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54" type="#_x0000_t75" style="width:21.75pt;height:21.75pt" o:ole="">
            <v:imagedata r:id="rId1420" o:title=""/>
          </v:shape>
          <o:OLEObject Type="Embed" ProgID="Equation.DSMT4" ShapeID="_x0000_i1954" DrawAspect="Content" ObjectID="_1786981764" r:id="rId1421"/>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55" type="#_x0000_t75" style="width:122.25pt;height:43.5pt" o:ole="">
            <v:imagedata r:id="rId1422" o:title=""/>
          </v:shape>
          <o:OLEObject Type="Embed" ProgID="Equation.DSMT4" ShapeID="_x0000_i1955" DrawAspect="Content" ObjectID="_1786981765" r:id="rId1423"/>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56" type="#_x0000_t75" style="width:43.5pt;height:14.25pt" o:ole="">
            <v:imagedata r:id="rId1412" o:title=""/>
          </v:shape>
          <o:OLEObject Type="Embed" ProgID="Equation.DSMT4" ShapeID="_x0000_i1956" DrawAspect="Content" ObjectID="_1786981766" r:id="rId1424"/>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57" type="#_x0000_t75" style="width:21.75pt;height:14.25pt" o:ole="">
            <v:imagedata r:id="rId1425" o:title=""/>
          </v:shape>
          <o:OLEObject Type="Embed" ProgID="Equation.DSMT4" ShapeID="_x0000_i1957" DrawAspect="Content" ObjectID="_1786981767" r:id="rId1426"/>
        </w:object>
      </w:r>
      <w:r w:rsidRPr="0048482F">
        <w:rPr>
          <w:color w:val="000000"/>
        </w:rPr>
        <w:t xml:space="preserve">: </w:t>
      </w:r>
      <w:r w:rsidRPr="0048482F">
        <w:rPr>
          <w:color w:val="000000"/>
          <w:position w:val="-14"/>
        </w:rPr>
        <w:object w:dxaOrig="360" w:dyaOrig="380" w14:anchorId="59EC2B22">
          <v:shape id="_x0000_i1958" type="#_x0000_t75" style="width:21.75pt;height:21.75pt" o:ole="">
            <v:imagedata r:id="rId1427" o:title=""/>
          </v:shape>
          <o:OLEObject Type="Embed" ProgID="Equation.DSMT4" ShapeID="_x0000_i1958" DrawAspect="Content" ObjectID="_1786981768" r:id="rId1428"/>
        </w:object>
      </w:r>
      <w:r w:rsidRPr="0048482F">
        <w:rPr>
          <w:color w:val="000000"/>
        </w:rPr>
        <w:t xml:space="preserve"> to </w:t>
      </w:r>
      <w:r w:rsidRPr="0048482F">
        <w:rPr>
          <w:color w:val="000000"/>
          <w:position w:val="-14"/>
        </w:rPr>
        <w:object w:dxaOrig="380" w:dyaOrig="380" w14:anchorId="543F9802">
          <v:shape id="_x0000_i1959" type="#_x0000_t75" style="width:21.75pt;height:21.75pt" o:ole="">
            <v:imagedata r:id="rId1429" o:title=""/>
          </v:shape>
          <o:OLEObject Type="Embed" ProgID="Equation.DSMT4" ShapeID="_x0000_i1959" DrawAspect="Content" ObjectID="_1786981769" r:id="rId1430"/>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60" type="#_x0000_t75" style="width:21.75pt;height:21.75pt" o:ole="">
                  <v:imagedata r:id="rId1431" o:title=""/>
                </v:shape>
                <o:OLEObject Type="Embed" ProgID="Equation.DSMT4" ShapeID="_x0000_i1960" DrawAspect="Content" ObjectID="_1786981770" r:id="rId1432"/>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61" type="#_x0000_t75" style="width:21.75pt;height:21.75pt" o:ole="">
                  <v:imagedata r:id="rId1433" o:title=""/>
                </v:shape>
                <o:OLEObject Type="Embed" ProgID="Equation.DSMT4" ShapeID="_x0000_i1961" DrawAspect="Content" ObjectID="_1786981771" r:id="rId1434"/>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62" type="#_x0000_t75" style="width:7.5pt;height:14.25pt" o:ole="">
                  <v:imagedata r:id="rId1435" o:title=""/>
                </v:shape>
                <o:OLEObject Type="Embed" ProgID="Equation.DSMT4" ShapeID="_x0000_i1962" DrawAspect="Content" ObjectID="_1786981772" r:id="rId1436"/>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63" type="#_x0000_t75" style="width:28.5pt;height:21.75pt" o:ole="">
                  <v:imagedata r:id="rId1437" o:title=""/>
                </v:shape>
                <o:OLEObject Type="Embed" ProgID="Equation.DSMT4" ShapeID="_x0000_i1963" DrawAspect="Content" ObjectID="_1786981773" r:id="rId1438"/>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64" type="#_x0000_t75" style="width:28.5pt;height:21.75pt" o:ole="">
                  <v:imagedata r:id="rId1439" o:title=""/>
                </v:shape>
                <o:OLEObject Type="Embed" ProgID="Equation.DSMT4" ShapeID="_x0000_i1964" DrawAspect="Content" ObjectID="_1786981774" r:id="rId1440"/>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65" type="#_x0000_t75" style="width:28.5pt;height:21.75pt" o:ole="">
                  <v:imagedata r:id="rId1441" o:title=""/>
                </v:shape>
                <o:OLEObject Type="Embed" ProgID="Equation.DSMT4" ShapeID="_x0000_i1965" DrawAspect="Content" ObjectID="_1786981775" r:id="rId1442"/>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66" type="#_x0000_t75" style="width:21.75pt;height:21.75pt" o:ole="">
                  <v:imagedata r:id="rId1443" o:title=""/>
                </v:shape>
                <o:OLEObject Type="Embed" ProgID="Equation.DSMT4" ShapeID="_x0000_i1966" DrawAspect="Content" ObjectID="_1786981776" r:id="rId1444"/>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67" type="#_x0000_t75" style="width:21.75pt;height:21.75pt" o:ole="">
                  <v:imagedata r:id="rId1445" o:title=""/>
                </v:shape>
                <o:OLEObject Type="Embed" ProgID="Equation.DSMT4" ShapeID="_x0000_i1967" DrawAspect="Content" ObjectID="_1786981777" r:id="rId1446"/>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68" type="#_x0000_t75" style="width:21.75pt;height:21.75pt" o:ole="">
                  <v:imagedata r:id="rId1447" o:title=""/>
                </v:shape>
                <o:OLEObject Type="Embed" ProgID="Equation.DSMT4" ShapeID="_x0000_i1968" DrawAspect="Content" ObjectID="_1786981778" r:id="rId1448"/>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69" type="#_x0000_t75" style="width:7.5pt;height:14.25pt" o:ole="">
                  <v:imagedata r:id="rId1449" o:title=""/>
                </v:shape>
                <o:OLEObject Type="Embed" ProgID="Equation.DSMT4" ShapeID="_x0000_i1969" DrawAspect="Content" ObjectID="_1786981779" r:id="rId1450"/>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70" type="#_x0000_t75" style="width:21.75pt;height:14.25pt" o:ole="">
            <v:imagedata r:id="rId1451" o:title=""/>
          </v:shape>
          <o:OLEObject Type="Embed" ProgID="Equation.DSMT4" ShapeID="_x0000_i1970" DrawAspect="Content" ObjectID="_1786981780" r:id="rId1452"/>
        </w:object>
      </w:r>
      <w:r w:rsidRPr="0048482F">
        <w:rPr>
          <w:color w:val="000000"/>
        </w:rPr>
        <w:t xml:space="preserve">: </w:t>
      </w:r>
      <w:r w:rsidRPr="0048482F">
        <w:rPr>
          <w:color w:val="000000"/>
          <w:position w:val="-14"/>
        </w:rPr>
        <w:object w:dxaOrig="360" w:dyaOrig="380" w14:anchorId="28563523">
          <v:shape id="_x0000_i1971" type="#_x0000_t75" style="width:21.75pt;height:21.75pt" o:ole="">
            <v:imagedata r:id="rId1453" o:title=""/>
          </v:shape>
          <o:OLEObject Type="Embed" ProgID="Equation.DSMT4" ShapeID="_x0000_i1971" DrawAspect="Content" ObjectID="_1786981781" r:id="rId1454"/>
        </w:object>
      </w:r>
      <w:r w:rsidRPr="0048482F">
        <w:rPr>
          <w:color w:val="000000"/>
        </w:rPr>
        <w:t xml:space="preserve"> to </w:t>
      </w:r>
      <w:r w:rsidRPr="0048482F">
        <w:rPr>
          <w:color w:val="000000"/>
          <w:position w:val="-14"/>
        </w:rPr>
        <w:object w:dxaOrig="380" w:dyaOrig="380" w14:anchorId="0E415762">
          <v:shape id="_x0000_i1972" type="#_x0000_t75" style="width:21.75pt;height:21.75pt" o:ole="">
            <v:imagedata r:id="rId1455" o:title=""/>
          </v:shape>
          <o:OLEObject Type="Embed" ProgID="Equation.DSMT4" ShapeID="_x0000_i1972" DrawAspect="Content" ObjectID="_1786981782" r:id="rId1456"/>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73" type="#_x0000_t75" style="width:21.75pt;height:21.75pt" o:ole="">
                  <v:imagedata r:id="rId1457" o:title=""/>
                </v:shape>
                <o:OLEObject Type="Embed" ProgID="Equation.DSMT4" ShapeID="_x0000_i1973" DrawAspect="Content" ObjectID="_1786981783" r:id="rId1458"/>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74" type="#_x0000_t75" style="width:21.75pt;height:21.75pt" o:ole="">
                  <v:imagedata r:id="rId1459" o:title=""/>
                </v:shape>
                <o:OLEObject Type="Embed" ProgID="Equation.DSMT4" ShapeID="_x0000_i1974" DrawAspect="Content" ObjectID="_1786981784" r:id="rId1460"/>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75" type="#_x0000_t75" style="width:21.75pt;height:21.75pt" o:ole="">
                  <v:imagedata r:id="rId1447" o:title=""/>
                </v:shape>
                <o:OLEObject Type="Embed" ProgID="Equation.DSMT4" ShapeID="_x0000_i1975" DrawAspect="Content" ObjectID="_1786981785" r:id="rId1461"/>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76" type="#_x0000_t75" style="width:7.5pt;height:14.25pt" o:ole="">
                  <v:imagedata r:id="rId1449" o:title=""/>
                </v:shape>
                <o:OLEObject Type="Embed" ProgID="Equation.DSMT4" ShapeID="_x0000_i1976" DrawAspect="Content" ObjectID="_1786981786" r:id="rId1462"/>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77" type="#_x0000_t75" style="width:108.75pt;height:21.75pt" o:ole="">
            <v:imagedata r:id="rId1463" o:title=""/>
          </v:shape>
          <o:OLEObject Type="Embed" ProgID="Equation.DSMT4" ShapeID="_x0000_i1977" DrawAspect="Content" ObjectID="_1786981787" r:id="rId1464"/>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78" type="#_x0000_t75" style="width:43.5pt;height:14.25pt" o:ole="">
            <v:imagedata r:id="rId1412" o:title=""/>
          </v:shape>
          <o:OLEObject Type="Embed" ProgID="Equation.DSMT4" ShapeID="_x0000_i1978" DrawAspect="Content" ObjectID="_1786981788" r:id="rId1465"/>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79" type="#_x0000_t75" style="width:44.25pt;height:21.75pt" o:ole="">
            <v:imagedata r:id="rId1466" o:title=""/>
          </v:shape>
          <o:OLEObject Type="Embed" ProgID="Equation.DSMT4" ShapeID="_x0000_i1979" DrawAspect="Content" ObjectID="_1786981789" r:id="rId1467"/>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80" type="#_x0000_t75" style="width:35.25pt;height:21.75pt" o:ole="">
            <v:imagedata r:id="rId1468" o:title=""/>
          </v:shape>
          <o:OLEObject Type="Embed" ProgID="Equation.DSMT4" ShapeID="_x0000_i1980" DrawAspect="Content" ObjectID="_1786981790" r:id="rId1469"/>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81" type="#_x0000_t75" style="width:44.25pt;height:21.75pt" o:ole="">
            <v:imagedata r:id="rId1470" o:title=""/>
          </v:shape>
          <o:OLEObject Type="Embed" ProgID="Equation.DSMT4" ShapeID="_x0000_i1981" DrawAspect="Content" ObjectID="_1786981791" r:id="rId1471"/>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82" type="#_x0000_t75" style="width:43.5pt;height:14.25pt" o:ole="">
            <v:imagedata r:id="rId1412" o:title=""/>
          </v:shape>
          <o:OLEObject Type="Embed" ProgID="Equation.DSMT4" ShapeID="_x0000_i1982" DrawAspect="Content" ObjectID="_1786981792" r:id="rId147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83" type="#_x0000_t75" style="width:21.75pt;height:21.75pt" o:ole="">
            <v:imagedata r:id="rId1473" o:title=""/>
          </v:shape>
          <o:OLEObject Type="Embed" ProgID="Equation.DSMT4" ShapeID="_x0000_i1983" DrawAspect="Content" ObjectID="_1786981793" r:id="rId1474"/>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84" type="#_x0000_t75" style="width:21.75pt;height:21.75pt" o:ole="">
            <v:imagedata r:id="rId1475" o:title=""/>
          </v:shape>
          <o:OLEObject Type="Embed" ProgID="Equation.DSMT4" ShapeID="_x0000_i1984" DrawAspect="Content" ObjectID="_1786981794" r:id="rId1476"/>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85" type="#_x0000_t75" style="width:21.75pt;height:21.75pt" o:ole="">
            <v:imagedata r:id="rId1477" o:title=""/>
          </v:shape>
          <o:OLEObject Type="Embed" ProgID="Equation.DSMT4" ShapeID="_x0000_i1985" DrawAspect="Content" ObjectID="_1786981795" r:id="rId1478"/>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86" type="#_x0000_t75" style="width:43.5pt;height:14.25pt" o:ole="">
            <v:imagedata r:id="rId1412" o:title=""/>
          </v:shape>
          <o:OLEObject Type="Embed" ProgID="Equation.DSMT4" ShapeID="_x0000_i1986" DrawAspect="Content" ObjectID="_1786981796" r:id="rId1479"/>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87" type="#_x0000_t75" style="width:28.5pt;height:14.25pt" o:ole="">
            <v:imagedata r:id="rId1480" o:title=""/>
          </v:shape>
          <o:OLEObject Type="Embed" ProgID="Equation.DSMT4" ShapeID="_x0000_i1987" DrawAspect="Content" ObjectID="_1786981797" r:id="rId1481"/>
        </w:object>
      </w:r>
      <w:r w:rsidR="00D56C24" w:rsidRPr="0048482F">
        <w:rPr>
          <w:lang w:val="en-US"/>
        </w:rPr>
        <w:t xml:space="preserve"> elements of </w:t>
      </w:r>
      <w:r w:rsidR="00D84A9E" w:rsidRPr="0048482F">
        <w:rPr>
          <w:position w:val="-12"/>
          <w:lang w:val="en-US"/>
        </w:rPr>
        <w:object w:dxaOrig="360" w:dyaOrig="320" w14:anchorId="0EA6255F">
          <v:shape id="_x0000_i1988" type="#_x0000_t75" style="width:21.75pt;height:14.25pt" o:ole="">
            <v:imagedata r:id="rId1406" o:title=""/>
          </v:shape>
          <o:OLEObject Type="Embed" ProgID="Equation.DSMT4" ShapeID="_x0000_i1988" DrawAspect="Content" ObjectID="_1786981798" r:id="rId1482"/>
        </w:object>
      </w:r>
      <w:r w:rsidR="00D56C24" w:rsidRPr="0048482F">
        <w:rPr>
          <w:lang w:val="en-US"/>
        </w:rPr>
        <w:t xml:space="preserve"> (</w:t>
      </w:r>
      <w:r w:rsidR="00D56C24" w:rsidRPr="0048482F">
        <w:rPr>
          <w:position w:val="-8"/>
          <w:lang w:val="en-US"/>
        </w:rPr>
        <w:object w:dxaOrig="859" w:dyaOrig="279" w14:anchorId="16F474FF">
          <v:shape id="_x0000_i1989" type="#_x0000_t75" style="width:43.5pt;height:14.25pt" o:ole="">
            <v:imagedata r:id="rId1412" o:title=""/>
          </v:shape>
          <o:OLEObject Type="Embed" ProgID="Equation.DSMT4" ShapeID="_x0000_i1989" DrawAspect="Content" ObjectID="_1786981799" r:id="rId1483"/>
        </w:object>
      </w:r>
      <w:r w:rsidR="00D56C24" w:rsidRPr="0048482F">
        <w:rPr>
          <w:lang w:val="en-US"/>
        </w:rPr>
        <w:t xml:space="preserve">) are reported, where </w:t>
      </w:r>
      <w:r w:rsidR="00D56C24" w:rsidRPr="0048482F">
        <w:rPr>
          <w:position w:val="-14"/>
          <w:lang w:val="en-US"/>
        </w:rPr>
        <w:object w:dxaOrig="1400" w:dyaOrig="380" w14:anchorId="3B39190D">
          <v:shape id="_x0000_i1990" type="#_x0000_t75" style="width:1in;height:21.75pt" o:ole="">
            <v:imagedata r:id="rId1484" o:title=""/>
          </v:shape>
          <o:OLEObject Type="Embed" ProgID="Equation.DSMT4" ShapeID="_x0000_i1990" DrawAspect="Content" ObjectID="_1786981800" r:id="rId1485"/>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91" type="#_x0000_t75" style="width:14.25pt;height:14.25pt" o:ole="">
            <v:imagedata r:id="rId1486" o:title=""/>
          </v:shape>
          <o:OLEObject Type="Embed" ProgID="Equation.DSMT4" ShapeID="_x0000_i1991" DrawAspect="Content" ObjectID="_1786981801" r:id="rId1487"/>
        </w:object>
      </w:r>
      <w:r w:rsidR="00833FB6" w:rsidRPr="0048482F">
        <w:rPr>
          <w:lang w:val="en-US"/>
        </w:rPr>
        <w:t xml:space="preserve"> (</w:t>
      </w:r>
      <w:r w:rsidR="00833FB6" w:rsidRPr="0048482F">
        <w:rPr>
          <w:position w:val="-8"/>
          <w:lang w:val="en-US"/>
        </w:rPr>
        <w:object w:dxaOrig="859" w:dyaOrig="279" w14:anchorId="71D76EAD">
          <v:shape id="_x0000_i1992" type="#_x0000_t75" style="width:43.5pt;height:14.25pt" o:ole="">
            <v:imagedata r:id="rId1488" o:title=""/>
          </v:shape>
          <o:OLEObject Type="Embed" ProgID="Equation.DSMT4" ShapeID="_x0000_i1992" DrawAspect="Content" ObjectID="_1786981802" r:id="rId1489"/>
        </w:object>
      </w:r>
      <w:r w:rsidR="00833FB6" w:rsidRPr="0048482F">
        <w:rPr>
          <w:lang w:val="en-US"/>
        </w:rPr>
        <w:t xml:space="preserve">) be the number of elements of </w:t>
      </w:r>
      <w:r w:rsidR="00D84A9E" w:rsidRPr="0048482F">
        <w:rPr>
          <w:position w:val="-12"/>
          <w:lang w:val="en-US"/>
        </w:rPr>
        <w:object w:dxaOrig="360" w:dyaOrig="320" w14:anchorId="70BDE7C5">
          <v:shape id="_x0000_i1993" type="#_x0000_t75" style="width:21.75pt;height:14.25pt" o:ole="">
            <v:imagedata r:id="rId1406" o:title=""/>
          </v:shape>
          <o:OLEObject Type="Embed" ProgID="Equation.DSMT4" ShapeID="_x0000_i1993" DrawAspect="Content" ObjectID="_1786981803" r:id="rId1490"/>
        </w:object>
      </w:r>
      <w:r w:rsidR="00833FB6" w:rsidRPr="0048482F">
        <w:rPr>
          <w:lang w:val="en-US"/>
        </w:rPr>
        <w:t xml:space="preserve"> that satisfy </w:t>
      </w:r>
      <w:r w:rsidR="00833FB6" w:rsidRPr="0048482F">
        <w:rPr>
          <w:position w:val="-14"/>
          <w:lang w:val="en-US"/>
        </w:rPr>
        <w:object w:dxaOrig="680" w:dyaOrig="380" w14:anchorId="40715366">
          <v:shape id="_x0000_i1994" type="#_x0000_t75" style="width:36.75pt;height:21.75pt" o:ole="">
            <v:imagedata r:id="rId1491" o:title=""/>
          </v:shape>
          <o:OLEObject Type="Embed" ProgID="Equation.DSMT4" ShapeID="_x0000_i1994" DrawAspect="Content" ObjectID="_1786981804" r:id="rId1492"/>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95" type="#_x0000_t75" style="width:28.5pt;height:14.25pt" o:ole="">
            <v:imagedata r:id="rId1480" o:title=""/>
          </v:shape>
          <o:OLEObject Type="Embed" ProgID="Equation.DSMT4" ShapeID="_x0000_i1995" DrawAspect="Content" ObjectID="_1786981805" r:id="rId1493"/>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96" type="#_x0000_t75" style="width:21.75pt;height:14.25pt" o:ole="">
            <v:imagedata r:id="rId1494" o:title=""/>
          </v:shape>
          <o:OLEObject Type="Embed" ProgID="Equation.DSMT4" ShapeID="_x0000_i1996" DrawAspect="Content" ObjectID="_1786981806" r:id="rId1495"/>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97" type="#_x0000_t75" style="width:21.75pt;height:14.25pt" o:ole="">
            <v:imagedata r:id="rId1496" o:title=""/>
          </v:shape>
          <o:OLEObject Type="Embed" ProgID="Equation.DSMT4" ShapeID="_x0000_i1997" DrawAspect="Content" ObjectID="_1786981807" r:id="rId1497"/>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98" type="#_x0000_t75" style="width:43.5pt;height:14.25pt" o:ole="">
            <v:imagedata r:id="rId1412" o:title=""/>
          </v:shape>
          <o:OLEObject Type="Embed" ProgID="Equation.DSMT4" ShapeID="_x0000_i1998" DrawAspect="Content" ObjectID="_1786981808" r:id="rId1498"/>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99" type="#_x0000_t75" style="width:28.5pt;height:21.75pt" o:ole="">
            <v:imagedata r:id="rId1499" o:title=""/>
          </v:shape>
          <o:OLEObject Type="Embed" ProgID="Equation.DSMT4" ShapeID="_x0000_i1999" DrawAspect="Content" ObjectID="_1786981809" r:id="rId1500"/>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2000" type="#_x0000_t75" style="width:43.5pt;height:14.25pt" o:ole="">
            <v:imagedata r:id="rId1501" o:title=""/>
          </v:shape>
          <o:OLEObject Type="Embed" ProgID="Equation.DSMT4" ShapeID="_x0000_i2000" DrawAspect="Content" ObjectID="_1786981810" r:id="rId1502"/>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2001" type="#_x0000_t75" style="width:1in;height:14.25pt" o:ole="">
            <v:imagedata r:id="rId1503" o:title=""/>
          </v:shape>
          <o:OLEObject Type="Embed" ProgID="Equation.DSMT4" ShapeID="_x0000_i2001" DrawAspect="Content" ObjectID="_1786981811" r:id="rId1504"/>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2002" type="#_x0000_t75" style="width:21.75pt;height:14.25pt" o:ole="">
            <v:imagedata r:id="rId1496" o:title=""/>
          </v:shape>
          <o:OLEObject Type="Embed" ProgID="Equation.DSMT4" ShapeID="_x0000_i2002" DrawAspect="Content" ObjectID="_1786981812" r:id="rId1505"/>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2003" type="#_x0000_t75" style="width:43.5pt;height:14.25pt" o:ole="">
            <v:imagedata r:id="rId1412" o:title=""/>
          </v:shape>
          <o:OLEObject Type="Embed" ProgID="Equation.DSMT4" ShapeID="_x0000_i2003" DrawAspect="Content" ObjectID="_1786981813" r:id="rId1506"/>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2004" type="#_x0000_t75" style="width:43.5pt;height:14.25pt" o:ole="">
            <v:imagedata r:id="rId1501" o:title=""/>
          </v:shape>
          <o:OLEObject Type="Embed" ProgID="Equation.DSMT4" ShapeID="_x0000_i2004" DrawAspect="Content" ObjectID="_1786981814" r:id="rId1507"/>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2005" type="#_x0000_t75" style="width:21.75pt;height:14.25pt" o:ole="">
            <v:imagedata r:id="rId1508" o:title=""/>
          </v:shape>
          <o:OLEObject Type="Embed" ProgID="Equation.DSMT4" ShapeID="_x0000_i2005" DrawAspect="Content" ObjectID="_1786981815" r:id="rId150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2006" type="#_x0000_t75" style="width:36.75pt;height:21.75pt" o:ole="">
            <v:imagedata r:id="rId1510" o:title=""/>
          </v:shape>
          <o:OLEObject Type="Embed" ProgID="Equation.DSMT4" ShapeID="_x0000_i2006" DrawAspect="Content" ObjectID="_1786981816" r:id="rId1511"/>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2007" type="#_x0000_t75" style="width:28.5pt;height:14.25pt" o:ole="">
            <v:imagedata r:id="rId1512" o:title=""/>
          </v:shape>
          <o:OLEObject Type="Embed" ProgID="Equation.DSMT4" ShapeID="_x0000_i2007" DrawAspect="Content" ObjectID="_1786981817" r:id="rId1513"/>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2008" type="#_x0000_t75" style="width:21.75pt;height:14.25pt" o:ole="">
            <v:imagedata r:id="rId1514" o:title=""/>
          </v:shape>
          <o:OLEObject Type="Embed" ProgID="Equation.DSMT4" ShapeID="_x0000_i2008" DrawAspect="Content" ObjectID="_1786981818" r:id="rId151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2009" type="#_x0000_t75" style="width:93.75pt;height:14.25pt" o:ole="">
            <v:imagedata r:id="rId1516" o:title=""/>
          </v:shape>
          <o:OLEObject Type="Embed" ProgID="Equation.DSMT4" ShapeID="_x0000_i2009" DrawAspect="Content" ObjectID="_1786981819" r:id="rId1517"/>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2010" type="#_x0000_t75" style="width:36.75pt;height:14.25pt" o:ole="">
            <v:imagedata r:id="rId1518" o:title=""/>
          </v:shape>
          <o:OLEObject Type="Embed" ProgID="Equation.DSMT4" ShapeID="_x0000_i2010" DrawAspect="Content" ObjectID="_1786981820" r:id="rId1519"/>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2011" type="#_x0000_t75" style="width:21.75pt;height:14.25pt" o:ole="">
            <v:imagedata r:id="rId1520" o:title=""/>
          </v:shape>
          <o:OLEObject Type="Embed" ProgID="Equation.DSMT4" ShapeID="_x0000_i2011" DrawAspect="Content" ObjectID="_1786981821" r:id="rId1521"/>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2012" type="#_x0000_t75" style="width:28.5pt;height:14.25pt" o:ole="">
            <v:imagedata r:id="rId1522" o:title=""/>
          </v:shape>
          <o:OLEObject Type="Embed" ProgID="Equation.DSMT4" ShapeID="_x0000_i2012" DrawAspect="Content" ObjectID="_1786981822" r:id="rId1523"/>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2013" type="#_x0000_t75" style="width:43.5pt;height:14.25pt" o:ole="">
            <v:imagedata r:id="rId1501" o:title=""/>
          </v:shape>
          <o:OLEObject Type="Embed" ProgID="Equation.DSMT4" ShapeID="_x0000_i2013" DrawAspect="Content" ObjectID="_1786981823" r:id="rId1524"/>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2014" type="#_x0000_t75" style="width:21.75pt;height:14.25pt" o:ole="">
            <v:imagedata r:id="rId1525" o:title=""/>
          </v:shape>
          <o:OLEObject Type="Embed" ProgID="Equation.DSMT4" ShapeID="_x0000_i2014" DrawAspect="Content" ObjectID="_1786981824" r:id="rId1526"/>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2015" type="#_x0000_t75" style="width:21.75pt;height:14.25pt" o:ole="">
            <v:imagedata r:id="rId1508" o:title=""/>
          </v:shape>
          <o:OLEObject Type="Embed" ProgID="Equation.DSMT4" ShapeID="_x0000_i2015" DrawAspect="Content" ObjectID="_1786981825" r:id="rId1527"/>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2016" type="#_x0000_t75" style="width:79.5pt;height:21.75pt" o:ole="">
            <v:imagedata r:id="rId1528" o:title=""/>
          </v:shape>
          <o:OLEObject Type="Embed" ProgID="Equation.DSMT4" ShapeID="_x0000_i2016" DrawAspect="Content" ObjectID="_1786981826" r:id="rId152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2017" type="#_x0000_t75" style="width:21.75pt;height:14.25pt" o:ole="">
            <v:imagedata r:id="rId1530" o:title=""/>
          </v:shape>
          <o:OLEObject Type="Embed" ProgID="Equation.DSMT4" ShapeID="_x0000_i2017" DrawAspect="Content" ObjectID="_1786981827" r:id="rId153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2018" type="#_x0000_t75" style="width:21.75pt;height:14.25pt" o:ole="">
            <v:imagedata r:id="rId1532" o:title=""/>
          </v:shape>
          <o:OLEObject Type="Embed" ProgID="Equation.DSMT4" ShapeID="_x0000_i2018" DrawAspect="Content" ObjectID="_1786981828" r:id="rId1533"/>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2019" type="#_x0000_t75" style="width:50.25pt;height:21.75pt" o:ole="">
            <v:imagedata r:id="rId1534" o:title=""/>
          </v:shape>
          <o:OLEObject Type="Embed" ProgID="Equation.DSMT4" ShapeID="_x0000_i2019" DrawAspect="Content" ObjectID="_1786981829" r:id="rId1535"/>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2020" type="#_x0000_t75" style="width:93.75pt;height:14.25pt" o:ole="">
            <v:imagedata r:id="rId1516" o:title=""/>
          </v:shape>
          <o:OLEObject Type="Embed" ProgID="Equation.DSMT4" ShapeID="_x0000_i2020" DrawAspect="Content" ObjectID="_1786981830" r:id="rId1536"/>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2021" type="#_x0000_t75" style="width:21.75pt;height:14.25pt" o:ole="">
            <v:imagedata r:id="rId1537" o:title=""/>
          </v:shape>
          <o:OLEObject Type="Embed" ProgID="Equation.DSMT4" ShapeID="_x0000_i2021" DrawAspect="Content" ObjectID="_1786981831" r:id="rId1538"/>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2022" type="#_x0000_t75" style="width:86.25pt;height:21.75pt" o:ole="">
            <v:imagedata r:id="rId1539" o:title=""/>
          </v:shape>
          <o:OLEObject Type="Embed" ProgID="Equation.DSMT4" ShapeID="_x0000_i2022" DrawAspect="Content" ObjectID="_1786981832" r:id="rId154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2023" type="#_x0000_t75" style="width:21.75pt;height:14.25pt" o:ole="">
            <v:imagedata r:id="rId1541" o:title=""/>
          </v:shape>
          <o:OLEObject Type="Embed" ProgID="Equation.DSMT4" ShapeID="_x0000_i2023" DrawAspect="Content" ObjectID="_1786981833" r:id="rId1542"/>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2024" type="#_x0000_t75" style="width:28.5pt;height:21.75pt" o:ole="">
            <v:imagedata r:id="rId1543" o:title=""/>
          </v:shape>
          <o:OLEObject Type="Embed" ProgID="Equation.DSMT4" ShapeID="_x0000_i2024" DrawAspect="Content" ObjectID="_1786981834" r:id="rId1544"/>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2025" type="#_x0000_t75" style="width:21.75pt;height:14.25pt" o:ole="">
            <v:imagedata r:id="rId1508" o:title=""/>
          </v:shape>
          <o:OLEObject Type="Embed" ProgID="Equation.DSMT4" ShapeID="_x0000_i2025" DrawAspect="Content" ObjectID="_1786981835" r:id="rId1545"/>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2026" type="#_x0000_t75" style="width:86.25pt;height:21.75pt" o:ole="">
            <v:imagedata r:id="rId1546" o:title=""/>
          </v:shape>
          <o:OLEObject Type="Embed" ProgID="Equation.DSMT4" ShapeID="_x0000_i2026" DrawAspect="Content" ObjectID="_1786981836" r:id="rId1547"/>
        </w:object>
      </w:r>
      <w:r w:rsidR="00833FB6" w:rsidRPr="0048482F">
        <w:rPr>
          <w:color w:val="000000"/>
          <w:lang w:val="en-US"/>
        </w:rPr>
        <w:t xml:space="preserve"> weakest non-zero coefficients are reported, where </w:t>
      </w:r>
      <w:bookmarkStart w:id="705" w:name="_Hlk494221113"/>
      <w:r w:rsidR="00833FB6" w:rsidRPr="0048482F">
        <w:rPr>
          <w:color w:val="000000"/>
          <w:position w:val="-12"/>
          <w:lang w:val="en-US"/>
        </w:rPr>
        <w:object w:dxaOrig="1240" w:dyaOrig="340" w14:anchorId="04D24711">
          <v:shape id="_x0000_i2027" type="#_x0000_t75" style="width:64.5pt;height:14.25pt" o:ole="">
            <v:imagedata r:id="rId1548" o:title=""/>
          </v:shape>
          <o:OLEObject Type="Embed" ProgID="Equation.DSMT4" ShapeID="_x0000_i2027" DrawAspect="Content" ObjectID="_1786981837" r:id="rId1549"/>
        </w:object>
      </w:r>
      <w:bookmarkEnd w:id="705"/>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2028" type="#_x0000_t75" style="width:36.75pt;height:14.25pt" o:ole="">
            <v:imagedata r:id="rId1550" o:title=""/>
          </v:shape>
          <o:OLEObject Type="Embed" ProgID="Equation.DSMT4" ShapeID="_x0000_i2028" DrawAspect="Content" ObjectID="_1786981838" r:id="rId1551"/>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29" type="#_x0000_t75" style="width:21.75pt;height:14.25pt" o:ole="">
            <v:imagedata r:id="rId1552" o:title=""/>
          </v:shape>
          <o:OLEObject Type="Embed" ProgID="Equation.DSMT4" ShapeID="_x0000_i2029" DrawAspect="Content" ObjectID="_1786981839" r:id="rId1553"/>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30" type="#_x0000_t75" style="width:28.5pt;height:14.25pt" o:ole="">
            <v:imagedata r:id="rId1554" o:title=""/>
          </v:shape>
          <o:OLEObject Type="Embed" ProgID="Equation.DSMT4" ShapeID="_x0000_i2030" DrawAspect="Content" ObjectID="_1786981840" r:id="rId1555"/>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31" type="#_x0000_t75" style="width:14.25pt;height:21.75pt" o:ole="">
            <v:imagedata r:id="rId1556" o:title=""/>
          </v:shape>
          <o:OLEObject Type="Embed" ProgID="Equation.DSMT4" ShapeID="_x0000_i2031" DrawAspect="Content" ObjectID="_1786981841" r:id="rId1557"/>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32" type="#_x0000_t75" style="width:14.25pt;height:21.75pt" o:ole="">
            <v:imagedata r:id="rId1558" o:title=""/>
          </v:shape>
          <o:OLEObject Type="Embed" ProgID="Equation.DSMT4" ShapeID="_x0000_i2032" DrawAspect="Content" ObjectID="_1786981842" r:id="rId1559"/>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33" type="#_x0000_t75" style="width:21.75pt;height:14.25pt" o:ole="">
            <v:imagedata r:id="rId1560" o:title=""/>
          </v:shape>
          <o:OLEObject Type="Embed" ProgID="Equation.DSMT4" ShapeID="_x0000_i2033" DrawAspect="Content" ObjectID="_1786981843" r:id="rId1561"/>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34" type="#_x0000_t75" style="width:43.5pt;height:21.75pt" o:ole="">
            <v:imagedata r:id="rId1562" o:title=""/>
          </v:shape>
          <o:OLEObject Type="Embed" ProgID="Equation.DSMT4" ShapeID="_x0000_i2034" DrawAspect="Content" ObjectID="_1786981844" r:id="rId1563"/>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35" type="#_x0000_t75" style="width:43.5pt;height:14.25pt" o:ole="">
            <v:imagedata r:id="rId1564" o:title=""/>
          </v:shape>
          <o:OLEObject Type="Embed" ProgID="Equation.DSMT4" ShapeID="_x0000_i2035" DrawAspect="Content" ObjectID="_1786981845" r:id="rId1565"/>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36" type="#_x0000_t75" style="width:79.5pt;height:21.75pt" o:ole="">
            <v:imagedata r:id="rId1566" o:title=""/>
          </v:shape>
          <o:OLEObject Type="Embed" ProgID="Equation.DSMT4" ShapeID="_x0000_i2036" DrawAspect="Content" ObjectID="_1786981846" r:id="rId1567"/>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37" type="#_x0000_t75" style="width:21.75pt;height:14.25pt" o:ole="">
            <v:imagedata r:id="rId1568" o:title=""/>
          </v:shape>
          <o:OLEObject Type="Embed" ProgID="Equation.DSMT4" ShapeID="_x0000_i2037" DrawAspect="Content" ObjectID="_1786981847" r:id="rId1569"/>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38" type="#_x0000_t75" style="width:21.75pt;height:14.25pt" o:ole="">
            <v:imagedata r:id="rId1570" o:title=""/>
          </v:shape>
          <o:OLEObject Type="Embed" ProgID="Equation.DSMT4" ShapeID="_x0000_i2038" DrawAspect="Content" ObjectID="_1786981848" r:id="rId1571"/>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39" type="#_x0000_t75" style="width:43.5pt;height:14.25pt" o:ole="">
            <v:imagedata r:id="rId1572" o:title=""/>
          </v:shape>
          <o:OLEObject Type="Embed" ProgID="Equation.DSMT4" ShapeID="_x0000_i2039" DrawAspect="Content" ObjectID="_1786981849" r:id="rId1573"/>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w:t>
      </w:r>
      <w:proofErr w:type="spellStart"/>
      <w:r w:rsidRPr="0048482F">
        <w:rPr>
          <w:color w:val="000000"/>
        </w:rPr>
        <w:t>subband</w:t>
      </w:r>
      <w:proofErr w:type="spellEnd"/>
      <w:r w:rsidRPr="0048482F">
        <w:rPr>
          <w:color w:val="000000"/>
        </w:rPr>
        <w:t xml:space="preserve"> coefficients 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40" type="#_x0000_t75" style="width:7.5pt;height:14.25pt" o:ole="">
                  <v:imagedata r:id="rId1574" o:title=""/>
                </v:shape>
                <o:OLEObject Type="Embed" ProgID="Equation.DSMT4" ShapeID="_x0000_i2040" DrawAspect="Content" ObjectID="_1786981850" r:id="rId157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41" type="#_x0000_t75" style="width:21.75pt;height:14.25pt" o:ole="">
                  <v:imagedata r:id="rId1576" o:title=""/>
                </v:shape>
                <o:OLEObject Type="Embed" ProgID="Equation.DSMT4" ShapeID="_x0000_i2041" DrawAspect="Content" ObjectID="_1786981851" r:id="rId1577"/>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42" type="#_x0000_t75" style="width:21.75pt;height:14.25pt" o:ole="">
            <v:imagedata r:id="rId1578" o:title=""/>
          </v:shape>
          <o:OLEObject Type="Embed" ProgID="Equation.DSMT4" ShapeID="_x0000_i2042" DrawAspect="Content" ObjectID="_1786981852" r:id="rId1579"/>
        </w:object>
      </w:r>
      <w:r w:rsidRPr="0048482F">
        <w:rPr>
          <w:color w:val="000000"/>
        </w:rPr>
        <w:t xml:space="preserve"> and </w:t>
      </w:r>
      <w:r w:rsidRPr="0048482F">
        <w:rPr>
          <w:color w:val="000000"/>
          <w:position w:val="-10"/>
        </w:rPr>
        <w:object w:dxaOrig="380" w:dyaOrig="340" w14:anchorId="24688576">
          <v:shape id="_x0000_i2043" type="#_x0000_t75" style="width:21.75pt;height:14.25pt" o:ole="">
            <v:imagedata r:id="rId1580" o:title=""/>
          </v:shape>
          <o:OLEObject Type="Embed" ProgID="Equation.DSMT4" ShapeID="_x0000_i2043" DrawAspect="Content" ObjectID="_1786981853" r:id="rId1581"/>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44" type="#_x0000_t75" style="width:1in;height:36.75pt" o:ole="">
            <v:imagedata r:id="rId1582" o:title=""/>
          </v:shape>
          <o:OLEObject Type="Embed" ProgID="Equation.DSMT4" ShapeID="_x0000_i2044" DrawAspect="Content" ObjectID="_1786981854" r:id="rId1583"/>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45" type="#_x0000_t75" style="width:64.5pt;height:14.25pt" o:ole="">
            <v:imagedata r:id="rId1584" o:title=""/>
          </v:shape>
          <o:OLEObject Type="Embed" ProgID="Equation.DSMT4" ShapeID="_x0000_i2045" DrawAspect="Content" ObjectID="_1786981855" r:id="rId1585"/>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46" type="#_x0000_t75" style="width:14.25pt;height:14.25pt" o:ole="">
            <v:imagedata r:id="rId1586" o:title=""/>
          </v:shape>
          <o:OLEObject Type="Embed" ProgID="Equation.DSMT4" ShapeID="_x0000_i2046" DrawAspect="Content" ObjectID="_1786981856" r:id="rId1587"/>
        </w:object>
      </w:r>
      <w:r w:rsidRPr="0048482F">
        <w:rPr>
          <w:color w:val="000000"/>
        </w:rPr>
        <w:t xml:space="preserve">, </w:t>
      </w:r>
      <w:r w:rsidRPr="0048482F">
        <w:rPr>
          <w:color w:val="000000"/>
          <w:position w:val="-10"/>
        </w:rPr>
        <w:object w:dxaOrig="279" w:dyaOrig="300" w14:anchorId="31DA2432">
          <v:shape id="_x0000_i2047" type="#_x0000_t75" style="width:14.25pt;height:14.25pt" o:ole="">
            <v:imagedata r:id="rId432" o:title=""/>
          </v:shape>
          <o:OLEObject Type="Embed" ProgID="Equation.DSMT4" ShapeID="_x0000_i2047" DrawAspect="Content" ObjectID="_1786981857" r:id="rId1588"/>
        </w:object>
      </w:r>
      <w:r w:rsidRPr="0048482F">
        <w:rPr>
          <w:color w:val="000000"/>
        </w:rPr>
        <w:t xml:space="preserve">, and </w:t>
      </w:r>
      <w:r w:rsidRPr="0048482F">
        <w:rPr>
          <w:color w:val="000000"/>
          <w:position w:val="-12"/>
        </w:rPr>
        <w:object w:dxaOrig="360" w:dyaOrig="320" w14:anchorId="18AB4F75">
          <v:shape id="_x0000_i2048" type="#_x0000_t75" style="width:21.75pt;height:14.25pt" o:ole="">
            <v:imagedata r:id="rId434" o:title=""/>
          </v:shape>
          <o:OLEObject Type="Embed" ProgID="Equation.3" ShapeID="_x0000_i2048" DrawAspect="Content" ObjectID="_1786981858" r:id="rId1589"/>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2049" type="#_x0000_t75" style="width:468.75pt;height:180.75pt" o:ole="">
            <v:imagedata r:id="rId1590" o:title=""/>
          </v:shape>
          <o:OLEObject Type="Embed" ProgID="Equation.DSMT4" ShapeID="_x0000_i2049" DrawAspect="Content" ObjectID="_1786981859" r:id="rId1591"/>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50" type="#_x0000_t75" style="width:21.75pt;height:14.25pt" o:ole="">
                  <v:imagedata r:id="rId1592" o:title=""/>
                </v:shape>
                <o:OLEObject Type="Embed" ProgID="Equation.DSMT4" ShapeID="_x0000_i2050" DrawAspect="Content" ObjectID="_1786981860" r:id="rId1593"/>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51" type="#_x0000_t75" style="width:165.75pt;height:21.75pt" o:ole="">
                  <v:imagedata r:id="rId1594" o:title=""/>
                </v:shape>
                <o:OLEObject Type="Embed" ProgID="Equation.DSMT4" ShapeID="_x0000_i2051" DrawAspect="Content" ObjectID="_1786981861" r:id="rId1595"/>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52" type="#_x0000_t75" style="width:21.75pt;height:14.25pt" o:ole="">
                  <v:imagedata r:id="rId1596" o:title=""/>
                </v:shape>
                <o:OLEObject Type="Embed" ProgID="Equation.DSMT4" ShapeID="_x0000_i2052" DrawAspect="Content" ObjectID="_1786981862" r:id="rId1597"/>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53" type="#_x0000_t75" style="width:324pt;height:28.5pt" o:ole="">
                  <v:imagedata r:id="rId1598" o:title=""/>
                </v:shape>
                <o:OLEObject Type="Embed" ProgID="Equation.DSMT4" ShapeID="_x0000_i2053" DrawAspect="Content" ObjectID="_1786981863" r:id="rId1599"/>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54" type="#_x0000_t75" style="width:332.25pt;height:64.5pt" o:ole="">
                  <v:imagedata r:id="rId1600" o:title=""/>
                </v:shape>
                <o:OLEObject Type="Embed" ProgID="Equation.DSMT4" ShapeID="_x0000_i2054" DrawAspect="Content" ObjectID="_1786981864" r:id="rId1601"/>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55" type="#_x0000_t75" style="width:7.5pt;height:14.25pt" o:ole="">
                  <v:imagedata r:id="rId1602" o:title=""/>
                </v:shape>
                <o:OLEObject Type="Embed" ProgID="Equation.DSMT4" ShapeID="_x0000_i2055" DrawAspect="Content" ObjectID="_1786981865" r:id="rId160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56" type="#_x0000_t75" style="width:14.25pt;height:14.25pt" o:ole="">
                  <v:imagedata r:id="rId1604" o:title=""/>
                </v:shape>
                <o:OLEObject Type="Embed" ProgID="Equation.DSMT4" ShapeID="_x0000_i2056" DrawAspect="Content" ObjectID="_1786981866" r:id="rId160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57" type="#_x0000_t75" style="width:14.25pt;height:14.25pt" o:ole="">
                  <v:imagedata r:id="rId1606" o:title=""/>
                </v:shape>
                <o:OLEObject Type="Embed" ProgID="Equation.DSMT4" ShapeID="_x0000_i2057" DrawAspect="Content" ObjectID="_1786981867" r:id="rId160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58" type="#_x0000_t75" style="width:14.25pt;height:14.25pt" o:ole="">
                  <v:imagedata r:id="rId1608" o:title=""/>
                </v:shape>
                <o:OLEObject Type="Embed" ProgID="Equation.DSMT4" ShapeID="_x0000_i2058" DrawAspect="Content" ObjectID="_1786981868" r:id="rId160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59" type="#_x0000_t75" style="width:14.25pt;height:14.25pt" o:ole="">
                  <v:imagedata r:id="rId1610" o:title=""/>
                </v:shape>
                <o:OLEObject Type="Embed" ProgID="Equation.DSMT4" ShapeID="_x0000_i2059" DrawAspect="Content" ObjectID="_1786981869" r:id="rId161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60" type="#_x0000_t75" style="width:21.75pt;height:14.25pt" o:ole="">
                  <v:imagedata r:id="rId1612" o:title=""/>
                </v:shape>
                <o:OLEObject Type="Embed" ProgID="Equation.DSMT4" ShapeID="_x0000_i2060" DrawAspect="Content" ObjectID="_1786981870" r:id="rId1613"/>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61" type="#_x0000_t75" style="width:14.25pt;height:14.25pt" o:ole="">
                  <v:imagedata r:id="rId1614" o:title=""/>
                </v:shape>
                <o:OLEObject Type="Embed" ProgID="Equation.3" ShapeID="_x0000_i2061" DrawAspect="Content" ObjectID="_1786981871" r:id="rId1615"/>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62" type="#_x0000_t75" style="width:7.5pt;height:14.25pt" o:ole="">
                  <v:imagedata r:id="rId1616" o:title=""/>
                </v:shape>
                <o:OLEObject Type="Embed" ProgID="Equation.DSMT4" ShapeID="_x0000_i2062" DrawAspect="Content" ObjectID="_1786981872" r:id="rId1617"/>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63" type="#_x0000_t75" style="width:21.75pt;height:14.25pt" o:ole="">
                  <v:imagedata r:id="rId1618" o:title=""/>
                </v:shape>
                <o:OLEObject Type="Embed" ProgID="Equation.DSMT4" ShapeID="_x0000_i2063" DrawAspect="Content" ObjectID="_1786981873" r:id="rId1619"/>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64" type="#_x0000_t75" style="width:21.75pt;height:14.25pt" o:ole="">
                  <v:imagedata r:id="rId1620" o:title=""/>
                </v:shape>
                <o:OLEObject Type="Embed" ProgID="Equation.DSMT4" ShapeID="_x0000_i2064" DrawAspect="Content" ObjectID="_1786981874" r:id="rId162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65" type="#_x0000_t75" style="width:21.75pt;height:14.25pt" o:ole="">
                  <v:imagedata r:id="rId1622" o:title=""/>
                </v:shape>
                <o:OLEObject Type="Embed" ProgID="Equation.DSMT4" ShapeID="_x0000_i2065" DrawAspect="Content" ObjectID="_1786981875" r:id="rId162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66" type="#_x0000_t75" style="width:21.75pt;height:14.25pt" o:ole="">
                  <v:imagedata r:id="rId1624" o:title=""/>
                </v:shape>
                <o:OLEObject Type="Embed" ProgID="Equation.DSMT4" ShapeID="_x0000_i2066" DrawAspect="Content" ObjectID="_1786981876" r:id="rId1625"/>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67" type="#_x0000_t75" style="width:7.5pt;height:14.25pt" o:ole="">
                  <v:imagedata r:id="rId1602" o:title=""/>
                </v:shape>
                <o:OLEObject Type="Embed" ProgID="Equation.DSMT4" ShapeID="_x0000_i2067" DrawAspect="Content" ObjectID="_1786981877" r:id="rId162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68" type="#_x0000_t75" style="width:7.5pt;height:14.25pt" o:ole="">
                  <v:imagedata r:id="rId1616" o:title=""/>
                </v:shape>
                <o:OLEObject Type="Embed" ProgID="Equation.DSMT4" ShapeID="_x0000_i2068" DrawAspect="Content" ObjectID="_1786981878" r:id="rId1627"/>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proofErr w:type="spellStart"/>
      <w:r w:rsidR="008B14D5">
        <w:rPr>
          <w:i/>
          <w:color w:val="000000"/>
          <w:lang w:val="en-US"/>
        </w:rPr>
        <w:t>c</w:t>
      </w:r>
      <w:r w:rsidR="008B14D5" w:rsidRPr="0048482F">
        <w:rPr>
          <w:i/>
          <w:color w:val="000000"/>
          <w:lang w:val="en-US"/>
        </w:rPr>
        <w:t>odebookType</w:t>
      </w:r>
      <w:proofErr w:type="spellEnd"/>
      <w:r w:rsidR="008B14D5" w:rsidRPr="0048482F">
        <w:rPr>
          <w:color w:val="000000"/>
          <w:lang w:val="en-US"/>
        </w:rPr>
        <w:t xml:space="preserve"> </w:t>
      </w:r>
      <w:r w:rsidRPr="0048482F">
        <w:rPr>
          <w:color w:val="000000"/>
          <w:lang w:val="en-US"/>
        </w:rPr>
        <w:t xml:space="preserve">set to </w:t>
      </w:r>
      <w:r w:rsidR="00F61D39">
        <w:rPr>
          <w:color w:val="000000"/>
          <w:lang w:val="en-US"/>
        </w:rPr>
        <w:t>'</w:t>
      </w:r>
      <w:proofErr w:type="spellStart"/>
      <w:r w:rsidR="008B14D5">
        <w:rPr>
          <w:color w:val="000000"/>
          <w:lang w:val="en-US"/>
        </w:rPr>
        <w:t>t</w:t>
      </w:r>
      <w:r w:rsidR="008B14D5" w:rsidRPr="0048482F">
        <w:rPr>
          <w:color w:val="000000"/>
          <w:lang w:val="en-US"/>
        </w:rPr>
        <w:t>ypeII</w:t>
      </w:r>
      <w:proofErr w:type="spellEnd"/>
      <w:r w:rsidR="00F61D39">
        <w:rPr>
          <w:color w:val="000000"/>
          <w:lang w:val="en-US"/>
        </w:rPr>
        <w:t>'</w:t>
      </w:r>
      <w:r w:rsidRPr="0048482F">
        <w:rPr>
          <w:color w:val="000000"/>
          <w:lang w:val="en-US"/>
        </w:rPr>
        <w:t>, t</w:t>
      </w:r>
      <w:proofErr w:type="spellStart"/>
      <w:r w:rsidRPr="0048482F">
        <w:rPr>
          <w:color w:val="000000"/>
        </w:rPr>
        <w:t>he</w:t>
      </w:r>
      <w:r w:rsidR="00EC140E" w:rsidRPr="0048482F">
        <w:rPr>
          <w:color w:val="000000"/>
        </w:rPr>
        <w:t>bitmap</w:t>
      </w:r>
      <w:proofErr w:type="spellEnd"/>
      <w:r w:rsidR="00EC140E" w:rsidRPr="0048482F">
        <w:rPr>
          <w:color w:val="000000"/>
        </w:rPr>
        <w:t xml:space="preserve"> parameter </w:t>
      </w:r>
      <w:proofErr w:type="spellStart"/>
      <w:r w:rsidR="008B14D5">
        <w:rPr>
          <w:i/>
          <w:color w:val="000000"/>
        </w:rPr>
        <w:t>t</w:t>
      </w:r>
      <w:r w:rsidR="008B14D5" w:rsidRPr="0048482F">
        <w:rPr>
          <w:i/>
          <w:color w:val="000000"/>
        </w:rPr>
        <w:t>ypeII</w:t>
      </w:r>
      <w:proofErr w:type="spellEnd"/>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69" type="#_x0000_t75" style="width:21.75pt;height:14.25pt" o:ole="">
            <v:imagedata r:id="rId1628" o:title=""/>
          </v:shape>
          <o:OLEObject Type="Embed" ProgID="Equation.DSMT4" ShapeID="_x0000_i2069" DrawAspect="Content" ObjectID="_1786981879" r:id="rId1629"/>
        </w:object>
      </w:r>
      <w:r w:rsidR="00EC140E" w:rsidRPr="0048482F">
        <w:rPr>
          <w:color w:val="000000"/>
        </w:rPr>
        <w:t xml:space="preserve"> where </w:t>
      </w:r>
      <w:r w:rsidR="00EC140E" w:rsidRPr="0048482F">
        <w:rPr>
          <w:color w:val="000000"/>
          <w:position w:val="-10"/>
        </w:rPr>
        <w:object w:dxaOrig="200" w:dyaOrig="300" w14:anchorId="51A22A16">
          <v:shape id="_x0000_i2070" type="#_x0000_t75" style="width:7.5pt;height:14.25pt" o:ole="">
            <v:imagedata r:id="rId334" o:title=""/>
          </v:shape>
          <o:OLEObject Type="Embed" ProgID="Equation.DSMT4" ShapeID="_x0000_i2070" DrawAspect="Content" ObjectID="_1786981880" r:id="rId1630"/>
        </w:object>
      </w:r>
      <w:r w:rsidR="00EC140E" w:rsidRPr="0048482F">
        <w:rPr>
          <w:color w:val="000000"/>
        </w:rPr>
        <w:t xml:space="preserve"> is the LSB and </w:t>
      </w:r>
      <w:r w:rsidR="00EC140E" w:rsidRPr="0048482F">
        <w:rPr>
          <w:color w:val="000000"/>
          <w:position w:val="-10"/>
        </w:rPr>
        <w:object w:dxaOrig="180" w:dyaOrig="300" w14:anchorId="553572C5">
          <v:shape id="_x0000_i2071" type="#_x0000_t75" style="width:7.5pt;height:14.25pt" o:ole="">
            <v:imagedata r:id="rId1631" o:title=""/>
          </v:shape>
          <o:OLEObject Type="Embed" ProgID="Equation.DSMT4" ShapeID="_x0000_i2071" DrawAspect="Content" ObjectID="_1786981881" r:id="rId163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72" type="#_x0000_t75" style="width:7.5pt;height:14.25pt" o:ole="">
            <v:imagedata r:id="rId338" o:title=""/>
          </v:shape>
          <o:OLEObject Type="Embed" ProgID="Equation.DSMT4" ShapeID="_x0000_i2072" DrawAspect="Content" ObjectID="_1786981882" r:id="rId1633"/>
        </w:object>
      </w:r>
      <w:r w:rsidR="00EC140E" w:rsidRPr="0048482F">
        <w:rPr>
          <w:color w:val="000000"/>
        </w:rPr>
        <w:t xml:space="preserve"> is zero, </w:t>
      </w:r>
      <w:r w:rsidR="00EC140E" w:rsidRPr="0048482F">
        <w:rPr>
          <w:color w:val="000000"/>
          <w:position w:val="-12"/>
        </w:rPr>
        <w:object w:dxaOrig="720" w:dyaOrig="340" w14:anchorId="2F7EB826">
          <v:shape id="_x0000_i2073" type="#_x0000_t75" style="width:36.75pt;height:14.25pt" o:ole="">
            <v:imagedata r:id="rId1634" o:title=""/>
          </v:shape>
          <o:OLEObject Type="Embed" ProgID="Equation.DSMT4" ShapeID="_x0000_i2073" DrawAspect="Content" ObjectID="_1786981883" r:id="rId1635"/>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74" type="#_x0000_t75" style="width:36.75pt;height:14.25pt" o:ole="">
            <v:imagedata r:id="rId342" o:title=""/>
          </v:shape>
          <o:OLEObject Type="Embed" ProgID="Equation.DSMT4" ShapeID="_x0000_i2074" DrawAspect="Content" ObjectID="_1786981884" r:id="rId1636"/>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75" type="#_x0000_t75" style="width:44.25pt;height:14.25pt" o:ole="">
            <v:imagedata r:id="rId1637" o:title=""/>
          </v:shape>
          <o:OLEObject Type="Embed" ProgID="Equation.DSMT4" ShapeID="_x0000_i2075" DrawAspect="Content" ObjectID="_1786981885" r:id="rId1638"/>
        </w:object>
      </w:r>
      <w:r w:rsidRPr="0048482F">
        <w:rPr>
          <w:color w:val="000000"/>
        </w:rPr>
        <w:t xml:space="preserve">where bit sequences </w:t>
      </w:r>
      <w:r w:rsidRPr="0048482F">
        <w:rPr>
          <w:color w:val="000000"/>
          <w:position w:val="-10"/>
        </w:rPr>
        <w:object w:dxaOrig="240" w:dyaOrig="300" w14:anchorId="586C136D">
          <v:shape id="_x0000_i2076" type="#_x0000_t75" style="width:14.25pt;height:14.25pt" o:ole="">
            <v:imagedata r:id="rId1639" o:title=""/>
          </v:shape>
          <o:OLEObject Type="Embed" ProgID="Equation.DSMT4" ShapeID="_x0000_i2076" DrawAspect="Content" ObjectID="_1786981886" r:id="rId1640"/>
        </w:object>
      </w:r>
      <w:r w:rsidRPr="0048482F">
        <w:rPr>
          <w:color w:val="000000"/>
        </w:rPr>
        <w:t xml:space="preserve">, and </w:t>
      </w:r>
      <w:r w:rsidRPr="0048482F">
        <w:rPr>
          <w:color w:val="000000"/>
          <w:position w:val="-10"/>
        </w:rPr>
        <w:object w:dxaOrig="279" w:dyaOrig="300" w14:anchorId="453222CD">
          <v:shape id="_x0000_i2077" type="#_x0000_t75" style="width:14.25pt;height:14.25pt" o:ole="">
            <v:imagedata r:id="rId1641" o:title=""/>
          </v:shape>
          <o:OLEObject Type="Embed" ProgID="Equation.DSMT4" ShapeID="_x0000_i2077" DrawAspect="Content" ObjectID="_1786981887" r:id="rId1642"/>
        </w:object>
      </w:r>
      <w:r w:rsidRPr="0048482F">
        <w:rPr>
          <w:color w:val="000000"/>
        </w:rPr>
        <w:t xml:space="preserve">are concatenated to form </w:t>
      </w:r>
      <w:r w:rsidRPr="0048482F">
        <w:rPr>
          <w:color w:val="000000"/>
          <w:position w:val="-4"/>
        </w:rPr>
        <w:object w:dxaOrig="220" w:dyaOrig="220" w14:anchorId="2F6DE306">
          <v:shape id="_x0000_i2078" type="#_x0000_t75" style="width:14.25pt;height:14.25pt" o:ole="">
            <v:imagedata r:id="rId1643" o:title=""/>
          </v:shape>
          <o:OLEObject Type="Embed" ProgID="Equation.DSMT4" ShapeID="_x0000_i2078" DrawAspect="Content" ObjectID="_1786981888" r:id="rId1644"/>
        </w:object>
      </w:r>
      <w:r w:rsidRPr="0048482F">
        <w:rPr>
          <w:color w:val="000000"/>
        </w:rPr>
        <w:t xml:space="preserve">. To define </w:t>
      </w:r>
      <w:r w:rsidRPr="0048482F">
        <w:rPr>
          <w:color w:val="000000"/>
          <w:position w:val="-10"/>
        </w:rPr>
        <w:object w:dxaOrig="240" w:dyaOrig="300" w14:anchorId="25AB1AC6">
          <v:shape id="_x0000_i2079" type="#_x0000_t75" style="width:14.25pt;height:14.25pt" o:ole="">
            <v:imagedata r:id="rId1639" o:title=""/>
          </v:shape>
          <o:OLEObject Type="Embed" ProgID="Equation.DSMT4" ShapeID="_x0000_i2079" DrawAspect="Content" ObjectID="_1786981889" r:id="rId1645"/>
        </w:object>
      </w:r>
      <w:r w:rsidRPr="0048482F">
        <w:rPr>
          <w:color w:val="000000"/>
        </w:rPr>
        <w:t xml:space="preserve"> and </w:t>
      </w:r>
      <w:r w:rsidRPr="0048482F">
        <w:rPr>
          <w:color w:val="000000"/>
          <w:position w:val="-10"/>
        </w:rPr>
        <w:object w:dxaOrig="279" w:dyaOrig="300" w14:anchorId="302EDD3F">
          <v:shape id="_x0000_i2080" type="#_x0000_t75" style="width:14.25pt;height:14.25pt" o:ole="">
            <v:imagedata r:id="rId1641" o:title=""/>
          </v:shape>
          <o:OLEObject Type="Embed" ProgID="Equation.DSMT4" ShapeID="_x0000_i2080" DrawAspect="Content" ObjectID="_1786981890" r:id="rId1646"/>
        </w:object>
      </w:r>
      <w:r w:rsidRPr="0048482F">
        <w:rPr>
          <w:color w:val="000000"/>
        </w:rPr>
        <w:t xml:space="preserve">, first define the </w:t>
      </w:r>
      <w:r w:rsidRPr="0048482F">
        <w:rPr>
          <w:color w:val="000000"/>
          <w:position w:val="-10"/>
        </w:rPr>
        <w:object w:dxaOrig="460" w:dyaOrig="300" w14:anchorId="10EA8006">
          <v:shape id="_x0000_i2081" type="#_x0000_t75" style="width:21.75pt;height:14.25pt" o:ole="">
            <v:imagedata r:id="rId1647" o:title=""/>
          </v:shape>
          <o:OLEObject Type="Embed" ProgID="Equation.DSMT4" ShapeID="_x0000_i2081" DrawAspect="Content" ObjectID="_1786981891" r:id="rId1648"/>
        </w:object>
      </w:r>
      <w:r w:rsidRPr="0048482F">
        <w:rPr>
          <w:color w:val="000000"/>
        </w:rPr>
        <w:t xml:space="preserve"> vector groups </w:t>
      </w:r>
      <w:r w:rsidRPr="0048482F">
        <w:rPr>
          <w:color w:val="000000"/>
          <w:position w:val="-12"/>
        </w:rPr>
        <w:object w:dxaOrig="760" w:dyaOrig="340" w14:anchorId="0F3E1A42">
          <v:shape id="_x0000_i2082" type="#_x0000_t75" style="width:35.25pt;height:14.25pt" o:ole="">
            <v:imagedata r:id="rId1649" o:title=""/>
          </v:shape>
          <o:OLEObject Type="Embed" ProgID="Equation.DSMT4" ShapeID="_x0000_i2082" DrawAspect="Content" ObjectID="_1786981892" r:id="rId1650"/>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83" type="#_x0000_t75" style="width:259.5pt;height:21.75pt" o:ole="">
            <v:imagedata r:id="rId1651" o:title=""/>
          </v:shape>
          <o:OLEObject Type="Embed" ProgID="Equation.DSMT4" ShapeID="_x0000_i2083" DrawAspect="Content" ObjectID="_1786981893" r:id="rId1652"/>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84" type="#_x0000_t75" style="width:79.5pt;height:36.75pt" o:ole="">
            <v:imagedata r:id="rId1653" o:title=""/>
          </v:shape>
          <o:OLEObject Type="Embed" ProgID="Equation.DSMT4" ShapeID="_x0000_i2084" DrawAspect="Content" ObjectID="_1786981894" r:id="rId1654"/>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85" type="#_x0000_t75" style="width:44.25pt;height:21.75pt" o:ole="">
            <v:imagedata r:id="rId1655" o:title=""/>
          </v:shape>
          <o:OLEObject Type="Embed" ProgID="Equation.DSMT4" ShapeID="_x0000_i2085" DrawAspect="Content" ObjectID="_1786981895" r:id="rId1656"/>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86" type="#_x0000_t75" style="width:50.25pt;height:14.25pt" o:ole="">
            <v:imagedata r:id="rId1657" o:title=""/>
          </v:shape>
          <o:OLEObject Type="Embed" ProgID="Equation.DSMT4" ShapeID="_x0000_i2086" DrawAspect="Content" ObjectID="_1786981896" r:id="rId1658"/>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87" type="#_x0000_t75" style="width:79.5pt;height:21.75pt" o:ole="">
            <v:imagedata r:id="rId1659" o:title=""/>
          </v:shape>
          <o:OLEObject Type="Embed" ProgID="Equation.DSMT4" ShapeID="_x0000_i2087" DrawAspect="Content" ObjectID="_1786981897" r:id="rId1660"/>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88" type="#_x0000_t75" style="width:50.25pt;height:14.25pt" o:ole="">
            <v:imagedata r:id="rId1661" o:title=""/>
          </v:shape>
          <o:OLEObject Type="Embed" ProgID="Equation.DSMT4" ShapeID="_x0000_i2088" DrawAspect="Content" ObjectID="_1786981898" r:id="rId1662"/>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89" type="#_x0000_t75" style="width:21.75pt;height:21.75pt" o:ole="">
            <v:imagedata r:id="rId1663" o:title=""/>
          </v:shape>
          <o:OLEObject Type="Embed" ProgID="Equation.DSMT4" ShapeID="_x0000_i2089" DrawAspect="Content" ObjectID="_1786981899" r:id="rId1664"/>
        </w:object>
      </w:r>
      <w:r w:rsidRPr="0048482F">
        <w:rPr>
          <w:color w:val="000000"/>
        </w:rPr>
        <w:t xml:space="preserve"> increases as </w:t>
      </w:r>
      <w:r w:rsidRPr="0048482F">
        <w:rPr>
          <w:color w:val="000000"/>
          <w:position w:val="-6"/>
        </w:rPr>
        <w:object w:dxaOrig="180" w:dyaOrig="260" w14:anchorId="7010B555">
          <v:shape id="_x0000_i2090" type="#_x0000_t75" style="width:7.5pt;height:14.25pt" o:ole="">
            <v:imagedata r:id="rId1665" o:title=""/>
          </v:shape>
          <o:OLEObject Type="Embed" ProgID="Equation.DSMT4" ShapeID="_x0000_i2090" DrawAspect="Content" ObjectID="_1786981900" r:id="rId1666"/>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91" type="#_x0000_t75" style="width:28.5pt;height:14.25pt" o:ole="">
            <v:imagedata r:id="rId1361" o:title=""/>
          </v:shape>
          <o:OLEObject Type="Embed" ProgID="Equation.DSMT4" ShapeID="_x0000_i2091" DrawAspect="Content" ObjectID="_1786981901" r:id="rId1667"/>
        </w:object>
      </w:r>
      <w:r w:rsidR="00AE25C5" w:rsidRPr="0048482F">
        <w:rPr>
          <w:lang w:val="en-US"/>
        </w:rPr>
        <w:t xml:space="preserve">, </w:t>
      </w:r>
      <w:r w:rsidR="00AE25C5" w:rsidRPr="0048482F">
        <w:rPr>
          <w:position w:val="-10"/>
          <w:lang w:val="en-US"/>
        </w:rPr>
        <w:object w:dxaOrig="720" w:dyaOrig="360" w14:anchorId="201D6112">
          <v:shape id="_x0000_i2092" type="#_x0000_t75" style="width:36.75pt;height:21.75pt" o:ole="">
            <v:imagedata r:id="rId1668" o:title=""/>
          </v:shape>
          <o:OLEObject Type="Embed" ProgID="Equation.DSMT4" ShapeID="_x0000_i2092" DrawAspect="Content" ObjectID="_1786981902" r:id="rId1669"/>
        </w:object>
      </w:r>
      <w:r w:rsidR="00AE25C5" w:rsidRPr="0048482F">
        <w:rPr>
          <w:lang w:val="en-US"/>
        </w:rPr>
        <w:t xml:space="preserve"> for </w:t>
      </w:r>
      <w:r w:rsidR="00AE25C5" w:rsidRPr="0048482F">
        <w:rPr>
          <w:position w:val="-8"/>
          <w:lang w:val="en-US"/>
        </w:rPr>
        <w:object w:dxaOrig="1040" w:dyaOrig="279" w14:anchorId="2221C269">
          <v:shape id="_x0000_i2093" type="#_x0000_t75" style="width:50.25pt;height:14.25pt" o:ole="">
            <v:imagedata r:id="rId1670" o:title=""/>
          </v:shape>
          <o:OLEObject Type="Embed" ProgID="Equation.DSMT4" ShapeID="_x0000_i2093" DrawAspect="Content" ObjectID="_1786981903" r:id="rId1671"/>
        </w:object>
      </w:r>
      <w:r w:rsidR="00AE25C5" w:rsidRPr="0048482F">
        <w:rPr>
          <w:lang w:val="en-US"/>
        </w:rPr>
        <w:t xml:space="preserve">, and </w:t>
      </w:r>
      <w:r w:rsidR="00AE25C5" w:rsidRPr="0048482F">
        <w:rPr>
          <w:position w:val="-10"/>
          <w:lang w:val="en-US"/>
        </w:rPr>
        <w:object w:dxaOrig="240" w:dyaOrig="300" w14:anchorId="042C0BF1">
          <v:shape id="_x0000_i2094" type="#_x0000_t75" style="width:14.25pt;height:14.25pt" o:ole="">
            <v:imagedata r:id="rId1672" o:title=""/>
          </v:shape>
          <o:OLEObject Type="Embed" ProgID="Equation.DSMT4" ShapeID="_x0000_i2094" DrawAspect="Content" ObjectID="_1786981904" r:id="rId1673"/>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95" type="#_x0000_t75" style="width:28.5pt;height:14.25pt" o:ole="">
            <v:imagedata r:id="rId1674" o:title=""/>
          </v:shape>
          <o:OLEObject Type="Embed" ProgID="Equation.DSMT4" ShapeID="_x0000_i2095" DrawAspect="Content" ObjectID="_1786981905" r:id="rId1675"/>
        </w:object>
      </w:r>
      <w:r w:rsidR="00AE25C5" w:rsidRPr="0048482F">
        <w:rPr>
          <w:lang w:val="en-US"/>
        </w:rPr>
        <w:t xml:space="preserve">, </w:t>
      </w:r>
      <w:r w:rsidR="00AE25C5" w:rsidRPr="0048482F">
        <w:rPr>
          <w:position w:val="-10"/>
        </w:rPr>
        <w:object w:dxaOrig="1320" w:dyaOrig="380" w14:anchorId="3A63CFA3">
          <v:shape id="_x0000_i2096" type="#_x0000_t75" style="width:64.5pt;height:21.75pt" o:ole="">
            <v:imagedata r:id="rId1676" o:title=""/>
          </v:shape>
          <o:OLEObject Type="Embed" ProgID="Equation.DSMT4" ShapeID="_x0000_i2096" DrawAspect="Content" ObjectID="_1786981906" r:id="rId1677"/>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97" type="#_x0000_t75" style="width:14.25pt;height:14.25pt" o:ole="">
            <v:imagedata r:id="rId1678" o:title=""/>
          </v:shape>
          <o:OLEObject Type="Embed" ProgID="Equation.DSMT4" ShapeID="_x0000_i2097" DrawAspect="Content" ObjectID="_1786981907" r:id="rId1679"/>
        </w:object>
      </w:r>
      <w:r w:rsidR="00AE25C5" w:rsidRPr="0048482F">
        <w:rPr>
          <w:lang w:val="en-US"/>
        </w:rPr>
        <w:t xml:space="preserve"> where </w:t>
      </w:r>
      <w:r w:rsidR="00AE25C5" w:rsidRPr="0048482F">
        <w:rPr>
          <w:position w:val="-10"/>
        </w:rPr>
        <w:object w:dxaOrig="420" w:dyaOrig="380" w14:anchorId="7A4E5181">
          <v:shape id="_x0000_i2098" type="#_x0000_t75" style="width:21.75pt;height:21.75pt" o:ole="">
            <v:imagedata r:id="rId1680" o:title=""/>
          </v:shape>
          <o:OLEObject Type="Embed" ProgID="Equation.DSMT4" ShapeID="_x0000_i2098" DrawAspect="Content" ObjectID="_1786981908" r:id="rId1681"/>
        </w:object>
      </w:r>
      <w:r w:rsidR="00AE25C5" w:rsidRPr="0048482F">
        <w:t xml:space="preserve"> is the MSB and </w:t>
      </w:r>
      <w:r w:rsidR="00AE25C5" w:rsidRPr="0048482F">
        <w:rPr>
          <w:position w:val="-10"/>
        </w:rPr>
        <w:object w:dxaOrig="360" w:dyaOrig="380" w14:anchorId="2999B45B">
          <v:shape id="_x0000_i2099" type="#_x0000_t75" style="width:21.75pt;height:21.75pt" o:ole="">
            <v:imagedata r:id="rId1682" o:title=""/>
          </v:shape>
          <o:OLEObject Type="Embed" ProgID="Equation.DSMT4" ShapeID="_x0000_i2099" DrawAspect="Content" ObjectID="_1786981909" r:id="rId1683"/>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100" type="#_x0000_t75" style="width:14.25pt;height:14.25pt" o:ole="">
            <v:imagedata r:id="rId1678" o:title=""/>
          </v:shape>
          <o:OLEObject Type="Embed" ProgID="Equation.DSMT4" ShapeID="_x0000_i2100" DrawAspect="Content" ObjectID="_1786981910" r:id="rId1684"/>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101" type="#_x0000_t75" style="width:136.5pt;height:28.5pt" o:ole="">
            <v:imagedata r:id="rId1685" o:title=""/>
          </v:shape>
          <o:OLEObject Type="Embed" ProgID="Equation.DSMT4" ShapeID="_x0000_i2101" DrawAspect="Content" ObjectID="_1786981911" r:id="rId1686"/>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102" type="#_x0000_t75" style="width:36.75pt;height:14.25pt" o:ole="">
            <v:imagedata r:id="rId1687" o:title=""/>
          </v:shape>
          <o:OLEObject Type="Embed" ProgID="Equation.DSMT4" ShapeID="_x0000_i2102" DrawAspect="Content" ObjectID="_1786981912" r:id="rId1688"/>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103" type="#_x0000_t75" style="width:21.75pt;height:21.75pt" o:ole="">
            <v:imagedata r:id="rId1689" o:title=""/>
          </v:shape>
          <o:OLEObject Type="Embed" ProgID="Equation.DSMT4" ShapeID="_x0000_i2103" DrawAspect="Content" ObjectID="_1786981913" r:id="rId1690"/>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104" type="#_x0000_t75" style="width:44.25pt;height:21.75pt" o:ole="">
            <v:imagedata r:id="rId1691" o:title=""/>
          </v:shape>
          <o:OLEObject Type="Embed" ProgID="Equation.DSMT4" ShapeID="_x0000_i2104" DrawAspect="Content" ObjectID="_1786981914" r:id="rId1692"/>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105" type="#_x0000_t75" style="width:50.25pt;height:14.25pt" o:ole="">
            <v:imagedata r:id="rId1693" o:title=""/>
          </v:shape>
          <o:OLEObject Type="Embed" ProgID="Equation.DSMT4" ShapeID="_x0000_i2105" DrawAspect="Content" ObjectID="_1786981915" r:id="rId1694"/>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106" type="#_x0000_t75" style="width:14.25pt;height:14.25pt" o:ole="">
            <v:imagedata r:id="rId1695" o:title=""/>
          </v:shape>
          <o:OLEObject Type="Embed" ProgID="Equation.DSMT4" ShapeID="_x0000_i2106" DrawAspect="Content" ObjectID="_1786981916" r:id="rId1696"/>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107" type="#_x0000_t75" style="width:28.5pt;height:14.25pt" o:ole="">
            <v:imagedata r:id="rId1329" o:title=""/>
          </v:shape>
          <o:OLEObject Type="Embed" ProgID="Equation.DSMT4" ShapeID="_x0000_i2107" DrawAspect="Content" ObjectID="_1786981917" r:id="rId1697"/>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108" type="#_x0000_t75" style="width:44.25pt;height:14.25pt" o:ole="">
            <v:imagedata r:id="rId1698" o:title=""/>
          </v:shape>
          <o:OLEObject Type="Embed" ProgID="Equation.DSMT4" ShapeID="_x0000_i2108" DrawAspect="Content" ObjectID="_1786981918" r:id="rId1699"/>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109" type="#_x0000_t75" style="width:115.5pt;height:21.75pt" o:ole="">
            <v:imagedata r:id="rId1700" o:title=""/>
          </v:shape>
          <o:OLEObject Type="Embed" ProgID="Equation.DSMT4" ShapeID="_x0000_i2109" DrawAspect="Content" ObjectID="_1786981919" r:id="rId1701"/>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110" type="#_x0000_t75" style="width:93.75pt;height:21.75pt" o:ole="">
            <v:imagedata r:id="rId1702" o:title=""/>
          </v:shape>
          <o:OLEObject Type="Embed" ProgID="Equation.DSMT4" ShapeID="_x0000_i2110" DrawAspect="Content" ObjectID="_1786981920" r:id="rId1703"/>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111" type="#_x0000_t75" style="width:1in;height:21.75pt" o:ole="">
            <v:imagedata r:id="rId1704" o:title=""/>
          </v:shape>
          <o:OLEObject Type="Embed" ProgID="Equation.DSMT4" ShapeID="_x0000_i2111" DrawAspect="Content" ObjectID="_1786981921" r:id="rId1705"/>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112" type="#_x0000_t75" style="width:57.75pt;height:14.25pt" o:ole="">
            <v:imagedata r:id="rId1706" o:title=""/>
          </v:shape>
          <o:OLEObject Type="Embed" ProgID="Equation.DSMT4" ShapeID="_x0000_i2112" DrawAspect="Content" ObjectID="_1786981922" r:id="rId1707"/>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113" type="#_x0000_t75" style="width:79.5pt;height:21.75pt" o:ole="">
            <v:imagedata r:id="rId1708" o:title=""/>
          </v:shape>
          <o:OLEObject Type="Embed" ProgID="Equation.DSMT4" ShapeID="_x0000_i2113" DrawAspect="Content" ObjectID="_1786981923" r:id="rId1709"/>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114" type="#_x0000_t75" style="width:79.5pt;height:21.75pt" o:ole="">
            <v:imagedata r:id="rId1710" o:title=""/>
          </v:shape>
          <o:OLEObject Type="Embed" ProgID="Equation.DSMT4" ShapeID="_x0000_i2114" DrawAspect="Content" ObjectID="_1786981924" r:id="rId1711"/>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115" type="#_x0000_t75" style="width:79.5pt;height:35.25pt" o:ole="">
            <v:imagedata r:id="rId1712" o:title=""/>
          </v:shape>
          <o:OLEObject Type="Embed" ProgID="Equation.DSMT4" ShapeID="_x0000_i2115" DrawAspect="Content" ObjectID="_1786981925" r:id="rId1713"/>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116" type="#_x0000_t75" style="width:86.25pt;height:21.75pt" o:ole="">
            <v:imagedata r:id="rId1714" o:title=""/>
          </v:shape>
          <o:OLEObject Type="Embed" ProgID="Equation.DSMT4" ShapeID="_x0000_i2116" DrawAspect="Content" ObjectID="_1786981926" r:id="rId1715"/>
        </w:object>
      </w:r>
      <w:r w:rsidRPr="0048482F">
        <w:rPr>
          <w:color w:val="000000"/>
        </w:rPr>
        <w:t xml:space="preserve"> is the concatenation of the bit sequences </w:t>
      </w:r>
      <w:r w:rsidRPr="0048482F">
        <w:rPr>
          <w:color w:val="000000"/>
          <w:position w:val="-10"/>
        </w:rPr>
        <w:object w:dxaOrig="400" w:dyaOrig="380" w14:anchorId="674F0448">
          <v:shape id="_x0000_i2117" type="#_x0000_t75" style="width:21.75pt;height:21.75pt" o:ole="">
            <v:imagedata r:id="rId1716" o:title=""/>
          </v:shape>
          <o:OLEObject Type="Embed" ProgID="Equation.DSMT4" ShapeID="_x0000_i2117" DrawAspect="Content" ObjectID="_1786981927" r:id="rId1717"/>
        </w:object>
      </w:r>
      <w:r w:rsidRPr="0048482F">
        <w:rPr>
          <w:color w:val="000000"/>
        </w:rPr>
        <w:t xml:space="preserve"> for </w:t>
      </w:r>
      <w:r w:rsidRPr="0048482F">
        <w:rPr>
          <w:color w:val="000000"/>
          <w:position w:val="-8"/>
          <w:lang w:val="en-US"/>
        </w:rPr>
        <w:object w:dxaOrig="1040" w:dyaOrig="279" w14:anchorId="5D6432D1">
          <v:shape id="_x0000_i2118" type="#_x0000_t75" style="width:50.25pt;height:14.25pt" o:ole="">
            <v:imagedata r:id="rId1718" o:title=""/>
          </v:shape>
          <o:OLEObject Type="Embed" ProgID="Equation.DSMT4" ShapeID="_x0000_i2118" DrawAspect="Content" ObjectID="_1786981928" r:id="rId1719"/>
        </w:object>
      </w:r>
      <w:r w:rsidRPr="0048482F">
        <w:rPr>
          <w:color w:val="000000"/>
          <w:lang w:val="en-US"/>
        </w:rPr>
        <w:t xml:space="preserve">, corresponding to the group indices </w:t>
      </w:r>
      <w:r w:rsidRPr="0048482F">
        <w:rPr>
          <w:color w:val="000000"/>
          <w:position w:val="-10"/>
        </w:rPr>
        <w:object w:dxaOrig="380" w:dyaOrig="360" w14:anchorId="67FE7502">
          <v:shape id="_x0000_i2119" type="#_x0000_t75" style="width:21.75pt;height:21.75pt" o:ole="">
            <v:imagedata r:id="rId1720" o:title=""/>
          </v:shape>
          <o:OLEObject Type="Embed" ProgID="Equation.DSMT4" ShapeID="_x0000_i2119" DrawAspect="Content" ObjectID="_1786981929" r:id="rId1721"/>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120" type="#_x0000_t75" style="width:21.75pt;height:21.75pt" o:ole="">
            <v:imagedata r:id="rId1722" o:title=""/>
          </v:shape>
          <o:OLEObject Type="Embed" ProgID="Equation.DSMT4" ShapeID="_x0000_i2120" DrawAspect="Content" ObjectID="_1786981930" r:id="rId1723"/>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121" type="#_x0000_t75" style="width:108.75pt;height:21.75pt" o:ole="">
            <v:imagedata r:id="rId1724" o:title=""/>
          </v:shape>
          <o:OLEObject Type="Embed" ProgID="Equation.DSMT4" ShapeID="_x0000_i2121" DrawAspect="Content" ObjectID="_1786981931" r:id="rId1725"/>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122" type="#_x0000_t75" style="width:108.75pt;height:21.75pt" o:ole="">
            <v:imagedata r:id="rId1726" o:title=""/>
          </v:shape>
          <o:OLEObject Type="Embed" ProgID="Equation.DSMT4" ShapeID="_x0000_i2122" DrawAspect="Content" ObjectID="_1786981932" r:id="rId1727"/>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123" type="#_x0000_t75" style="width:21.75pt;height:21.75pt" o:ole="">
            <v:imagedata r:id="rId1728" o:title=""/>
          </v:shape>
          <o:OLEObject Type="Embed" ProgID="Equation.DSMT4" ShapeID="_x0000_i2123" DrawAspect="Content" ObjectID="_1786981933" r:id="rId1729"/>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124" type="#_x0000_t75" style="width:21.75pt;height:21.75pt" o:ole="">
            <v:imagedata r:id="rId1730" o:title=""/>
          </v:shape>
          <o:OLEObject Type="Embed" ProgID="Equation.DSMT4" ShapeID="_x0000_i2124" DrawAspect="Content" ObjectID="_1786981934" r:id="rId1731"/>
        </w:object>
      </w:r>
      <w:r w:rsidRPr="0048482F">
        <w:rPr>
          <w:color w:val="000000"/>
          <w:lang w:val="en-US"/>
        </w:rPr>
        <w:t xml:space="preserve"> indexed by </w:t>
      </w:r>
      <w:r w:rsidRPr="0048482F">
        <w:rPr>
          <w:color w:val="000000"/>
          <w:position w:val="-10"/>
          <w:lang w:val="en-US"/>
        </w:rPr>
        <w:object w:dxaOrig="480" w:dyaOrig="300" w14:anchorId="34F9A8CC">
          <v:shape id="_x0000_i2125" type="#_x0000_t75" style="width:21.75pt;height:14.25pt" o:ole="">
            <v:imagedata r:id="rId1732" o:title=""/>
          </v:shape>
          <o:OLEObject Type="Embed" ProgID="Equation.DSMT4" ShapeID="_x0000_i2125" DrawAspect="Content" ObjectID="_1786981935" r:id="rId1733"/>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proofErr w:type="spellStart"/>
      <w:r w:rsidR="005838D5" w:rsidRPr="00DD4673">
        <w:rPr>
          <w:rFonts w:eastAsia="MS Mincho"/>
          <w:i/>
          <w:szCs w:val="22"/>
        </w:rPr>
        <w:t>amplitudeSubsetRestriction</w:t>
      </w:r>
      <w:proofErr w:type="spellEnd"/>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w:t>
      </w:r>
      <w:proofErr w:type="spellStart"/>
      <w:r w:rsidR="005838D5">
        <w:rPr>
          <w:rFonts w:eastAsia="MS Mincho"/>
          <w:szCs w:val="22"/>
        </w:rPr>
        <w:t>signaling</w:t>
      </w:r>
      <w:proofErr w:type="spellEnd"/>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126" type="#_x0000_t75" style="width:108.75pt;height:21.75pt" o:ole="">
            <v:imagedata r:id="rId1726" o:title=""/>
          </v:shape>
          <o:OLEObject Type="Embed" ProgID="Equation.DSMT4" ShapeID="_x0000_i2126" DrawAspect="Content" ObjectID="_1786981936" r:id="rId1734"/>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127" type="#_x0000_t75" style="width:108.75pt;height:21.75pt" o:ole="">
                  <v:imagedata r:id="rId1735" o:title=""/>
                </v:shape>
                <o:OLEObject Type="Embed" ProgID="Equation.DSMT4" ShapeID="_x0000_i2127" DrawAspect="Content" ObjectID="_1786981937" r:id="rId1736"/>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128" type="#_x0000_t75" style="width:21.75pt;height:21.75pt" o:ole="">
                  <v:imagedata r:id="rId1433" o:title=""/>
                </v:shape>
                <o:OLEObject Type="Embed" ProgID="Equation.DSMT4" ShapeID="_x0000_i2128" DrawAspect="Content" ObjectID="_1786981938" r:id="rId1737"/>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29" type="#_x0000_t75" style="width:7.5pt;height:14.25pt" o:ole="">
                  <v:imagedata r:id="rId1435" o:title=""/>
                </v:shape>
                <o:OLEObject Type="Embed" ProgID="Equation.DSMT4" ShapeID="_x0000_i2129" DrawAspect="Content" ObjectID="_1786981939" r:id="rId1738"/>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30" type="#_x0000_t75" style="width:21.75pt;height:21.75pt" o:ole="">
                  <v:imagedata r:id="rId1739" o:title=""/>
                </v:shape>
                <o:OLEObject Type="Embed" ProgID="Equation.DSMT4" ShapeID="_x0000_i2130" DrawAspect="Content" ObjectID="_1786981940" r:id="rId1740"/>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31" type="#_x0000_t75" style="width:21.75pt;height:21.75pt" o:ole="">
                  <v:imagedata r:id="rId1741" o:title=""/>
                </v:shape>
                <o:OLEObject Type="Embed" ProgID="Equation.DSMT4" ShapeID="_x0000_i2131" DrawAspect="Content" ObjectID="_1786981941" r:id="rId1742"/>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32" type="#_x0000_t75" style="width:7.5pt;height:14.25pt" o:ole="">
                  <v:imagedata r:id="rId1743" o:title=""/>
                </v:shape>
                <o:OLEObject Type="Embed" ProgID="Equation.DSMT4" ShapeID="_x0000_i2132" DrawAspect="Content" ObjectID="_1786981942" r:id="rId1744"/>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706" w:name="_Toc11352127"/>
      <w:bookmarkStart w:id="707" w:name="_Toc20318017"/>
      <w:bookmarkStart w:id="708" w:name="_Toc27299915"/>
      <w:bookmarkStart w:id="709" w:name="_Toc29673184"/>
      <w:bookmarkStart w:id="710" w:name="_Toc29673325"/>
      <w:bookmarkStart w:id="711" w:name="_Toc29674318"/>
      <w:bookmarkStart w:id="712" w:name="_Toc36645548"/>
      <w:bookmarkStart w:id="713" w:name="_Toc45810593"/>
      <w:bookmarkStart w:id="714" w:name="_Toc169619207"/>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706"/>
      <w:bookmarkEnd w:id="707"/>
      <w:bookmarkEnd w:id="708"/>
      <w:bookmarkEnd w:id="709"/>
      <w:bookmarkEnd w:id="710"/>
      <w:bookmarkEnd w:id="711"/>
      <w:bookmarkEnd w:id="712"/>
      <w:bookmarkEnd w:id="713"/>
      <w:bookmarkEnd w:id="714"/>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proofErr w:type="spellStart"/>
      <w:r w:rsidR="008B14D5">
        <w:rPr>
          <w:i/>
          <w:color w:val="000000"/>
          <w:lang w:val="en-US"/>
        </w:rPr>
        <w:t>c</w:t>
      </w:r>
      <w:r w:rsidR="008B14D5" w:rsidRPr="0048482F">
        <w:rPr>
          <w:i/>
          <w:color w:val="000000"/>
          <w:lang w:val="en-US"/>
        </w:rPr>
        <w:t>odebookType</w:t>
      </w:r>
      <w:proofErr w:type="spellEnd"/>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proofErr w:type="spellStart"/>
      <w:r w:rsidR="008B14D5">
        <w:rPr>
          <w:color w:val="000000"/>
          <w:lang w:val="en-US"/>
        </w:rPr>
        <w:t>t</w:t>
      </w:r>
      <w:r w:rsidR="008B14D5" w:rsidRPr="0048482F">
        <w:rPr>
          <w:color w:val="000000"/>
          <w:lang w:val="en-US"/>
        </w:rPr>
        <w:t>ypeII</w:t>
      </w:r>
      <w:r w:rsidR="00134C13" w:rsidRPr="0048482F">
        <w:rPr>
          <w:color w:val="000000"/>
          <w:lang w:val="en-US"/>
        </w:rPr>
        <w:t>-PortSelection</w:t>
      </w:r>
      <w:proofErr w:type="spellEnd"/>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33" type="#_x0000_t75" style="width:115.5pt;height:14.25pt" o:ole="">
            <v:imagedata r:id="rId1745" o:title=""/>
          </v:shape>
          <o:OLEObject Type="Embed" ProgID="Equation.DSMT4" ShapeID="_x0000_i2133" DrawAspect="Content" ObjectID="_1786981943" r:id="rId1746"/>
        </w:object>
      </w:r>
      <w:r w:rsidR="00322CF6" w:rsidRPr="0048482F">
        <w:rPr>
          <w:rFonts w:eastAsia="Calibri"/>
          <w:color w:val="000000"/>
          <w:lang w:val="en-US" w:eastAsia="en-GB"/>
        </w:rPr>
        <w:t xml:space="preserve">as configured by higher layer parameter </w:t>
      </w:r>
      <w:proofErr w:type="spellStart"/>
      <w:r w:rsidR="008B14D5">
        <w:rPr>
          <w:rFonts w:eastAsia="Calibri"/>
          <w:i/>
          <w:color w:val="000000"/>
          <w:lang w:val="en-US" w:eastAsia="en-GB"/>
        </w:rPr>
        <w:t>n</w:t>
      </w:r>
      <w:r w:rsidR="008B14D5" w:rsidRPr="0048482F">
        <w:rPr>
          <w:rFonts w:eastAsia="Calibri"/>
          <w:i/>
          <w:color w:val="000000"/>
          <w:lang w:val="en-US" w:eastAsia="en-GB"/>
        </w:rPr>
        <w:t>rofPorts</w:t>
      </w:r>
      <w:proofErr w:type="spellEnd"/>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34" type="#_x0000_t75" style="width:7.5pt;height:14.25pt" o:ole="">
            <v:imagedata r:id="rId1286" o:title=""/>
          </v:shape>
          <o:OLEObject Type="Embed" ProgID="Equation.DSMT4" ShapeID="_x0000_i2134" DrawAspect="Content" ObjectID="_1786981944" r:id="rId174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n</w:t>
      </w:r>
      <w:r w:rsidR="008B14D5" w:rsidRPr="0048482F">
        <w:rPr>
          <w:rFonts w:eastAsia="Calibri"/>
          <w:i/>
          <w:color w:val="000000"/>
          <w:lang w:val="en-US" w:eastAsia="en-GB"/>
        </w:rPr>
        <w:t>umberOfBeams</w:t>
      </w:r>
      <w:proofErr w:type="spellEnd"/>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35" type="#_x0000_t75" style="width:21.75pt;height:14.25pt" o:ole="">
            <v:imagedata r:id="rId1288" o:title=""/>
          </v:shape>
          <o:OLEObject Type="Embed" ProgID="Equation.DSMT4" ShapeID="_x0000_i2135" DrawAspect="Content" ObjectID="_1786981945" r:id="rId174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36" type="#_x0000_t75" style="width:50.25pt;height:14.25pt" o:ole="">
            <v:imagedata r:id="rId1290" o:title=""/>
          </v:shape>
          <o:OLEObject Type="Embed" ProgID="Equation.DSMT4" ShapeID="_x0000_i2136" DrawAspect="Content" ObjectID="_1786981946" r:id="rId1749"/>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37" type="#_x0000_t75" style="width:50.25pt;height:14.25pt" o:ole="">
            <v:imagedata r:id="rId1292" o:title=""/>
          </v:shape>
          <o:OLEObject Type="Embed" ProgID="Equation.DSMT4" ShapeID="_x0000_i2137" DrawAspect="Content" ObjectID="_1786981947" r:id="rId175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38" type="#_x0000_t75" style="width:50.25pt;height:14.25pt" o:ole="">
            <v:imagedata r:id="rId1294" o:title=""/>
          </v:shape>
          <o:OLEObject Type="Embed" ProgID="Equation.DSMT4" ShapeID="_x0000_i2138" DrawAspect="Content" ObjectID="_1786981948" r:id="rId1751"/>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39" type="#_x0000_t75" style="width:7.5pt;height:14.25pt" o:ole="">
            <v:imagedata r:id="rId1752" o:title=""/>
          </v:shape>
          <o:OLEObject Type="Embed" ProgID="Equation.DSMT4" ShapeID="_x0000_i2139" DrawAspect="Content" ObjectID="_1786981949" r:id="rId1753"/>
        </w:object>
      </w:r>
      <w:r w:rsidR="00D56C24" w:rsidRPr="0048482F">
        <w:rPr>
          <w:rFonts w:eastAsia="Calibri"/>
          <w:color w:val="000000"/>
          <w:lang w:val="en-US" w:eastAsia="en-GB"/>
        </w:rPr>
        <w:t xml:space="preserve"> is configured with the higher layer parameter </w:t>
      </w:r>
      <w:proofErr w:type="spellStart"/>
      <w:r w:rsidR="008B14D5">
        <w:rPr>
          <w:rFonts w:eastAsia="Calibri"/>
          <w:i/>
          <w:color w:val="000000"/>
          <w:lang w:val="en-US" w:eastAsia="en-GB"/>
        </w:rPr>
        <w:t>p</w:t>
      </w:r>
      <w:r w:rsidR="008B14D5" w:rsidRPr="0048482F">
        <w:rPr>
          <w:rFonts w:eastAsia="Calibri"/>
          <w:i/>
          <w:color w:val="000000"/>
          <w:lang w:val="en-US" w:eastAsia="en-GB"/>
        </w:rPr>
        <w:t>ortSelectionSamplingSize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40" type="#_x0000_t75" style="width:57.75pt;height:14.25pt" o:ole="">
            <v:imagedata r:id="rId1754" o:title=""/>
          </v:shape>
          <o:OLEObject Type="Embed" ProgID="Equation.DSMT4" ShapeID="_x0000_i2140" DrawAspect="Content" ObjectID="_1786981950" r:id="rId1755"/>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41" type="#_x0000_t75" style="width:86.25pt;height:28.5pt" o:ole="">
            <v:imagedata r:id="rId1756" o:title=""/>
          </v:shape>
          <o:OLEObject Type="Embed" ProgID="Equation.DSMT4" ShapeID="_x0000_i2141" DrawAspect="Content" ObjectID="_1786981951" r:id="rId1757"/>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42" type="#_x0000_t75" style="width:21.75pt;height:14.25pt" o:ole="">
            <v:imagedata r:id="rId1296" o:title=""/>
          </v:shape>
          <o:OLEObject Type="Embed" ProgID="Equation.DSMT4" ShapeID="_x0000_i2142" DrawAspect="Content" ObjectID="_1786981952" r:id="rId1758"/>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p</w:t>
      </w:r>
      <w:r w:rsidR="008B14D5" w:rsidRPr="0048482F">
        <w:rPr>
          <w:rFonts w:eastAsia="Calibri"/>
          <w:i/>
          <w:color w:val="000000"/>
          <w:lang w:val="en-US" w:eastAsia="en-GB"/>
        </w:rPr>
        <w:t>haseAlphabetSize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43" type="#_x0000_t75" style="width:57.75pt;height:14.25pt" o:ole="">
            <v:imagedata r:id="rId1298" o:title=""/>
          </v:shape>
          <o:OLEObject Type="Embed" ProgID="Equation.DSMT4" ShapeID="_x0000_i2143" DrawAspect="Content" ObjectID="_1786981953" r:id="rId1759"/>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s</w:t>
      </w:r>
      <w:r w:rsidR="008B14D5" w:rsidRPr="0048482F">
        <w:rPr>
          <w:rFonts w:eastAsia="Calibri"/>
          <w:i/>
          <w:color w:val="000000"/>
          <w:lang w:val="en-US" w:eastAsia="en-GB"/>
        </w:rPr>
        <w:t>ubbandAmplitude</w:t>
      </w:r>
      <w:proofErr w:type="spellEnd"/>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proofErr w:type="spellStart"/>
      <w:r w:rsidR="008B14D5">
        <w:rPr>
          <w:i/>
          <w:color w:val="000000"/>
        </w:rPr>
        <w:t>t</w:t>
      </w:r>
      <w:r w:rsidR="008B14D5" w:rsidRPr="0048482F">
        <w:rPr>
          <w:i/>
          <w:color w:val="000000"/>
        </w:rPr>
        <w:t>ypeII</w:t>
      </w:r>
      <w:proofErr w:type="spellEnd"/>
      <w:r w:rsidR="008B14D5" w:rsidRPr="0048482F">
        <w:rPr>
          <w:i/>
          <w:color w:val="000000"/>
        </w:rPr>
        <w:t>-</w:t>
      </w:r>
      <w:proofErr w:type="spellStart"/>
      <w:r w:rsidR="008B14D5" w:rsidRPr="0048482F">
        <w:rPr>
          <w:i/>
          <w:color w:val="000000"/>
        </w:rPr>
        <w:t>PortSelectionRI</w:t>
      </w:r>
      <w:proofErr w:type="spellEnd"/>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proofErr w:type="spellStart"/>
      <w:r w:rsidR="00DD32E2">
        <w:rPr>
          <w:i/>
          <w:color w:val="000000"/>
        </w:rPr>
        <w:t>t</w:t>
      </w:r>
      <w:r w:rsidR="00DD32E2" w:rsidRPr="0048482F">
        <w:rPr>
          <w:i/>
          <w:color w:val="000000"/>
        </w:rPr>
        <w:t>ypeII</w:t>
      </w:r>
      <w:proofErr w:type="spellEnd"/>
      <w:r w:rsidR="00DD32E2" w:rsidRPr="0048482F">
        <w:rPr>
          <w:i/>
          <w:color w:val="000000"/>
        </w:rPr>
        <w:t>-</w:t>
      </w:r>
      <w:proofErr w:type="spellStart"/>
      <w:r w:rsidR="00DD32E2" w:rsidRPr="0048482F">
        <w:rPr>
          <w:i/>
          <w:color w:val="000000"/>
        </w:rPr>
        <w:t>PortSelectionRI</w:t>
      </w:r>
      <w:proofErr w:type="spellEnd"/>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44" type="#_x0000_t75" style="width:21.75pt;height:14.25pt" o:ole="">
            <v:imagedata r:id="rId1628" o:title=""/>
          </v:shape>
          <o:OLEObject Type="Embed" ProgID="Equation.DSMT4" ShapeID="_x0000_i2144" DrawAspect="Content" ObjectID="_1786981954" r:id="rId1760"/>
        </w:object>
      </w:r>
      <w:r w:rsidRPr="0048482F">
        <w:rPr>
          <w:color w:val="000000"/>
        </w:rPr>
        <w:t xml:space="preserve"> where </w:t>
      </w:r>
      <w:r w:rsidRPr="0048482F">
        <w:rPr>
          <w:color w:val="000000"/>
          <w:position w:val="-10"/>
        </w:rPr>
        <w:object w:dxaOrig="200" w:dyaOrig="300" w14:anchorId="2110DFD2">
          <v:shape id="_x0000_i2145" type="#_x0000_t75" style="width:7.5pt;height:14.25pt" o:ole="">
            <v:imagedata r:id="rId334" o:title=""/>
          </v:shape>
          <o:OLEObject Type="Embed" ProgID="Equation.DSMT4" ShapeID="_x0000_i2145" DrawAspect="Content" ObjectID="_1786981955" r:id="rId1761"/>
        </w:object>
      </w:r>
      <w:r w:rsidRPr="0048482F">
        <w:rPr>
          <w:color w:val="000000"/>
        </w:rPr>
        <w:t xml:space="preserve"> is the LSB and </w:t>
      </w:r>
      <w:r w:rsidRPr="0048482F">
        <w:rPr>
          <w:color w:val="000000"/>
          <w:position w:val="-10"/>
        </w:rPr>
        <w:object w:dxaOrig="180" w:dyaOrig="300" w14:anchorId="1F674EB0">
          <v:shape id="_x0000_i2146" type="#_x0000_t75" style="width:7.5pt;height:14.25pt" o:ole="">
            <v:imagedata r:id="rId1631" o:title=""/>
          </v:shape>
          <o:OLEObject Type="Embed" ProgID="Equation.DSMT4" ShapeID="_x0000_i2146" DrawAspect="Content" ObjectID="_1786981956" r:id="rId1762"/>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47" type="#_x0000_t75" style="width:7.5pt;height:14.25pt" o:ole="">
            <v:imagedata r:id="rId338" o:title=""/>
          </v:shape>
          <o:OLEObject Type="Embed" ProgID="Equation.DSMT4" ShapeID="_x0000_i2147" DrawAspect="Content" ObjectID="_1786981957" r:id="rId1763"/>
        </w:object>
      </w:r>
      <w:r w:rsidRPr="0048482F">
        <w:rPr>
          <w:color w:val="000000"/>
        </w:rPr>
        <w:t xml:space="preserve"> is zero, </w:t>
      </w:r>
      <w:r w:rsidRPr="0048482F">
        <w:rPr>
          <w:color w:val="000000"/>
          <w:position w:val="-12"/>
        </w:rPr>
        <w:object w:dxaOrig="720" w:dyaOrig="340" w14:anchorId="64C72E2F">
          <v:shape id="_x0000_i2148" type="#_x0000_t75" style="width:36.75pt;height:14.25pt" o:ole="">
            <v:imagedata r:id="rId1634" o:title=""/>
          </v:shape>
          <o:OLEObject Type="Embed" ProgID="Equation.DSMT4" ShapeID="_x0000_i2148" DrawAspect="Content" ObjectID="_1786981958" r:id="rId1764"/>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49" type="#_x0000_t75" style="width:36.75pt;height:14.25pt" o:ole="">
            <v:imagedata r:id="rId342" o:title=""/>
          </v:shape>
          <o:OLEObject Type="Embed" ProgID="Equation.DSMT4" ShapeID="_x0000_i2149" DrawAspect="Content" ObjectID="_1786981959" r:id="rId1765"/>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50" type="#_x0000_t75" style="width:21.75pt;height:14.25pt" o:ole="">
            <v:imagedata r:id="rId1300" o:title=""/>
          </v:shape>
          <o:OLEObject Type="Embed" ProgID="Equation.3" ShapeID="_x0000_i2150" DrawAspect="Content" ObjectID="_1786981960" r:id="rId1766"/>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51" type="#_x0000_t75" style="width:7.5pt;height:7.5pt" o:ole="">
            <v:imagedata r:id="rId398" o:title=""/>
          </v:shape>
          <o:OLEObject Type="Embed" ProgID="Equation.DSMT4" ShapeID="_x0000_i2151" DrawAspect="Content" ObjectID="_1786981961" r:id="rId1767"/>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52" type="#_x0000_t75" style="width:7.5pt;height:14.25pt" o:ole="">
            <v:imagedata r:id="rId1053" o:title=""/>
          </v:shape>
          <o:OLEObject Type="Embed" ProgID="Equation.DSMT4" ShapeID="_x0000_i2152" DrawAspect="Content" ObjectID="_1786981962" r:id="rId1768"/>
        </w:object>
      </w:r>
      <w:r w:rsidRPr="0048482F">
        <w:rPr>
          <w:color w:val="000000"/>
        </w:rPr>
        <w:t xml:space="preserve"> and </w:t>
      </w:r>
      <w:r w:rsidRPr="0048482F">
        <w:rPr>
          <w:color w:val="000000"/>
          <w:position w:val="-10"/>
        </w:rPr>
        <w:object w:dxaOrig="200" w:dyaOrig="300" w14:anchorId="72EB40B9">
          <v:shape id="_x0000_i2153" type="#_x0000_t75" style="width:7.5pt;height:14.25pt" o:ole="">
            <v:imagedata r:id="rId1055" o:title=""/>
          </v:shape>
          <o:OLEObject Type="Embed" ProgID="Equation.DSMT4" ShapeID="_x0000_i2153" DrawAspect="Content" ObjectID="_1786981963" r:id="rId1769"/>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54" type="#_x0000_t75" style="width:273.75pt;height:114.75pt" o:ole="">
            <v:imagedata r:id="rId1770" o:title=""/>
          </v:shape>
          <o:OLEObject Type="Embed" ProgID="Equation.DSMT4" ShapeID="_x0000_i2154" DrawAspect="Content" ObjectID="_1786981964" r:id="rId1771"/>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55" type="#_x0000_t75" style="width:7.5pt;height:14.25pt" o:ole="">
            <v:imagedata r:id="rId1772" o:title=""/>
          </v:shape>
          <o:OLEObject Type="Embed" ProgID="Equation.DSMT4" ShapeID="_x0000_i2155" DrawAspect="Content" ObjectID="_1786981965" r:id="rId1773"/>
        </w:object>
      </w:r>
      <w:r w:rsidRPr="0048482F">
        <w:rPr>
          <w:color w:val="000000"/>
        </w:rPr>
        <w:t xml:space="preserve"> antenna ports per polarization are selected by the index </w:t>
      </w:r>
      <w:r w:rsidRPr="0048482F">
        <w:rPr>
          <w:color w:val="000000"/>
          <w:position w:val="-12"/>
        </w:rPr>
        <w:object w:dxaOrig="260" w:dyaOrig="320" w14:anchorId="4B2E81B7">
          <v:shape id="_x0000_i2156" type="#_x0000_t75" style="width:14.25pt;height:14.25pt" o:ole="">
            <v:imagedata r:id="rId1774" o:title=""/>
          </v:shape>
          <o:OLEObject Type="Embed" ProgID="Equation.DSMT4" ShapeID="_x0000_i2156" DrawAspect="Content" ObjectID="_1786981966" r:id="rId1775"/>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57" type="#_x0000_t75" style="width:115.5pt;height:28.5pt" o:ole="">
            <v:imagedata r:id="rId1776" o:title=""/>
          </v:shape>
          <o:OLEObject Type="Embed" ProgID="Equation.DSMT4" ShapeID="_x0000_i2157" DrawAspect="Content" ObjectID="_1786981967" r:id="rId1777"/>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58" type="#_x0000_t75" style="width:50.25pt;height:14.25pt" o:ole="">
            <v:imagedata r:id="rId1402" o:title=""/>
          </v:shape>
          <o:OLEObject Type="Embed" ProgID="Equation.DSMT4" ShapeID="_x0000_i2158" DrawAspect="Content" ObjectID="_1786981968" r:id="rId1778"/>
        </w:object>
      </w:r>
      <w:r w:rsidRPr="0048482F">
        <w:rPr>
          <w:color w:val="000000"/>
          <w:lang w:val="en-US"/>
        </w:rPr>
        <w:t xml:space="preserve"> is identified by </w:t>
      </w:r>
      <w:r w:rsidRPr="0048482F">
        <w:rPr>
          <w:color w:val="000000"/>
          <w:position w:val="-12"/>
          <w:lang w:val="en-US"/>
        </w:rPr>
        <w:object w:dxaOrig="1780" w:dyaOrig="340" w14:anchorId="2D086BE1">
          <v:shape id="_x0000_i2159" type="#_x0000_t75" style="width:86.25pt;height:14.25pt" o:ole="">
            <v:imagedata r:id="rId1404" o:title=""/>
          </v:shape>
          <o:OLEObject Type="Embed" ProgID="Equation.DSMT4" ShapeID="_x0000_i2159" DrawAspect="Content" ObjectID="_1786981969" r:id="rId1779"/>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60" type="#_x0000_t75" style="width:21.75pt;height:14.25pt" o:ole="">
            <v:imagedata r:id="rId1406" o:title=""/>
          </v:shape>
          <o:OLEObject Type="Embed" ProgID="Equation.DSMT4" ShapeID="_x0000_i2160" DrawAspect="Content" ObjectID="_1786981970" r:id="rId1780"/>
        </w:object>
      </w:r>
      <w:r w:rsidRPr="0048482F">
        <w:rPr>
          <w:color w:val="000000"/>
          <w:lang w:val="en-US"/>
        </w:rPr>
        <w:t xml:space="preserve"> and </w:t>
      </w:r>
      <w:r w:rsidRPr="0048482F">
        <w:rPr>
          <w:color w:val="000000"/>
          <w:position w:val="-12"/>
          <w:lang w:val="en-US"/>
        </w:rPr>
        <w:object w:dxaOrig="400" w:dyaOrig="320" w14:anchorId="4B401A2C">
          <v:shape id="_x0000_i2161" type="#_x0000_t75" style="width:21.75pt;height:14.25pt" o:ole="">
            <v:imagedata r:id="rId1408" o:title=""/>
          </v:shape>
          <o:OLEObject Type="Embed" ProgID="Equation.DSMT4" ShapeID="_x0000_i2161" DrawAspect="Content" ObjectID="_1786981971" r:id="rId1781"/>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62" type="#_x0000_t75" style="width:116.25pt;height:79.5pt" o:ole="">
            <v:imagedata r:id="rId1410" o:title=""/>
          </v:shape>
          <o:OLEObject Type="Embed" ProgID="Equation.DSMT4" ShapeID="_x0000_i2162" DrawAspect="Content" ObjectID="_1786981972" r:id="rId1782"/>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63" type="#_x0000_t75" style="width:43.5pt;height:14.25pt" o:ole="">
            <v:imagedata r:id="rId1412" o:title=""/>
          </v:shape>
          <o:OLEObject Type="Embed" ProgID="Equation.DSMT4" ShapeID="_x0000_i2163" DrawAspect="Content" ObjectID="_1786981973" r:id="rId178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64" type="#_x0000_t75" style="width:21.75pt;height:21.75pt" o:ole="">
            <v:imagedata r:id="rId1414" o:title=""/>
          </v:shape>
          <o:OLEObject Type="Embed" ProgID="Equation.DSMT4" ShapeID="_x0000_i2164" DrawAspect="Content" ObjectID="_1786981974" r:id="rId1784"/>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65" type="#_x0000_t75" style="width:21.75pt;height:21.75pt" o:ole="">
            <v:imagedata r:id="rId1416" o:title=""/>
          </v:shape>
          <o:OLEObject Type="Embed" ProgID="Equation.DSMT4" ShapeID="_x0000_i2165" DrawAspect="Content" ObjectID="_1786981975" r:id="rId1785"/>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66" type="#_x0000_t75" style="width:21.75pt;height:21.75pt" o:ole="">
            <v:imagedata r:id="rId1418" o:title=""/>
          </v:shape>
          <o:OLEObject Type="Embed" ProgID="Equation.DSMT4" ShapeID="_x0000_i2166" DrawAspect="Content" ObjectID="_1786981976" r:id="rId1786"/>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67" type="#_x0000_t75" style="width:21.75pt;height:21.75pt" o:ole="">
            <v:imagedata r:id="rId1420" o:title=""/>
          </v:shape>
          <o:OLEObject Type="Embed" ProgID="Equation.DSMT4" ShapeID="_x0000_i2167" DrawAspect="Content" ObjectID="_1786981977" r:id="rId178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68" type="#_x0000_t75" style="width:122.25pt;height:43.5pt" o:ole="">
            <v:imagedata r:id="rId1422" o:title=""/>
          </v:shape>
          <o:OLEObject Type="Embed" ProgID="Equation.DSMT4" ShapeID="_x0000_i2168" DrawAspect="Content" ObjectID="_1786981978" r:id="rId1788"/>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69" type="#_x0000_t75" style="width:43.5pt;height:14.25pt" o:ole="">
            <v:imagedata r:id="rId1412" o:title=""/>
          </v:shape>
          <o:OLEObject Type="Embed" ProgID="Equation.DSMT4" ShapeID="_x0000_i2169" DrawAspect="Content" ObjectID="_1786981979" r:id="rId1789"/>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70" type="#_x0000_t75" style="width:108.75pt;height:21.75pt" o:ole="">
            <v:imagedata r:id="rId1463" o:title=""/>
          </v:shape>
          <o:OLEObject Type="Embed" ProgID="Equation.DSMT4" ShapeID="_x0000_i2170" DrawAspect="Content" ObjectID="_1786981980" r:id="rId1790"/>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71" type="#_x0000_t75" style="width:43.5pt;height:14.25pt" o:ole="">
            <v:imagedata r:id="rId1412" o:title=""/>
          </v:shape>
          <o:OLEObject Type="Embed" ProgID="Equation.DSMT4" ShapeID="_x0000_i2171" DrawAspect="Content" ObjectID="_1786981981" r:id="rId1791"/>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72" type="#_x0000_t75" style="width:44.25pt;height:21.75pt" o:ole="">
            <v:imagedata r:id="rId1466" o:title=""/>
          </v:shape>
          <o:OLEObject Type="Embed" ProgID="Equation.DSMT4" ShapeID="_x0000_i2172" DrawAspect="Content" ObjectID="_1786981982" r:id="rId1792"/>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73" type="#_x0000_t75" style="width:35.25pt;height:21.75pt" o:ole="">
            <v:imagedata r:id="rId1468" o:title=""/>
          </v:shape>
          <o:OLEObject Type="Embed" ProgID="Equation.DSMT4" ShapeID="_x0000_i2173" DrawAspect="Content" ObjectID="_1786981983" r:id="rId1793"/>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74" type="#_x0000_t75" style="width:44.25pt;height:21.75pt" o:ole="">
            <v:imagedata r:id="rId1470" o:title=""/>
          </v:shape>
          <o:OLEObject Type="Embed" ProgID="Equation.DSMT4" ShapeID="_x0000_i2174" DrawAspect="Content" ObjectID="_1786981984" r:id="rId1794"/>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75" type="#_x0000_t75" style="width:43.5pt;height:14.25pt" o:ole="">
            <v:imagedata r:id="rId1412" o:title=""/>
          </v:shape>
          <o:OLEObject Type="Embed" ProgID="Equation.DSMT4" ShapeID="_x0000_i2175" DrawAspect="Content" ObjectID="_1786981985" r:id="rId1795"/>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76" type="#_x0000_t75" style="width:21.75pt;height:21.75pt" o:ole="">
            <v:imagedata r:id="rId1473" o:title=""/>
          </v:shape>
          <o:OLEObject Type="Embed" ProgID="Equation.DSMT4" ShapeID="_x0000_i2176" DrawAspect="Content" ObjectID="_1786981986" r:id="rId1796"/>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77" type="#_x0000_t75" style="width:21.75pt;height:21.75pt" o:ole="">
            <v:imagedata r:id="rId1475" o:title=""/>
          </v:shape>
          <o:OLEObject Type="Embed" ProgID="Equation.DSMT4" ShapeID="_x0000_i2177" DrawAspect="Content" ObjectID="_1786981987" r:id="rId1797"/>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78" type="#_x0000_t75" style="width:21.75pt;height:21.75pt" o:ole="">
            <v:imagedata r:id="rId1477" o:title=""/>
          </v:shape>
          <o:OLEObject Type="Embed" ProgID="Equation.DSMT4" ShapeID="_x0000_i2178" DrawAspect="Content" ObjectID="_1786981988" r:id="rId1798"/>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79" type="#_x0000_t75" style="width:43.5pt;height:14.25pt" o:ole="">
            <v:imagedata r:id="rId1412" o:title=""/>
          </v:shape>
          <o:OLEObject Type="Embed" ProgID="Equation.DSMT4" ShapeID="_x0000_i2179" DrawAspect="Content" ObjectID="_1786981989" r:id="rId1799"/>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80" type="#_x0000_t75" style="width:28.5pt;height:14.25pt" o:ole="">
            <v:imagedata r:id="rId1480" o:title=""/>
          </v:shape>
          <o:OLEObject Type="Embed" ProgID="Equation.DSMT4" ShapeID="_x0000_i2180" DrawAspect="Content" ObjectID="_1786981990" r:id="rId1800"/>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81" type="#_x0000_t75" style="width:21.75pt;height:14.25pt" o:ole="">
            <v:imagedata r:id="rId1801" o:title=""/>
          </v:shape>
          <o:OLEObject Type="Embed" ProgID="Equation.3" ShapeID="_x0000_i2181" DrawAspect="Content" ObjectID="_1786981991" r:id="rId1802"/>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82" type="#_x0000_t75" style="width:43.5pt;height:14.25pt" o:ole="">
            <v:imagedata r:id="rId1412" o:title=""/>
          </v:shape>
          <o:OLEObject Type="Embed" ProgID="Equation.DSMT4" ShapeID="_x0000_i2182" DrawAspect="Content" ObjectID="_1786981992" r:id="rId1803"/>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83" type="#_x0000_t75" style="width:1in;height:21.75pt" o:ole="">
            <v:imagedata r:id="rId1484" o:title=""/>
          </v:shape>
          <o:OLEObject Type="Embed" ProgID="Equation.DSMT4" ShapeID="_x0000_i2183" DrawAspect="Content" ObjectID="_1786981993" r:id="rId1804"/>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84" type="#_x0000_t75" style="width:14.25pt;height:14.25pt" o:ole="">
            <v:imagedata r:id="rId1486" o:title=""/>
          </v:shape>
          <o:OLEObject Type="Embed" ProgID="Equation.DSMT4" ShapeID="_x0000_i2184" DrawAspect="Content" ObjectID="_1786981994" r:id="rId1805"/>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85" type="#_x0000_t75" style="width:43.5pt;height:14.25pt" o:ole="">
            <v:imagedata r:id="rId1488" o:title=""/>
          </v:shape>
          <o:OLEObject Type="Embed" ProgID="Equation.DSMT4" ShapeID="_x0000_i2185" DrawAspect="Content" ObjectID="_1786981995" r:id="rId1806"/>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86" type="#_x0000_t75" style="width:21.75pt;height:14.25pt" o:ole="">
            <v:imagedata r:id="rId1807" o:title=""/>
          </v:shape>
          <o:OLEObject Type="Embed" ProgID="Equation.3" ShapeID="_x0000_i2186" DrawAspect="Content" ObjectID="_1786981996" r:id="rId1808"/>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87" type="#_x0000_t75" style="width:36.75pt;height:21.75pt" o:ole="">
            <v:imagedata r:id="rId1491" o:title=""/>
          </v:shape>
          <o:OLEObject Type="Embed" ProgID="Equation.DSMT4" ShapeID="_x0000_i2187" DrawAspect="Content" ObjectID="_1786981997" r:id="rId1809"/>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88" type="#_x0000_t75" style="width:28.5pt;height:14.25pt" o:ole="">
            <v:imagedata r:id="rId1480" o:title=""/>
          </v:shape>
          <o:OLEObject Type="Embed" ProgID="Equation.DSMT4" ShapeID="_x0000_i2188" DrawAspect="Content" ObjectID="_1786981998" r:id="rId1810"/>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89" type="#_x0000_t75" style="width:21.75pt;height:14.25pt" o:ole="">
            <v:imagedata r:id="rId1494" o:title=""/>
          </v:shape>
          <o:OLEObject Type="Embed" ProgID="Equation.DSMT4" ShapeID="_x0000_i2189" DrawAspect="Content" ObjectID="_1786981999" r:id="rId1811"/>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90" type="#_x0000_t75" style="width:21.75pt;height:14.25pt" o:ole="">
            <v:imagedata r:id="rId1496" o:title=""/>
          </v:shape>
          <o:OLEObject Type="Embed" ProgID="Equation.DSMT4" ShapeID="_x0000_i2190" DrawAspect="Content" ObjectID="_1786982000" r:id="rId1812"/>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91" type="#_x0000_t75" style="width:43.5pt;height:14.25pt" o:ole="">
            <v:imagedata r:id="rId1412" o:title=""/>
          </v:shape>
          <o:OLEObject Type="Embed" ProgID="Equation.DSMT4" ShapeID="_x0000_i2191" DrawAspect="Content" ObjectID="_1786982001" r:id="rId1813"/>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DD32E2">
        <w:rPr>
          <w:i/>
          <w:color w:val="000000"/>
          <w:lang w:val="en-US"/>
        </w:rPr>
        <w:t>s</w:t>
      </w:r>
      <w:r w:rsidR="00DD32E2" w:rsidRPr="0048482F">
        <w:rPr>
          <w:i/>
          <w:color w:val="000000"/>
          <w:lang w:val="en-US"/>
        </w:rPr>
        <w:t>ubbandAmplitude</w:t>
      </w:r>
      <w:proofErr w:type="spellEnd"/>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92" type="#_x0000_t75" style="width:28.5pt;height:21.75pt" o:ole="">
            <v:imagedata r:id="rId1499" o:title=""/>
          </v:shape>
          <o:OLEObject Type="Embed" ProgID="Equation.DSMT4" ShapeID="_x0000_i2192" DrawAspect="Content" ObjectID="_1786982002" r:id="rId1814"/>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93" type="#_x0000_t75" style="width:43.5pt;height:14.25pt" o:ole="">
            <v:imagedata r:id="rId1501" o:title=""/>
          </v:shape>
          <o:OLEObject Type="Embed" ProgID="Equation.DSMT4" ShapeID="_x0000_i2193" DrawAspect="Content" ObjectID="_1786982003" r:id="rId1815"/>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94" type="#_x0000_t75" style="width:1in;height:14.25pt" o:ole="">
            <v:imagedata r:id="rId1503" o:title=""/>
          </v:shape>
          <o:OLEObject Type="Embed" ProgID="Equation.DSMT4" ShapeID="_x0000_i2194" DrawAspect="Content" ObjectID="_1786982004" r:id="rId1816"/>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95" type="#_x0000_t75" style="width:21.75pt;height:14.25pt" o:ole="">
            <v:imagedata r:id="rId1496" o:title=""/>
          </v:shape>
          <o:OLEObject Type="Embed" ProgID="Equation.DSMT4" ShapeID="_x0000_i2195" DrawAspect="Content" ObjectID="_1786982005" r:id="rId1817"/>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96" type="#_x0000_t75" style="width:43.5pt;height:14.25pt" o:ole="">
            <v:imagedata r:id="rId1412" o:title=""/>
          </v:shape>
          <o:OLEObject Type="Embed" ProgID="Equation.DSMT4" ShapeID="_x0000_i2196" DrawAspect="Content" ObjectID="_1786982006" r:id="rId1818"/>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97" type="#_x0000_t75" style="width:43.5pt;height:14.25pt" o:ole="">
            <v:imagedata r:id="rId1501" o:title=""/>
          </v:shape>
          <o:OLEObject Type="Embed" ProgID="Equation.DSMT4" ShapeID="_x0000_i2197" DrawAspect="Content" ObjectID="_1786982007" r:id="rId1819"/>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98" type="#_x0000_t75" style="width:27.75pt;height:14.25pt" o:ole="">
            <v:imagedata r:id="rId1820" o:title=""/>
          </v:shape>
          <o:OLEObject Type="Embed" ProgID="Equation.DSMT4" ShapeID="_x0000_i2198" DrawAspect="Content" ObjectID="_1786982008" r:id="rId1821"/>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99" type="#_x0000_t75" style="width:21.75pt;height:14.25pt" o:ole="">
            <v:imagedata r:id="rId1508" o:title=""/>
          </v:shape>
          <o:OLEObject Type="Embed" ProgID="Equation.DSMT4" ShapeID="_x0000_i2199" DrawAspect="Content" ObjectID="_1786982009" r:id="rId1822"/>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200" type="#_x0000_t75" style="width:36.75pt;height:21.75pt" o:ole="">
            <v:imagedata r:id="rId1510" o:title=""/>
          </v:shape>
          <o:OLEObject Type="Embed" ProgID="Equation.DSMT4" ShapeID="_x0000_i2200" DrawAspect="Content" ObjectID="_1786982010" r:id="rId1823"/>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201" type="#_x0000_t75" style="width:28.5pt;height:14.25pt" o:ole="">
            <v:imagedata r:id="rId1512" o:title=""/>
          </v:shape>
          <o:OLEObject Type="Embed" ProgID="Equation.DSMT4" ShapeID="_x0000_i2201" DrawAspect="Content" ObjectID="_1786982011" r:id="rId1824"/>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202" type="#_x0000_t75" style="width:21.75pt;height:14.25pt" o:ole="">
            <v:imagedata r:id="rId1514" o:title=""/>
          </v:shape>
          <o:OLEObject Type="Embed" ProgID="Equation.DSMT4" ShapeID="_x0000_i2202" DrawAspect="Content" ObjectID="_1786982012" r:id="rId182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203" type="#_x0000_t75" style="width:93.75pt;height:14.25pt" o:ole="">
            <v:imagedata r:id="rId1516" o:title=""/>
          </v:shape>
          <o:OLEObject Type="Embed" ProgID="Equation.DSMT4" ShapeID="_x0000_i2203" DrawAspect="Content" ObjectID="_1786982013" r:id="rId1826"/>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204" type="#_x0000_t75" style="width:36.75pt;height:14.25pt" o:ole="">
            <v:imagedata r:id="rId1518" o:title=""/>
          </v:shape>
          <o:OLEObject Type="Embed" ProgID="Equation.DSMT4" ShapeID="_x0000_i2204" DrawAspect="Content" ObjectID="_1786982014" r:id="rId1827"/>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205" type="#_x0000_t75" style="width:21.75pt;height:14.25pt" o:ole="">
            <v:imagedata r:id="rId1520" o:title=""/>
          </v:shape>
          <o:OLEObject Type="Embed" ProgID="Equation.DSMT4" ShapeID="_x0000_i2205" DrawAspect="Content" ObjectID="_1786982015" r:id="rId182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206" type="#_x0000_t75" style="width:28.5pt;height:14.25pt" o:ole="">
            <v:imagedata r:id="rId1522" o:title=""/>
          </v:shape>
          <o:OLEObject Type="Embed" ProgID="Equation.DSMT4" ShapeID="_x0000_i2206" DrawAspect="Content" ObjectID="_1786982016" r:id="rId1829"/>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DD32E2">
        <w:rPr>
          <w:i/>
          <w:color w:val="000000"/>
          <w:lang w:val="en-US"/>
        </w:rPr>
        <w:t>s</w:t>
      </w:r>
      <w:r w:rsidR="00DD32E2" w:rsidRPr="0048482F">
        <w:rPr>
          <w:i/>
          <w:color w:val="000000"/>
          <w:lang w:val="en-US"/>
        </w:rPr>
        <w:t>ubbandAmplitude</w:t>
      </w:r>
      <w:proofErr w:type="spellEnd"/>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207" type="#_x0000_t75" style="width:43.5pt;height:14.25pt" o:ole="">
            <v:imagedata r:id="rId1501" o:title=""/>
          </v:shape>
          <o:OLEObject Type="Embed" ProgID="Equation.DSMT4" ShapeID="_x0000_i2207" DrawAspect="Content" ObjectID="_1786982017" r:id="rId1830"/>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208" type="#_x0000_t75" style="width:21.75pt;height:14.25pt" o:ole="">
            <v:imagedata r:id="rId1525" o:title=""/>
          </v:shape>
          <o:OLEObject Type="Embed" ProgID="Equation.DSMT4" ShapeID="_x0000_i2208" DrawAspect="Content" ObjectID="_1786982018" r:id="rId1831"/>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209" type="#_x0000_t75" style="width:21.75pt;height:14.25pt" o:ole="">
            <v:imagedata r:id="rId1508" o:title=""/>
          </v:shape>
          <o:OLEObject Type="Embed" ProgID="Equation.DSMT4" ShapeID="_x0000_i2209" DrawAspect="Content" ObjectID="_1786982019" r:id="rId1832"/>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210" type="#_x0000_t75" style="width:79.5pt;height:21.75pt" o:ole="">
            <v:imagedata r:id="rId1528" o:title=""/>
          </v:shape>
          <o:OLEObject Type="Embed" ProgID="Equation.DSMT4" ShapeID="_x0000_i2210" DrawAspect="Content" ObjectID="_1786982020" r:id="rId1833"/>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211" type="#_x0000_t75" style="width:21.75pt;height:14.25pt" o:ole="">
            <v:imagedata r:id="rId1530" o:title=""/>
          </v:shape>
          <o:OLEObject Type="Embed" ProgID="Equation.DSMT4" ShapeID="_x0000_i2211" DrawAspect="Content" ObjectID="_1786982021" r:id="rId1834"/>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212" type="#_x0000_t75" style="width:21.75pt;height:14.25pt" o:ole="">
            <v:imagedata r:id="rId1532" o:title=""/>
          </v:shape>
          <o:OLEObject Type="Embed" ProgID="Equation.DSMT4" ShapeID="_x0000_i2212" DrawAspect="Content" ObjectID="_1786982022" r:id="rId1835"/>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213" type="#_x0000_t75" style="width:50.25pt;height:21.75pt" o:ole="">
            <v:imagedata r:id="rId1534" o:title=""/>
          </v:shape>
          <o:OLEObject Type="Embed" ProgID="Equation.DSMT4" ShapeID="_x0000_i2213" DrawAspect="Content" ObjectID="_1786982023" r:id="rId1836"/>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214" type="#_x0000_t75" style="width:93.75pt;height:14.25pt" o:ole="">
            <v:imagedata r:id="rId1516" o:title=""/>
          </v:shape>
          <o:OLEObject Type="Embed" ProgID="Equation.DSMT4" ShapeID="_x0000_i2214" DrawAspect="Content" ObjectID="_1786982024" r:id="rId1837"/>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215" type="#_x0000_t75" style="width:21.75pt;height:14.25pt" o:ole="">
            <v:imagedata r:id="rId1537" o:title=""/>
          </v:shape>
          <o:OLEObject Type="Embed" ProgID="Equation.DSMT4" ShapeID="_x0000_i2215" DrawAspect="Content" ObjectID="_1786982025" r:id="rId1838"/>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216" type="#_x0000_t75" style="width:86.25pt;height:21.75pt" o:ole="">
            <v:imagedata r:id="rId1839" o:title=""/>
          </v:shape>
          <o:OLEObject Type="Embed" ProgID="Equation.DSMT4" ShapeID="_x0000_i2216" DrawAspect="Content" ObjectID="_1786982026" r:id="rId184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217" type="#_x0000_t75" style="width:21.75pt;height:14.25pt" o:ole="">
            <v:imagedata r:id="rId1541" o:title=""/>
          </v:shape>
          <o:OLEObject Type="Embed" ProgID="Equation.DSMT4" ShapeID="_x0000_i2217" DrawAspect="Content" ObjectID="_1786982027" r:id="rId1841"/>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218" type="#_x0000_t75" style="width:28.5pt;height:21.75pt" o:ole="">
            <v:imagedata r:id="rId1543" o:title=""/>
          </v:shape>
          <o:OLEObject Type="Embed" ProgID="Equation.DSMT4" ShapeID="_x0000_i2218" DrawAspect="Content" ObjectID="_1786982028" r:id="rId1842"/>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219" type="#_x0000_t75" style="width:21.75pt;height:14.25pt" o:ole="">
            <v:imagedata r:id="rId1508" o:title=""/>
          </v:shape>
          <o:OLEObject Type="Embed" ProgID="Equation.DSMT4" ShapeID="_x0000_i2219" DrawAspect="Content" ObjectID="_1786982029" r:id="rId1843"/>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220" type="#_x0000_t75" style="width:86.25pt;height:21.75pt" o:ole="">
            <v:imagedata r:id="rId1546" o:title=""/>
          </v:shape>
          <o:OLEObject Type="Embed" ProgID="Equation.DSMT4" ShapeID="_x0000_i2220" DrawAspect="Content" ObjectID="_1786982030" r:id="rId1844"/>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221" type="#_x0000_t75" style="width:64.5pt;height:14.25pt" o:ole="">
            <v:imagedata r:id="rId1548" o:title=""/>
          </v:shape>
          <o:OLEObject Type="Embed" ProgID="Equation.DSMT4" ShapeID="_x0000_i2221" DrawAspect="Content" ObjectID="_1786982031" r:id="rId1845"/>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222" type="#_x0000_t75" style="width:36.75pt;height:14.25pt" o:ole="">
            <v:imagedata r:id="rId1846" o:title=""/>
          </v:shape>
          <o:OLEObject Type="Embed" ProgID="Equation.DSMT4" ShapeID="_x0000_i2222" DrawAspect="Content" ObjectID="_1786982032" r:id="rId1847"/>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223" type="#_x0000_t75" style="width:21.75pt;height:14.25pt" o:ole="">
            <v:imagedata r:id="rId1552" o:title=""/>
          </v:shape>
          <o:OLEObject Type="Embed" ProgID="Equation.DSMT4" ShapeID="_x0000_i2223" DrawAspect="Content" ObjectID="_1786982033" r:id="rId1848"/>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224" type="#_x0000_t75" style="width:28.5pt;height:14.25pt" o:ole="">
            <v:imagedata r:id="rId1554" o:title=""/>
          </v:shape>
          <o:OLEObject Type="Embed" ProgID="Equation.DSMT4" ShapeID="_x0000_i2224" DrawAspect="Content" ObjectID="_1786982034" r:id="rId1849"/>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225" type="#_x0000_t75" style="width:14.25pt;height:21.75pt" o:ole="">
            <v:imagedata r:id="rId1556" o:title=""/>
          </v:shape>
          <o:OLEObject Type="Embed" ProgID="Equation.DSMT4" ShapeID="_x0000_i2225" DrawAspect="Content" ObjectID="_1786982035" r:id="rId1850"/>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226" type="#_x0000_t75" style="width:14.25pt;height:21.75pt" o:ole="">
            <v:imagedata r:id="rId1558" o:title=""/>
          </v:shape>
          <o:OLEObject Type="Embed" ProgID="Equation.DSMT4" ShapeID="_x0000_i2226" DrawAspect="Content" ObjectID="_1786982036" r:id="rId1851"/>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227" type="#_x0000_t75" style="width:21.75pt;height:14.25pt" o:ole="">
            <v:imagedata r:id="rId1560" o:title=""/>
          </v:shape>
          <o:OLEObject Type="Embed" ProgID="Equation.DSMT4" ShapeID="_x0000_i2227" DrawAspect="Content" ObjectID="_1786982037" r:id="rId1852"/>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228" type="#_x0000_t75" style="width:43.5pt;height:21.75pt" o:ole="">
            <v:imagedata r:id="rId1562" o:title=""/>
          </v:shape>
          <o:OLEObject Type="Embed" ProgID="Equation.DSMT4" ShapeID="_x0000_i2228" DrawAspect="Content" ObjectID="_1786982038" r:id="rId1853"/>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29" type="#_x0000_t75" style="width:43.5pt;height:14.25pt" o:ole="">
            <v:imagedata r:id="rId1564" o:title=""/>
          </v:shape>
          <o:OLEObject Type="Embed" ProgID="Equation.DSMT4" ShapeID="_x0000_i2229" DrawAspect="Content" ObjectID="_1786982039" r:id="rId1854"/>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30" type="#_x0000_t75" style="width:79.5pt;height:21.75pt" o:ole="">
            <v:imagedata r:id="rId1566" o:title=""/>
          </v:shape>
          <o:OLEObject Type="Embed" ProgID="Equation.DSMT4" ShapeID="_x0000_i2230" DrawAspect="Content" ObjectID="_1786982040" r:id="rId1855"/>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31" type="#_x0000_t75" style="width:21.75pt;height:14.25pt" o:ole="">
            <v:imagedata r:id="rId1568" o:title=""/>
          </v:shape>
          <o:OLEObject Type="Embed" ProgID="Equation.DSMT4" ShapeID="_x0000_i2231" DrawAspect="Content" ObjectID="_1786982041" r:id="rId1856"/>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32" type="#_x0000_t75" style="width:21.75pt;height:14.25pt" o:ole="">
            <v:imagedata r:id="rId1570" o:title=""/>
          </v:shape>
          <o:OLEObject Type="Embed" ProgID="Equation.DSMT4" ShapeID="_x0000_i2232" DrawAspect="Content" ObjectID="_1786982042" r:id="rId1857"/>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33" type="#_x0000_t75" style="width:43.5pt;height:14.25pt" o:ole="">
            <v:imagedata r:id="rId1572" o:title=""/>
          </v:shape>
          <o:OLEObject Type="Embed" ProgID="Equation.DSMT4" ShapeID="_x0000_i2233" DrawAspect="Content" ObjectID="_1786982043" r:id="rId1858"/>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34" type="#_x0000_t75" style="width:14.25pt;height:14.25pt" o:ole="">
            <v:imagedata r:id="rId1586" o:title=""/>
          </v:shape>
          <o:OLEObject Type="Embed" ProgID="Equation.DSMT4" ShapeID="_x0000_i2234" DrawAspect="Content" ObjectID="_1786982044" r:id="rId1859"/>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35" type="#_x0000_t75" style="width:461.25pt;height:79.5pt" o:ole="">
            <v:imagedata r:id="rId1860" o:title=""/>
          </v:shape>
          <o:OLEObject Type="Embed" ProgID="Equation.DSMT4" ShapeID="_x0000_i2235" DrawAspect="Content" ObjectID="_1786982045" r:id="rId1861"/>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36" type="#_x0000_t75" style="width:14.25pt;height:14.25pt" o:ole="">
            <v:imagedata r:id="rId1862" o:title=""/>
          </v:shape>
          <o:OLEObject Type="Embed" ProgID="Equation.DSMT4" ShapeID="_x0000_i2236" DrawAspect="Content" ObjectID="_1786982046" r:id="rId1863"/>
        </w:object>
      </w:r>
      <w:r w:rsidRPr="0048482F">
        <w:rPr>
          <w:color w:val="000000"/>
        </w:rPr>
        <w:t xml:space="preserve"> is a </w:t>
      </w:r>
      <w:r w:rsidRPr="0048482F">
        <w:rPr>
          <w:color w:val="000000"/>
          <w:position w:val="-10"/>
        </w:rPr>
        <w:object w:dxaOrig="820" w:dyaOrig="300" w14:anchorId="52AE6B34">
          <v:shape id="_x0000_i2237" type="#_x0000_t75" style="width:43.5pt;height:14.25pt" o:ole="">
            <v:imagedata r:id="rId1864" o:title=""/>
          </v:shape>
          <o:OLEObject Type="Embed" ProgID="Equation.DSMT4" ShapeID="_x0000_i2237" DrawAspect="Content" ObjectID="_1786982047" r:id="rId1865"/>
        </w:object>
      </w:r>
      <w:r w:rsidRPr="0048482F">
        <w:rPr>
          <w:color w:val="000000"/>
        </w:rPr>
        <w:t xml:space="preserve">-element column vector containing a value of 1 in element </w:t>
      </w:r>
      <w:r w:rsidRPr="0048482F">
        <w:rPr>
          <w:color w:val="000000"/>
          <w:position w:val="-12"/>
        </w:rPr>
        <w:object w:dxaOrig="1520" w:dyaOrig="340" w14:anchorId="08538B60">
          <v:shape id="_x0000_i2238" type="#_x0000_t75" style="width:79.5pt;height:14.25pt" o:ole="">
            <v:imagedata r:id="rId1866" o:title=""/>
          </v:shape>
          <o:OLEObject Type="Embed" ProgID="Equation.DSMT4" ShapeID="_x0000_i2238" DrawAspect="Content" ObjectID="_1786982048" r:id="rId1867"/>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39" type="#_x0000_t75" style="width:21.75pt;height:14.25pt" o:ole="">
                  <v:imagedata r:id="rId1592" o:title=""/>
                </v:shape>
                <o:OLEObject Type="Embed" ProgID="Equation.DSMT4" ShapeID="_x0000_i2239" DrawAspect="Content" ObjectID="_1786982049" r:id="rId1868"/>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40" type="#_x0000_t75" style="width:122.25pt;height:21.75pt" o:ole="">
                  <v:imagedata r:id="rId1869" o:title=""/>
                </v:shape>
                <o:OLEObject Type="Embed" ProgID="Equation.DSMT4" ShapeID="_x0000_i2240" DrawAspect="Content" ObjectID="_1786982050" r:id="rId1870"/>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41" type="#_x0000_t75" style="width:21.75pt;height:14.25pt" o:ole="">
                  <v:imagedata r:id="rId1596" o:title=""/>
                </v:shape>
                <o:OLEObject Type="Embed" ProgID="Equation.DSMT4" ShapeID="_x0000_i2241" DrawAspect="Content" ObjectID="_1786982051" r:id="rId1871"/>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42" type="#_x0000_t75" style="width:251.25pt;height:28.5pt" o:ole="">
                  <v:imagedata r:id="rId1872" o:title=""/>
                </v:shape>
                <o:OLEObject Type="Embed" ProgID="Equation.DSMT4" ShapeID="_x0000_i2242" DrawAspect="Content" ObjectID="_1786982052" r:id="rId1873"/>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43" type="#_x0000_t75" style="width:280.5pt;height:64.5pt" o:ole="">
                  <v:imagedata r:id="rId1874" o:title=""/>
                </v:shape>
                <o:OLEObject Type="Embed" ProgID="Equation.DSMT4" ShapeID="_x0000_i2243" DrawAspect="Content" ObjectID="_1786982053" r:id="rId1875"/>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44" type="#_x0000_t75" style="width:7.5pt;height:14.25pt" o:ole="">
                  <v:imagedata r:id="rId1602" o:title=""/>
                </v:shape>
                <o:OLEObject Type="Embed" ProgID="Equation.DSMT4" ShapeID="_x0000_i2244" DrawAspect="Content" ObjectID="_1786982054" r:id="rId187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45" type="#_x0000_t75" style="width:14.25pt;height:14.25pt" o:ole="">
                  <v:imagedata r:id="rId1877" o:title=""/>
                </v:shape>
                <o:OLEObject Type="Embed" ProgID="Equation.DSMT4" ShapeID="_x0000_i2245" DrawAspect="Content" ObjectID="_1786982055" r:id="rId187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46" type="#_x0000_t75" style="width:21.75pt;height:14.25pt" o:ole="">
                  <v:imagedata r:id="rId1612" o:title=""/>
                </v:shape>
                <o:OLEObject Type="Embed" ProgID="Equation.DSMT4" ShapeID="_x0000_i2246" DrawAspect="Content" ObjectID="_1786982056" r:id="rId187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47" type="#_x0000_t75" style="width:21.75pt;height:14.25pt" o:ole="">
                  <v:imagedata r:id="rId1880" o:title=""/>
                </v:shape>
                <o:OLEObject Type="Embed" ProgID="Equation.DSMT4" ShapeID="_x0000_i2247" DrawAspect="Content" ObjectID="_1786982057" r:id="rId1881"/>
              </w:object>
            </w:r>
            <w:r w:rsidRPr="00E17FE7">
              <w:rPr>
                <w:rFonts w:ascii="Times New Roman" w:hAnsi="Times New Roman"/>
                <w:color w:val="000000"/>
                <w:lang w:val="en-GB" w:eastAsia="en-GB"/>
              </w:rPr>
              <w:t xml:space="preserve"> </w:t>
            </w:r>
            <w:proofErr w:type="spellStart"/>
            <w:r w:rsidRPr="00E17FE7">
              <w:rPr>
                <w:rFonts w:ascii="Times New Roman" w:hAnsi="Times New Roman"/>
                <w:color w:val="000000"/>
                <w:lang w:val="en-GB" w:eastAsia="en-GB"/>
              </w:rPr>
              <w:t>and</w:t>
            </w:r>
            <w:proofErr w:type="spellEnd"/>
            <w:r w:rsidRPr="00E17FE7">
              <w:rPr>
                <w:rFonts w:ascii="Times New Roman" w:hAnsi="Times New Roman"/>
                <w:color w:val="000000"/>
                <w:lang w:val="en-GB" w:eastAsia="en-GB"/>
              </w:rPr>
              <w:t xml:space="preserve"> from</w:t>
            </w:r>
            <w:r w:rsidRPr="00E17FE7">
              <w:rPr>
                <w:rFonts w:ascii="Times New Roman" w:hAnsi="Times New Roman"/>
                <w:color w:val="000000"/>
                <w:position w:val="-10"/>
                <w:lang w:val="en-GB" w:eastAsia="en-GB"/>
              </w:rPr>
              <w:object w:dxaOrig="200" w:dyaOrig="300" w14:anchorId="0F6C4A2A">
                <v:shape id="_x0000_i2248" type="#_x0000_t75" style="width:7.5pt;height:14.25pt" o:ole="">
                  <v:imagedata r:id="rId1616" o:title=""/>
                </v:shape>
                <o:OLEObject Type="Embed" ProgID="Equation.DSMT4" ShapeID="_x0000_i2248" DrawAspect="Content" ObjectID="_1786982058" r:id="rId188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49" type="#_x0000_t75" style="width:21.75pt;height:14.25pt" o:ole="">
                  <v:imagedata r:id="rId1618" o:title=""/>
                </v:shape>
                <o:OLEObject Type="Embed" ProgID="Equation.DSMT4" ShapeID="_x0000_i2249" DrawAspect="Content" ObjectID="_1786982059" r:id="rId1883"/>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50" type="#_x0000_t75" style="width:21.75pt;height:14.25pt" o:ole="">
                  <v:imagedata r:id="rId1620" o:title=""/>
                </v:shape>
                <o:OLEObject Type="Embed" ProgID="Equation.DSMT4" ShapeID="_x0000_i2250" DrawAspect="Content" ObjectID="_1786982060" r:id="rId18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51" type="#_x0000_t75" style="width:21.75pt;height:14.25pt" o:ole="">
                  <v:imagedata r:id="rId1622" o:title=""/>
                </v:shape>
                <o:OLEObject Type="Embed" ProgID="Equation.DSMT4" ShapeID="_x0000_i2251" DrawAspect="Content" ObjectID="_1786982061" r:id="rId188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52" type="#_x0000_t75" style="width:21.75pt;height:14.25pt" o:ole="">
                  <v:imagedata r:id="rId1624" o:title=""/>
                </v:shape>
                <o:OLEObject Type="Embed" ProgID="Equation.DSMT4" ShapeID="_x0000_i2252" DrawAspect="Content" ObjectID="_1786982062" r:id="rId1886"/>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53" type="#_x0000_t75" style="width:7.5pt;height:14.25pt" o:ole="">
                  <v:imagedata r:id="rId1602" o:title=""/>
                </v:shape>
                <o:OLEObject Type="Embed" ProgID="Equation.DSMT4" ShapeID="_x0000_i2253" DrawAspect="Content" ObjectID="_1786982063" r:id="rId1887"/>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54" type="#_x0000_t75" style="width:7.5pt;height:14.25pt" o:ole="">
                  <v:imagedata r:id="rId1616" o:title=""/>
                </v:shape>
                <o:OLEObject Type="Embed" ProgID="Equation.DSMT4" ShapeID="_x0000_i2254" DrawAspect="Content" ObjectID="_1786982064" r:id="rId1888"/>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715" w:name="_Toc29673185"/>
      <w:bookmarkStart w:id="716" w:name="_Toc29673326"/>
      <w:bookmarkStart w:id="717" w:name="_Toc29674319"/>
      <w:bookmarkStart w:id="718" w:name="_Toc36645549"/>
      <w:bookmarkStart w:id="719" w:name="_Toc45810594"/>
      <w:bookmarkStart w:id="720" w:name="_Toc169619208"/>
      <w:r>
        <w:t>5.2.2.2.5</w:t>
      </w:r>
      <w:r>
        <w:tab/>
        <w:t>Enhanced Type II Codebook</w:t>
      </w:r>
      <w:bookmarkEnd w:id="715"/>
      <w:bookmarkEnd w:id="716"/>
      <w:bookmarkEnd w:id="717"/>
      <w:bookmarkEnd w:id="718"/>
      <w:bookmarkEnd w:id="719"/>
      <w:bookmarkEnd w:id="720"/>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proofErr w:type="spellStart"/>
      <w:r>
        <w:rPr>
          <w:i/>
          <w:lang w:val="en-US"/>
        </w:rPr>
        <w:t>codebookType</w:t>
      </w:r>
      <w:proofErr w:type="spellEnd"/>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proofErr w:type="spellStart"/>
      <w:r w:rsidR="001B65BD" w:rsidRPr="00CA69AB">
        <w:rPr>
          <w:i/>
          <w:iCs/>
        </w:rPr>
        <w:t>numberOfPMI-SubbandsPerCQI-Subband</w:t>
      </w:r>
      <w:proofErr w:type="spellEnd"/>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proofErr w:type="spellStart"/>
      <w:r>
        <w:rPr>
          <w:rFonts w:eastAsia="Calibri"/>
          <w:lang w:eastAsia="en-GB"/>
        </w:rPr>
        <w:t>subbands</w:t>
      </w:r>
      <w:proofErr w:type="spellEnd"/>
      <w:r>
        <w:rPr>
          <w:rFonts w:eastAsia="Calibri"/>
          <w:lang w:eastAsia="en-GB"/>
        </w:rPr>
        <w:t xml:space="preserve"> in </w:t>
      </w:r>
      <w:proofErr w:type="spellStart"/>
      <w:r w:rsidRPr="00B5759B">
        <w:rPr>
          <w:rFonts w:eastAsia="Calibri"/>
          <w:i/>
          <w:lang w:eastAsia="en-GB"/>
        </w:rPr>
        <w:t>csi-ReportingBand</w:t>
      </w:r>
      <w:proofErr w:type="spellEnd"/>
      <w:r>
        <w:rPr>
          <w:rFonts w:eastAsia="Calibri"/>
          <w:lang w:eastAsia="en-GB"/>
        </w:rPr>
        <w:t xml:space="preserve">, the </w:t>
      </w:r>
      <w:proofErr w:type="spellStart"/>
      <w:r>
        <w:rPr>
          <w:rFonts w:eastAsia="Calibri"/>
          <w:lang w:eastAsia="en-GB"/>
        </w:rPr>
        <w:t>subband</w:t>
      </w:r>
      <w:proofErr w:type="spellEnd"/>
      <w:r>
        <w:rPr>
          <w:rFonts w:eastAsia="Calibri"/>
          <w:lang w:eastAsia="en-GB"/>
        </w:rPr>
        <w:t xml:space="preserve"> size configured by the higher-level parameter </w:t>
      </w:r>
      <w:proofErr w:type="spellStart"/>
      <w:r w:rsidRPr="00B5759B">
        <w:rPr>
          <w:bCs/>
          <w:i/>
          <w:iCs/>
          <w:szCs w:val="18"/>
          <w:lang w:eastAsia="en-GB"/>
        </w:rPr>
        <w:t>subbandSize</w:t>
      </w:r>
      <w:proofErr w:type="spellEnd"/>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w:t>
      </w:r>
      <w:proofErr w:type="spellStart"/>
      <w:r>
        <w:t>subband</w:t>
      </w:r>
      <w:proofErr w:type="spellEnd"/>
      <w:r>
        <w:t xml:space="preserve"> </w:t>
      </w:r>
      <w:r>
        <w:rPr>
          <w:rFonts w:eastAsia="Calibri"/>
          <w:lang w:eastAsia="en-GB"/>
        </w:rPr>
        <w:t xml:space="preserve">in </w:t>
      </w:r>
      <w:proofErr w:type="spellStart"/>
      <w:r w:rsidRPr="00BE5CF1">
        <w:rPr>
          <w:rFonts w:eastAsia="Calibri"/>
          <w:i/>
          <w:lang w:eastAsia="en-GB"/>
        </w:rPr>
        <w:t>csi-ReportingBand</w:t>
      </w:r>
      <w:proofErr w:type="spellEnd"/>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w:t>
      </w:r>
      <w:proofErr w:type="spellStart"/>
      <w:r>
        <w:rPr>
          <w:rFonts w:eastAsia="Calibri"/>
          <w:lang w:eastAsia="en-GB"/>
        </w:rPr>
        <w:t>subband</w:t>
      </w:r>
      <w:proofErr w:type="spellEnd"/>
      <w:r>
        <w:rPr>
          <w:rFonts w:eastAsia="Calibri"/>
          <w:lang w:eastAsia="en-GB"/>
        </w:rPr>
        <w:t xml:space="preserve"> in </w:t>
      </w:r>
      <w:proofErr w:type="spellStart"/>
      <w:r w:rsidRPr="00BE5CF1">
        <w:rPr>
          <w:rFonts w:eastAsia="Calibri"/>
          <w:i/>
          <w:lang w:eastAsia="en-GB"/>
        </w:rPr>
        <w:t>csi-ReportingBand</w:t>
      </w:r>
      <w:proofErr w:type="spellEnd"/>
      <w:r>
        <w:rPr>
          <w:rFonts w:eastAsia="Calibri"/>
          <w:lang w:eastAsia="en-GB"/>
        </w:rPr>
        <w:t xml:space="preserve"> that is not the first or last </w:t>
      </w:r>
      <w:proofErr w:type="spellStart"/>
      <w:r>
        <w:rPr>
          <w:rFonts w:eastAsia="Calibri"/>
          <w:lang w:eastAsia="en-GB"/>
        </w:rPr>
        <w:t>subband</w:t>
      </w:r>
      <w:proofErr w:type="spellEnd"/>
      <w:r>
        <w:rPr>
          <w:rFonts w:eastAsia="Calibri"/>
          <w:lang w:eastAsia="en-GB"/>
        </w:rPr>
        <w:t xml:space="preserve">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w:t>
      </w:r>
      <w:proofErr w:type="spellStart"/>
      <w:r w:rsidRPr="00ED40F2">
        <w:rPr>
          <w:rFonts w:eastAsia="Calibri"/>
          <w:lang w:eastAsia="en-GB"/>
        </w:rPr>
        <w:t>subband</w:t>
      </w:r>
      <w:proofErr w:type="spellEnd"/>
      <w:r w:rsidRPr="00ED40F2">
        <w:rPr>
          <w:rFonts w:eastAsia="Calibri"/>
          <w:lang w:eastAsia="en-GB"/>
        </w:rPr>
        <w:t xml:space="preserve"> in </w:t>
      </w:r>
      <w:proofErr w:type="spellStart"/>
      <w:r w:rsidRPr="00B5759B">
        <w:rPr>
          <w:rFonts w:eastAsia="Calibri"/>
          <w:i/>
          <w:lang w:eastAsia="en-GB"/>
        </w:rPr>
        <w:t>csi-ReportingBand</w:t>
      </w:r>
      <w:proofErr w:type="spellEnd"/>
      <w:r w:rsidRPr="00ED40F2">
        <w:rPr>
          <w:rFonts w:eastAsia="Calibri"/>
          <w:lang w:eastAsia="en-GB"/>
        </w:rPr>
        <w:t xml:space="preserve"> that is the first or last </w:t>
      </w:r>
      <w:proofErr w:type="spellStart"/>
      <w:r w:rsidRPr="00ED40F2">
        <w:rPr>
          <w:rFonts w:eastAsia="Calibri"/>
          <w:lang w:eastAsia="en-GB"/>
        </w:rPr>
        <w:t>subband</w:t>
      </w:r>
      <w:proofErr w:type="spellEnd"/>
      <w:r w:rsidRPr="00ED40F2">
        <w:rPr>
          <w:rFonts w:eastAsia="Calibri"/>
          <w:lang w:eastAsia="en-GB"/>
        </w:rPr>
        <w:t xml:space="preserve">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w:t>
      </w:r>
      <w:proofErr w:type="spellStart"/>
      <w:r>
        <w:t>subband</w:t>
      </w:r>
      <w:proofErr w:type="spellEnd"/>
      <w:r>
        <w:t xml:space="preserve">.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w:t>
      </w:r>
      <w:proofErr w:type="spellStart"/>
      <w:r>
        <w:t>subband</w:t>
      </w:r>
      <w:proofErr w:type="spellEnd"/>
      <w:r>
        <w:t xml:space="preserve">: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w:t>
      </w:r>
      <w:proofErr w:type="spellStart"/>
      <w:r>
        <w:t>subband</w:t>
      </w:r>
      <w:proofErr w:type="spellEnd"/>
      <w:r>
        <w:t xml:space="preserve">.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w:t>
      </w:r>
      <w:proofErr w:type="spellStart"/>
      <w:r>
        <w:t>subband</w:t>
      </w:r>
      <w:proofErr w:type="spellEnd"/>
      <w:r>
        <w:t xml:space="preserve">: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721" w:name="_Ref21610708"/>
      <w:r w:rsidRPr="006F1E36">
        <w:t>Table 5.2.2.2.5-</w:t>
      </w:r>
      <w:bookmarkEnd w:id="721"/>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773D3B"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55" type="#_x0000_t75" style="width:7.5pt;height:14.25pt" o:ole="">
            <v:imagedata r:id="rId1602" o:title=""/>
          </v:shape>
          <o:OLEObject Type="Embed" ProgID="Equation.DSMT4" ShapeID="_x0000_i2255" DrawAspect="Content" ObjectID="_1786982065" r:id="rId1889"/>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56" type="#_x0000_t75" style="width:7.5pt;height:14.25pt" o:ole="">
            <v:imagedata r:id="rId1616" o:title=""/>
          </v:shape>
          <o:OLEObject Type="Embed" ProgID="Equation.DSMT4" ShapeID="_x0000_i2256" DrawAspect="Content" ObjectID="_1786982066" r:id="rId1890"/>
        </w:object>
      </w:r>
      <w:r>
        <w:rPr>
          <w:color w:val="000000"/>
        </w:rPr>
        <w:t xml:space="preserve"> where</w:t>
      </w:r>
    </w:p>
    <w:p w14:paraId="31883666" w14:textId="77777777" w:rsidR="00DF1C31" w:rsidRDefault="00773D3B"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722"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722"/>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3B84AE97"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773D3B"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773D3B"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773D3B"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773D3B"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773D3B"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773D3B"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773D3B"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773D3B"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773D3B"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773D3B"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773D3B"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773D3B"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773D3B"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773D3B"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773D3B"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773D3B"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773D3B"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773D3B"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773D3B"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773D3B"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723"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723"/>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724"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724"/>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725" w:name="_Ref21611118"/>
      <w:r w:rsidRPr="000F0603">
        <w:t>Table 5.2.2.2.</w:t>
      </w:r>
      <w:r w:rsidRPr="000F0603">
        <w:rPr>
          <w:lang w:val="en-US"/>
        </w:rPr>
        <w:t>5</w:t>
      </w:r>
      <w:r w:rsidRPr="000F0603">
        <w:t>-</w:t>
      </w:r>
      <w:bookmarkEnd w:id="725"/>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773D3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773D3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773D3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773D3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773D3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773D3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773D3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773D3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773D3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773D3B"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773D3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773D3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773D3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773D3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773D3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773D3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773D3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773D3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773D3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773D3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773D3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773D3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726" w:name="_Ref21611214"/>
      <w:r>
        <w:rPr>
          <w:lang w:eastAsia="en-GB"/>
        </w:rPr>
        <w:t>Table 5.2.2.2.5-</w:t>
      </w:r>
      <w:bookmarkEnd w:id="726"/>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773D3B"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773D3B"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773D3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773D3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773D3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773D3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773D3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773D3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773D3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773D3B"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727" w:name="_Hlk25261061"/>
      <w:r>
        <w:t xml:space="preserve">Find the largest </w:t>
      </w:r>
      <w:bookmarkStart w:id="728"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728"/>
      <w:r w:rsidR="005A3EA8">
        <w:t xml:space="preserve"> </w:t>
      </w:r>
      <w:r>
        <w:t>in</w:t>
      </w:r>
      <w:r w:rsidR="00677BC1">
        <w:t xml:space="preserve"> Table 5.2.2.2.5-4</w:t>
      </w:r>
      <w:r>
        <w:t xml:space="preserve"> such that</w:t>
      </w:r>
    </w:p>
    <w:bookmarkStart w:id="729" w:name="_Hlk25260872"/>
    <w:bookmarkEnd w:id="727"/>
    <w:p w14:paraId="418E9271" w14:textId="1596F84A" w:rsidR="00E057DC" w:rsidRPr="00217B06" w:rsidRDefault="00773D3B"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730" w:name="_Hlk25261112"/>
    <w:bookmarkEnd w:id="729"/>
    <w:p w14:paraId="1594C0AF" w14:textId="77777777" w:rsidR="00E057DC" w:rsidRDefault="00773D3B"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730"/>
      <w:r w:rsidR="00E057DC">
        <w:rPr>
          <w:i/>
        </w:rPr>
        <w:t xml:space="preserve"> </w:t>
      </w:r>
    </w:p>
    <w:p w14:paraId="06B0C5EE" w14:textId="77777777" w:rsidR="00E057DC" w:rsidRDefault="00773D3B"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773D3B"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731" w:name="_Hlk25261144"/>
    <w:p w14:paraId="24E91FD2" w14:textId="359426D6" w:rsidR="00E057DC" w:rsidRPr="004913E8" w:rsidRDefault="00773D3B"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731"/>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773D3B"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732" w:name="_Hlk25261251"/>
    <w:p w14:paraId="0A29967C" w14:textId="07924064" w:rsidR="00E057DC" w:rsidRDefault="00773D3B"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732"/>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733" w:name="_Ref21611295"/>
      <w:r>
        <w:rPr>
          <w:lang w:eastAsia="en-GB"/>
        </w:rPr>
        <w:t>Table 5.2.2.2.5-</w:t>
      </w:r>
      <w:bookmarkEnd w:id="733"/>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57" type="#_x0000_t75" style="width:7.5pt;height:14.25pt" o:ole="">
                  <v:imagedata r:id="rId1398" o:title=""/>
                </v:shape>
                <o:OLEObject Type="Embed" ProgID="Equation.DSMT4" ShapeID="_x0000_i2257" DrawAspect="Content" ObjectID="_1786982067" r:id="rId1891"/>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58" type="#_x0000_t75" style="width:7.5pt;height:7.5pt" o:ole="">
                  <v:imagedata r:id="rId1400" o:title=""/>
                </v:shape>
                <o:OLEObject Type="Embed" ProgID="Equation.DSMT4" ShapeID="_x0000_i2258" DrawAspect="Content" ObjectID="_1786982068" r:id="rId1892"/>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734"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735"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735"/>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734"/>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773D3B"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773D3B"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736"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736"/>
      <w:r>
        <w:t>.</w:t>
      </w:r>
    </w:p>
    <w:p w14:paraId="0B44ACC7" w14:textId="3C5B0814" w:rsidR="00E057DC" w:rsidRDefault="00E057DC" w:rsidP="002F09CC">
      <w:pPr>
        <w:pStyle w:val="TH"/>
        <w:rPr>
          <w:lang w:eastAsia="en-GB"/>
        </w:rPr>
      </w:pPr>
      <w:bookmarkStart w:id="737" w:name="_Ref21611421"/>
      <w:r>
        <w:rPr>
          <w:lang w:eastAsia="en-GB"/>
        </w:rPr>
        <w:t>Table 5.2.2.2.5-</w:t>
      </w:r>
      <w:bookmarkEnd w:id="737"/>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proofErr w:type="spellStart"/>
            <w:r>
              <w:rPr>
                <w:rFonts w:ascii="Arial" w:hAnsi="Arial"/>
                <w:b/>
                <w:color w:val="000000"/>
                <w:sz w:val="18"/>
                <w:lang w:val="fr-FR"/>
              </w:rPr>
              <w:t>Layers</w:t>
            </w:r>
            <w:proofErr w:type="spellEnd"/>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773D3B"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773D3B"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773D3B"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773D3B"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738" w:name="_Hlk25261774"/>
          <w:p w14:paraId="4ED107AC" w14:textId="2BA70110" w:rsidR="00E057DC" w:rsidRDefault="00773D3B"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738"/>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5756B3D1"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79328B">
        <w:rPr>
          <w:i/>
          <w:color w:val="000000"/>
        </w:rPr>
        <w:t>amplitudeSubset</w:t>
      </w:r>
      <w:r w:rsidR="0079328B" w:rsidRPr="009035B4">
        <w:rPr>
          <w:i/>
          <w:color w:val="000000"/>
        </w:rPr>
        <w:t>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 xml:space="preserve">in its capability </w:t>
      </w:r>
      <w:proofErr w:type="spellStart"/>
      <w:r>
        <w:rPr>
          <w:rFonts w:eastAsia="MS Mincho"/>
          <w:szCs w:val="22"/>
        </w:rPr>
        <w:t>signaling</w:t>
      </w:r>
      <w:proofErr w:type="spellEnd"/>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F13241"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773D3B"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proofErr w:type="spellStart"/>
            <w:r>
              <w:rPr>
                <w:rFonts w:eastAsia="Calibri"/>
                <w:color w:val="000000"/>
                <w:szCs w:val="22"/>
                <w:lang w:val="fr-FR"/>
              </w:rPr>
              <w:t>Average</w:t>
            </w:r>
            <w:proofErr w:type="spellEnd"/>
            <w:r>
              <w:rPr>
                <w:rFonts w:eastAsia="Calibri"/>
                <w:color w:val="000000"/>
                <w:szCs w:val="22"/>
                <w:lang w:val="fr-FR"/>
              </w:rPr>
              <w:t xml:space="preserv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F13241"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773D3B"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773D3B"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739" w:name="_Toc29673186"/>
      <w:bookmarkStart w:id="740" w:name="_Toc29673327"/>
      <w:bookmarkStart w:id="741" w:name="_Toc29674320"/>
      <w:bookmarkStart w:id="742" w:name="_Toc36645550"/>
      <w:bookmarkStart w:id="743" w:name="_Toc45810595"/>
      <w:bookmarkStart w:id="744" w:name="_Toc169619209"/>
      <w:r>
        <w:t>5.2.2.2.</w:t>
      </w:r>
      <w:r>
        <w:rPr>
          <w:lang w:val="en-US"/>
        </w:rPr>
        <w:t>6</w:t>
      </w:r>
      <w:r>
        <w:tab/>
      </w:r>
      <w:r>
        <w:rPr>
          <w:lang w:val="en-US"/>
        </w:rPr>
        <w:t xml:space="preserve">Enhanced </w:t>
      </w:r>
      <w:r>
        <w:t>Type II Port Selection Codebook</w:t>
      </w:r>
      <w:bookmarkEnd w:id="739"/>
      <w:bookmarkEnd w:id="740"/>
      <w:bookmarkEnd w:id="741"/>
      <w:bookmarkEnd w:id="742"/>
      <w:bookmarkEnd w:id="743"/>
      <w:bookmarkEnd w:id="744"/>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proofErr w:type="spellStart"/>
      <w:r>
        <w:rPr>
          <w:i/>
          <w:color w:val="000000"/>
          <w:lang w:val="en-US"/>
        </w:rPr>
        <w:t>codebookType</w:t>
      </w:r>
      <w:proofErr w:type="spellEnd"/>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745" w:name="_Ref22192296"/>
      <w:r>
        <w:rPr>
          <w:lang w:eastAsia="en-GB"/>
        </w:rPr>
        <w:t>Table 5.2.2.2.6-</w:t>
      </w:r>
      <w:bookmarkEnd w:id="745"/>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773D3B"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773D3B"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702DAB40"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79328B">
        <w:rPr>
          <w:color w:val="000000"/>
          <w:lang w:val="en-US"/>
        </w:rPr>
        <w:t xml:space="preserve"> </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746" w:name="_Ref22278551"/>
      <w:r>
        <w:rPr>
          <w:lang w:eastAsia="en-GB"/>
        </w:rPr>
        <w:t>Table 5.2.2.2.6-</w:t>
      </w:r>
      <w:bookmarkEnd w:id="746"/>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proofErr w:type="spellStart"/>
            <w:r>
              <w:rPr>
                <w:rFonts w:ascii="Arial" w:hAnsi="Arial"/>
                <w:b/>
                <w:color w:val="000000"/>
                <w:sz w:val="18"/>
                <w:lang w:val="fr-FR"/>
              </w:rPr>
              <w:t>Layers</w:t>
            </w:r>
            <w:proofErr w:type="spellEnd"/>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773D3B"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773D3B"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773D3B"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773D3B"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773D3B"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1C2B16EF" w:rsidR="00FF7CF0" w:rsidRDefault="00EE668D" w:rsidP="00BF1B45">
      <w:pPr>
        <w:rPr>
          <w:rFonts w:eastAsiaTheme="minorEastAsia"/>
          <w:color w:val="000000"/>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5611723A" w14:textId="5E4DBED4" w:rsidR="00C67BA8" w:rsidRDefault="00C67BA8" w:rsidP="00C67BA8">
      <w:pPr>
        <w:pStyle w:val="Heading5"/>
      </w:pPr>
      <w:bookmarkStart w:id="747" w:name="_Toc169619210"/>
      <w:r>
        <w:t>5.2.2.2.</w:t>
      </w:r>
      <w:r>
        <w:rPr>
          <w:lang w:val="en-US"/>
        </w:rPr>
        <w:t>7</w:t>
      </w:r>
      <w:r>
        <w:tab/>
        <w:t xml:space="preserve">Further </w:t>
      </w:r>
      <w:r>
        <w:rPr>
          <w:lang w:val="en-US"/>
        </w:rPr>
        <w:t xml:space="preserve">enhanced </w:t>
      </w:r>
      <w:r>
        <w:t xml:space="preserve">Type II </w:t>
      </w:r>
      <w:r>
        <w:rPr>
          <w:lang w:val="en-GB"/>
        </w:rPr>
        <w:t>p</w:t>
      </w:r>
      <w:r>
        <w:t xml:space="preserve">ort </w:t>
      </w:r>
      <w:r>
        <w:rPr>
          <w:lang w:val="en-GB"/>
        </w:rPr>
        <w:t>s</w:t>
      </w:r>
      <w:r>
        <w:t xml:space="preserve">election </w:t>
      </w:r>
      <w:r>
        <w:rPr>
          <w:lang w:val="en-GB"/>
        </w:rPr>
        <w:t>c</w:t>
      </w:r>
      <w:proofErr w:type="spellStart"/>
      <w:r>
        <w:t>odebook</w:t>
      </w:r>
      <w:bookmarkEnd w:id="747"/>
      <w:proofErr w:type="spellEnd"/>
    </w:p>
    <w:p w14:paraId="765808EA" w14:textId="77777777" w:rsidR="00C67BA8" w:rsidRDefault="00C67BA8" w:rsidP="00C67BA8">
      <w:pPr>
        <w:rPr>
          <w:lang w:val="en-US"/>
        </w:rPr>
      </w:pPr>
      <w:r>
        <w:t xml:space="preserve">For 4 antenna ports {3000, 3001, …, 3003}, 8 antenna ports {3000, 3001, …, 3007}, 12 antenna ports {3000, 3001, …, 3011}, 16 antenna ports {3000, 3001, …, 3015}, 24 antenna ports {3000, 3001, …, 3023}, and 32 antenna ports {3000, 3001, …, 3031}, and the UE configured with </w:t>
      </w:r>
      <w:r>
        <w:rPr>
          <w:lang w:val="en-US"/>
        </w:rPr>
        <w:t xml:space="preserve">higher layer parameter </w:t>
      </w:r>
      <w:proofErr w:type="spellStart"/>
      <w:r>
        <w:rPr>
          <w:i/>
          <w:lang w:val="en-US"/>
        </w:rPr>
        <w:t>codebookType</w:t>
      </w:r>
      <w:proofErr w:type="spellEnd"/>
      <w:r>
        <w:rPr>
          <w:lang w:val="en-US"/>
        </w:rPr>
        <w:t xml:space="preserve"> set to '</w:t>
      </w:r>
      <w:r w:rsidRPr="00923CB0">
        <w:rPr>
          <w:lang w:val="en-US"/>
        </w:rPr>
        <w:t xml:space="preserve"> </w:t>
      </w:r>
      <w:r>
        <w:rPr>
          <w:lang w:val="en-US"/>
        </w:rPr>
        <w:t>typeII-PortSelection-r17 '</w:t>
      </w:r>
    </w:p>
    <w:p w14:paraId="2A5ADDCA" w14:textId="77777777" w:rsidR="00C67BA8" w:rsidRDefault="00C67BA8" w:rsidP="00C67BA8">
      <w:pPr>
        <w:pStyle w:val="B1"/>
        <w:rPr>
          <w:lang w:eastAsia="en-GB"/>
        </w:rPr>
      </w:pPr>
      <w:r>
        <w:rPr>
          <w:lang w:eastAsia="en-GB"/>
        </w:rPr>
        <w:t>-</w:t>
      </w:r>
      <w:r>
        <w:rPr>
          <w:lang w:eastAsia="en-GB"/>
        </w:rPr>
        <w:tab/>
        <w:t xml:space="preserve">The number of CSI-RS ports,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CSI-RS</m:t>
            </m:r>
          </m:sub>
        </m:sSub>
      </m:oMath>
      <w:r>
        <w:rPr>
          <w:lang w:eastAsia="en-GB"/>
        </w:rPr>
        <w:t>, is configured as in clause 5.2.2.2.4.</w:t>
      </w:r>
    </w:p>
    <w:p w14:paraId="7AFB4DB2" w14:textId="77777777" w:rsidR="00C67BA8" w:rsidRDefault="00C67BA8" w:rsidP="00C67BA8">
      <w:pPr>
        <w:pStyle w:val="B1"/>
        <w:rPr>
          <w:lang w:val="en-US" w:eastAsia="en-GB"/>
        </w:rPr>
      </w:pPr>
      <w:r>
        <w:rPr>
          <w:lang w:eastAsia="en-GB"/>
        </w:rPr>
        <w:t>-</w:t>
      </w:r>
      <w:r>
        <w:rPr>
          <w:lang w:eastAsia="en-GB"/>
        </w:rPr>
        <w:tab/>
        <w:t xml:space="preserve">The values </w:t>
      </w:r>
      <m:oMath>
        <m:r>
          <w:rPr>
            <w:rFonts w:ascii="Cambria Math" w:hAnsi="Cambria Math"/>
            <w:lang w:eastAsia="en-GB"/>
          </w:rPr>
          <m:t>α</m:t>
        </m:r>
      </m:oMath>
      <w:r>
        <w:rPr>
          <w:lang w:eastAsia="en-GB"/>
        </w:rPr>
        <w:t>,</w:t>
      </w:r>
      <w:r w:rsidRPr="00484C60">
        <w:rPr>
          <w:lang w:eastAsia="en-GB"/>
        </w:rPr>
        <w:t xml:space="preserve"> </w:t>
      </w:r>
      <m:oMath>
        <m:r>
          <w:rPr>
            <w:rFonts w:ascii="Cambria Math" w:hAnsi="Cambria Math"/>
            <w:lang w:eastAsia="en-GB"/>
          </w:rPr>
          <m:t>M</m:t>
        </m:r>
      </m:oMath>
      <w:r w:rsidRPr="00484C60">
        <w:rPr>
          <w:lang w:eastAsia="en-GB"/>
        </w:rPr>
        <w:t xml:space="preserve"> and </w:t>
      </w:r>
      <m:oMath>
        <m:r>
          <w:rPr>
            <w:rFonts w:ascii="Cambria Math" w:eastAsiaTheme="minorEastAsia" w:hAnsi="Cambria Math" w:cstheme="minorHAnsi"/>
          </w:rPr>
          <m:t>β</m:t>
        </m:r>
      </m:oMath>
      <w:r w:rsidRPr="00484C60">
        <w:rPr>
          <w:lang w:eastAsia="en-GB"/>
        </w:rPr>
        <w:t xml:space="preserve"> </w:t>
      </w:r>
      <w:r>
        <w:rPr>
          <w:lang w:eastAsia="en-GB"/>
        </w:rPr>
        <w:t xml:space="preserve">are determined by the higher layer parameter </w:t>
      </w:r>
      <w:r w:rsidRPr="00D50EE3">
        <w:rPr>
          <w:i/>
          <w:iCs/>
          <w:lang w:eastAsia="en-GB"/>
        </w:rPr>
        <w:t>paramCombination-r17</w:t>
      </w:r>
      <w:r>
        <w:rPr>
          <w:lang w:eastAsia="en-GB"/>
        </w:rPr>
        <w:t>, where the mapping is given in Table</w:t>
      </w:r>
      <w:r>
        <w:rPr>
          <w:lang w:val="en-US" w:eastAsia="en-GB"/>
        </w:rPr>
        <w:t xml:space="preserve"> 5.2.2.2.7-1.</w:t>
      </w:r>
    </w:p>
    <w:p w14:paraId="15E0922A" w14:textId="77777777" w:rsidR="00C67BA8" w:rsidRDefault="00C67BA8" w:rsidP="00C67BA8">
      <w:pPr>
        <w:pStyle w:val="B2"/>
        <w:rPr>
          <w:lang w:eastAsia="en-GB"/>
        </w:rPr>
      </w:pPr>
      <w:r>
        <w:rPr>
          <w:lang w:eastAsia="en-GB"/>
        </w:rPr>
        <w:t>-</w:t>
      </w:r>
      <w:r>
        <w:rPr>
          <w:lang w:eastAsia="en-GB"/>
        </w:rPr>
        <w:tab/>
        <w:t xml:space="preserve">The UE is not expected to be configured with </w:t>
      </w:r>
      <w:r w:rsidRPr="007A5989">
        <w:rPr>
          <w:i/>
          <w:iCs/>
          <w:lang w:eastAsia="en-GB"/>
        </w:rPr>
        <w:t>paramCombination-r17</w:t>
      </w:r>
      <w:r>
        <w:rPr>
          <w:lang w:eastAsia="en-GB"/>
        </w:rPr>
        <w:t xml:space="preserve"> equal to</w:t>
      </w:r>
    </w:p>
    <w:p w14:paraId="63540955" w14:textId="77777777" w:rsidR="00C67BA8" w:rsidRDefault="00C67BA8" w:rsidP="00C67BA8">
      <w:pPr>
        <w:pStyle w:val="B3"/>
        <w:rPr>
          <w:lang w:eastAsia="en-GB"/>
        </w:rPr>
      </w:pPr>
      <w:r>
        <w:rPr>
          <w:lang w:eastAsia="en-GB"/>
        </w:rPr>
        <w:t>-</w:t>
      </w:r>
      <w:r>
        <w:rPr>
          <w:lang w:eastAsia="en-GB"/>
        </w:rPr>
        <w:tab/>
        <w:t xml:space="preserve">1 or 6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∈{4,12}</m:t>
        </m:r>
      </m:oMath>
      <w:r>
        <w:rPr>
          <w:lang w:eastAsia="en-GB"/>
        </w:rPr>
        <w:t>,</w:t>
      </w:r>
    </w:p>
    <w:p w14:paraId="611B3AF5" w14:textId="77777777" w:rsidR="00C41C2B" w:rsidRDefault="00C67BA8" w:rsidP="00C41C2B">
      <w:pPr>
        <w:pStyle w:val="B3"/>
        <w:rPr>
          <w:lang w:eastAsia="en-GB"/>
        </w:rPr>
      </w:pPr>
      <w:r>
        <w:rPr>
          <w:lang w:eastAsia="en-GB"/>
        </w:rPr>
        <w:t>-</w:t>
      </w:r>
      <w:r>
        <w:rPr>
          <w:lang w:eastAsia="en-GB"/>
        </w:rPr>
        <w:tab/>
        <w:t xml:space="preserve">7 or 8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=32</m:t>
        </m:r>
      </m:oMath>
      <w:r w:rsidR="00C41C2B">
        <w:rPr>
          <w:lang w:val="en-GB" w:eastAsia="en-GB"/>
        </w:rPr>
        <w:t>,</w:t>
      </w:r>
    </w:p>
    <w:p w14:paraId="29F6E4F0" w14:textId="4A7030B0" w:rsidR="00C67BA8" w:rsidRDefault="00C41C2B" w:rsidP="00C67BA8">
      <w:pPr>
        <w:pStyle w:val="B3"/>
        <w:rPr>
          <w:lang w:eastAsia="en-GB"/>
        </w:rPr>
      </w:pPr>
      <w:r>
        <w:rPr>
          <w:rFonts w:eastAsia="Calibri"/>
          <w:lang w:eastAsia="en-GB"/>
        </w:rPr>
        <w:t>-</w:t>
      </w:r>
      <w:r>
        <w:rPr>
          <w:rFonts w:eastAsia="Calibri"/>
          <w:lang w:eastAsia="en-GB"/>
        </w:rPr>
        <w:tab/>
        <w:t xml:space="preserve">5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m:t>
        </m:r>
      </m:oMath>
      <w:r>
        <w:rPr>
          <w:rFonts w:eastAsia="Calibri"/>
          <w:lang w:eastAsia="en-GB"/>
        </w:rPr>
        <w:t xml:space="preserve"> and higher layer parameter t</w:t>
      </w:r>
      <w:r w:rsidRPr="004B0BD1">
        <w:rPr>
          <w:rFonts w:eastAsia="Calibri"/>
          <w:i/>
          <w:lang w:eastAsia="en-GB"/>
        </w:rPr>
        <w:t>ypeII</w:t>
      </w:r>
      <w:r>
        <w:rPr>
          <w:rFonts w:eastAsia="Calibri"/>
          <w:i/>
          <w:lang w:eastAsia="en-GB"/>
        </w:rPr>
        <w:t>-PortSelectionRI-</w:t>
      </w:r>
      <w:r w:rsidRPr="004B0BD1">
        <w:rPr>
          <w:rFonts w:eastAsia="Calibri"/>
          <w:i/>
          <w:lang w:eastAsia="en-GB"/>
        </w:rPr>
        <w:t>Restriction-r1</w:t>
      </w:r>
      <w:r>
        <w:rPr>
          <w:rFonts w:eastAsia="Calibri"/>
          <w:i/>
          <w:lang w:eastAsia="en-GB"/>
        </w:rPr>
        <w:t xml:space="preserve">7 </w:t>
      </w:r>
      <w:r w:rsidRPr="005A603F">
        <w:rPr>
          <w:rFonts w:eastAsia="Calibri"/>
          <w:lang w:eastAsia="en-GB"/>
        </w:rPr>
        <w:t>is configured</w:t>
      </w:r>
      <w:r>
        <w:rPr>
          <w:rFonts w:eastAsia="Calibri"/>
          <w:lang w:eastAsia="en-GB"/>
        </w:rPr>
        <w:t xml:space="preserve"> </w:t>
      </w:r>
      <w:r w:rsidRPr="005A603F">
        <w:rPr>
          <w:rFonts w:eastAsia="Calibri"/>
          <w:lang w:eastAsia="en-GB"/>
        </w:rPr>
        <w:t xml:space="preserve">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rsidR="00C67BA8">
        <w:rPr>
          <w:lang w:eastAsia="en-GB"/>
        </w:rPr>
        <w:t>.</w:t>
      </w:r>
    </w:p>
    <w:p w14:paraId="7FB9839B" w14:textId="77777777" w:rsidR="00C67BA8" w:rsidRDefault="00C67BA8" w:rsidP="00C67BA8">
      <w:pPr>
        <w:pStyle w:val="TH"/>
        <w:rPr>
          <w:lang w:eastAsia="en-GB"/>
        </w:rPr>
      </w:pPr>
      <w:r>
        <w:rPr>
          <w:lang w:eastAsia="en-GB"/>
        </w:rPr>
        <w:t>Table 5.2.2.2.7-</w:t>
      </w:r>
      <w:r>
        <w:rPr>
          <w:lang w:val="en-US" w:eastAsia="en-GB"/>
        </w:rPr>
        <w:t>1</w:t>
      </w:r>
      <w:r>
        <w:rPr>
          <w:lang w:eastAsia="en-GB"/>
        </w:rPr>
        <w:t xml:space="preserve">: Codebook parameter configurations for </w:t>
      </w:r>
      <m:oMath>
        <m:r>
          <m:rPr>
            <m:sty m:val="bi"/>
          </m:rPr>
          <w:rPr>
            <w:rFonts w:ascii="Cambria Math" w:hAnsi="Cambria Math"/>
            <w:lang w:eastAsia="en-GB"/>
          </w:rPr>
          <m:t>α</m:t>
        </m:r>
      </m:oMath>
      <w:r>
        <w:rPr>
          <w:lang w:eastAsia="en-GB"/>
        </w:rPr>
        <w:t>,</w:t>
      </w:r>
      <w:r w:rsidRPr="00484C60">
        <w:rPr>
          <w:lang w:eastAsia="en-GB"/>
        </w:rPr>
        <w:t xml:space="preserve"> </w:t>
      </w:r>
      <m:oMath>
        <m:r>
          <m:rPr>
            <m:sty m:val="bi"/>
          </m:rPr>
          <w:rPr>
            <w:rFonts w:ascii="Cambria Math" w:hAnsi="Cambria Math"/>
            <w:lang w:eastAsia="en-GB"/>
          </w:rPr>
          <m:t>M</m:t>
        </m:r>
      </m:oMath>
      <w:r>
        <w:rPr>
          <w:rFonts w:eastAsia="Calibri"/>
          <w:color w:val="000000"/>
          <w:lang w:val="en-US" w:eastAsia="en-GB"/>
        </w:rPr>
        <w:t xml:space="preserve"> and </w:t>
      </w:r>
      <m:oMath>
        <m:r>
          <m:rPr>
            <m:sty m:val="bi"/>
          </m:rPr>
          <w:rPr>
            <w:rFonts w:ascii="Cambria Math" w:eastAsia="Calibri" w:hAnsi="Cambria Math"/>
            <w:color w:val="000000"/>
            <w:lang w:val="en-US" w:eastAsia="en-GB"/>
          </w:rPr>
          <m:t>β</m:t>
        </m:r>
      </m:oMath>
    </w:p>
    <w:tbl>
      <w:tblPr>
        <w:tblW w:w="0" w:type="auto"/>
        <w:jc w:val="center"/>
        <w:tblCellMar>
          <w:left w:w="57" w:type="dxa"/>
          <w:right w:w="57" w:type="dxa"/>
        </w:tblCellMar>
        <w:tblLook w:val="04A0" w:firstRow="1" w:lastRow="0" w:firstColumn="1" w:lastColumn="0" w:noHBand="0" w:noVBand="1"/>
      </w:tblPr>
      <w:tblGrid>
        <w:gridCol w:w="2026"/>
        <w:gridCol w:w="392"/>
        <w:gridCol w:w="366"/>
        <w:gridCol w:w="366"/>
      </w:tblGrid>
      <w:tr w:rsidR="00C67BA8" w14:paraId="4104504A"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AFAC8E6" w14:textId="77777777" w:rsidR="00C67BA8" w:rsidRDefault="00C67BA8" w:rsidP="00C81736">
            <w:pPr>
              <w:spacing w:after="0" w:line="252" w:lineRule="auto"/>
              <w:jc w:val="center"/>
              <w:rPr>
                <w:rFonts w:ascii="Times" w:eastAsia="Batang" w:hAnsi="Times"/>
                <w:color w:val="000000" w:themeColor="text1"/>
                <w:kern w:val="24"/>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F9CF22"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M</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8C324D"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α</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72A3D7" w14:textId="77777777" w:rsidR="00C67BA8" w:rsidRDefault="00C67BA8" w:rsidP="00C81736">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β</m:t>
                </m:r>
              </m:oMath>
            </m:oMathPara>
          </w:p>
        </w:tc>
      </w:tr>
      <w:tr w:rsidR="00C67BA8" w14:paraId="7186D1DF"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D88F0E9"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8F062A" w14:textId="77777777" w:rsidR="00C67BA8" w:rsidRPr="00D50EE3" w:rsidRDefault="00C67BA8" w:rsidP="00C81736">
            <w:pPr>
              <w:spacing w:after="0" w:line="252" w:lineRule="auto"/>
              <w:jc w:val="center"/>
              <w:rPr>
                <w:color w:val="000000" w:themeColor="text1"/>
                <w:lang w:val="fr-FR" w:eastAsia="fr-FR"/>
              </w:rPr>
            </w:pPr>
            <w:r w:rsidRPr="00D50EE3">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EC6C33" w14:textId="359D6871"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FFAC6E" w14:textId="71203E9B"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½</w:t>
            </w:r>
          </w:p>
        </w:tc>
      </w:tr>
      <w:tr w:rsidR="00C67BA8" w14:paraId="6B4D0EB7"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C2E5704"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D09CB"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FDACAD"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D65378" w14:textId="611B2C90"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785916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63A607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92A080"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412FB"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F92823" w14:textId="2A9F1633"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r w:rsidR="00C67BA8" w14:paraId="03D2D51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2A28936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AAE473"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0B056A" w14:textId="1ECEE699" w:rsidR="00C67BA8" w:rsidRPr="007E590D" w:rsidRDefault="00C67BA8" w:rsidP="00C81736">
            <w:pPr>
              <w:spacing w:after="0" w:line="252" w:lineRule="auto"/>
              <w:jc w:val="center"/>
              <w:rPr>
                <w:color w:val="000000" w:themeColor="text1"/>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DB943D" w14:textId="54D87014" w:rsidR="00C67BA8" w:rsidRPr="00D50EE3" w:rsidRDefault="00C67BA8" w:rsidP="00C81736">
            <w:pPr>
              <w:spacing w:after="0" w:line="252" w:lineRule="auto"/>
              <w:jc w:val="center"/>
              <w:rPr>
                <w:color w:val="000000" w:themeColor="text1"/>
                <w:lang w:val="fr-FR" w:eastAsia="fr-FR"/>
              </w:rPr>
            </w:pPr>
            <w:r>
              <w:rPr>
                <w:color w:val="000000" w:themeColor="text1"/>
                <w:lang w:eastAsia="fr-FR"/>
              </w:rPr>
              <w:t>1</w:t>
            </w:r>
            <w:r>
              <w:rPr>
                <w:color w:val="000000" w:themeColor="text1"/>
                <w:lang w:val="fr-FR" w:eastAsia="fr-FR"/>
              </w:rPr>
              <w:t xml:space="preserve"> </w:t>
            </w:r>
          </w:p>
        </w:tc>
      </w:tr>
      <w:tr w:rsidR="00C67BA8" w14:paraId="350FE2E3"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A464AD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218BD"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6BBD17" w14:textId="52E306B3" w:rsidR="00C67BA8" w:rsidRPr="00D50EE3" w:rsidRDefault="00C67BA8" w:rsidP="00C81736">
            <w:pPr>
              <w:spacing w:after="0" w:line="252" w:lineRule="auto"/>
              <w:jc w:val="center"/>
              <w:rPr>
                <w:rFonts w:eastAsia="Batang"/>
                <w:color w:val="000000" w:themeColor="text1"/>
                <w:kern w:val="24"/>
                <w:lang w:val="fr-FR" w:eastAsia="fr-FR"/>
              </w:rPr>
            </w:pPr>
            <w:r>
              <w:rPr>
                <w:color w:val="000000" w:themeColor="text1"/>
                <w:lang w:val="fr-FR" w:eastAsia="fr-FR"/>
              </w:rPr>
              <w:t>½</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41D832" w14:textId="54ED86FF"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r w:rsidRPr="00D50EE3">
              <w:rPr>
                <w:rFonts w:eastAsia="Batang"/>
                <w:color w:val="000000" w:themeColor="text1"/>
                <w:kern w:val="24"/>
                <w:lang w:val="fr-FR" w:eastAsia="fr-FR"/>
              </w:rPr>
              <w:t xml:space="preserve"> </w:t>
            </w:r>
          </w:p>
        </w:tc>
      </w:tr>
      <w:tr w:rsidR="00C67BA8" w14:paraId="06BBD599"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3D7FE785"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E1B6F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35709B" w14:textId="2001C099"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2DD7C7"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6C318C34"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6EFDFC10"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BBD578"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F9268C" w14:textId="651CA30E" w:rsidR="00C67BA8" w:rsidRPr="007E590D" w:rsidRDefault="00C67BA8" w:rsidP="00C81736">
            <w:pPr>
              <w:spacing w:after="0" w:line="252" w:lineRule="auto"/>
              <w:jc w:val="center"/>
              <w:rPr>
                <w:rFonts w:eastAsia="Batang"/>
                <w:color w:val="000000" w:themeColor="text1"/>
                <w:kern w:val="24"/>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48AD6A"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BB2BD48"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3DC98C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E0E1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CF7599" w14:textId="23A90532"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eastAsia="fr-FR"/>
              </w:rPr>
              <w:t>1</w:t>
            </w:r>
            <w:r>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DF6857" w14:textId="2CB0EE38"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bl>
    <w:p w14:paraId="63142761" w14:textId="77777777" w:rsidR="00C67BA8" w:rsidRDefault="00C67BA8" w:rsidP="00C67BA8">
      <w:pPr>
        <w:rPr>
          <w:rFonts w:eastAsia="Calibri"/>
          <w:color w:val="000000"/>
          <w:lang w:val="en-US" w:eastAsia="en-GB"/>
        </w:rPr>
      </w:pPr>
    </w:p>
    <w:p w14:paraId="1737A53C" w14:textId="30C58498" w:rsidR="00C67BA8" w:rsidRDefault="00FC58D5" w:rsidP="00FC58D5">
      <w:pPr>
        <w:pStyle w:val="B1"/>
      </w:pPr>
      <w:r>
        <w:t>-</w:t>
      </w:r>
      <w:r>
        <w:tab/>
      </w:r>
      <w:r w:rsidR="00C67BA8">
        <w:t xml:space="preserve">The parameter </w:t>
      </w:r>
      <m:oMath>
        <m:r>
          <w:rPr>
            <w:rFonts w:ascii="Cambria Math" w:hAnsi="Cambria Math"/>
          </w:rPr>
          <m:t>N∈{2,4}</m:t>
        </m:r>
      </m:oMath>
      <w:r w:rsidR="00C67BA8">
        <w:t xml:space="preserve"> is configured with the higher-layer parameter </w:t>
      </w:r>
      <w:proofErr w:type="spellStart"/>
      <w:r w:rsidR="00C67BA8" w:rsidRPr="00C47FE7">
        <w:rPr>
          <w:i/>
          <w:iCs/>
        </w:rPr>
        <w:t>valueOfN</w:t>
      </w:r>
      <w:proofErr w:type="spellEnd"/>
      <w:r w:rsidR="00C67BA8">
        <w:t xml:space="preserve">, when </w:t>
      </w:r>
      <m:oMath>
        <m:r>
          <w:rPr>
            <w:rFonts w:ascii="Cambria Math" w:hAnsi="Cambria Math"/>
          </w:rPr>
          <m:t>M=2</m:t>
        </m:r>
      </m:oMath>
      <w:r w:rsidR="00C67BA8">
        <w:t>.</w:t>
      </w:r>
    </w:p>
    <w:p w14:paraId="4CCA9EFA" w14:textId="325FA8B5" w:rsidR="00C67BA8" w:rsidRDefault="00FC58D5" w:rsidP="00FC58D5">
      <w:pPr>
        <w:pStyle w:val="B1"/>
      </w:pPr>
      <w:r>
        <w:rPr>
          <w:rFonts w:eastAsia="Calibri"/>
          <w:lang w:eastAsia="en-GB"/>
        </w:rPr>
        <w:t>-</w:t>
      </w:r>
      <w:r>
        <w:rPr>
          <w:rFonts w:eastAsia="Calibri"/>
          <w:lang w:eastAsia="en-GB"/>
        </w:rPr>
        <w:tab/>
      </w:r>
      <w:r w:rsidR="00C67BA8">
        <w:rPr>
          <w:rFonts w:eastAsia="Calibri"/>
          <w:lang w:eastAsia="en-GB"/>
        </w:rPr>
        <w:t xml:space="preserve">The parameter </w:t>
      </w:r>
      <m:oMath>
        <m:r>
          <w:rPr>
            <w:rFonts w:ascii="Cambria Math" w:eastAsia="Calibri" w:hAnsi="Cambria Math"/>
            <w:lang w:eastAsia="en-GB"/>
          </w:rPr>
          <m:t>R∈{1,2}</m:t>
        </m:r>
      </m:oMath>
      <w:r w:rsidR="00C67BA8">
        <w:rPr>
          <w:rFonts w:eastAsia="Calibri"/>
          <w:lang w:eastAsia="en-GB"/>
        </w:rPr>
        <w:t xml:space="preserve"> is configured </w:t>
      </w:r>
      <w:r w:rsidR="00C67BA8">
        <w:t xml:space="preserve">with the higher-layer parameter </w:t>
      </w:r>
      <w:r w:rsidR="00C67BA8" w:rsidRPr="004300B1">
        <w:rPr>
          <w:i/>
          <w:iCs/>
        </w:rPr>
        <w:t>numberOfPMI-SubbandsPerCQI-Subband-r17</w:t>
      </w:r>
      <w:r w:rsidR="00C67BA8">
        <w:t xml:space="preserve">, when </w:t>
      </w:r>
      <m:oMath>
        <m:r>
          <w:rPr>
            <w:rFonts w:ascii="Cambria Math" w:hAnsi="Cambria Math"/>
          </w:rPr>
          <m:t>M=2</m:t>
        </m:r>
      </m:oMath>
      <w:r w:rsidR="00C67BA8">
        <w:t xml:space="preserve">, </w:t>
      </w:r>
      <w:r w:rsidR="00C67BA8" w:rsidRPr="007751D6">
        <w:t xml:space="preserve">and </w:t>
      </w:r>
      <m:oMath>
        <m:r>
          <w:rPr>
            <w:rFonts w:ascii="Cambria Math" w:hAnsi="Cambria Math"/>
          </w:rPr>
          <m:t>R=1</m:t>
        </m:r>
      </m:oMath>
      <w:r w:rsidR="00C67BA8" w:rsidRPr="007751D6">
        <w:t xml:space="preserve"> when </w:t>
      </w:r>
      <m:oMath>
        <m:r>
          <w:rPr>
            <w:rFonts w:ascii="Cambria Math" w:hAnsi="Cambria Math"/>
          </w:rPr>
          <m:t>M=1</m:t>
        </m:r>
      </m:oMath>
      <w:r w:rsidR="00C67BA8" w:rsidRPr="007751D6">
        <w:t xml:space="preserve">, where </w:t>
      </w:r>
      <m:oMath>
        <m:r>
          <w:rPr>
            <w:rFonts w:ascii="Cambria Math" w:hAnsi="Cambria Math"/>
          </w:rPr>
          <m:t>R</m:t>
        </m:r>
      </m:oMath>
      <w:r w:rsidR="00C67BA8" w:rsidRPr="007751D6">
        <w:t xml:space="preserve"> is defined </w:t>
      </w:r>
      <w:r w:rsidR="00C67BA8" w:rsidRPr="007751D6">
        <w:rPr>
          <w:rFonts w:eastAsia="Calibri"/>
          <w:lang w:eastAsia="en-GB"/>
        </w:rPr>
        <w:t>as in clause 5.2.2.2.5.</w:t>
      </w:r>
    </w:p>
    <w:p w14:paraId="1441AECB" w14:textId="0979787A" w:rsidR="00C67BA8" w:rsidRPr="00F84FC7" w:rsidRDefault="00FC58D5" w:rsidP="00FC58D5">
      <w:pPr>
        <w:pStyle w:val="B1"/>
      </w:pPr>
      <w:r>
        <w:rPr>
          <w:rFonts w:eastAsia="Calibri"/>
          <w:lang w:eastAsia="en-GB"/>
        </w:rPr>
        <w:t>-</w:t>
      </w:r>
      <w:r>
        <w:rPr>
          <w:rFonts w:eastAsia="Calibri"/>
          <w:lang w:eastAsia="en-GB"/>
        </w:rPr>
        <w:tab/>
      </w:r>
      <w:r w:rsidR="00C67BA8" w:rsidRPr="00E87BF0">
        <w:rPr>
          <w:rFonts w:eastAsia="Calibri"/>
          <w:lang w:eastAsia="en-GB"/>
        </w:rPr>
        <w:t>The</w:t>
      </w:r>
      <w:r w:rsidR="00C67BA8">
        <w:rPr>
          <w:rFonts w:eastAsia="Calibri"/>
          <w:lang w:eastAsia="en-GB"/>
        </w:rPr>
        <w:t xml:space="preserve"> UE shall report the RI value </w:t>
      </w:r>
      <m:oMath>
        <m:r>
          <w:rPr>
            <w:rFonts w:ascii="Cambria Math" w:eastAsia="Calibri" w:hAnsi="Cambria Math"/>
            <w:lang w:eastAsia="en-GB"/>
          </w:rPr>
          <m:t>υ</m:t>
        </m:r>
      </m:oMath>
      <w:r w:rsidR="00C67BA8">
        <w:rPr>
          <w:rFonts w:eastAsia="Calibri"/>
          <w:lang w:eastAsia="en-GB"/>
        </w:rPr>
        <w:t xml:space="preserve"> according to the configured higher layer parameter</w:t>
      </w:r>
      <w:r w:rsidR="00C67BA8" w:rsidRPr="00923CB0">
        <w:rPr>
          <w:i/>
        </w:rPr>
        <w:t xml:space="preserve">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t xml:space="preserve">. </w:t>
      </w:r>
      <w:r w:rsidR="00C67BA8" w:rsidRPr="00E87BF0">
        <w:rPr>
          <w:rFonts w:eastAsia="Calibri"/>
          <w:lang w:eastAsia="en-GB"/>
        </w:rPr>
        <w:t xml:space="preserve">The UE shall not report </w:t>
      </w:r>
      <m:oMath>
        <m:r>
          <w:rPr>
            <w:rFonts w:ascii="Cambria Math" w:eastAsia="Calibri" w:hAnsi="Cambria Math"/>
            <w:lang w:eastAsia="en-GB"/>
          </w:rPr>
          <m:t>υ&gt;4</m:t>
        </m:r>
      </m:oMath>
      <w:r w:rsidR="00C67BA8" w:rsidRPr="00E87BF0">
        <w:t>.</w:t>
      </w:r>
      <w:r w:rsidR="00C67BA8">
        <w:t xml:space="preserve"> </w:t>
      </w:r>
      <w:r w:rsidR="00C67BA8">
        <w:rPr>
          <w:color w:val="000000"/>
        </w:rPr>
        <w:t xml:space="preserve">The </w:t>
      </w:r>
      <w:r w:rsidR="00C67BA8">
        <w:rPr>
          <w:color w:val="000000"/>
          <w:lang w:val="en-US"/>
        </w:rPr>
        <w:t xml:space="preserve">bitmap </w:t>
      </w:r>
      <w:r w:rsidR="00C67BA8">
        <w:rPr>
          <w:color w:val="000000"/>
        </w:rPr>
        <w:t xml:space="preserve">parameter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rPr>
          <w:color w:val="000000"/>
          <w:lang w:val="en-US"/>
        </w:rPr>
        <w:t xml:space="preserve"> forms</w:t>
      </w:r>
      <w:r w:rsidR="00C67BA8">
        <w:rPr>
          <w:color w:val="000000"/>
        </w:rPr>
        <w:t xml:space="preserve">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oMath>
      <w:r w:rsidR="00C67BA8">
        <w:rPr>
          <w:color w:val="000000"/>
          <w:lang w:val="en-US"/>
        </w:rPr>
        <w:t>,</w:t>
      </w:r>
      <w:r w:rsidR="00C67BA8">
        <w:rPr>
          <w:color w:val="000000"/>
        </w:rPr>
        <w:t xml:space="preserve"> where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r>
          <w:rPr>
            <w:rFonts w:ascii="Cambria Math" w:hAnsi="Cambria Math"/>
            <w:color w:val="000000"/>
          </w:rPr>
          <m:t xml:space="preserve"> </m:t>
        </m:r>
      </m:oMath>
      <w:r w:rsidR="00C67BA8">
        <w:rPr>
          <w:color w:val="000000"/>
        </w:rPr>
        <w:t xml:space="preserve">is the LSB and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oMath>
      <w:r w:rsidR="00C67BA8">
        <w:rPr>
          <w:color w:val="000000"/>
          <w:lang w:val="en-US"/>
        </w:rPr>
        <w:t xml:space="preserve"> </w:t>
      </w:r>
      <w:r w:rsidR="00C67BA8">
        <w:rPr>
          <w:color w:val="000000"/>
        </w:rPr>
        <w:t xml:space="preserve">is the MSB. When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i</m:t>
            </m:r>
          </m:sub>
        </m:sSub>
      </m:oMath>
      <w:r w:rsidR="00C67BA8">
        <w:rPr>
          <w:color w:val="000000"/>
          <w:lang w:val="en-US"/>
        </w:rPr>
        <w:t xml:space="preserve"> </w:t>
      </w:r>
      <w:r w:rsidR="00C67BA8">
        <w:rPr>
          <w:color w:val="000000"/>
        </w:rPr>
        <w:t>is zero,</w:t>
      </w:r>
      <w:r w:rsidR="00C67BA8">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sidR="00C67BA8">
        <w:rPr>
          <w:color w:val="000000"/>
        </w:rPr>
        <w:t xml:space="preserve">, PMI and RI reporting are not allowed to correspond to any precoder associated with </w:t>
      </w:r>
      <m:oMath>
        <m:r>
          <w:rPr>
            <w:rFonts w:ascii="Cambria Math" w:hAnsi="Cambria Math"/>
            <w:color w:val="000000"/>
          </w:rPr>
          <m:t>υ=i+1</m:t>
        </m:r>
      </m:oMath>
      <w:r w:rsidR="00C67BA8">
        <w:rPr>
          <w:color w:val="000000"/>
          <w:lang w:val="en-US"/>
        </w:rPr>
        <w:t xml:space="preserve"> </w:t>
      </w:r>
      <w:r w:rsidR="00C67BA8">
        <w:rPr>
          <w:color w:val="000000"/>
        </w:rPr>
        <w:t>layers.</w:t>
      </w:r>
    </w:p>
    <w:p w14:paraId="36DB70A5" w14:textId="77777777" w:rsidR="00C67BA8" w:rsidRDefault="00C67BA8" w:rsidP="00C67BA8">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1B7D4E0C" w14:textId="77777777" w:rsidR="00C67BA8" w:rsidRDefault="00773D3B" w:rsidP="00C67BA8">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6"/>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e>
                                      </m:mr>
                                    </m:m>
                                  </m:e>
                                </m:d>
                              </m:e>
                              <m:e>
                                <m:r>
                                  <w:rPr>
                                    <w:rFonts w:ascii="Cambria Math" w:hAnsi="Cambria Math"/>
                                    <w:color w:val="000000"/>
                                    <w:lang w:eastAsia="en-GB"/>
                                  </w:rPr>
                                  <m:t>υ=2</m:t>
                                </m:r>
                              </m:e>
                            </m:mr>
                          </m:m>
                        </m:e>
                      </m:mr>
                      <m:mr>
                        <m:e>
                          <m:m>
                            <m:mPr>
                              <m:cSp m:val="3480"/>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8"/>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e>
                                      </m:mr>
                                    </m:m>
                                  </m:e>
                                </m:d>
                              </m:e>
                              <m:e>
                                <m:r>
                                  <w:rPr>
                                    <w:rFonts w:ascii="Cambria Math" w:hAnsi="Cambria Math"/>
                                    <w:color w:val="000000"/>
                                    <w:lang w:eastAsia="en-GB"/>
                                  </w:rPr>
                                  <m:t>υ</m:t>
                                </m:r>
                                <m:r>
                                  <m:rPr>
                                    <m:aln/>
                                  </m:rPr>
                                  <w:rPr>
                                    <w:rFonts w:ascii="Cambria Math" w:hAnsi="Cambria Math"/>
                                    <w:color w:val="000000"/>
                                    <w:lang w:eastAsia="en-GB"/>
                                  </w:rPr>
                                  <m:t>=3</m:t>
                                </m:r>
                              </m:e>
                            </m:mr>
                            <m:mr>
                              <m:e>
                                <m:d>
                                  <m:dPr>
                                    <m:begChr m:val="["/>
                                    <m:endChr m:val="]"/>
                                    <m:ctrlPr>
                                      <w:rPr>
                                        <w:rFonts w:ascii="Cambria Math" w:hAnsi="Cambria Math"/>
                                        <w:i/>
                                        <w:color w:val="000000"/>
                                      </w:rPr>
                                    </m:ctrlPr>
                                  </m:dPr>
                                  <m:e>
                                    <m:m>
                                      <m:mPr>
                                        <m:mcs>
                                          <m:mc>
                                            <m:mcPr>
                                              <m:count m:val="10"/>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1,7,4</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1,8,4</m:t>
                                              </m:r>
                                            </m:sub>
                                          </m:sSub>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cSp m:val="210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127EF9D" w14:textId="77777777" w:rsidR="00C67BA8" w:rsidRDefault="00C67BA8" w:rsidP="00FC58D5">
      <w:pPr>
        <w:rPr>
          <w:color w:val="000000"/>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r>
          <w:rPr>
            <w:rFonts w:ascii="Cambria Math" w:eastAsiaTheme="minorEastAsia" w:hAnsi="Cambria Math" w:cstheme="minorHAnsi"/>
            <w:lang w:val="en-US"/>
          </w:rPr>
          <m:t>M</m:t>
        </m:r>
      </m:oMath>
      <w:r w:rsidRPr="007632B1">
        <w:rPr>
          <w:noProof/>
        </w:rPr>
        <w:t xml:space="preserve"> vectors</w:t>
      </w:r>
      <w:r>
        <w:rPr>
          <w:noProof/>
        </w:rPr>
        <w:t xml:space="preserve">, where </w:t>
      </w:r>
      <m:oMath>
        <m:r>
          <w:rPr>
            <w:rFonts w:ascii="Cambria Math" w:hAnsi="Cambria Math"/>
            <w:noProof/>
          </w:rPr>
          <m:t>L=</m:t>
        </m:r>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/2</m:t>
        </m:r>
      </m:oMath>
      <w:r>
        <w:rPr>
          <w:noProof/>
        </w:rPr>
        <w:t xml:space="preserve"> and </w:t>
      </w:r>
      <m:oMath>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=α</m:t>
        </m:r>
        <m:sSub>
          <m:sSubPr>
            <m:ctrlPr>
              <w:rPr>
                <w:rFonts w:ascii="Cambria Math" w:hAnsi="Cambria Math"/>
                <w:i/>
                <w:noProof/>
              </w:rPr>
            </m:ctrlPr>
          </m:sSubPr>
          <m:e>
            <m:r>
              <w:rPr>
                <w:rFonts w:ascii="Cambria Math" w:hAnsi="Cambria Math"/>
                <w:noProof/>
              </w:rPr>
              <m:t>P</m:t>
            </m:r>
          </m:e>
          <m:sub>
            <m:r>
              <w:rPr>
                <w:rFonts w:ascii="Cambria Math" w:hAnsi="Cambria Math"/>
                <w:noProof/>
              </w:rPr>
              <m:t>CSI-RS</m:t>
            </m:r>
          </m:sub>
        </m:sSub>
      </m:oMath>
      <w:r w:rsidRPr="007632B1">
        <w:rPr>
          <w:noProof/>
        </w:rPr>
        <w:t>.</w:t>
      </w:r>
    </w:p>
    <w:p w14:paraId="642017ED" w14:textId="77777777" w:rsidR="00C67BA8" w:rsidRDefault="00773D3B" w:rsidP="00FC58D5">
      <w:pPr>
        <w:rPr>
          <w:noProof/>
        </w:rPr>
      </w:pP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oMath>
      <w:r w:rsidR="00C67BA8" w:rsidRPr="007751D6">
        <w:rPr>
          <w:color w:val="000000"/>
          <w:lang w:val="en-US"/>
        </w:rPr>
        <w:t xml:space="preserve"> ports are selected from </w:t>
      </w:r>
      <m:oMath>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oMath>
      <w:r w:rsidR="00C67BA8" w:rsidRPr="007751D6">
        <w:rPr>
          <w:color w:val="000000"/>
          <w:lang w:val="en-US"/>
        </w:rPr>
        <w:t xml:space="preserve"> ports based on </w:t>
      </w:r>
      <m:oMath>
        <m:r>
          <w:rPr>
            <w:rFonts w:ascii="Cambria Math" w:hAnsi="Cambria Math"/>
            <w:color w:val="000000"/>
            <w:lang w:val="en-US"/>
          </w:rPr>
          <m:t>L</m:t>
        </m:r>
      </m:oMath>
      <w:r w:rsidR="00C67BA8" w:rsidRPr="007751D6">
        <w:rPr>
          <w:color w:val="000000"/>
          <w:lang w:val="en-US"/>
        </w:rPr>
        <w:t xml:space="preserve"> vectors</w:t>
      </w:r>
      <w:r w:rsidR="00C67BA8" w:rsidRPr="007751D6">
        <w:t xml:space="preserve">, </w:t>
      </w:r>
      <m:oMath>
        <m:sSub>
          <m:sSubPr>
            <m:ctrlPr>
              <w:rPr>
                <w:rFonts w:ascii="Cambria Math" w:hAnsi="Cambria Math"/>
                <w:i/>
                <w:noProof/>
                <w:lang w:val="x-none"/>
              </w:rPr>
            </m:ctrlPr>
          </m:sSubPr>
          <m:e>
            <m:r>
              <w:rPr>
                <w:rFonts w:ascii="Cambria Math" w:hAnsi="Cambria Math"/>
                <w:noProof/>
                <w:lang w:val="x-none"/>
              </w:rPr>
              <m:t>v</m:t>
            </m:r>
          </m:e>
          <m:sub>
            <m:sSup>
              <m:sSupPr>
                <m:ctrlPr>
                  <w:rPr>
                    <w:rFonts w:ascii="Cambria Math" w:hAnsi="Cambria Math"/>
                    <w:i/>
                    <w:noProof/>
                    <w:lang w:val="x-none"/>
                  </w:rPr>
                </m:ctrlPr>
              </m:sSupPr>
              <m:e>
                <m:r>
                  <w:rPr>
                    <w:rFonts w:ascii="Cambria Math" w:hAnsi="Cambria Math"/>
                    <w:noProof/>
                    <w:lang w:val="x-none"/>
                  </w:rPr>
                  <m:t>m</m:t>
                </m:r>
              </m:e>
              <m:sup>
                <m:r>
                  <w:rPr>
                    <w:rFonts w:ascii="Cambria Math" w:hAnsi="Cambria Math"/>
                    <w:noProof/>
                    <w:lang w:val="x-none"/>
                  </w:rPr>
                  <m:t>(i)</m:t>
                </m:r>
              </m:sup>
            </m:sSup>
          </m:sub>
        </m:sSub>
        <m:r>
          <w:rPr>
            <w:rFonts w:ascii="Cambria Math" w:hAnsi="Cambria Math"/>
            <w:lang w:val="en-US"/>
          </w:rPr>
          <m:t>,i=0,1,…,L-1</m:t>
        </m:r>
      </m:oMath>
      <w:r w:rsidR="00C67BA8" w:rsidRPr="007751D6">
        <w:rPr>
          <w:sz w:val="18"/>
          <w:szCs w:val="18"/>
          <w:lang w:val="en-US"/>
        </w:rPr>
        <w:t>,</w:t>
      </w:r>
      <w:r w:rsidR="00C67BA8" w:rsidRPr="007751D6">
        <w:rPr>
          <w:noProof/>
        </w:rPr>
        <w:t xml:space="preserve"> which are identified by</w:t>
      </w:r>
    </w:p>
    <w:p w14:paraId="3E42BA49" w14:textId="77777777" w:rsidR="00C67BA8" w:rsidRPr="00DB4D1D" w:rsidRDefault="00C67BA8" w:rsidP="00FC58D5">
      <w:pPr>
        <w:rPr>
          <w:color w:val="000000"/>
          <w:lang w:val="en-US"/>
        </w:rPr>
      </w:pPr>
      <m:oMathPara>
        <m:oMath>
          <m:r>
            <w:rPr>
              <w:rFonts w:ascii="Cambria Math" w:hAnsi="Cambria Math"/>
              <w:color w:val="000000"/>
              <w:lang w:val="en-US"/>
            </w:rPr>
            <m:t>m=[</m:t>
          </m:r>
          <m:sSup>
            <m:sSupPr>
              <m:ctrlPr>
                <w:rPr>
                  <w:rFonts w:ascii="Cambria Math" w:hAnsi="Cambria Math"/>
                  <w:i/>
                  <w:color w:val="000000"/>
                  <w:lang w:val="en-US"/>
                </w:rPr>
              </m:ctrlPr>
            </m:sSupPr>
            <m:e>
              <m:r>
                <w:rPr>
                  <w:rFonts w:ascii="Cambria Math" w:hAnsi="Cambria Math"/>
                  <w:color w:val="000000"/>
                  <w:lang w:val="en-US"/>
                </w:rPr>
                <m:t>m</m:t>
              </m:r>
            </m:e>
            <m:sup>
              <m:d>
                <m:dPr>
                  <m:ctrlPr>
                    <w:rPr>
                      <w:rFonts w:ascii="Cambria Math" w:hAnsi="Cambria Math"/>
                      <w:i/>
                      <w:color w:val="000000"/>
                      <w:lang w:val="en-US"/>
                    </w:rPr>
                  </m:ctrlPr>
                </m:dPr>
                <m:e>
                  <m:r>
                    <w:rPr>
                      <w:rFonts w:ascii="Cambria Math" w:hAnsi="Cambria Math"/>
                      <w:color w:val="000000"/>
                      <w:lang w:val="en-US"/>
                    </w:rPr>
                    <m:t>0</m:t>
                  </m:r>
                </m:e>
              </m:d>
            </m:sup>
          </m:sSup>
          <m:r>
            <w:rPr>
              <w:rFonts w:ascii="Cambria Math" w:hAnsi="Cambria Math"/>
              <w:color w:val="000000"/>
              <w:lang w:val="en-US"/>
            </w:rPr>
            <m:t>…</m:t>
          </m:r>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(L-1)</m:t>
              </m:r>
            </m:sup>
          </m:sSup>
          <m:r>
            <w:rPr>
              <w:rFonts w:ascii="Cambria Math" w:hAnsi="Cambria Math"/>
              <w:color w:val="000000"/>
              <w:lang w:val="en-US"/>
            </w:rPr>
            <m:t>]</m:t>
          </m:r>
        </m:oMath>
      </m:oMathPara>
    </w:p>
    <w:p w14:paraId="20F15E89" w14:textId="77777777" w:rsidR="00C67BA8" w:rsidRPr="00463650" w:rsidRDefault="00773D3B" w:rsidP="00FC58D5">
      <w:pPr>
        <w:rPr>
          <w:color w:val="000000"/>
          <w:lang w:val="en-US"/>
        </w:rPr>
      </w:pPr>
      <m:oMathPara>
        <m:oMath>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(i)</m:t>
              </m:r>
            </m:sup>
          </m:sSup>
          <m:r>
            <w:rPr>
              <w:rFonts w:ascii="Cambria Math" w:hAnsi="Cambria Math"/>
              <w:color w:val="000000"/>
              <w:lang w:val="en-US"/>
            </w:rPr>
            <m:t>∈</m:t>
          </m:r>
          <m:d>
            <m:dPr>
              <m:begChr m:val="{"/>
              <m:endChr m:val="}"/>
              <m:ctrlPr>
                <w:rPr>
                  <w:rFonts w:ascii="Cambria Math" w:hAnsi="Cambria Math"/>
                  <w:i/>
                  <w:color w:val="000000"/>
                  <w:lang w:val="en-US"/>
                </w:rPr>
              </m:ctrlPr>
            </m:dPr>
            <m:e>
              <m:r>
                <w:rPr>
                  <w:rFonts w:ascii="Cambria Math" w:hAnsi="Cambria Math"/>
                  <w:color w:val="000000"/>
                  <w:lang w:val="en-US"/>
                </w:rPr>
                <m:t>0,1,…,</m:t>
              </m:r>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num>
                <m:den>
                  <m:r>
                    <w:rPr>
                      <w:rFonts w:ascii="Cambria Math" w:hAnsi="Cambria Math"/>
                      <w:color w:val="000000"/>
                      <w:lang w:val="en-US"/>
                    </w:rPr>
                    <m:t>2</m:t>
                  </m:r>
                </m:den>
              </m:f>
              <m:r>
                <w:rPr>
                  <w:rFonts w:ascii="Cambria Math" w:hAnsi="Cambria Math"/>
                  <w:color w:val="000000"/>
                  <w:lang w:val="en-US"/>
                </w:rPr>
                <m:t>-1</m:t>
              </m:r>
            </m:e>
          </m:d>
        </m:oMath>
      </m:oMathPara>
    </w:p>
    <w:p w14:paraId="66C46357" w14:textId="77777777" w:rsidR="00C67BA8" w:rsidRDefault="00C67BA8" w:rsidP="00FC58D5">
      <w:pPr>
        <w:rPr>
          <w:color w:val="000000"/>
          <w:lang w:val="en-US"/>
        </w:rPr>
      </w:pPr>
      <w:r>
        <w:rPr>
          <w:color w:val="000000"/>
          <w:lang w:val="en-US"/>
        </w:rPr>
        <w:t xml:space="preserve">which are indicated by the index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oMath>
      <w:r>
        <w:rPr>
          <w:color w:val="000000"/>
          <w:lang w:val="en-US"/>
        </w:rPr>
        <w:t>, where</w:t>
      </w:r>
    </w:p>
    <w:p w14:paraId="1723FBF1" w14:textId="77777777" w:rsidR="00C67BA8" w:rsidRDefault="00773D3B" w:rsidP="00FC58D5">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r>
            <w:rPr>
              <w:rFonts w:ascii="Cambria Math" w:hAnsi="Cambria Math"/>
              <w:color w:val="000000"/>
              <w:lang w:val="en-US"/>
            </w:rPr>
            <m:t>∈</m:t>
          </m:r>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r>
                          <w:rPr>
                            <w:rFonts w:ascii="Cambria Math" w:hAnsi="Cambria Math"/>
                            <w:color w:val="000000"/>
                            <w:lang w:val="en-US"/>
                          </w:rPr>
                          <m:t>/2</m:t>
                        </m:r>
                      </m:e>
                    </m:mr>
                    <m:mr>
                      <m:e>
                        <m:r>
                          <w:rPr>
                            <w:rFonts w:ascii="Cambria Math" w:hAnsi="Cambria Math"/>
                          </w:rPr>
                          <m:t>L</m:t>
                        </m:r>
                      </m:e>
                    </m:mr>
                  </m:m>
                </m:e>
              </m:d>
              <m:r>
                <m:rPr>
                  <m:sty m:val="p"/>
                </m:rPr>
                <w:rPr>
                  <w:rFonts w:ascii="Cambria Math" w:hAnsi="Cambria Math"/>
                  <w:lang w:eastAsia="en-GB"/>
                </w:rPr>
                <m:t>-1</m:t>
              </m:r>
            </m:e>
          </m:d>
          <m:r>
            <w:rPr>
              <w:rFonts w:ascii="Cambria Math" w:hAnsi="Cambria Math"/>
            </w:rPr>
            <m:t>.</m:t>
          </m:r>
        </m:oMath>
      </m:oMathPara>
    </w:p>
    <w:p w14:paraId="5A84FF47" w14:textId="77777777" w:rsidR="00C67BA8" w:rsidRDefault="00C67BA8" w:rsidP="00FC58D5">
      <w:pPr>
        <w:rPr>
          <w:color w:val="000000"/>
          <w:lang w:val="en-US" w:eastAsia="x-none"/>
        </w:rPr>
      </w:pPr>
      <w:r>
        <w:rPr>
          <w:color w:val="000000"/>
        </w:rPr>
        <w:t xml:space="preserve">The elements of </w:t>
      </w:r>
      <m:oMath>
        <m:r>
          <w:rPr>
            <w:rFonts w:ascii="Cambria Math" w:hAnsi="Cambria Math"/>
            <w:color w:val="000000"/>
          </w:rPr>
          <m:t>m</m:t>
        </m:r>
      </m:oMath>
      <w:r>
        <w:rPr>
          <w:color w:val="000000"/>
        </w:rPr>
        <w:t xml:space="preserve"> are found from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oMath>
      <w:r>
        <w:rPr>
          <w:color w:val="000000"/>
        </w:rPr>
        <w:t xml:space="preserve"> </w:t>
      </w:r>
      <w:r>
        <w:rPr>
          <w:color w:val="000000"/>
          <w:lang w:val="en-US" w:eastAsia="x-none"/>
        </w:rPr>
        <w:t xml:space="preserve">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Tables 5.2.2.2.5-4 and 5.2.2.2.7-2 and the </w:t>
      </w:r>
      <w:r>
        <w:rPr>
          <w:color w:val="000000"/>
          <w:lang w:val="en-US" w:eastAsia="x-none"/>
        </w:rPr>
        <w:t>algorithm:</w:t>
      </w:r>
    </w:p>
    <w:p w14:paraId="3B421F82" w14:textId="77777777" w:rsidR="00C67BA8" w:rsidRDefault="00773D3B" w:rsidP="00C67BA8">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-1</m:t>
            </m:r>
          </m:sub>
        </m:sSub>
        <m:r>
          <m:rPr>
            <m:sty m:val="p"/>
          </m:rPr>
          <w:rPr>
            <w:rFonts w:ascii="Cambria Math" w:hAnsi="Cambria Math"/>
          </w:rPr>
          <m:t>=0</m:t>
        </m:r>
      </m:oMath>
      <w:r w:rsidR="00C67BA8">
        <w:t xml:space="preserve"> </w:t>
      </w:r>
    </w:p>
    <w:p w14:paraId="72BF9A76" w14:textId="77777777" w:rsidR="00C67BA8" w:rsidRDefault="00C67BA8" w:rsidP="00C67BA8">
      <w:pPr>
        <w:pStyle w:val="B1"/>
      </w:pPr>
      <w:r>
        <w:t xml:space="preserve">for </w:t>
      </w:r>
      <m:oMath>
        <m:r>
          <w:rPr>
            <w:rFonts w:ascii="Cambria Math" w:hAnsi="Cambria Math"/>
          </w:rPr>
          <m:t>i</m:t>
        </m:r>
        <m:r>
          <m:rPr>
            <m:sty m:val="p"/>
          </m:rPr>
          <w:rPr>
            <w:rFonts w:ascii="Cambria Math" w:hAnsi="Cambria Math"/>
          </w:rPr>
          <m:t>=0,…,</m:t>
        </m:r>
        <m:r>
          <w:rPr>
            <w:rFonts w:ascii="Cambria Math" w:hAnsi="Cambria Math"/>
          </w:rPr>
          <m:t>L</m:t>
        </m:r>
        <m:r>
          <m:rPr>
            <m:sty m:val="p"/>
          </m:rPr>
          <w:rPr>
            <w:rFonts w:ascii="Cambria Math" w:hAnsi="Cambria Math"/>
          </w:rPr>
          <m:t>-1</m:t>
        </m:r>
      </m:oMath>
    </w:p>
    <w:p w14:paraId="3B9591B6" w14:textId="77777777" w:rsidR="00C67BA8" w:rsidRPr="00217B06" w:rsidRDefault="00C67BA8" w:rsidP="00C67BA8">
      <w:pPr>
        <w:pStyle w:val="B2"/>
        <w:ind w:left="567" w:firstLine="0"/>
        <w:rPr>
          <w:lang w:val="en-US"/>
        </w:rPr>
      </w:pPr>
      <w:r>
        <w:t xml:space="preserve">Find the largest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r>
              <w:rPr>
                <w:rFonts w:ascii="Cambria Math" w:hAnsi="Cambria Math"/>
              </w:rPr>
              <m:t>L-1-i,…,</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rPr>
              <m:t>-1-i</m:t>
            </m:r>
          </m:e>
        </m:d>
      </m:oMath>
      <w:r>
        <w:t xml:space="preserve"> in Table 5.2.2.2.5-4, if </w:t>
      </w:r>
      <m:oMath>
        <m:r>
          <w:rPr>
            <w:rFonts w:ascii="Cambria Math" w:hAnsi="Cambria Math"/>
          </w:rPr>
          <m:t>L-i≤9</m:t>
        </m:r>
      </m:oMath>
      <w:r>
        <w:t xml:space="preserve">, or in Table 5.2.2.2.7-2, if </w:t>
      </w:r>
      <m:oMath>
        <m:r>
          <w:rPr>
            <w:rFonts w:ascii="Cambria Math" w:hAnsi="Cambria Math"/>
          </w:rPr>
          <m:t>L-i&gt;9</m:t>
        </m:r>
      </m:oMath>
      <w:r>
        <w:t xml:space="preserve">, such that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Pr>
          <w:lang w:val="en-US"/>
        </w:rPr>
        <w:t xml:space="preserve"> </w:t>
      </w:r>
    </w:p>
    <w:p w14:paraId="7403BBDF" w14:textId="77777777" w:rsidR="00C67BA8" w:rsidRDefault="00773D3B" w:rsidP="00C67BA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i</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sidR="00C67BA8">
        <w:rPr>
          <w:i/>
        </w:rPr>
        <w:t xml:space="preserve"> </w:t>
      </w:r>
    </w:p>
    <w:p w14:paraId="4E4B4229" w14:textId="77777777" w:rsidR="00C67BA8" w:rsidRDefault="00773D3B" w:rsidP="00C67BA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00C67BA8">
        <w:rPr>
          <w:i/>
        </w:rPr>
        <w:t xml:space="preserve"> </w:t>
      </w:r>
    </w:p>
    <w:p w14:paraId="38360B51" w14:textId="77777777" w:rsidR="00C67BA8" w:rsidRPr="00924D47" w:rsidRDefault="00773D3B" w:rsidP="00C67BA8">
      <w:pPr>
        <w:pStyle w:val="B2"/>
        <w:rPr>
          <w:lang w:val="en-US"/>
        </w:rPr>
      </w:pPr>
      <m:oMath>
        <m:sSup>
          <m:sSupPr>
            <m:ctrlPr>
              <w:rPr>
                <w:rFonts w:ascii="Cambria Math" w:hAnsi="Cambria Math"/>
                <w:i/>
              </w:rPr>
            </m:ctrlPr>
          </m:sSupPr>
          <m:e>
            <m:r>
              <w:rPr>
                <w:rFonts w:ascii="Cambria Math" w:hAnsi="Cambria Math"/>
              </w:rPr>
              <m:t>m</m:t>
            </m:r>
          </m:e>
          <m:sup>
            <m:r>
              <w:rPr>
                <w:rFonts w:ascii="Cambria Math" w:hAnsi="Cambria Math"/>
              </w:rPr>
              <m:t>(i)</m:t>
            </m:r>
          </m:sup>
        </m:sSup>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r>
          <w:rPr>
            <w:rFonts w:ascii="Cambria Math" w:hAnsi="Cambria Math"/>
          </w:rPr>
          <m:t>.</m:t>
        </m:r>
      </m:oMath>
      <w:r w:rsidR="00C67BA8">
        <w:rPr>
          <w:lang w:val="en-US"/>
        </w:rPr>
        <w:t xml:space="preserve"> </w:t>
      </w:r>
    </w:p>
    <w:p w14:paraId="0C5CF5E6" w14:textId="77777777" w:rsidR="00C67BA8" w:rsidRDefault="00C67BA8" w:rsidP="00FC58D5">
      <w:pPr>
        <w:rPr>
          <w:lang w:val="en-US"/>
        </w:rPr>
      </w:pPr>
      <w:r>
        <w:t xml:space="preserve">When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are known,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t xml:space="preserve"> is found using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L-1</m:t>
            </m:r>
          </m:sup>
          <m:e>
            <m:r>
              <w:rPr>
                <w:rFonts w:ascii="Cambria Math" w:hAnsi="Cambria Math"/>
              </w:rPr>
              <m:t>C</m:t>
            </m:r>
            <m:d>
              <m:dPr>
                <m:ctrlPr>
                  <w:rPr>
                    <w:rFonts w:ascii="Cambria Math" w:hAnsi="Cambria Math"/>
                    <w:i/>
                    <w:noProof/>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noProof/>
                  </w:rPr>
                  <m:t>-1-</m:t>
                </m:r>
                <m:sSup>
                  <m:sSupPr>
                    <m:ctrlPr>
                      <w:rPr>
                        <w:rFonts w:ascii="Cambria Math" w:hAnsi="Cambria Math"/>
                        <w:i/>
                        <w:noProof/>
                      </w:rPr>
                    </m:ctrlPr>
                  </m:sSupPr>
                  <m:e>
                    <m:r>
                      <w:rPr>
                        <w:rFonts w:ascii="Cambria Math" w:hAnsi="Cambria Math"/>
                        <w:noProof/>
                      </w:rPr>
                      <m:t>m</m:t>
                    </m:r>
                  </m:e>
                  <m:sup>
                    <m:r>
                      <w:rPr>
                        <w:rFonts w:ascii="Cambria Math" w:hAnsi="Cambria Math"/>
                        <w:noProof/>
                      </w:rPr>
                      <m:t>(i)</m:t>
                    </m:r>
                  </m:sup>
                </m:sSup>
                <m:r>
                  <w:rPr>
                    <w:rFonts w:ascii="Cambria Math" w:hAnsi="Cambria Math"/>
                  </w:rPr>
                  <m:t>,L-i</m:t>
                </m:r>
              </m:e>
            </m:d>
          </m:e>
        </m:nary>
      </m:oMath>
      <w:r>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t xml:space="preserve"> </w:t>
      </w:r>
      <w:r>
        <w:rPr>
          <w:lang w:val="en-US"/>
        </w:rPr>
        <w:t xml:space="preserve">is given in Tables 5.2.2.2.5-4 and 5.2.2.2.7-2, and </w:t>
      </w:r>
      <w:r>
        <w:t xml:space="preserve">where the indices </w:t>
      </w:r>
      <m:oMath>
        <m:r>
          <w:rPr>
            <w:rFonts w:ascii="Cambria Math" w:hAnsi="Cambria Math"/>
          </w:rPr>
          <m:t>i=0,…,L-1</m:t>
        </m:r>
      </m:oMath>
      <w:r>
        <w:t xml:space="preserve"> are assigned such that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increases as </w:t>
      </w:r>
      <m:oMath>
        <m:r>
          <w:rPr>
            <w:rFonts w:ascii="Cambria Math" w:hAnsi="Cambria Math"/>
          </w:rPr>
          <m:t>i</m:t>
        </m:r>
      </m:oMath>
      <w:r>
        <w:t xml:space="preserve"> increases</w:t>
      </w:r>
      <w:r>
        <w:rPr>
          <w:lang w:val="en-US"/>
        </w:rPr>
        <w:t>.</w:t>
      </w:r>
    </w:p>
    <w:p w14:paraId="6552395E" w14:textId="40C7EAB5" w:rsidR="00C67BA8" w:rsidRPr="009B185B" w:rsidRDefault="00FC58D5" w:rsidP="00FC58D5">
      <w:pPr>
        <w:pStyle w:val="B1"/>
      </w:pPr>
      <w:r>
        <w:t>-</w:t>
      </w:r>
      <w:r>
        <w:tab/>
      </w:r>
      <w:r w:rsidR="00C67BA8">
        <w:t xml:space="preserve">If </w:t>
      </w:r>
      <m:oMath>
        <m:r>
          <w:rPr>
            <w:rFonts w:ascii="Cambria Math" w:hAnsi="Cambria Math"/>
          </w:rPr>
          <m:t>α</m:t>
        </m:r>
        <m:r>
          <m:rPr>
            <m:sty m:val="p"/>
          </m:rPr>
          <w:rPr>
            <w:rFonts w:ascii="Cambria Math" w:hAnsi="Cambria Math"/>
          </w:rPr>
          <m:t>=1</m:t>
        </m:r>
      </m:oMath>
      <w:r w:rsidR="00C67BA8">
        <w:t xml:space="preserve">, </w:t>
      </w:r>
      <m:oMath>
        <m:sSup>
          <m:sSupPr>
            <m:ctrlPr>
              <w:rPr>
                <w:rFonts w:ascii="Cambria Math" w:hAnsi="Cambria Math"/>
              </w:rPr>
            </m:ctrlPr>
          </m:sSupPr>
          <m:e>
            <m:r>
              <w:rPr>
                <w:rFonts w:ascii="Cambria Math" w:hAnsi="Cambria Math"/>
              </w:rPr>
              <m:t>m</m:t>
            </m:r>
          </m:e>
          <m:sup>
            <m:r>
              <m:rPr>
                <m:sty m:val="p"/>
              </m:rPr>
              <w:rPr>
                <w:rFonts w:ascii="Cambria Math" w:hAnsi="Cambria Math"/>
              </w:rPr>
              <m:t>(</m:t>
            </m:r>
            <m:r>
              <w:rPr>
                <w:rFonts w:ascii="Cambria Math" w:hAnsi="Cambria Math"/>
              </w:rPr>
              <m:t>i</m:t>
            </m:r>
            <m:r>
              <m:rPr>
                <m:sty m:val="p"/>
              </m:rPr>
              <w:rPr>
                <w:rFonts w:ascii="Cambria Math" w:hAnsi="Cambria Math"/>
              </w:rPr>
              <m:t>)</m:t>
            </m:r>
          </m:sup>
        </m:sSup>
        <m:r>
          <m:rPr>
            <m:sty m:val="p"/>
          </m:rPr>
          <w:rPr>
            <w:rFonts w:ascii="Cambria Math" w:hAnsi="Cambria Math"/>
          </w:rPr>
          <m:t>=</m:t>
        </m:r>
        <m:r>
          <w:rPr>
            <w:rFonts w:ascii="Cambria Math" w:hAnsi="Cambria Math"/>
          </w:rPr>
          <m:t>i</m:t>
        </m:r>
      </m:oMath>
      <w:r w:rsidR="00C67BA8">
        <w:t xml:space="preserve">, </w:t>
      </w:r>
      <m:oMath>
        <m:r>
          <w:rPr>
            <w:rFonts w:ascii="Cambria Math" w:hAnsi="Cambria Math"/>
          </w:rPr>
          <m:t>i</m:t>
        </m:r>
        <m:r>
          <m:rPr>
            <m:sty m:val="p"/>
          </m:rPr>
          <w:rPr>
            <w:rFonts w:ascii="Cambria Math" w:hAnsi="Cambria Math"/>
          </w:rPr>
          <m:t>=0,1,…,</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CSI</m:t>
                </m:r>
                <m:r>
                  <m:rPr>
                    <m:sty m:val="p"/>
                  </m:rPr>
                  <w:rPr>
                    <w:rFonts w:ascii="Cambria Math" w:hAnsi="Cambria Math"/>
                  </w:rPr>
                  <m:t>-</m:t>
                </m:r>
                <m:r>
                  <w:rPr>
                    <w:rFonts w:ascii="Cambria Math" w:hAnsi="Cambria Math"/>
                  </w:rPr>
                  <m:t>RS</m:t>
                </m:r>
              </m:sub>
            </m:sSub>
          </m:num>
          <m:den>
            <m:r>
              <m:rPr>
                <m:sty m:val="p"/>
              </m:rPr>
              <w:rPr>
                <w:rFonts w:ascii="Cambria Math" w:hAnsi="Cambria Math"/>
              </w:rPr>
              <m:t>2</m:t>
            </m:r>
          </m:den>
        </m:f>
        <m:r>
          <m:rPr>
            <m:sty m:val="p"/>
          </m:rPr>
          <w:rPr>
            <w:rFonts w:ascii="Cambria Math" w:hAnsi="Cambria Math"/>
          </w:rPr>
          <m:t>-1</m:t>
        </m:r>
      </m:oMath>
      <w:r w:rsidR="00C67BA8">
        <w:t xml:space="preserve">, and </w:t>
      </w:r>
      <m:oMath>
        <m:sSub>
          <m:sSubPr>
            <m:ctrlPr>
              <w:rPr>
                <w:rFonts w:ascii="Cambria Math" w:hAnsi="Cambria Math"/>
              </w:rPr>
            </m:ctrlPr>
          </m:sSubPr>
          <m:e>
            <m:r>
              <w:rPr>
                <w:rFonts w:ascii="Cambria Math" w:hAnsi="Cambria Math"/>
              </w:rPr>
              <m:t>i</m:t>
            </m:r>
          </m:e>
          <m:sub>
            <m:r>
              <m:rPr>
                <m:sty m:val="p"/>
              </m:rPr>
              <w:rPr>
                <w:rFonts w:ascii="Cambria Math" w:hAnsi="Cambria Math"/>
              </w:rPr>
              <m:t>1,2</m:t>
            </m:r>
          </m:sub>
        </m:sSub>
      </m:oMath>
      <w:r w:rsidR="00C67BA8">
        <w:t xml:space="preserve"> is not reported.</w:t>
      </w:r>
    </w:p>
    <w:p w14:paraId="1E6FA98F" w14:textId="77777777" w:rsidR="00C67BA8" w:rsidRDefault="00C67BA8" w:rsidP="00C67BA8">
      <w:pPr>
        <w:pStyle w:val="TH"/>
        <w:rPr>
          <w:lang w:eastAsia="en-GB"/>
        </w:rPr>
      </w:pPr>
      <w:r>
        <w:rPr>
          <w:lang w:eastAsia="en-GB"/>
        </w:rPr>
        <w:t>Table 5.2.2.2.7-</w:t>
      </w:r>
      <w:r>
        <w:rPr>
          <w:lang w:val="en-US" w:eastAsia="en-GB"/>
        </w:rPr>
        <w:t>2</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1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84"/>
        <w:gridCol w:w="884"/>
        <w:gridCol w:w="887"/>
      </w:tblGrid>
      <w:tr w:rsidR="00C67BA8" w14:paraId="7070E843" w14:textId="77777777" w:rsidTr="00C81736">
        <w:trPr>
          <w:trHeight w:val="447"/>
          <w:jc w:val="center"/>
        </w:trPr>
        <w:tc>
          <w:tcPr>
            <w:tcW w:w="1011"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3CC8A7B2" w14:textId="77777777" w:rsidR="00C67BA8" w:rsidRPr="00446E60" w:rsidRDefault="00C67BA8" w:rsidP="00C81736">
            <w:pPr>
              <w:spacing w:after="60" w:line="254" w:lineRule="auto"/>
              <w:jc w:val="right"/>
              <w:rPr>
                <w:color w:val="000000"/>
                <w:lang w:val="en-US"/>
              </w:rPr>
            </w:pPr>
            <m:oMathPara>
              <m:oMathParaPr>
                <m:jc m:val="right"/>
              </m:oMathParaPr>
              <m:oMath>
                <m:r>
                  <w:rPr>
                    <w:rFonts w:ascii="Cambria Math" w:hAnsi="Cambria Math"/>
                    <w:color w:val="000000"/>
                    <w:lang w:val="en-US"/>
                  </w:rPr>
                  <m:t>y</m:t>
                </m:r>
              </m:oMath>
            </m:oMathPara>
          </w:p>
          <w:p w14:paraId="78D61BD8" w14:textId="77777777" w:rsidR="00C67BA8" w:rsidRPr="00F755AC" w:rsidRDefault="00C67BA8" w:rsidP="00C81736">
            <w:pPr>
              <w:spacing w:after="0" w:line="254" w:lineRule="auto"/>
              <w:rPr>
                <w:color w:val="000000"/>
                <w:lang w:val="en-US"/>
              </w:rPr>
            </w:pPr>
            <m:oMathPara>
              <m:oMathParaPr>
                <m:jc m:val="left"/>
              </m:oMathParaPr>
              <m:oMath>
                <m:r>
                  <w:rPr>
                    <w:rFonts w:ascii="Cambria Math" w:hAnsi="Cambria Math"/>
                    <w:color w:val="000000"/>
                    <w:lang w:val="en-US"/>
                  </w:rPr>
                  <m:t>x</m:t>
                </m:r>
              </m:oMath>
            </m:oMathPara>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8F738E9" w14:textId="77777777" w:rsidR="00C67BA8" w:rsidRPr="00120CA4" w:rsidRDefault="00C67BA8" w:rsidP="00C81736">
            <w:pPr>
              <w:keepNext/>
              <w:keepLines/>
              <w:spacing w:after="0" w:line="254" w:lineRule="auto"/>
              <w:jc w:val="center"/>
              <w:rPr>
                <w:b/>
                <w:szCs w:val="22"/>
                <w:lang w:val="en-US"/>
              </w:rPr>
            </w:pPr>
            <w:r w:rsidRPr="00120CA4">
              <w:rPr>
                <w:b/>
                <w:szCs w:val="22"/>
                <w:lang w:val="en-US"/>
              </w:rPr>
              <w:t>10</w:t>
            </w:r>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F4F1DD5" w14:textId="77777777" w:rsidR="00C67BA8" w:rsidRPr="00120CA4" w:rsidRDefault="00C67BA8" w:rsidP="00C81736">
            <w:pPr>
              <w:keepNext/>
              <w:keepLines/>
              <w:spacing w:after="0" w:line="254" w:lineRule="auto"/>
              <w:jc w:val="center"/>
              <w:rPr>
                <w:b/>
                <w:szCs w:val="22"/>
                <w:lang w:val="en-US"/>
              </w:rPr>
            </w:pPr>
            <w:r w:rsidRPr="00120CA4">
              <w:rPr>
                <w:b/>
                <w:szCs w:val="22"/>
                <w:lang w:val="en-US"/>
              </w:rPr>
              <w:t>11</w:t>
            </w:r>
          </w:p>
        </w:tc>
        <w:tc>
          <w:tcPr>
            <w:tcW w:w="133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385064" w14:textId="77777777" w:rsidR="00C67BA8" w:rsidRPr="00120CA4" w:rsidRDefault="00C67BA8" w:rsidP="00C81736">
            <w:pPr>
              <w:keepNext/>
              <w:keepLines/>
              <w:spacing w:after="0" w:line="254" w:lineRule="auto"/>
              <w:jc w:val="center"/>
              <w:rPr>
                <w:b/>
                <w:szCs w:val="22"/>
                <w:lang w:val="en-US"/>
              </w:rPr>
            </w:pPr>
            <w:r w:rsidRPr="00120CA4">
              <w:rPr>
                <w:b/>
                <w:szCs w:val="22"/>
                <w:lang w:val="en-US"/>
              </w:rPr>
              <w:t>12</w:t>
            </w:r>
          </w:p>
        </w:tc>
      </w:tr>
      <w:tr w:rsidR="00C67BA8" w14:paraId="2CEA909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8B4DA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0</w:t>
            </w:r>
          </w:p>
        </w:tc>
        <w:tc>
          <w:tcPr>
            <w:tcW w:w="1328" w:type="pct"/>
            <w:tcBorders>
              <w:top w:val="single" w:sz="4" w:space="0" w:color="auto"/>
              <w:left w:val="single" w:sz="4" w:space="0" w:color="auto"/>
              <w:bottom w:val="single" w:sz="4" w:space="0" w:color="auto"/>
              <w:right w:val="single" w:sz="4" w:space="0" w:color="auto"/>
            </w:tcBorders>
            <w:noWrap/>
            <w:hideMark/>
          </w:tcPr>
          <w:p w14:paraId="192F98B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202D7DC"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521FE6EA" w14:textId="77777777" w:rsidR="00C67BA8" w:rsidRPr="00235D1D" w:rsidRDefault="00C67BA8" w:rsidP="00C81736">
            <w:pPr>
              <w:keepNext/>
              <w:keepLines/>
              <w:spacing w:after="0" w:line="254" w:lineRule="auto"/>
              <w:jc w:val="center"/>
              <w:rPr>
                <w:rFonts w:eastAsia="Calibri"/>
                <w:lang w:val="en-US"/>
              </w:rPr>
            </w:pPr>
            <w:r w:rsidRPr="00235D1D">
              <w:t>0</w:t>
            </w:r>
          </w:p>
        </w:tc>
      </w:tr>
      <w:tr w:rsidR="00C67BA8" w14:paraId="064C0B3F"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BA258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w:t>
            </w:r>
          </w:p>
        </w:tc>
        <w:tc>
          <w:tcPr>
            <w:tcW w:w="1328" w:type="pct"/>
            <w:tcBorders>
              <w:top w:val="single" w:sz="4" w:space="0" w:color="auto"/>
              <w:left w:val="single" w:sz="4" w:space="0" w:color="auto"/>
              <w:bottom w:val="single" w:sz="4" w:space="0" w:color="auto"/>
              <w:right w:val="single" w:sz="4" w:space="0" w:color="auto"/>
            </w:tcBorders>
            <w:noWrap/>
            <w:hideMark/>
          </w:tcPr>
          <w:p w14:paraId="293DC398"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4185701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72AF6D5" w14:textId="77777777" w:rsidR="00C67BA8" w:rsidRPr="00235D1D" w:rsidRDefault="00C67BA8" w:rsidP="00C81736">
            <w:pPr>
              <w:keepNext/>
              <w:keepLines/>
              <w:spacing w:after="0" w:line="254" w:lineRule="auto"/>
              <w:jc w:val="center"/>
              <w:rPr>
                <w:lang w:val="en-US"/>
              </w:rPr>
            </w:pPr>
            <w:r w:rsidRPr="00235D1D">
              <w:t>0</w:t>
            </w:r>
          </w:p>
        </w:tc>
      </w:tr>
      <w:tr w:rsidR="00C67BA8" w14:paraId="43F20DDD"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E58166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2</w:t>
            </w:r>
          </w:p>
        </w:tc>
        <w:tc>
          <w:tcPr>
            <w:tcW w:w="1328" w:type="pct"/>
            <w:tcBorders>
              <w:top w:val="single" w:sz="4" w:space="0" w:color="auto"/>
              <w:left w:val="single" w:sz="4" w:space="0" w:color="auto"/>
              <w:bottom w:val="single" w:sz="4" w:space="0" w:color="auto"/>
              <w:right w:val="single" w:sz="4" w:space="0" w:color="auto"/>
            </w:tcBorders>
            <w:noWrap/>
            <w:hideMark/>
          </w:tcPr>
          <w:p w14:paraId="04602ED6"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8F16AC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09B6156" w14:textId="77777777" w:rsidR="00C67BA8" w:rsidRPr="00235D1D" w:rsidRDefault="00C67BA8" w:rsidP="00C81736">
            <w:pPr>
              <w:keepNext/>
              <w:keepLines/>
              <w:spacing w:after="0" w:line="254" w:lineRule="auto"/>
              <w:jc w:val="center"/>
              <w:rPr>
                <w:lang w:val="en-US"/>
              </w:rPr>
            </w:pPr>
            <w:r w:rsidRPr="00235D1D">
              <w:t>0</w:t>
            </w:r>
          </w:p>
        </w:tc>
      </w:tr>
      <w:tr w:rsidR="00C67BA8" w14:paraId="70C2E5B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0AA729"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3</w:t>
            </w:r>
          </w:p>
        </w:tc>
        <w:tc>
          <w:tcPr>
            <w:tcW w:w="1328" w:type="pct"/>
            <w:tcBorders>
              <w:top w:val="single" w:sz="4" w:space="0" w:color="auto"/>
              <w:left w:val="single" w:sz="4" w:space="0" w:color="auto"/>
              <w:bottom w:val="single" w:sz="4" w:space="0" w:color="auto"/>
              <w:right w:val="single" w:sz="4" w:space="0" w:color="auto"/>
            </w:tcBorders>
            <w:noWrap/>
            <w:hideMark/>
          </w:tcPr>
          <w:p w14:paraId="0BBB9B80"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37493B8B"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0F7E0643" w14:textId="77777777" w:rsidR="00C67BA8" w:rsidRPr="00235D1D" w:rsidRDefault="00C67BA8" w:rsidP="00C81736">
            <w:pPr>
              <w:keepNext/>
              <w:keepLines/>
              <w:spacing w:after="0" w:line="254" w:lineRule="auto"/>
              <w:jc w:val="center"/>
              <w:rPr>
                <w:lang w:val="en-US"/>
              </w:rPr>
            </w:pPr>
            <w:r w:rsidRPr="00235D1D">
              <w:t>0</w:t>
            </w:r>
          </w:p>
        </w:tc>
      </w:tr>
      <w:tr w:rsidR="00C67BA8" w14:paraId="4943502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F4AD1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4</w:t>
            </w:r>
          </w:p>
        </w:tc>
        <w:tc>
          <w:tcPr>
            <w:tcW w:w="1328" w:type="pct"/>
            <w:tcBorders>
              <w:top w:val="single" w:sz="4" w:space="0" w:color="auto"/>
              <w:left w:val="single" w:sz="4" w:space="0" w:color="auto"/>
              <w:bottom w:val="single" w:sz="4" w:space="0" w:color="auto"/>
              <w:right w:val="single" w:sz="4" w:space="0" w:color="auto"/>
            </w:tcBorders>
            <w:noWrap/>
            <w:hideMark/>
          </w:tcPr>
          <w:p w14:paraId="68A07FE7"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0579E33"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C5D1032" w14:textId="77777777" w:rsidR="00C67BA8" w:rsidRPr="00235D1D" w:rsidRDefault="00C67BA8" w:rsidP="00C81736">
            <w:pPr>
              <w:keepNext/>
              <w:keepLines/>
              <w:spacing w:after="0" w:line="254" w:lineRule="auto"/>
              <w:jc w:val="center"/>
              <w:rPr>
                <w:lang w:val="en-US"/>
              </w:rPr>
            </w:pPr>
            <w:r w:rsidRPr="00235D1D">
              <w:t>0</w:t>
            </w:r>
          </w:p>
        </w:tc>
      </w:tr>
      <w:tr w:rsidR="00C67BA8" w14:paraId="1053A728"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673ACB"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5</w:t>
            </w:r>
          </w:p>
        </w:tc>
        <w:tc>
          <w:tcPr>
            <w:tcW w:w="1328" w:type="pct"/>
            <w:tcBorders>
              <w:top w:val="single" w:sz="4" w:space="0" w:color="auto"/>
              <w:left w:val="single" w:sz="4" w:space="0" w:color="auto"/>
              <w:bottom w:val="single" w:sz="4" w:space="0" w:color="auto"/>
              <w:right w:val="single" w:sz="4" w:space="0" w:color="auto"/>
            </w:tcBorders>
            <w:noWrap/>
            <w:hideMark/>
          </w:tcPr>
          <w:p w14:paraId="314747ED"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69F223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1EF9C7F" w14:textId="77777777" w:rsidR="00C67BA8" w:rsidRPr="00235D1D" w:rsidRDefault="00C67BA8" w:rsidP="00C81736">
            <w:pPr>
              <w:keepNext/>
              <w:keepLines/>
              <w:spacing w:after="0" w:line="254" w:lineRule="auto"/>
              <w:jc w:val="center"/>
              <w:rPr>
                <w:lang w:val="en-US"/>
              </w:rPr>
            </w:pPr>
            <w:r w:rsidRPr="00235D1D">
              <w:t>0</w:t>
            </w:r>
          </w:p>
        </w:tc>
      </w:tr>
      <w:tr w:rsidR="00C67BA8" w14:paraId="3A4B7951"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440561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6</w:t>
            </w:r>
          </w:p>
        </w:tc>
        <w:tc>
          <w:tcPr>
            <w:tcW w:w="1328" w:type="pct"/>
            <w:tcBorders>
              <w:top w:val="single" w:sz="4" w:space="0" w:color="auto"/>
              <w:left w:val="single" w:sz="4" w:space="0" w:color="auto"/>
              <w:bottom w:val="single" w:sz="4" w:space="0" w:color="auto"/>
              <w:right w:val="single" w:sz="4" w:space="0" w:color="auto"/>
            </w:tcBorders>
            <w:noWrap/>
            <w:hideMark/>
          </w:tcPr>
          <w:p w14:paraId="6334734B"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6E37FFA7"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55789B9" w14:textId="77777777" w:rsidR="00C67BA8" w:rsidRPr="00235D1D" w:rsidRDefault="00C67BA8" w:rsidP="00C81736">
            <w:pPr>
              <w:keepNext/>
              <w:keepLines/>
              <w:spacing w:after="0" w:line="254" w:lineRule="auto"/>
              <w:jc w:val="center"/>
              <w:rPr>
                <w:lang w:val="en-US"/>
              </w:rPr>
            </w:pPr>
            <w:r w:rsidRPr="00235D1D">
              <w:t>0</w:t>
            </w:r>
          </w:p>
        </w:tc>
      </w:tr>
      <w:tr w:rsidR="00C67BA8" w14:paraId="0276FDB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79DCA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7</w:t>
            </w:r>
          </w:p>
        </w:tc>
        <w:tc>
          <w:tcPr>
            <w:tcW w:w="1328" w:type="pct"/>
            <w:tcBorders>
              <w:top w:val="single" w:sz="4" w:space="0" w:color="auto"/>
              <w:left w:val="single" w:sz="4" w:space="0" w:color="auto"/>
              <w:bottom w:val="single" w:sz="4" w:space="0" w:color="auto"/>
              <w:right w:val="single" w:sz="4" w:space="0" w:color="auto"/>
            </w:tcBorders>
            <w:noWrap/>
            <w:hideMark/>
          </w:tcPr>
          <w:p w14:paraId="6A14119E"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EF4D7E8"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20B9C46" w14:textId="77777777" w:rsidR="00C67BA8" w:rsidRPr="00235D1D" w:rsidRDefault="00C67BA8" w:rsidP="00C81736">
            <w:pPr>
              <w:keepNext/>
              <w:keepLines/>
              <w:spacing w:after="0" w:line="254" w:lineRule="auto"/>
              <w:jc w:val="center"/>
              <w:rPr>
                <w:lang w:val="en-US"/>
              </w:rPr>
            </w:pPr>
            <w:r w:rsidRPr="00235D1D">
              <w:t>0</w:t>
            </w:r>
          </w:p>
        </w:tc>
      </w:tr>
      <w:tr w:rsidR="00C67BA8" w14:paraId="1AB84D3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F0894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8</w:t>
            </w:r>
          </w:p>
        </w:tc>
        <w:tc>
          <w:tcPr>
            <w:tcW w:w="1328" w:type="pct"/>
            <w:tcBorders>
              <w:top w:val="single" w:sz="4" w:space="0" w:color="auto"/>
              <w:left w:val="single" w:sz="4" w:space="0" w:color="auto"/>
              <w:bottom w:val="single" w:sz="4" w:space="0" w:color="auto"/>
              <w:right w:val="single" w:sz="4" w:space="0" w:color="auto"/>
            </w:tcBorders>
            <w:noWrap/>
            <w:hideMark/>
          </w:tcPr>
          <w:p w14:paraId="0BD07325"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6DE1BF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21E2F406" w14:textId="77777777" w:rsidR="00C67BA8" w:rsidRPr="00235D1D" w:rsidRDefault="00C67BA8" w:rsidP="00C81736">
            <w:pPr>
              <w:keepNext/>
              <w:keepLines/>
              <w:spacing w:after="0" w:line="254" w:lineRule="auto"/>
              <w:jc w:val="center"/>
              <w:rPr>
                <w:lang w:val="en-US"/>
              </w:rPr>
            </w:pPr>
            <w:r w:rsidRPr="00235D1D">
              <w:t>0</w:t>
            </w:r>
          </w:p>
        </w:tc>
      </w:tr>
      <w:tr w:rsidR="00C67BA8" w14:paraId="4A7AC6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B780CCE"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9</w:t>
            </w:r>
          </w:p>
        </w:tc>
        <w:tc>
          <w:tcPr>
            <w:tcW w:w="1328" w:type="pct"/>
            <w:tcBorders>
              <w:top w:val="single" w:sz="4" w:space="0" w:color="auto"/>
              <w:left w:val="single" w:sz="4" w:space="0" w:color="auto"/>
              <w:bottom w:val="single" w:sz="4" w:space="0" w:color="auto"/>
              <w:right w:val="single" w:sz="4" w:space="0" w:color="auto"/>
            </w:tcBorders>
            <w:noWrap/>
            <w:hideMark/>
          </w:tcPr>
          <w:p w14:paraId="3790070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2B6ADA0F"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D3C399B" w14:textId="77777777" w:rsidR="00C67BA8" w:rsidRPr="00235D1D" w:rsidRDefault="00C67BA8" w:rsidP="00C81736">
            <w:pPr>
              <w:keepNext/>
              <w:keepLines/>
              <w:spacing w:after="0" w:line="254" w:lineRule="auto"/>
              <w:jc w:val="center"/>
              <w:rPr>
                <w:lang w:val="en-US"/>
              </w:rPr>
            </w:pPr>
            <w:r w:rsidRPr="00235D1D">
              <w:t>0</w:t>
            </w:r>
          </w:p>
        </w:tc>
      </w:tr>
      <w:tr w:rsidR="00C67BA8" w14:paraId="42335E05"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30DADC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10</w:t>
            </w:r>
          </w:p>
        </w:tc>
        <w:tc>
          <w:tcPr>
            <w:tcW w:w="1328" w:type="pct"/>
            <w:tcBorders>
              <w:top w:val="single" w:sz="4" w:space="0" w:color="auto"/>
              <w:left w:val="single" w:sz="4" w:space="0" w:color="auto"/>
              <w:bottom w:val="single" w:sz="4" w:space="0" w:color="auto"/>
              <w:right w:val="single" w:sz="4" w:space="0" w:color="auto"/>
            </w:tcBorders>
            <w:noWrap/>
            <w:hideMark/>
          </w:tcPr>
          <w:p w14:paraId="1ED09432" w14:textId="77777777" w:rsidR="00C67BA8" w:rsidRPr="00235D1D" w:rsidRDefault="00C67BA8" w:rsidP="00C81736">
            <w:pPr>
              <w:keepNext/>
              <w:keepLines/>
              <w:spacing w:after="0" w:line="254" w:lineRule="auto"/>
              <w:jc w:val="center"/>
              <w:rPr>
                <w:lang w:val="en-US"/>
              </w:rPr>
            </w:pPr>
            <w:r w:rsidRPr="00235D1D">
              <w:t>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42D20107" w14:textId="77777777" w:rsidR="00C67BA8" w:rsidRPr="00235D1D" w:rsidRDefault="00C67BA8" w:rsidP="00C81736">
            <w:pPr>
              <w:keepNext/>
              <w:keepLines/>
              <w:spacing w:after="0" w:line="254" w:lineRule="auto"/>
              <w:jc w:val="center"/>
              <w:rPr>
                <w:lang w:val="en-US"/>
              </w:rPr>
            </w:pPr>
            <w:r>
              <w:rPr>
                <w:lang w:val="en-US"/>
              </w:rPr>
              <w:t>0</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0D7E5299" w14:textId="77777777" w:rsidR="00C67BA8" w:rsidRPr="00235D1D" w:rsidRDefault="00C67BA8" w:rsidP="00C81736">
            <w:pPr>
              <w:keepNext/>
              <w:keepLines/>
              <w:spacing w:after="0" w:line="254" w:lineRule="auto"/>
              <w:jc w:val="center"/>
              <w:rPr>
                <w:lang w:val="en-US"/>
              </w:rPr>
            </w:pPr>
            <w:r>
              <w:rPr>
                <w:lang w:val="en-US"/>
              </w:rPr>
              <w:t>0</w:t>
            </w:r>
          </w:p>
        </w:tc>
      </w:tr>
      <w:tr w:rsidR="00C67BA8" w14:paraId="474B5BE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AAC6A0"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11</w:t>
            </w:r>
          </w:p>
        </w:tc>
        <w:tc>
          <w:tcPr>
            <w:tcW w:w="1328" w:type="pct"/>
            <w:tcBorders>
              <w:top w:val="single" w:sz="4" w:space="0" w:color="auto"/>
              <w:left w:val="single" w:sz="4" w:space="0" w:color="auto"/>
              <w:bottom w:val="single" w:sz="4" w:space="0" w:color="auto"/>
              <w:right w:val="single" w:sz="4" w:space="0" w:color="auto"/>
            </w:tcBorders>
            <w:noWrap/>
            <w:hideMark/>
          </w:tcPr>
          <w:p w14:paraId="7D92B5AC" w14:textId="77777777" w:rsidR="00C67BA8" w:rsidRPr="00235D1D" w:rsidRDefault="00C67BA8" w:rsidP="00C81736">
            <w:pPr>
              <w:keepNext/>
              <w:keepLines/>
              <w:spacing w:after="0" w:line="254" w:lineRule="auto"/>
              <w:jc w:val="center"/>
              <w:rPr>
                <w:lang w:val="en-US"/>
              </w:rPr>
            </w:pPr>
            <w:r w:rsidRPr="00235D1D">
              <w:t>11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050879E" w14:textId="77777777" w:rsidR="00C67BA8" w:rsidRPr="00235D1D" w:rsidRDefault="00C67BA8" w:rsidP="00C81736">
            <w:pPr>
              <w:keepNext/>
              <w:keepLines/>
              <w:spacing w:after="0" w:line="254" w:lineRule="auto"/>
              <w:jc w:val="center"/>
              <w:rPr>
                <w:lang w:val="en-US"/>
              </w:rPr>
            </w:pPr>
            <w:r>
              <w:rPr>
                <w:lang w:val="en-US"/>
              </w:rPr>
              <w:t>1</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C6F5CE4" w14:textId="77777777" w:rsidR="00C67BA8" w:rsidRPr="00235D1D" w:rsidRDefault="00C67BA8" w:rsidP="00C81736">
            <w:pPr>
              <w:keepNext/>
              <w:keepLines/>
              <w:spacing w:after="0" w:line="254" w:lineRule="auto"/>
              <w:jc w:val="center"/>
              <w:rPr>
                <w:lang w:val="en-US"/>
              </w:rPr>
            </w:pPr>
            <w:r>
              <w:rPr>
                <w:lang w:val="en-US"/>
              </w:rPr>
              <w:t>0</w:t>
            </w:r>
          </w:p>
        </w:tc>
      </w:tr>
      <w:tr w:rsidR="00C67BA8" w14:paraId="6625F9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11F401"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12</w:t>
            </w:r>
          </w:p>
        </w:tc>
        <w:tc>
          <w:tcPr>
            <w:tcW w:w="1328" w:type="pct"/>
            <w:tcBorders>
              <w:top w:val="single" w:sz="4" w:space="0" w:color="auto"/>
              <w:left w:val="single" w:sz="4" w:space="0" w:color="auto"/>
              <w:bottom w:val="single" w:sz="4" w:space="0" w:color="auto"/>
              <w:right w:val="single" w:sz="4" w:space="0" w:color="auto"/>
            </w:tcBorders>
            <w:noWrap/>
            <w:hideMark/>
          </w:tcPr>
          <w:p w14:paraId="18CA9598" w14:textId="77777777" w:rsidR="00C67BA8" w:rsidRPr="00235D1D" w:rsidRDefault="00C67BA8" w:rsidP="00C81736">
            <w:pPr>
              <w:keepNext/>
              <w:keepLines/>
              <w:spacing w:after="0" w:line="254" w:lineRule="auto"/>
              <w:jc w:val="center"/>
              <w:rPr>
                <w:lang w:val="en-US"/>
              </w:rPr>
            </w:pPr>
            <w:r w:rsidRPr="00235D1D">
              <w:t>66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ED9A9C8" w14:textId="77777777" w:rsidR="00C67BA8" w:rsidRPr="00235D1D" w:rsidRDefault="00C67BA8" w:rsidP="00C81736">
            <w:pPr>
              <w:keepNext/>
              <w:keepLines/>
              <w:spacing w:after="0" w:line="254" w:lineRule="auto"/>
              <w:jc w:val="center"/>
              <w:rPr>
                <w:lang w:val="en-US"/>
              </w:rPr>
            </w:pPr>
            <w:r>
              <w:rPr>
                <w:lang w:val="en-US"/>
              </w:rPr>
              <w:t>12</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6F533505" w14:textId="77777777" w:rsidR="00C67BA8" w:rsidRPr="00235D1D" w:rsidRDefault="00C67BA8" w:rsidP="00C81736">
            <w:pPr>
              <w:keepNext/>
              <w:keepLines/>
              <w:spacing w:after="0" w:line="254" w:lineRule="auto"/>
              <w:jc w:val="center"/>
              <w:rPr>
                <w:lang w:val="en-US"/>
              </w:rPr>
            </w:pPr>
            <w:r>
              <w:rPr>
                <w:lang w:val="en-US"/>
              </w:rPr>
              <w:t>1</w:t>
            </w:r>
          </w:p>
        </w:tc>
      </w:tr>
      <w:tr w:rsidR="00C67BA8" w14:paraId="59F9B5EB"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9D13C45"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13</w:t>
            </w:r>
          </w:p>
        </w:tc>
        <w:tc>
          <w:tcPr>
            <w:tcW w:w="1328" w:type="pct"/>
            <w:tcBorders>
              <w:top w:val="single" w:sz="4" w:space="0" w:color="auto"/>
              <w:left w:val="single" w:sz="4" w:space="0" w:color="auto"/>
              <w:bottom w:val="single" w:sz="4" w:space="0" w:color="auto"/>
              <w:right w:val="single" w:sz="4" w:space="0" w:color="auto"/>
            </w:tcBorders>
            <w:noWrap/>
            <w:hideMark/>
          </w:tcPr>
          <w:p w14:paraId="4B021242" w14:textId="77777777" w:rsidR="00C67BA8" w:rsidRPr="00235D1D" w:rsidRDefault="00C67BA8" w:rsidP="00C81736">
            <w:pPr>
              <w:keepNext/>
              <w:keepLines/>
              <w:spacing w:after="0" w:line="254" w:lineRule="auto"/>
              <w:jc w:val="center"/>
              <w:rPr>
                <w:lang w:val="en-US"/>
              </w:rPr>
            </w:pPr>
            <w:r w:rsidRPr="00235D1D">
              <w:t>286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9835D19" w14:textId="77777777" w:rsidR="00C67BA8" w:rsidRPr="00235D1D" w:rsidRDefault="00C67BA8" w:rsidP="00C81736">
            <w:pPr>
              <w:keepNext/>
              <w:keepLines/>
              <w:spacing w:after="0" w:line="254" w:lineRule="auto"/>
              <w:jc w:val="center"/>
              <w:rPr>
                <w:lang w:val="en-US"/>
              </w:rPr>
            </w:pPr>
            <w:r w:rsidRPr="00235D1D">
              <w:rPr>
                <w:lang w:val="en-US"/>
              </w:rPr>
              <w:t>78</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F9749DF" w14:textId="77777777" w:rsidR="00C67BA8" w:rsidRPr="00235D1D" w:rsidRDefault="00C67BA8" w:rsidP="00C81736">
            <w:pPr>
              <w:keepNext/>
              <w:keepLines/>
              <w:spacing w:after="0" w:line="254" w:lineRule="auto"/>
              <w:jc w:val="center"/>
              <w:rPr>
                <w:lang w:val="en-US"/>
              </w:rPr>
            </w:pPr>
            <w:r>
              <w:rPr>
                <w:lang w:val="en-US"/>
              </w:rPr>
              <w:t>13</w:t>
            </w:r>
          </w:p>
        </w:tc>
      </w:tr>
      <w:tr w:rsidR="00C67BA8" w14:paraId="6BC266B6"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BC4E44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14</w:t>
            </w:r>
          </w:p>
        </w:tc>
        <w:tc>
          <w:tcPr>
            <w:tcW w:w="1328" w:type="pct"/>
            <w:tcBorders>
              <w:top w:val="single" w:sz="4" w:space="0" w:color="auto"/>
              <w:left w:val="single" w:sz="4" w:space="0" w:color="auto"/>
              <w:bottom w:val="single" w:sz="4" w:space="0" w:color="auto"/>
              <w:right w:val="single" w:sz="4" w:space="0" w:color="auto"/>
            </w:tcBorders>
            <w:noWrap/>
            <w:hideMark/>
          </w:tcPr>
          <w:p w14:paraId="2B75F420" w14:textId="77777777" w:rsidR="00C67BA8" w:rsidRPr="00235D1D" w:rsidRDefault="00C67BA8" w:rsidP="00C81736">
            <w:pPr>
              <w:keepNext/>
              <w:keepLines/>
              <w:spacing w:after="0" w:line="254" w:lineRule="auto"/>
              <w:jc w:val="center"/>
              <w:rPr>
                <w:lang w:val="en-US"/>
              </w:rPr>
            </w:pPr>
            <w:r w:rsidRPr="00235D1D">
              <w:t>1001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672326EC" w14:textId="77777777" w:rsidR="00C67BA8" w:rsidRPr="00235D1D" w:rsidRDefault="00C67BA8" w:rsidP="00C81736">
            <w:pPr>
              <w:keepNext/>
              <w:keepLines/>
              <w:spacing w:after="0" w:line="254" w:lineRule="auto"/>
              <w:jc w:val="center"/>
              <w:rPr>
                <w:rFonts w:eastAsia="Calibri"/>
                <w:lang w:val="en-US"/>
              </w:rPr>
            </w:pPr>
            <w:r>
              <w:rPr>
                <w:rFonts w:eastAsia="Calibri"/>
                <w:lang w:val="en-US"/>
              </w:rPr>
              <w:t>364</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4A990785" w14:textId="77777777" w:rsidR="00C67BA8" w:rsidRPr="00235D1D" w:rsidRDefault="00C67BA8" w:rsidP="00C81736">
            <w:pPr>
              <w:keepNext/>
              <w:keepLines/>
              <w:spacing w:after="0" w:line="254" w:lineRule="auto"/>
              <w:jc w:val="center"/>
              <w:rPr>
                <w:lang w:val="en-US"/>
              </w:rPr>
            </w:pPr>
            <w:r>
              <w:rPr>
                <w:lang w:val="en-US"/>
              </w:rPr>
              <w:t>91</w:t>
            </w:r>
          </w:p>
        </w:tc>
      </w:tr>
      <w:tr w:rsidR="00C67BA8" w14:paraId="5612D7D2"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EB357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15</w:t>
            </w:r>
          </w:p>
        </w:tc>
        <w:tc>
          <w:tcPr>
            <w:tcW w:w="1328" w:type="pct"/>
            <w:tcBorders>
              <w:top w:val="single" w:sz="4" w:space="0" w:color="auto"/>
              <w:left w:val="single" w:sz="4" w:space="0" w:color="auto"/>
              <w:bottom w:val="single" w:sz="4" w:space="0" w:color="auto"/>
              <w:right w:val="single" w:sz="4" w:space="0" w:color="auto"/>
            </w:tcBorders>
            <w:noWrap/>
            <w:hideMark/>
          </w:tcPr>
          <w:p w14:paraId="296E54D2" w14:textId="77777777" w:rsidR="00C67BA8" w:rsidRPr="00235D1D" w:rsidRDefault="00C67BA8" w:rsidP="00C81736">
            <w:pPr>
              <w:keepNext/>
              <w:keepLines/>
              <w:spacing w:after="0" w:line="254" w:lineRule="auto"/>
              <w:jc w:val="center"/>
              <w:rPr>
                <w:lang w:val="en-US"/>
              </w:rPr>
            </w:pPr>
            <w:r w:rsidRPr="00235D1D">
              <w:t>3003</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8B8C02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1</w:t>
            </w:r>
            <w:r>
              <w:rPr>
                <w:rFonts w:eastAsia="Calibri"/>
                <w:lang w:val="en-US"/>
              </w:rPr>
              <w:t>36</w:t>
            </w:r>
            <w:r w:rsidRPr="00235D1D">
              <w:rPr>
                <w:rFonts w:eastAsia="Calibri"/>
                <w:lang w:val="en-US"/>
              </w:rPr>
              <w:t>5</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32B1478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455</w:t>
            </w:r>
          </w:p>
        </w:tc>
      </w:tr>
    </w:tbl>
    <w:p w14:paraId="2BEE66D6" w14:textId="77777777" w:rsidR="00C67BA8" w:rsidRDefault="00C67BA8" w:rsidP="00C67BA8">
      <w:pPr>
        <w:rPr>
          <w:color w:val="000000"/>
        </w:rPr>
      </w:pPr>
    </w:p>
    <w:p w14:paraId="73EBE785" w14:textId="77777777" w:rsidR="00C67BA8" w:rsidRDefault="00C67BA8" w:rsidP="00C67BA8">
      <w:pPr>
        <w:rPr>
          <w:rFonts w:eastAsia="Calibri"/>
          <w:lang w:eastAsia="en-GB"/>
        </w:rPr>
      </w:pPr>
      <m:oMath>
        <m:r>
          <w:rPr>
            <w:rFonts w:ascii="Cambria Math" w:hAnsi="Cambria Math"/>
            <w:color w:val="000000"/>
          </w:rPr>
          <m:t>M</m:t>
        </m:r>
      </m:oMath>
      <w:r>
        <w:rPr>
          <w:color w:val="000000"/>
        </w:rPr>
        <w:t xml:space="preserve"> vectors,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Pr>
          <w:color w:val="000000"/>
        </w:rPr>
        <w:t xml:space="preserve">, </w:t>
      </w:r>
      <m:oMath>
        <m:r>
          <w:rPr>
            <w:rFonts w:ascii="Cambria Math" w:hAnsi="Cambria Math"/>
            <w:color w:val="000000"/>
          </w:rPr>
          <m:t>f∈{0,…,M-1}</m:t>
        </m:r>
      </m:oMath>
      <w:r>
        <w:rPr>
          <w:rFonts w:eastAsiaTheme="minorEastAsia"/>
          <w:color w:val="000000"/>
        </w:rPr>
        <w:t>,</w:t>
      </w:r>
      <w:r w:rsidRPr="007632B1">
        <w:rPr>
          <w:color w:val="000000"/>
          <w:sz w:val="18"/>
          <w:szCs w:val="18"/>
          <w:lang w:val="en-US"/>
        </w:rPr>
        <w:t xml:space="preserve"> </w:t>
      </w:r>
      <w:r w:rsidRPr="007632B1">
        <w:rPr>
          <w:color w:val="000000"/>
        </w:rPr>
        <w:t xml:space="preserve">are identified by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oMath>
      <w:r>
        <w:rPr>
          <w:lang w:val="en-US"/>
        </w:rPr>
        <w:t xml:space="preserve">, </w:t>
      </w:r>
      <w:r w:rsidRPr="007632B1">
        <w:rPr>
          <w:lang w:val="en-US"/>
        </w:rPr>
        <w:t>where</w:t>
      </w:r>
      <w:r>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oMath>
      <w:r>
        <w:rPr>
          <w:lang w:val="en-US"/>
        </w:rPr>
        <w:t xml:space="preserve"> </w:t>
      </w:r>
      <w:r>
        <w:rPr>
          <w:rFonts w:eastAsia="Calibri"/>
          <w:lang w:eastAsia="en-GB"/>
        </w:rPr>
        <w:t>is defined as in clause 5.2.2.2.5, and where</w:t>
      </w:r>
    </w:p>
    <w:p w14:paraId="3C1DD9F8" w14:textId="77777777" w:rsidR="00C67BA8" w:rsidRPr="00390E59" w:rsidRDefault="00773D3B" w:rsidP="00C67BA8">
      <m:oMathPara>
        <m:oMath>
          <m:sSub>
            <m:sSubPr>
              <m:ctrlPr>
                <w:rPr>
                  <w:rFonts w:ascii="Cambria Math" w:hAnsi="Cambria Math"/>
                  <w:i/>
                </w:rPr>
              </m:ctrlPr>
            </m:sSubPr>
            <m:e>
              <m:r>
                <w:rPr>
                  <w:rFonts w:ascii="Cambria Math" w:hAnsi="Cambria Math"/>
                </w:rPr>
                <m:t>n</m:t>
              </m:r>
            </m:e>
            <m:sub>
              <m:r>
                <w:rPr>
                  <w:rFonts w:ascii="Cambria Math" w:hAnsi="Cambria Math"/>
                </w:rPr>
                <m:t>3</m:t>
              </m:r>
            </m:sub>
          </m:sSub>
          <m:r>
            <m:rPr>
              <m:sty m:val="p"/>
            </m:rPr>
            <w:rPr>
              <w:rFonts w:ascii="Cambria Math" w:hAnsi="Cambria Math"/>
              <w:lang w:eastAsia="en-GB"/>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0</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M-1</m:t>
                      </m:r>
                    </m:e>
                  </m:d>
                </m:sup>
              </m:sSubSup>
            </m:e>
          </m:d>
        </m:oMath>
      </m:oMathPara>
    </w:p>
    <w:p w14:paraId="603FD449" w14:textId="77777777" w:rsidR="00C67BA8" w:rsidRPr="00197631" w:rsidRDefault="00773D3B" w:rsidP="00C67BA8">
      <m:oMathPara>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M</m:t>
                    </m:r>
                    <m:r>
                      <m:rPr>
                        <m:sty m:val="p"/>
                      </m:rPr>
                      <w:rPr>
                        <w:rFonts w:ascii="Cambria Math" w:hAnsi="Cambria Math"/>
                        <w:lang w:eastAsia="en-GB"/>
                      </w:rPr>
                      <m:t>=1</m:t>
                    </m:r>
                  </m:e>
                </m:mr>
                <m:mr>
                  <m:e>
                    <m:d>
                      <m:dPr>
                        <m:begChr m:val="{"/>
                        <m:endChr m:val="}"/>
                        <m:ctrlPr>
                          <w:rPr>
                            <w:rFonts w:ascii="Cambria Math" w:hAnsi="Cambria Math"/>
                            <w:i/>
                          </w:rPr>
                        </m:ctrlPr>
                      </m:dPr>
                      <m:e>
                        <m:r>
                          <w:rPr>
                            <w:rFonts w:ascii="Cambria Math" w:hAnsi="Cambria Math"/>
                          </w:rPr>
                          <m:t>0,1,…,</m:t>
                        </m:r>
                        <m:r>
                          <m:rPr>
                            <m:sty m:val="p"/>
                          </m:rPr>
                          <w:rPr>
                            <w:rFonts w:ascii="Cambria Math" w:hAnsi="Cambria Math"/>
                          </w:rPr>
                          <m:t>min⁡</m:t>
                        </m:r>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e>
                  <m:e>
                    <m:r>
                      <w:rPr>
                        <w:rFonts w:ascii="Cambria Math" w:hAnsi="Cambria Math"/>
                      </w:rPr>
                      <m:t>M=2</m:t>
                    </m:r>
                  </m:e>
                </m:mr>
              </m:m>
            </m:e>
          </m:d>
          <m:r>
            <w:rPr>
              <w:rFonts w:ascii="Cambria Math" w:hAnsi="Cambria Math"/>
            </w:rPr>
            <m:t>.</m:t>
          </m:r>
        </m:oMath>
      </m:oMathPara>
    </w:p>
    <w:p w14:paraId="0BBFE285" w14:textId="77777777" w:rsidR="00C67BA8" w:rsidRDefault="00C67BA8" w:rsidP="00C67BA8">
      <w:pPr>
        <w:rPr>
          <w:color w:val="000000"/>
        </w:rPr>
      </w:pPr>
      <w:r w:rsidRPr="00F60429">
        <w:rPr>
          <w:color w:val="000000"/>
        </w:rPr>
        <w:t xml:space="preserve">with the indices </w:t>
      </w:r>
      <m:oMath>
        <m:r>
          <w:rPr>
            <w:rFonts w:ascii="Cambria Math" w:hAnsi="Cambria Math"/>
            <w:color w:val="000000"/>
          </w:rPr>
          <m:t>f∈{0,…,M-1}</m:t>
        </m:r>
      </m:oMath>
      <w:r w:rsidRPr="00F60429">
        <w:rPr>
          <w:color w:val="000000"/>
        </w:rPr>
        <w:t xml:space="preserve"> assigned such that </w:t>
      </w:r>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oMath>
      <w:r w:rsidRPr="00F60429">
        <w:rPr>
          <w:lang w:eastAsia="en-GB"/>
        </w:rPr>
        <w:t xml:space="preserve"> increases with </w:t>
      </w:r>
      <m:oMath>
        <m:r>
          <w:rPr>
            <w:rFonts w:ascii="Cambria Math" w:hAnsi="Cambria Math"/>
            <w:lang w:eastAsia="en-GB"/>
          </w:rPr>
          <m:t>f</m:t>
        </m:r>
      </m:oMath>
      <w:r w:rsidRPr="00F60429">
        <w:rPr>
          <w:lang w:eastAsia="en-GB"/>
        </w:rPr>
        <w:t xml:space="preserv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3</m:t>
            </m:r>
          </m:sub>
        </m:sSub>
      </m:oMath>
      <w:r w:rsidRPr="00F60429">
        <w:rPr>
          <w:lang w:eastAsia="en-GB"/>
        </w:rPr>
        <w:t xml:space="preserve"> is </w:t>
      </w:r>
      <w:r w:rsidRPr="00F60429">
        <w:rPr>
          <w:color w:val="000000"/>
        </w:rPr>
        <w:t xml:space="preserve">indicated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oMath>
      <w:r>
        <w:rPr>
          <w:color w:val="000000"/>
        </w:rPr>
        <w:t xml:space="preserve">, when </w:t>
      </w:r>
      <m:oMath>
        <m:r>
          <w:rPr>
            <w:rFonts w:ascii="Cambria Math" w:hAnsi="Cambria Math"/>
            <w:color w:val="000000"/>
          </w:rPr>
          <m:t>M=2</m:t>
        </m:r>
      </m:oMath>
      <w:r>
        <w:rPr>
          <w:color w:val="000000"/>
        </w:rPr>
        <w:t xml:space="preserve"> and </w:t>
      </w:r>
      <m:oMath>
        <m:r>
          <w:rPr>
            <w:rFonts w:ascii="Cambria Math" w:hAnsi="Cambria Math"/>
            <w:color w:val="000000"/>
          </w:rPr>
          <m:t>N=4</m:t>
        </m:r>
      </m:oMath>
      <w:r>
        <w:rPr>
          <w:color w:val="000000"/>
        </w:rPr>
        <w:t>, where</w:t>
      </w:r>
    </w:p>
    <w:p w14:paraId="5B61AE4E" w14:textId="77777777" w:rsidR="00C67BA8" w:rsidRDefault="00773D3B" w:rsidP="00C67BA8">
      <w:pPr>
        <w:rPr>
          <w:color w:val="000000"/>
        </w:rPr>
      </w:pPr>
      <m:oMathPara>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0,1,2</m:t>
              </m:r>
            </m:e>
          </m:d>
          <m:r>
            <w:rPr>
              <w:rFonts w:ascii="Cambria Math" w:hAnsi="Cambria Math"/>
              <w:color w:val="000000"/>
            </w:rPr>
            <m:t>.</m:t>
          </m:r>
        </m:oMath>
      </m:oMathPara>
    </w:p>
    <w:p w14:paraId="4D68C3B2" w14:textId="754543AA" w:rsidR="00C67BA8" w:rsidRDefault="00FC58D5" w:rsidP="00FC58D5">
      <w:pPr>
        <w:pStyle w:val="B1"/>
      </w:pPr>
      <w:r>
        <w:t>-</w:t>
      </w:r>
      <w:r>
        <w:tab/>
      </w:r>
      <w:r w:rsidR="00C67BA8">
        <w:t xml:space="preserve">If </w:t>
      </w:r>
      <m:oMath>
        <m:r>
          <w:rPr>
            <w:rFonts w:ascii="Cambria Math" w:hAnsi="Cambria Math"/>
          </w:rPr>
          <m:t>M=1</m:t>
        </m:r>
      </m:oMath>
      <w:r w:rsidR="00C67BA8">
        <w:t xml:space="preserve">, or </w:t>
      </w:r>
      <m:oMath>
        <m:r>
          <w:rPr>
            <w:rFonts w:ascii="Cambria Math" w:hAnsi="Cambria Math"/>
          </w:rPr>
          <m:t>M=2</m:t>
        </m:r>
      </m:oMath>
      <w:r w:rsidR="00C67BA8">
        <w:t xml:space="preserve"> and </w:t>
      </w:r>
      <m:oMath>
        <m:r>
          <w:rPr>
            <w:rFonts w:ascii="Cambria Math" w:hAnsi="Cambria Math"/>
          </w:rPr>
          <m:t>N=2</m:t>
        </m:r>
      </m:oMath>
      <w:r w:rsidR="00C67BA8">
        <w:t xml:space="preserve">,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is not reported.</w:t>
      </w:r>
    </w:p>
    <w:p w14:paraId="472869F1" w14:textId="5D881AA7" w:rsidR="00C67BA8" w:rsidRDefault="00FC58D5" w:rsidP="00FC58D5">
      <w:pPr>
        <w:pStyle w:val="B1"/>
      </w:pPr>
      <w:r>
        <w:t>-</w:t>
      </w:r>
      <w:r>
        <w:tab/>
      </w:r>
      <w:r w:rsidR="00C67BA8">
        <w:t xml:space="preserve">If </w:t>
      </w:r>
      <m:oMath>
        <m:r>
          <w:rPr>
            <w:rFonts w:ascii="Cambria Math" w:hAnsi="Cambria Math"/>
          </w:rPr>
          <m:t>M=2</m:t>
        </m:r>
      </m:oMath>
      <w:r w:rsidR="00C67BA8">
        <w:t xml:space="preserve"> and </w:t>
      </w:r>
      <m:oMath>
        <m:r>
          <w:rPr>
            <w:rFonts w:ascii="Cambria Math" w:hAnsi="Cambria Math"/>
          </w:rPr>
          <m:t>N=4</m:t>
        </m:r>
      </m:oMath>
      <w:r w:rsidR="00C67BA8">
        <w:t xml:space="preserve">, the nonzero offset between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(1)</m:t>
            </m:r>
          </m:sup>
        </m:sSubSup>
      </m:oMath>
      <w:r w:rsidR="00C67BA8">
        <w:t xml:space="preserve"> is reported with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assuming that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(reference for the offset) is 0. The nonzero offset </w:t>
      </w:r>
      <w:r w:rsidR="00C67BA8" w:rsidRPr="002C583A">
        <w:t xml:space="preserve">values are mapped to the index values of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rsidRPr="002C583A">
        <w:t xml:space="preserve"> in increasing order with offset value 1 mapped to index value </w:t>
      </w:r>
      <w:r w:rsidR="0092084B">
        <w:t>'</w:t>
      </w:r>
      <w:r w:rsidR="00C67BA8" w:rsidRPr="002C583A">
        <w:t>0</w:t>
      </w:r>
      <w:r w:rsidR="0092084B">
        <w:t>'</w:t>
      </w:r>
      <w:r w:rsidR="00C67BA8">
        <w:t>.</w:t>
      </w:r>
    </w:p>
    <w:p w14:paraId="74751A10" w14:textId="77777777" w:rsidR="00C67BA8" w:rsidRDefault="00C67BA8" w:rsidP="00C67BA8">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w:t>
      </w: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r>
        <w:rPr>
          <w:color w:val="000000"/>
          <w:lang w:val="en-US"/>
        </w:rPr>
        <w:t xml:space="preserve"> are</w:t>
      </w:r>
    </w:p>
    <w:p w14:paraId="4B75DE02" w14:textId="77777777" w:rsidR="00C67BA8" w:rsidRPr="00197631" w:rsidRDefault="00773D3B"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03D2D8DC" w14:textId="77777777" w:rsidR="00C67BA8" w:rsidRPr="00197631" w:rsidRDefault="00773D3B"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l,M-1</m:t>
                  </m:r>
                </m:sub>
                <m:sup>
                  <m:r>
                    <m:rPr>
                      <m:sty m:val="p"/>
                    </m:rPr>
                    <w:rPr>
                      <w:rFonts w:ascii="Cambria Math" w:hAnsi="Cambria Math"/>
                      <w:lang w:val="en-US" w:eastAsia="en-GB"/>
                    </w:rPr>
                    <m:t>(2)</m:t>
                  </m:r>
                </m:sup>
              </m:sSubSup>
            </m:e>
          </m:d>
        </m:oMath>
      </m:oMathPara>
    </w:p>
    <w:p w14:paraId="4AD61323" w14:textId="77777777" w:rsidR="00C67BA8" w:rsidRPr="00197631" w:rsidRDefault="00773D3B"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11A90DCB" w14:textId="77777777" w:rsidR="00C67BA8" w:rsidRPr="00197631" w:rsidRDefault="00773D3B"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1D82E3B0" w14:textId="77777777" w:rsidR="00C67BA8" w:rsidRDefault="00773D3B"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r>
            <w:rPr>
              <w:rFonts w:ascii="Cambria Math" w:hAnsi="Cambria Math"/>
              <w:lang w:val="en-US"/>
            </w:rPr>
            <m:t>.</m:t>
          </m:r>
        </m:oMath>
      </m:oMathPara>
    </w:p>
    <w:p w14:paraId="4165A098" w14:textId="77777777" w:rsidR="00C67BA8" w:rsidRDefault="00C67BA8" w:rsidP="00C67BA8">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lang w:val="en-US"/>
        </w:rPr>
        <w:t xml:space="preserve">, for </w:t>
      </w:r>
      <m:oMath>
        <m:r>
          <w:rPr>
            <w:rFonts w:ascii="Cambria Math" w:hAnsi="Cambria Math"/>
            <w:lang w:val="en-US"/>
          </w:rPr>
          <m:t>l=1,…,ν</m:t>
        </m:r>
      </m:oMath>
      <w:r>
        <w:rPr>
          <w:lang w:val="en-US"/>
        </w:rPr>
        <w:t xml:space="preserve">, </w:t>
      </w:r>
      <w:r>
        <w:rPr>
          <w:color w:val="000000"/>
          <w:lang w:val="en-US"/>
        </w:rPr>
        <w:t xml:space="preserve">is </w:t>
      </w:r>
    </w:p>
    <w:p w14:paraId="72CEAFE5" w14:textId="77777777" w:rsidR="00C67BA8" w:rsidRDefault="00773D3B" w:rsidP="00C67BA8">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l,M-1</m:t>
                  </m:r>
                </m:sub>
              </m:sSub>
            </m:e>
          </m:d>
        </m:oMath>
      </m:oMathPara>
    </w:p>
    <w:p w14:paraId="7E3EEBBC" w14:textId="77777777" w:rsidR="00C67BA8" w:rsidRDefault="00773D3B" w:rsidP="00C67BA8">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r>
                    <w:rPr>
                      <w:rFonts w:ascii="Cambria Math" w:hAnsi="Cambria Math"/>
                      <w:lang w:val="en-US"/>
                    </w:rPr>
                    <m:t>f</m:t>
                  </m:r>
                </m:sub>
              </m:sSub>
            </m:e>
          </m:d>
        </m:oMath>
      </m:oMathPara>
    </w:p>
    <w:p w14:paraId="4EE67BC3" w14:textId="77777777" w:rsidR="00C67BA8" w:rsidRDefault="00773D3B" w:rsidP="00C67BA8">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r>
            <w:rPr>
              <w:rFonts w:ascii="Cambria Math" w:hAnsi="Cambria Math"/>
              <w:lang w:val="en-US"/>
            </w:rPr>
            <m:t>.</m:t>
          </m:r>
        </m:oMath>
      </m:oMathPara>
    </w:p>
    <w:p w14:paraId="7B26DA67" w14:textId="77777777" w:rsidR="00C67BA8" w:rsidRDefault="00C67BA8" w:rsidP="00C67BA8">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m:t>
            </m:r>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r>
              <w:rPr>
                <w:rFonts w:ascii="Cambria Math" w:hAnsi="Cambria Math"/>
                <w:color w:val="000000"/>
                <w:lang w:val="en-US"/>
              </w:rPr>
              <m:t>M</m:t>
            </m:r>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t xml:space="preserve">, for </w:t>
      </w:r>
      <m:oMath>
        <m:r>
          <w:rPr>
            <w:rFonts w:ascii="Cambria Math" w:hAnsi="Cambria Math"/>
          </w:rPr>
          <m:t>l=1,…,ν</m:t>
        </m:r>
      </m:oMath>
    </w:p>
    <w:p w14:paraId="1C959735" w14:textId="77777777" w:rsidR="00C67BA8" w:rsidRPr="00141E26" w:rsidRDefault="00773D3B" w:rsidP="00C67BA8">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31D69469" w14:textId="77777777" w:rsidR="00C67BA8" w:rsidRPr="00141E26" w:rsidRDefault="00773D3B"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100856EA" w14:textId="77777777" w:rsidR="00C67BA8" w:rsidRPr="00141E26" w:rsidRDefault="00773D3B"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AFB0F86" w14:textId="77777777" w:rsidR="00C67BA8" w:rsidRDefault="00C67BA8" w:rsidP="00C67BA8">
      <w:pPr>
        <w:rPr>
          <w:lang w:val="en-US"/>
        </w:rPr>
      </w:pP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r>
                  <w:rPr>
                    <w:rFonts w:ascii="Cambria Math" w:hAnsi="Cambria Math"/>
                    <w:lang w:val="en-US"/>
                  </w:rPr>
                  <m:t>M-1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7C8F4A36" w14:textId="6CB8DC5B" w:rsidR="00C67BA8" w:rsidRDefault="00FC58D5" w:rsidP="00FC58D5">
      <w:pPr>
        <w:pStyle w:val="B1"/>
      </w:pPr>
      <w:r>
        <w:t>-</w:t>
      </w:r>
      <w:r>
        <w:tab/>
      </w:r>
      <w:r w:rsidR="00C67BA8">
        <w:t xml:space="preserve">If </w:t>
      </w:r>
      <m:oMath>
        <m:r>
          <w:rPr>
            <w:rFonts w:ascii="Cambria Math" w:hAnsi="Cambria Math"/>
          </w:rPr>
          <m:t>ν</m:t>
        </m:r>
        <m:r>
          <m:rPr>
            <m:sty m:val="p"/>
          </m:rPr>
          <w:rPr>
            <w:rFonts w:ascii="Cambria Math" w:hAnsi="Cambria Math"/>
          </w:rPr>
          <m:t>≤2</m:t>
        </m:r>
      </m:oMath>
      <w:r w:rsidR="00C67BA8">
        <w:t xml:space="preserve"> and </w:t>
      </w:r>
      <m:oMath>
        <m:sSup>
          <m:sSupPr>
            <m:ctrlPr>
              <w:rPr>
                <w:rFonts w:ascii="Cambria Math" w:hAnsi="Cambria Math"/>
              </w:rPr>
            </m:ctrlPr>
          </m:sSupPr>
          <m:e>
            <m:r>
              <w:rPr>
                <w:rFonts w:ascii="Cambria Math" w:hAnsi="Cambria Math"/>
              </w:rPr>
              <m:t>K</m:t>
            </m:r>
          </m:e>
          <m:sup>
            <m:r>
              <w:rPr>
                <w:rFonts w:ascii="Cambria Math" w:hAnsi="Cambria Math"/>
              </w:rPr>
              <m:t>NZ</m:t>
            </m:r>
          </m:sup>
        </m:sSup>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r>
          <w:rPr>
            <w:rFonts w:ascii="Cambria Math" w:hAnsi="Cambria Math"/>
          </w:rPr>
          <m:t>Mν</m:t>
        </m:r>
      </m:oMath>
      <w:r w:rsidR="00C67BA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C67BA8">
        <w:t xml:space="preserve"> is not reported, for </w:t>
      </w:r>
      <m:oMath>
        <m:r>
          <w:rPr>
            <w:rFonts w:ascii="Cambria Math" w:hAnsi="Cambria Math"/>
          </w:rPr>
          <m:t>l</m:t>
        </m:r>
        <m:r>
          <m:rPr>
            <m:sty m:val="p"/>
          </m:rPr>
          <w:rPr>
            <w:rFonts w:ascii="Cambria Math" w:hAnsi="Cambria Math"/>
          </w:rPr>
          <m:t>=1,…,</m:t>
        </m:r>
        <m:r>
          <w:rPr>
            <w:rFonts w:ascii="Cambria Math" w:hAnsi="Cambria Math"/>
          </w:rPr>
          <m:t>ν</m:t>
        </m:r>
      </m:oMath>
      <w:r w:rsidR="00C67BA8">
        <w:t>.</w:t>
      </w:r>
    </w:p>
    <w:p w14:paraId="201F0536" w14:textId="77777777" w:rsidR="00C67BA8" w:rsidRDefault="00C67BA8" w:rsidP="00C67BA8">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r>
          <w:rPr>
            <w:rFonts w:ascii="Cambria Math" w:hAnsi="Cambria Math"/>
            <w:lang w:val="en-US"/>
          </w:rPr>
          <m:t>M</m:t>
        </m:r>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sub>
        </m:sSub>
      </m:oMath>
      <w:r>
        <w:rPr>
          <w:lang w:val="en-US"/>
        </w:rPr>
        <w:t>.</w:t>
      </w:r>
    </w:p>
    <w:p w14:paraId="6117AB60" w14:textId="77777777" w:rsidR="00C67BA8" w:rsidRDefault="00C67BA8" w:rsidP="00C67BA8">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 Table 5.2.2.2.5-2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 Table 5.2.2.2.5-3. The amplitude coefficients are represented by </w:t>
      </w:r>
    </w:p>
    <w:p w14:paraId="64167C02" w14:textId="77777777" w:rsidR="00C67BA8" w:rsidRPr="00141E26" w:rsidRDefault="00773D3B"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4DA0356A" w14:textId="77777777" w:rsidR="00C67BA8" w:rsidRPr="00141E26" w:rsidRDefault="00773D3B"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l,M-1</m:t>
                  </m:r>
                </m:sub>
                <m:sup>
                  <m:r>
                    <w:rPr>
                      <w:rFonts w:ascii="Cambria Math" w:hAnsi="Cambria Math"/>
                      <w:color w:val="000000"/>
                      <w:lang w:val="en-US" w:eastAsia="en-GB"/>
                    </w:rPr>
                    <m:t>(2)</m:t>
                  </m:r>
                </m:sup>
              </m:sSubSup>
            </m:e>
          </m:d>
        </m:oMath>
      </m:oMathPara>
    </w:p>
    <w:p w14:paraId="162DF170" w14:textId="77777777" w:rsidR="00C67BA8" w:rsidRPr="00141E26" w:rsidRDefault="00773D3B" w:rsidP="00C67BA8">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r>
                    <w:rPr>
                      <w:rFonts w:ascii="Cambria Math" w:hAnsi="Cambria Math"/>
                      <w:color w:val="000000"/>
                      <w:lang w:val="en-US" w:eastAsia="en-GB"/>
                    </w:rPr>
                    <m:t>(2)</m:t>
                  </m:r>
                </m:sup>
              </m:sSubSup>
            </m:e>
          </m:d>
          <m:r>
            <w:rPr>
              <w:rFonts w:ascii="Cambria Math" w:hAnsi="Cambria Math"/>
              <w:color w:val="000000"/>
              <w:lang w:val="en-US"/>
            </w:rPr>
            <m:t>.</m:t>
          </m:r>
        </m:oMath>
      </m:oMathPara>
    </w:p>
    <w:p w14:paraId="7B940590" w14:textId="77777777" w:rsidR="00C67BA8" w:rsidRDefault="00C67BA8" w:rsidP="00C67BA8">
      <w:pPr>
        <w:rPr>
          <w:lang w:val="en-US"/>
        </w:rPr>
      </w:pPr>
      <w:r>
        <w:rPr>
          <w:noProof/>
          <w:lang w:val="en-US"/>
        </w:rPr>
        <w:t xml:space="preserve">Let </w:t>
      </w:r>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m:t>
            </m:r>
            <m:r>
              <w:rPr>
                <w:rFonts w:ascii="Cambria Math" w:hAnsi="Cambria Math"/>
                <w:noProof/>
                <w:lang w:val="en-US"/>
              </w:rPr>
              <m:t>…,M-1</m:t>
            </m:r>
          </m:e>
        </m:d>
      </m:oMath>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i/>
                    <w:iCs/>
                    <w:noProof/>
                    <w:lang w:val="en-US"/>
                  </w:rPr>
                </m:ctrlPr>
              </m:sSubPr>
              <m:e>
                <m:r>
                  <w:rPr>
                    <w:rFonts w:ascii="Cambria Math" w:hAnsi="Cambria Math"/>
                    <w:noProof/>
                    <w:lang w:val="en-US"/>
                  </w:rPr>
                  <m:t>K</m:t>
                </m:r>
                <m:ctrlPr>
                  <w:rPr>
                    <w:rFonts w:ascii="Cambria Math" w:hAnsi="Cambria Math"/>
                    <w:noProof/>
                    <w:lang w:val="en-US"/>
                  </w:rPr>
                </m:ctrlPr>
              </m:e>
              <m:sub>
                <m:r>
                  <w:rPr>
                    <w:rFonts w:ascii="Cambria Math" w:hAnsi="Cambria Math"/>
                    <w:noProof/>
                    <w:lang w:val="en-US"/>
                  </w:rPr>
                  <m:t>1</m:t>
                </m:r>
              </m:sub>
            </m:sSub>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Pr="00926A5E">
        <w:rPr>
          <w:rFonts w:eastAsia="Malgun Gothic"/>
          <w:noProof/>
          <w:lang w:val="en-US"/>
        </w:rPr>
        <w:t>.</w:t>
      </w:r>
      <w:r>
        <w:rPr>
          <w:noProof/>
          <w:lang w:val="en-US"/>
        </w:rPr>
        <w:t xml:space="preserve"> </w:t>
      </w:r>
      <w:r>
        <w:rPr>
          <w:lang w:val="en-US"/>
        </w:rPr>
        <w:t xml:space="preserve">The strongest coefficient of layer </w:t>
      </w:r>
      <m:oMath>
        <m:r>
          <w:rPr>
            <w:rFonts w:ascii="Cambria Math" w:hAnsi="Cambria Math"/>
            <w:lang w:val="en-US"/>
          </w:rPr>
          <m:t>l=1,…,ν</m:t>
        </m:r>
      </m:oMath>
      <w:r>
        <w:rPr>
          <w:lang w:val="en-US"/>
        </w:rPr>
        <w:t xml:space="preserve"> is identified by the index</w:t>
      </w:r>
    </w:p>
    <w:p w14:paraId="78A66822" w14:textId="77777777" w:rsidR="00C67BA8" w:rsidRDefault="00773D3B" w:rsidP="00C67BA8">
      <w:pPr>
        <w:rPr>
          <w:lang w:val="en-US"/>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sSub>
                <m:sSubPr>
                  <m:ctrlPr>
                    <w:rPr>
                      <w:rFonts w:ascii="Cambria Math" w:hAnsi="Cambria Math"/>
                      <w:i/>
                      <w:iCs/>
                      <w:lang w:val="en-US"/>
                    </w:rPr>
                  </m:ctrlPr>
                </m:sSubPr>
                <m:e>
                  <m:r>
                    <w:rPr>
                      <w:rFonts w:ascii="Cambria Math" w:hAnsi="Cambria Math"/>
                      <w:lang w:val="en-US"/>
                    </w:rPr>
                    <m:t>K</m:t>
                  </m:r>
                  <m:ctrlPr>
                    <w:rPr>
                      <w:rFonts w:ascii="Cambria Math" w:hAnsi="Cambria Math"/>
                      <w:lang w:val="en-US"/>
                    </w:rPr>
                  </m:ctrlPr>
                </m:e>
                <m:sub>
                  <m:r>
                    <w:rPr>
                      <w:rFonts w:ascii="Cambria Math" w:hAnsi="Cambria Math"/>
                      <w:lang w:val="en-US"/>
                    </w:rPr>
                    <m:t>1</m:t>
                  </m:r>
                </m:sub>
              </m:sSub>
              <m:r>
                <w:rPr>
                  <w:rFonts w:ascii="Cambria Math" w:hAnsi="Cambria Math"/>
                  <w:lang w:val="en-US"/>
                </w:rPr>
                <m:t>M</m:t>
              </m:r>
              <m:r>
                <m:rPr>
                  <m:sty m:val="p"/>
                </m:rPr>
                <w:rPr>
                  <w:rFonts w:ascii="Cambria Math" w:hAnsi="Cambria Math"/>
                  <w:lang w:val="en-US"/>
                </w:rPr>
                <m:t>-1</m:t>
              </m:r>
            </m:e>
          </m:d>
        </m:oMath>
      </m:oMathPara>
    </w:p>
    <w:p w14:paraId="22F5E640" w14:textId="77777777" w:rsidR="00C67BA8" w:rsidRDefault="00C67BA8" w:rsidP="00C67BA8">
      <w:pPr>
        <w:rPr>
          <w:lang w:val="en-US"/>
        </w:rPr>
      </w:pPr>
      <w:r>
        <w:rPr>
          <w:lang w:val="en-US"/>
        </w:rPr>
        <w:t>which is found from</w:t>
      </w:r>
    </w:p>
    <w:p w14:paraId="4E8EEF81" w14:textId="77777777" w:rsidR="00C67BA8" w:rsidRDefault="00773D3B" w:rsidP="00C67BA8">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1,8,l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Sup>
            <m:sSubSupPr>
              <m:ctrlPr>
                <w:rPr>
                  <w:rFonts w:ascii="Cambria Math" w:hAnsi="Cambria Math"/>
                  <w:i/>
                  <w:lang w:val="en-US"/>
                </w:rPr>
              </m:ctrlPr>
            </m:sSubSupPr>
            <m:e>
              <m:r>
                <w:rPr>
                  <w:rFonts w:ascii="Cambria Math" w:hAnsi="Cambria Math"/>
                  <w:lang w:val="en-US"/>
                </w:rPr>
                <m:t>f</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oMath>
      </m:oMathPara>
    </w:p>
    <w:p w14:paraId="3C3604E0" w14:textId="77777777" w:rsidR="00C67BA8" w:rsidRPr="00F60429" w:rsidRDefault="00C67BA8" w:rsidP="00C67BA8">
      <w:pPr>
        <w:rPr>
          <w:lang w:val="en-US"/>
        </w:rPr>
      </w:pPr>
      <w:r w:rsidRPr="00F60429">
        <w:rPr>
          <w:lang w:val="en-US"/>
        </w:rPr>
        <w:t>The amplitude and phase coefficient indicators are reported as follows:</w:t>
      </w:r>
    </w:p>
    <w:p w14:paraId="7F65D4B8" w14:textId="77777777" w:rsidR="00C67BA8" w:rsidRPr="00F60429" w:rsidRDefault="00C67BA8" w:rsidP="00C67BA8">
      <w:pPr>
        <w:pStyle w:val="B1"/>
      </w:pPr>
      <w:r w:rsidRPr="00F60429">
        <w:t>-</w:t>
      </w:r>
      <w:r w:rsidRPr="00F60429">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r>
          <m:rPr>
            <m:sty m:val="p"/>
          </m:rPr>
          <w:rPr>
            <w:rFonts w:ascii="Cambria Math" w:hAnsi="Cambria Math"/>
          </w:rPr>
          <m:t>=7</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(3)</m:t>
            </m:r>
          </m:sup>
        </m:sSubSup>
        <m:r>
          <m:rPr>
            <m:sty m:val="p"/>
          </m:rPr>
          <w:rPr>
            <w:rFonts w:ascii="Cambria Math" w:hAnsi="Cambria Math"/>
          </w:rPr>
          <m:t>=1</m:t>
        </m:r>
      </m:oMath>
      <w:r w:rsidRPr="00F60429">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r>
          <m:rPr>
            <m:sty m:val="p"/>
          </m:rPr>
          <w:rPr>
            <w:rFonts w:ascii="Cambria Math" w:hAnsi="Cambria Math"/>
          </w:rPr>
          <m:t>=0</m:t>
        </m:r>
      </m:oMath>
      <w:r w:rsidRPr="00F60429">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Pr="00F60429">
        <w:t xml:space="preserve">. The elements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oMath>
      <w:r w:rsidRPr="00F60429">
        <w:rPr>
          <w:b/>
        </w:rPr>
        <w:t xml:space="preserve"> </w:t>
      </w:r>
      <w:r w:rsidRPr="00F60429">
        <w:t>and</w:t>
      </w:r>
      <w:r w:rsidRPr="00F60429">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oMath>
      <w:r w:rsidRPr="00F60429">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009EA4C3" w14:textId="77777777" w:rsidR="00C67BA8" w:rsidRPr="00F60429" w:rsidRDefault="00C67BA8" w:rsidP="00C67BA8">
      <w:pPr>
        <w:pStyle w:val="B1"/>
      </w:pPr>
      <w:r w:rsidRPr="00F60429">
        <w:t>-</w:t>
      </w:r>
      <w:r w:rsidRPr="00F60429">
        <w:tab/>
        <w:t xml:space="preserve">The element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Pr="00F60429">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61238183"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2A2C7308"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0645C331"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1</m:t>
            </m:r>
          </m:sub>
        </m:sSub>
        <m:r>
          <w:rPr>
            <w:rFonts w:ascii="Cambria Math" w:eastAsia="Malgun Gothic" w:hAnsi="Cambria Math"/>
          </w:rPr>
          <m:t>Mν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are not reported.</w:t>
      </w:r>
    </w:p>
    <w:p w14:paraId="3D5DD4A4" w14:textId="77777777" w:rsidR="00C67BA8" w:rsidRPr="00FA0344"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iCs/>
              </w:rPr>
            </m:ctrlPr>
          </m:sSubPr>
          <m:e>
            <m:r>
              <w:rPr>
                <w:rFonts w:ascii="Cambria Math" w:eastAsia="Malgun Gothic" w:hAnsi="Cambria Math"/>
              </w:rPr>
              <m:t>K</m:t>
            </m:r>
          </m:e>
          <m:sub>
            <m:r>
              <w:rPr>
                <w:rFonts w:ascii="Cambria Math" w:eastAsia="Malgun Gothic" w:hAnsi="Cambria Math"/>
              </w:rPr>
              <m:t>1</m:t>
            </m:r>
          </m:sub>
        </m:sSub>
        <m:r>
          <w:rPr>
            <w:rFonts w:ascii="Cambria Math" w:eastAsia="MS Gothic" w:hAnsi="Cambria Math"/>
          </w:rPr>
          <m:t>M</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are not reported.</w:t>
      </w:r>
    </w:p>
    <w:p w14:paraId="53B36700" w14:textId="77777777" w:rsidR="00C67BA8" w:rsidRDefault="00C67BA8" w:rsidP="00C67BA8">
      <w:pPr>
        <w:rPr>
          <w:color w:val="000000"/>
        </w:rPr>
      </w:pPr>
      <w:r>
        <w:rPr>
          <w:color w:val="000000"/>
        </w:rPr>
        <w:t>The</w:t>
      </w:r>
      <w:r>
        <w:rPr>
          <w:color w:val="000000"/>
          <w:lang w:val="en-US"/>
        </w:rPr>
        <w:t xml:space="preserve"> </w:t>
      </w:r>
      <w:r>
        <w:rPr>
          <w:color w:val="000000"/>
        </w:rPr>
        <w:t xml:space="preserve">codebooks for 1-4 layers are given in Table 5.2.2.2.7-3, where </w:t>
      </w:r>
      <m:oMath>
        <m:sSub>
          <m:sSubPr>
            <m:ctrlPr>
              <w:rPr>
                <w:rFonts w:ascii="Cambria Math" w:hAnsi="Cambria Math"/>
                <w:i/>
                <w:color w:val="000000"/>
              </w:rPr>
            </m:ctrlPr>
          </m:sSubPr>
          <m:e>
            <m:r>
              <w:rPr>
                <w:rFonts w:ascii="Cambria Math" w:hAnsi="Cambria Math"/>
                <w:color w:val="000000"/>
              </w:rPr>
              <m:t>v</m:t>
            </m:r>
          </m:e>
          <m:sub>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the element of index </w:t>
      </w:r>
      <m:oMath>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oMath>
      <w:r>
        <w:rPr>
          <w:color w:val="000000"/>
        </w:rPr>
        <w:t xml:space="preserve"> and zeros elsewhere (where the first element is the element of index 0), </w:t>
      </w:r>
      <w:r>
        <w:rPr>
          <w:color w:val="000000"/>
          <w:lang w:val="en-US"/>
        </w:rPr>
        <w:t>t</w:t>
      </w:r>
      <w:r>
        <w:rPr>
          <w:color w:val="000000"/>
        </w:rPr>
        <w:t xml:space="preserve">he quantities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m:t>
            </m:r>
          </m:sub>
        </m:sSub>
        <m:r>
          <w:rPr>
            <w:rFonts w:ascii="Cambria Math" w:hAnsi="Cambria Math"/>
            <w:color w:val="000000"/>
          </w:rPr>
          <m:t xml:space="preserve"> </m:t>
        </m:r>
      </m:oMath>
      <w:r>
        <w:rPr>
          <w:color w:val="000000"/>
        </w:rPr>
        <w:t>are given by</w:t>
      </w:r>
    </w:p>
    <w:p w14:paraId="24835985" w14:textId="77777777" w:rsidR="00C67BA8" w:rsidRPr="00FB6E4A" w:rsidRDefault="00773D3B" w:rsidP="00C67BA8">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(M-1)</m:t>
                  </m:r>
                </m:sup>
              </m:sSubSup>
            </m:e>
          </m:d>
        </m:oMath>
      </m:oMathPara>
    </w:p>
    <w:p w14:paraId="5E0E1A15" w14:textId="77777777" w:rsidR="00C67BA8" w:rsidRDefault="00C67BA8" w:rsidP="00C67BA8">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is the index associated with the precoding matrix and where</w:t>
      </w:r>
    </w:p>
    <w:p w14:paraId="5E0B7E81" w14:textId="77777777" w:rsidR="00C67BA8" w:rsidRDefault="00773D3B" w:rsidP="00C67BA8">
      <m:oMathPara>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oMath>
      </m:oMathPara>
    </w:p>
    <w:p w14:paraId="7A0103C2" w14:textId="77777777" w:rsidR="00C67BA8" w:rsidRDefault="00C67BA8" w:rsidP="00C67BA8">
      <w:pPr>
        <w:rPr>
          <w:color w:val="000000"/>
        </w:rPr>
      </w:pPr>
      <w:r>
        <w:rPr>
          <w:color w:val="000000"/>
        </w:rPr>
        <w:t xml:space="preserve">for </w:t>
      </w:r>
      <m:oMath>
        <m:r>
          <w:rPr>
            <w:rFonts w:ascii="Cambria Math" w:hAnsi="Cambria Math"/>
            <w:color w:val="000000"/>
          </w:rPr>
          <m:t>f=0,…,M-1</m:t>
        </m:r>
      </m:oMath>
      <w:r>
        <w:rPr>
          <w:color w:val="000000"/>
        </w:rPr>
        <w:t xml:space="preserve">, and the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are given by</w:t>
      </w:r>
    </w:p>
    <w:p w14:paraId="13FA3512" w14:textId="77777777" w:rsidR="00C67BA8" w:rsidRPr="0046329F" w:rsidRDefault="00773D3B" w:rsidP="00C67BA8">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r>
            <w:rPr>
              <w:rFonts w:ascii="Cambria Math" w:hAnsi="Cambria Math"/>
              <w:color w:val="000000"/>
            </w:rPr>
            <m:t>.</m:t>
          </m:r>
        </m:oMath>
      </m:oMathPara>
    </w:p>
    <w:p w14:paraId="00D2B64E" w14:textId="77777777" w:rsidR="00C67BA8" w:rsidRDefault="00C67BA8" w:rsidP="00C67BA8">
      <w:pPr>
        <w:pStyle w:val="TH"/>
        <w:rPr>
          <w:lang w:eastAsia="en-GB"/>
        </w:rPr>
      </w:pPr>
      <w:r>
        <w:rPr>
          <w:lang w:eastAsia="en-GB"/>
        </w:rPr>
        <w:t>Table 5.2.2.2.7-</w:t>
      </w:r>
      <w:r>
        <w:rPr>
          <w:lang w:val="en-US" w:eastAsia="en-GB"/>
        </w:rPr>
        <w:t>3</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C67BA8" w14:paraId="65E1938B" w14:textId="77777777" w:rsidTr="00C81736">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A87BBE" w14:textId="77777777" w:rsidR="00C67BA8" w:rsidRPr="00CF2F2A" w:rsidRDefault="00C67BA8" w:rsidP="00C81736">
            <w:pPr>
              <w:keepNext/>
              <w:keepLines/>
              <w:spacing w:after="0" w:line="254" w:lineRule="auto"/>
              <w:jc w:val="center"/>
              <w:rPr>
                <w:rFonts w:ascii="Arial" w:eastAsia="Batang" w:hAnsi="Arial" w:cs="Arial"/>
                <w:b/>
                <w:bCs/>
                <w:color w:val="000000"/>
                <w:sz w:val="18"/>
              </w:rPr>
            </w:pPr>
            <w:r w:rsidRPr="00CF2F2A">
              <w:rPr>
                <w:rFonts w:ascii="Arial" w:hAnsi="Arial"/>
                <w:b/>
                <w:color w:val="000000"/>
                <w:sz w:val="18"/>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10A004B7" w14:textId="77777777" w:rsidR="00C67BA8" w:rsidRDefault="00C67BA8" w:rsidP="00C81736">
            <w:pPr>
              <w:keepNext/>
              <w:keepLines/>
              <w:spacing w:after="0" w:line="254" w:lineRule="auto"/>
              <w:jc w:val="center"/>
              <w:rPr>
                <w:rFonts w:ascii="Arial" w:eastAsia="Batang" w:hAnsi="Arial" w:cs="Arial"/>
                <w:b/>
                <w:bCs/>
                <w:color w:val="000000"/>
                <w:sz w:val="18"/>
                <w:lang w:val="en-US"/>
              </w:rPr>
            </w:pPr>
          </w:p>
        </w:tc>
      </w:tr>
      <w:tr w:rsidR="00C67BA8" w14:paraId="2BF93E35" w14:textId="77777777" w:rsidTr="00C81736">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19E62064" w14:textId="77777777" w:rsidR="00C67BA8" w:rsidRDefault="00C67BA8" w:rsidP="00C81736">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2C7552E1" w14:textId="77777777" w:rsidR="00C67BA8" w:rsidRDefault="00C67BA8" w:rsidP="00C81736">
            <w:pPr>
              <w:spacing w:after="0" w:line="256" w:lineRule="auto"/>
              <w:rPr>
                <w:rFonts w:ascii="Arial" w:eastAsia="Batang" w:hAnsi="Arial" w:cs="Arial"/>
                <w:b/>
                <w:bCs/>
                <w:color w:val="000000"/>
                <w:sz w:val="18"/>
                <w:lang w:val="en-US"/>
              </w:rPr>
            </w:pPr>
          </w:p>
        </w:tc>
      </w:tr>
      <w:tr w:rsidR="00C67BA8" w14:paraId="5FB8D601" w14:textId="77777777" w:rsidTr="00C81736">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13D44123" w14:textId="77777777" w:rsidR="00C67BA8" w:rsidRDefault="00C67BA8" w:rsidP="00C81736">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50D392F0" w14:textId="77777777" w:rsidR="00C67BA8" w:rsidRDefault="00773D3B"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C67BA8" w14:paraId="1DB2FD27" w14:textId="77777777" w:rsidTr="00C81736">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50F6D5E1" w14:textId="77777777" w:rsidR="00C67BA8" w:rsidRDefault="00C67BA8" w:rsidP="00C81736">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2877F9B2" w14:textId="77777777" w:rsidR="00C67BA8" w:rsidRDefault="00773D3B"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C67BA8" w14:paraId="5F0AD1A7" w14:textId="77777777" w:rsidTr="00C81736">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76A692B0" w14:textId="77777777" w:rsidR="00C67BA8" w:rsidRDefault="00C67BA8" w:rsidP="00C81736">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6F565BC0" w14:textId="77777777" w:rsidR="00C67BA8" w:rsidRDefault="00773D3B"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C67BA8" w14:paraId="7A06A555" w14:textId="77777777" w:rsidTr="00C81736">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3D19EC14" w14:textId="77777777" w:rsidR="00C67BA8" w:rsidRDefault="00C67BA8" w:rsidP="00C8173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26829123" w14:textId="77777777" w:rsidR="00C67BA8" w:rsidRDefault="00773D3B"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szCs w:val="18"/>
                            <w:lang w:val="en-US"/>
                          </w:rPr>
                          <m:t>p</m:t>
                        </m:r>
                        <m:ctrlPr>
                          <w:rPr>
                            <w:rFonts w:ascii="Cambria Math" w:hAnsi="Cambria Math"/>
                            <w:i/>
                            <w:color w:val="000000"/>
                            <w:sz w:val="18"/>
                            <w:lang w:val="en-US"/>
                          </w:rPr>
                        </m:ctrlPr>
                      </m:e>
                      <m:sub>
                        <m:r>
                          <w:rPr>
                            <w:rFonts w:ascii="Cambria Math" w:hAnsi="Cambria Math"/>
                            <w:color w:val="000000"/>
                            <w:sz w:val="18"/>
                            <w:szCs w:val="18"/>
                            <w:lang w:val="en-US"/>
                          </w:rPr>
                          <m:t>4</m:t>
                        </m:r>
                      </m:sub>
                      <m:sup>
                        <m:r>
                          <w:rPr>
                            <w:rFonts w:ascii="Cambria Math" w:hAnsi="Cambria Math"/>
                            <w:color w:val="000000"/>
                            <w:sz w:val="18"/>
                            <w:szCs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C67BA8" w14:paraId="75BB29BC" w14:textId="77777777" w:rsidTr="00C81736">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C01A1DE" w14:textId="77777777" w:rsidR="00C67BA8" w:rsidRDefault="00C67BA8" w:rsidP="00C81736">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15ABA262" w14:textId="77777777" w:rsidR="00C67BA8" w:rsidRDefault="00773D3B" w:rsidP="00C81736">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r>
                                  <w:rPr>
                                    <w:rFonts w:ascii="Cambria Math" w:hAnsi="Cambria Math"/>
                                    <w:color w:val="000000"/>
                                    <w:sz w:val="18"/>
                                    <w:szCs w:val="18"/>
                                    <w:lang w:val="fr-FR"/>
                                  </w:rPr>
                                  <m:t>M</m:t>
                                </m:r>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74815042" w14:textId="77777777" w:rsidR="00C67BA8" w:rsidRDefault="00C67BA8" w:rsidP="00C81736">
            <w:pPr>
              <w:keepNext/>
              <w:keepLines/>
              <w:spacing w:after="0" w:line="252" w:lineRule="auto"/>
              <w:jc w:val="center"/>
              <w:rPr>
                <w:color w:val="000000"/>
                <w:sz w:val="18"/>
                <w:lang w:val="fr-FR" w:eastAsia="en-GB"/>
              </w:rPr>
            </w:pPr>
          </w:p>
          <w:p w14:paraId="1FF0D8D5" w14:textId="77777777" w:rsidR="00C67BA8" w:rsidRDefault="00C67BA8" w:rsidP="00C81736">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r>
                <w:rPr>
                  <w:rFonts w:ascii="Cambria Math" w:hAnsi="Cambria Math"/>
                  <w:color w:val="000000"/>
                  <w:sz w:val="18"/>
                  <w:szCs w:val="18"/>
                  <w:lang w:val="fr-FR"/>
                </w:rPr>
                <m:t>m</m:t>
              </m:r>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2A428D23" w14:textId="77777777" w:rsidR="00FC58D5" w:rsidRDefault="00FC58D5" w:rsidP="00FC58D5"/>
    <w:p w14:paraId="3C1B7F14" w14:textId="4B62D999" w:rsidR="00C67BA8" w:rsidRPr="00C67BA8" w:rsidRDefault="00C67BA8" w:rsidP="00FC58D5">
      <w:pPr>
        <w:rPr>
          <w:rFonts w:eastAsiaTheme="minorEastAsia"/>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204BA4C3" w14:textId="77777777" w:rsidR="00426904" w:rsidRPr="0048482F" w:rsidRDefault="008524FD" w:rsidP="00FC1C90">
      <w:pPr>
        <w:pStyle w:val="Heading4"/>
        <w:rPr>
          <w:color w:val="000000"/>
        </w:rPr>
      </w:pPr>
      <w:bookmarkStart w:id="748" w:name="_Toc11352128"/>
      <w:bookmarkStart w:id="749" w:name="_Toc20318018"/>
      <w:bookmarkStart w:id="750" w:name="_Toc27299916"/>
      <w:bookmarkStart w:id="751" w:name="_Toc29673187"/>
      <w:bookmarkStart w:id="752" w:name="_Toc29673328"/>
      <w:bookmarkStart w:id="753" w:name="_Toc29674321"/>
      <w:bookmarkStart w:id="754" w:name="_Toc36645551"/>
      <w:bookmarkStart w:id="755" w:name="_Toc45810596"/>
      <w:bookmarkStart w:id="756" w:name="_Toc169619211"/>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748"/>
      <w:bookmarkEnd w:id="749"/>
      <w:bookmarkEnd w:id="750"/>
      <w:bookmarkEnd w:id="751"/>
      <w:bookmarkEnd w:id="752"/>
      <w:bookmarkEnd w:id="753"/>
      <w:bookmarkEnd w:id="754"/>
      <w:bookmarkEnd w:id="755"/>
      <w:bookmarkEnd w:id="756"/>
      <w:r w:rsidR="007873CB" w:rsidRPr="0048482F">
        <w:rPr>
          <w:color w:val="000000"/>
        </w:rPr>
        <w:t xml:space="preserve"> </w:t>
      </w:r>
    </w:p>
    <w:p w14:paraId="10FC8BB5" w14:textId="77777777" w:rsidR="00CD0DF0" w:rsidRPr="0048482F" w:rsidRDefault="00CD0DF0" w:rsidP="00CD0DF0">
      <w:pPr>
        <w:pStyle w:val="Heading5"/>
        <w:rPr>
          <w:color w:val="000000"/>
        </w:rPr>
      </w:pPr>
      <w:bookmarkStart w:id="757" w:name="_Toc11352129"/>
      <w:bookmarkStart w:id="758" w:name="_Toc20318019"/>
      <w:bookmarkStart w:id="759" w:name="_Toc27299917"/>
      <w:bookmarkStart w:id="760" w:name="_Toc29673188"/>
      <w:bookmarkStart w:id="761" w:name="_Toc29673329"/>
      <w:bookmarkStart w:id="762" w:name="_Toc29674322"/>
      <w:bookmarkStart w:id="763" w:name="_Toc36645552"/>
      <w:bookmarkStart w:id="764" w:name="_Toc45810597"/>
      <w:bookmarkStart w:id="765" w:name="_Toc169619212"/>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757"/>
      <w:bookmarkEnd w:id="758"/>
      <w:bookmarkEnd w:id="759"/>
      <w:bookmarkEnd w:id="760"/>
      <w:bookmarkEnd w:id="761"/>
      <w:bookmarkEnd w:id="762"/>
      <w:bookmarkEnd w:id="763"/>
      <w:bookmarkEnd w:id="764"/>
      <w:bookmarkEnd w:id="765"/>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w:t>
      </w:r>
      <w:proofErr w:type="spellStart"/>
      <w:r w:rsidR="005D7605" w:rsidRPr="000551CB">
        <w:rPr>
          <w:rFonts w:eastAsia="MS Mincho"/>
          <w:i/>
          <w:iCs/>
          <w:color w:val="000000"/>
          <w:lang w:val="en-US" w:eastAsia="ja-JP"/>
        </w:rPr>
        <w:t>ResourceConfig</w:t>
      </w:r>
      <w:proofErr w:type="spellEnd"/>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w:t>
      </w:r>
      <w:proofErr w:type="spellStart"/>
      <w:r w:rsidR="005D7605" w:rsidRPr="00F17DF4">
        <w:rPr>
          <w:rFonts w:eastAsia="MS Mincho"/>
          <w:i/>
        </w:rPr>
        <w:t>Resource</w:t>
      </w:r>
      <w:r w:rsidR="005D7605">
        <w:rPr>
          <w:rFonts w:eastAsia="MS Mincho"/>
          <w:i/>
        </w:rPr>
        <w:t>Set</w:t>
      </w:r>
      <w:proofErr w:type="spellEnd"/>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CSI-</w:t>
      </w:r>
      <w:proofErr w:type="spellStart"/>
      <w:r w:rsidR="0009287E">
        <w:rPr>
          <w:i/>
          <w:color w:val="000000"/>
          <w:lang w:val="en-US"/>
        </w:rPr>
        <w:t>ResourceConfig</w:t>
      </w:r>
      <w:proofErr w:type="spellEnd"/>
      <w:r w:rsidR="0009287E">
        <w:rPr>
          <w:i/>
          <w:color w:val="000000"/>
          <w:lang w:val="en-US"/>
        </w:rPr>
        <w:t xml:space="preserve"> </w:t>
      </w:r>
      <w:r w:rsidR="0009287E" w:rsidRPr="0024662D">
        <w:rPr>
          <w:color w:val="000000"/>
          <w:lang w:val="en-US"/>
        </w:rPr>
        <w:t>and</w:t>
      </w:r>
      <w:r w:rsidR="0009287E">
        <w:rPr>
          <w:i/>
          <w:color w:val="000000"/>
          <w:lang w:val="en-US"/>
        </w:rPr>
        <w:t xml:space="preserve"> NZP-CSI-RS-</w:t>
      </w:r>
      <w:proofErr w:type="spellStart"/>
      <w:r w:rsidR="0009287E">
        <w:rPr>
          <w:i/>
          <w:color w:val="000000"/>
          <w:lang w:val="en-US"/>
        </w:rPr>
        <w:t>ResourceSet</w:t>
      </w:r>
      <w:proofErr w:type="spellEnd"/>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877EA1">
        <w:rPr>
          <w:i/>
          <w:lang w:val="en-GB"/>
        </w:rPr>
        <w:t>nzp</w:t>
      </w:r>
      <w:proofErr w:type="spellEnd"/>
      <w:r w:rsidRPr="00963573">
        <w:rPr>
          <w:i/>
        </w:rPr>
        <w:t>-CSI-RS-</w:t>
      </w:r>
      <w:proofErr w:type="spellStart"/>
      <w:r w:rsidRPr="00963573">
        <w:rPr>
          <w:i/>
        </w:rPr>
        <w:t>ResourceId</w:t>
      </w:r>
      <w:proofErr w:type="spellEnd"/>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73A0E">
        <w:rPr>
          <w:i/>
        </w:rPr>
        <w:t>periodicityAndOffset</w:t>
      </w:r>
      <w:proofErr w:type="spellEnd"/>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rFonts w:eastAsia="MS Mincho"/>
          <w:i/>
          <w:iCs/>
          <w:color w:val="000000"/>
          <w:lang w:val="en-US" w:eastAsia="ja-JP"/>
        </w:rPr>
        <w:t>resourceMapping</w:t>
      </w:r>
      <w:proofErr w:type="spellEnd"/>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i/>
        </w:rPr>
        <w:t>nrofPorts</w:t>
      </w:r>
      <w:proofErr w:type="spellEnd"/>
      <w:r w:rsidRPr="00963573">
        <w:rPr>
          <w:lang w:val="en-GB"/>
        </w:rPr>
        <w:t xml:space="preserve"> in </w:t>
      </w:r>
      <w:proofErr w:type="spellStart"/>
      <w:r w:rsidR="0009287E">
        <w:rPr>
          <w:i/>
          <w:lang w:val="en-GB"/>
        </w:rPr>
        <w:t>r</w:t>
      </w:r>
      <w:r w:rsidR="0009287E" w:rsidRPr="00963573">
        <w:rPr>
          <w:i/>
          <w:lang w:val="en-GB"/>
        </w:rPr>
        <w:t>esourceMapping</w:t>
      </w:r>
      <w:proofErr w:type="spellEnd"/>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proofErr w:type="spellStart"/>
      <w:r w:rsidR="0009287E">
        <w:rPr>
          <w:i/>
          <w:color w:val="000000" w:themeColor="text1"/>
          <w:lang w:val="en-GB"/>
        </w:rPr>
        <w:t>r</w:t>
      </w:r>
      <w:r w:rsidR="0009287E" w:rsidRPr="00877EA1">
        <w:rPr>
          <w:i/>
          <w:color w:val="000000" w:themeColor="text1"/>
          <w:lang w:val="en-GB"/>
        </w:rPr>
        <w:t>esourceMapping</w:t>
      </w:r>
      <w:proofErr w:type="spellEnd"/>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i/>
        </w:rPr>
        <w:t>cdm</w:t>
      </w:r>
      <w:proofErr w:type="spellEnd"/>
      <w:r w:rsidRPr="00963573">
        <w:rPr>
          <w:i/>
        </w:rPr>
        <w:t>-Type</w:t>
      </w:r>
      <w:r w:rsidRPr="00963573">
        <w:rPr>
          <w:lang w:val="en-GB"/>
        </w:rPr>
        <w:t xml:space="preserve"> </w:t>
      </w:r>
      <w:r w:rsidRPr="00963573">
        <w:rPr>
          <w:rFonts w:eastAsia="MS Mincho"/>
          <w:iCs/>
          <w:color w:val="000000"/>
          <w:lang w:val="en-US" w:eastAsia="ja-JP"/>
        </w:rPr>
        <w:t xml:space="preserve">in </w:t>
      </w:r>
      <w:proofErr w:type="spellStart"/>
      <w:r w:rsidR="0009287E">
        <w:rPr>
          <w:i/>
          <w:lang w:val="en-GB"/>
        </w:rPr>
        <w:t>r</w:t>
      </w:r>
      <w:r w:rsidR="0009287E" w:rsidRPr="00963573">
        <w:rPr>
          <w:i/>
          <w:lang w:val="en-GB"/>
        </w:rPr>
        <w:t>esourceMapping</w:t>
      </w:r>
      <w:proofErr w:type="spellEnd"/>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B66847A" w:rsidR="005D7605" w:rsidRPr="00C81736" w:rsidRDefault="005D7605" w:rsidP="005D7605">
      <w:pPr>
        <w:pStyle w:val="B1"/>
        <w:rPr>
          <w:iCs/>
          <w:color w:val="000000"/>
          <w:lang w:val="en-US" w:eastAsia="zh-CN"/>
        </w:rPr>
      </w:pPr>
      <w:r w:rsidRPr="0048482F">
        <w:rPr>
          <w:rFonts w:eastAsia="MS Mincho"/>
          <w:i/>
          <w:iCs/>
          <w:color w:val="000000"/>
          <w:lang w:val="en-US" w:eastAsia="ja-JP"/>
        </w:rPr>
        <w:t>-</w:t>
      </w:r>
      <w:r w:rsidRPr="0048482F">
        <w:rPr>
          <w:rFonts w:eastAsia="MS Mincho"/>
          <w:i/>
          <w:iCs/>
          <w:color w:val="000000"/>
          <w:lang w:val="en-US" w:eastAsia="ja-JP"/>
        </w:rPr>
        <w:tab/>
      </w:r>
      <w:proofErr w:type="spellStart"/>
      <w:r w:rsidRPr="00B75D00">
        <w:rPr>
          <w:i/>
          <w:color w:val="000000"/>
        </w:rPr>
        <w:t>powerControlOffset</w:t>
      </w:r>
      <w:proofErr w:type="spellEnd"/>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r w:rsidR="00C81736">
        <w:rPr>
          <w:rFonts w:eastAsia="MS Mincho"/>
          <w:iCs/>
          <w:color w:val="000000"/>
          <w:lang w:val="en-US" w:eastAsia="ja-JP"/>
        </w:rPr>
        <w:t xml:space="preserve"> </w:t>
      </w:r>
      <w:r w:rsidR="00C81736">
        <w:rPr>
          <w:rFonts w:hint="eastAsia"/>
          <w:iCs/>
          <w:color w:val="000000"/>
          <w:lang w:val="en-US" w:eastAsia="zh-CN"/>
        </w:rPr>
        <w:t xml:space="preserve">For CQI calculation based on a pair of NZP CSI-RS resources, </w:t>
      </w:r>
      <w:proofErr w:type="spellStart"/>
      <w:r w:rsidR="00C81736">
        <w:rPr>
          <w:i/>
          <w:color w:val="000000"/>
        </w:rPr>
        <w:t>powerControlOffset</w:t>
      </w:r>
      <w:proofErr w:type="spellEnd"/>
      <w:r w:rsidR="00C81736">
        <w:rPr>
          <w:rFonts w:hint="eastAsia"/>
          <w:iCs/>
          <w:color w:val="000000"/>
          <w:lang w:val="en-US" w:eastAsia="zh-CN"/>
        </w:rPr>
        <w:t xml:space="preserve"> of each NZP CSI-RS resource in the pair of NZP CSI-RS resources for channel measurement is the assumed ratio of EPRE when UE derives CSI feedback and takes values in the range of [-8, 15] dB with 1 dB step size.</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proofErr w:type="spellStart"/>
      <w:r w:rsidRPr="00B75D00">
        <w:rPr>
          <w:i/>
          <w:color w:val="000000"/>
        </w:rPr>
        <w:t>powerControlOffsetSS</w:t>
      </w:r>
      <w:proofErr w:type="spellEnd"/>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Pr>
          <w:rFonts w:eastAsia="MS Mincho"/>
          <w:i/>
          <w:iCs/>
          <w:color w:val="000000"/>
          <w:lang w:val="en-US" w:eastAsia="ja-JP"/>
        </w:rPr>
        <w:t>s</w:t>
      </w:r>
      <w:r w:rsidRPr="0048482F">
        <w:rPr>
          <w:rFonts w:eastAsia="MS Mincho"/>
          <w:i/>
          <w:iCs/>
          <w:color w:val="000000"/>
          <w:lang w:val="en-US" w:eastAsia="ja-JP"/>
        </w:rPr>
        <w:t>cramblingID</w:t>
      </w:r>
      <w:proofErr w:type="spellEnd"/>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CSI-</w:t>
      </w:r>
      <w:proofErr w:type="spellStart"/>
      <w:r w:rsidRPr="000551CB">
        <w:rPr>
          <w:rFonts w:eastAsia="MS Mincho"/>
          <w:i/>
          <w:iCs/>
          <w:color w:val="000000"/>
          <w:lang w:val="en-US" w:eastAsia="ja-JP"/>
        </w:rPr>
        <w:t>ResourceConfig</w:t>
      </w:r>
      <w:proofErr w:type="spellEnd"/>
      <w:r w:rsidRPr="000551CB">
        <w:rPr>
          <w:rFonts w:eastAsia="MS Mincho"/>
          <w:i/>
          <w:iCs/>
          <w:color w:val="000000"/>
          <w:lang w:val="en-US" w:eastAsia="ja-JP"/>
        </w:rPr>
        <w:t xml:space="preserve"> </w:t>
      </w:r>
      <w:r w:rsidRPr="00DA11DC">
        <w:rPr>
          <w:rFonts w:eastAsia="MS Mincho"/>
          <w:iCs/>
          <w:color w:val="000000"/>
          <w:lang w:val="en-US" w:eastAsia="ja-JP"/>
        </w:rPr>
        <w:t>defines which bandwidth part the configured CSI-RS is located in.</w:t>
      </w:r>
    </w:p>
    <w:p w14:paraId="1A8EDEA9" w14:textId="635D90D7"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w:t>
      </w:r>
      <w:proofErr w:type="spellStart"/>
      <w:r w:rsidRPr="000551CB">
        <w:rPr>
          <w:rFonts w:eastAsia="MS Mincho"/>
          <w:i/>
          <w:lang w:val="en-US" w:eastAsia="ja-JP"/>
        </w:rPr>
        <w:t>ResourceSet</w:t>
      </w:r>
      <w:proofErr w:type="spellEnd"/>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proofErr w:type="spellStart"/>
      <w:r>
        <w:rPr>
          <w:rFonts w:eastAsia="MS Mincho"/>
          <w:i/>
          <w:lang w:val="en-US" w:eastAsia="ja-JP"/>
        </w:rPr>
        <w:t>r</w:t>
      </w:r>
      <w:r w:rsidRPr="00B634A5">
        <w:rPr>
          <w:rFonts w:eastAsia="MS Mincho"/>
          <w:i/>
          <w:lang w:val="en-US" w:eastAsia="ja-JP"/>
        </w:rPr>
        <w:t>eportQuantity</w:t>
      </w:r>
      <w:proofErr w:type="spellEnd"/>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00C41C2B">
        <w:rPr>
          <w:rFonts w:eastAsia="MS Mincho"/>
          <w:lang w:val="en-US" w:eastAsia="ja-JP"/>
        </w:rPr>
        <w:t xml:space="preserve">, </w:t>
      </w:r>
      <w:r w:rsidR="00C41C2B">
        <w:rPr>
          <w:iCs/>
        </w:rPr>
        <w:t>'cri-RSRP-</w:t>
      </w:r>
      <w:r w:rsidR="006E4812">
        <w:rPr>
          <w:iCs/>
          <w:lang w:val="en-GB"/>
        </w:rPr>
        <w:t xml:space="preserve"> </w:t>
      </w:r>
      <w:r w:rsidR="00C41C2B">
        <w:rPr>
          <w:iCs/>
        </w:rPr>
        <w:t>Index', 'cri-SINR-</w:t>
      </w:r>
      <w:r w:rsidR="006E4812">
        <w:rPr>
          <w:iCs/>
          <w:lang w:val="en-GB"/>
        </w:rPr>
        <w:t xml:space="preserve"> </w:t>
      </w:r>
      <w:r w:rsidR="00C41C2B">
        <w:rPr>
          <w:iCs/>
        </w:rPr>
        <w:t>Index'</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2F0DE99F" w:rsidR="005D7605" w:rsidRPr="00C81736" w:rsidRDefault="005D7605" w:rsidP="005D7605">
      <w:pPr>
        <w:pStyle w:val="B1"/>
        <w:rPr>
          <w:lang w:val="en-GB"/>
        </w:rPr>
      </w:pPr>
      <w:r>
        <w:rPr>
          <w:rFonts w:eastAsia="MS Mincho"/>
          <w:lang w:val="en-US" w:eastAsia="ja-JP"/>
        </w:rPr>
        <w:t>-</w:t>
      </w:r>
      <w:r>
        <w:rPr>
          <w:rFonts w:eastAsia="MS Mincho"/>
          <w:lang w:val="en-US" w:eastAsia="ja-JP"/>
        </w:rPr>
        <w:tab/>
      </w:r>
      <w:proofErr w:type="spellStart"/>
      <w:r w:rsidRPr="000551CB">
        <w:rPr>
          <w:i/>
        </w:rPr>
        <w:t>qcl</w:t>
      </w:r>
      <w:proofErr w:type="spellEnd"/>
      <w:r w:rsidRPr="000551CB">
        <w:rPr>
          <w:i/>
        </w:rPr>
        <w:t>-</w:t>
      </w:r>
      <w:proofErr w:type="spellStart"/>
      <w:r w:rsidRPr="000551CB">
        <w:rPr>
          <w:i/>
        </w:rPr>
        <w:t>InfoPeriodicCSI</w:t>
      </w:r>
      <w:proofErr w:type="spellEnd"/>
      <w:r w:rsidRPr="000551CB">
        <w:rPr>
          <w:i/>
        </w:rPr>
        <w:t>-RS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proofErr w:type="spellStart"/>
      <w:r w:rsidR="000A6543" w:rsidRPr="00B600AF">
        <w:rPr>
          <w:i/>
          <w:iCs/>
        </w:rPr>
        <w:t>qcl</w:t>
      </w:r>
      <w:proofErr w:type="spellEnd"/>
      <w:r w:rsidR="000A6543" w:rsidRPr="00B600AF">
        <w:rPr>
          <w:i/>
          <w:iCs/>
        </w:rPr>
        <w:t>-Type</w:t>
      </w:r>
      <w:r w:rsidR="000A6543" w:rsidRPr="00B600AF">
        <w:t xml:space="preserve"> set to</w:t>
      </w:r>
      <w:r w:rsidRPr="0066634E">
        <w:t xml:space="preserve"> </w:t>
      </w:r>
      <w:r w:rsidR="00F61D39">
        <w:rPr>
          <w:lang w:val="en-GB"/>
        </w:rPr>
        <w:t>'</w:t>
      </w:r>
      <w:r w:rsidR="000A6543">
        <w:rPr>
          <w:lang w:val="en-US"/>
        </w:rPr>
        <w:t>t</w:t>
      </w:r>
      <w:proofErr w:type="spellStart"/>
      <w:r w:rsidRPr="0066634E">
        <w:t>ypeD</w:t>
      </w:r>
      <w:proofErr w:type="spellEnd"/>
      <w:r w:rsidR="00F61D39">
        <w:t>'</w:t>
      </w:r>
      <w:r w:rsidRPr="0066634E">
        <w:t xml:space="preserve"> association, that RS may be an SS/PBCH block located in the same or different CC/DL BWP or a CSI-RS resource configured as periodic located in the same or different CC/DL BWP.</w:t>
      </w:r>
      <w:r w:rsidR="00C81736">
        <w:rPr>
          <w:lang w:val="en-GB"/>
        </w:rPr>
        <w:t xml:space="preserve"> </w:t>
      </w:r>
      <w:r w:rsidR="00C81736">
        <w:rPr>
          <w:color w:val="000000"/>
        </w:rPr>
        <w:t>T</w:t>
      </w:r>
      <w:r w:rsidR="00C81736" w:rsidRPr="00283B05">
        <w:rPr>
          <w:color w:val="000000"/>
        </w:rPr>
        <w:t>he reference RS may additionally be an SS/PBCH block associated with a PCI different from the PCI of the serving cell</w:t>
      </w:r>
      <w:r w:rsidR="00C81736">
        <w:rPr>
          <w:color w:val="000000"/>
          <w:lang w:val="en-GB"/>
        </w:rPr>
        <w:t>.</w:t>
      </w:r>
    </w:p>
    <w:p w14:paraId="155BDD03" w14:textId="04BD8E29" w:rsidR="005D7605" w:rsidRDefault="005D7605" w:rsidP="005D7605">
      <w:pPr>
        <w:pStyle w:val="B1"/>
        <w:rPr>
          <w:rFonts w:eastAsia="MS Mincho"/>
          <w:lang w:val="en-US" w:eastAsia="ja-JP"/>
        </w:rPr>
      </w:pPr>
      <w:bookmarkStart w:id="766" w:name="_Hlk515969040"/>
      <w:r>
        <w:rPr>
          <w:rFonts w:eastAsia="MS Mincho"/>
          <w:lang w:val="en-US" w:eastAsia="ja-JP"/>
        </w:rPr>
        <w:t>-</w:t>
      </w:r>
      <w:r>
        <w:rPr>
          <w:rFonts w:eastAsia="MS Mincho"/>
          <w:lang w:val="en-US" w:eastAsia="ja-JP"/>
        </w:rPr>
        <w:tab/>
      </w:r>
      <w:proofErr w:type="spellStart"/>
      <w:r w:rsidRPr="00283C13">
        <w:rPr>
          <w:rFonts w:eastAsia="MS Mincho"/>
          <w:i/>
          <w:lang w:val="en-US" w:eastAsia="ja-JP"/>
        </w:rPr>
        <w:t>trs</w:t>
      </w:r>
      <w:proofErr w:type="spellEnd"/>
      <w:r w:rsidRPr="00283C13">
        <w:rPr>
          <w:rFonts w:eastAsia="MS Mincho"/>
          <w:i/>
          <w:lang w:val="en-US" w:eastAsia="ja-JP"/>
        </w:rPr>
        <w:t>-Info</w:t>
      </w:r>
      <w:r w:rsidRPr="00A7782D">
        <w:rPr>
          <w:rFonts w:eastAsia="MS Mincho"/>
          <w:lang w:val="en-US" w:eastAsia="ja-JP"/>
        </w:rPr>
        <w:t xml:space="preserve"> in </w:t>
      </w:r>
      <w:r w:rsidRPr="00283C13">
        <w:rPr>
          <w:rFonts w:eastAsia="MS Mincho"/>
          <w:i/>
          <w:lang w:val="en-US" w:eastAsia="ja-JP"/>
        </w:rPr>
        <w:t>NZP-CSI-RS-</w:t>
      </w:r>
      <w:proofErr w:type="spellStart"/>
      <w:r w:rsidRPr="00283C13">
        <w:rPr>
          <w:rFonts w:eastAsia="MS Mincho"/>
          <w:i/>
          <w:lang w:val="en-US" w:eastAsia="ja-JP"/>
        </w:rPr>
        <w:t>ResourceSet</w:t>
      </w:r>
      <w:proofErr w:type="spellEnd"/>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w:t>
      </w:r>
      <w:proofErr w:type="spellStart"/>
      <w:r w:rsidRPr="00283C13">
        <w:rPr>
          <w:i/>
        </w:rPr>
        <w:t>ResourceSet</w:t>
      </w:r>
      <w:proofErr w:type="spellEnd"/>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proofErr w:type="spellStart"/>
      <w:r w:rsidRPr="00283C13">
        <w:rPr>
          <w:rFonts w:eastAsia="MS Mincho"/>
          <w:i/>
          <w:lang w:val="en-US" w:eastAsia="ja-JP"/>
        </w:rPr>
        <w:t>reportQuantity</w:t>
      </w:r>
      <w:proofErr w:type="spellEnd"/>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766"/>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proofErr w:type="spellStart"/>
      <w:r w:rsidRPr="00963573">
        <w:rPr>
          <w:i/>
        </w:rPr>
        <w:t>nrofPorts</w:t>
      </w:r>
      <w:proofErr w:type="spellEnd"/>
      <w:r>
        <w:rPr>
          <w:rFonts w:eastAsia="MS Mincho"/>
        </w:rPr>
        <w:t xml:space="preserve">, except for the </w:t>
      </w:r>
      <w:r w:rsidRPr="00EE7AFC">
        <w:rPr>
          <w:rFonts w:eastAsia="MS Mincho"/>
        </w:rPr>
        <w:t>NZP CSI-RS resources used for interference measurement</w:t>
      </w:r>
      <w:r>
        <w:rPr>
          <w:rFonts w:eastAsia="MS Mincho"/>
        </w:rPr>
        <w:t>.</w:t>
      </w:r>
    </w:p>
    <w:p w14:paraId="044252B3" w14:textId="77777777" w:rsidR="003B7EBC" w:rsidRDefault="00394601" w:rsidP="003B7EBC">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proofErr w:type="spellStart"/>
      <w:r w:rsidRPr="00784825">
        <w:rPr>
          <w:i/>
        </w:rPr>
        <w:t>cdm</w:t>
      </w:r>
      <w:proofErr w:type="spellEnd"/>
      <w:r w:rsidRPr="00784825">
        <w:rPr>
          <w:i/>
        </w:rPr>
        <w:t>-type</w:t>
      </w:r>
      <w:r w:rsidRPr="00020D75">
        <w:t>.</w:t>
      </w:r>
    </w:p>
    <w:p w14:paraId="584B2E3A" w14:textId="0B712F57" w:rsidR="00394601" w:rsidRDefault="003B7EBC" w:rsidP="008C5182">
      <w:r w:rsidRPr="00F60429">
        <w:t xml:space="preserve">For a CSI-RS Resource Set for channel measurement configured with two Resource Groups and </w:t>
      </w:r>
      <m:oMath>
        <m:r>
          <w:rPr>
            <w:rFonts w:ascii="Cambria Math" w:hAnsi="Cambria Math"/>
          </w:rPr>
          <m:t>N</m:t>
        </m:r>
      </m:oMath>
      <w:r w:rsidRPr="00F60429">
        <w:t xml:space="preserve"> Resource Pairs, the slot offsets of the two resources in a Resource Pair are configured within </w:t>
      </w:r>
      <m:oMath>
        <m:r>
          <m:rPr>
            <m:sty m:val="p"/>
          </m:rPr>
          <w:rPr>
            <w:rFonts w:ascii="Cambria Math" w:hAnsi="Cambria Math"/>
          </w:rPr>
          <m:t xml:space="preserve"> </m:t>
        </m:r>
        <m:r>
          <w:rPr>
            <w:rFonts w:ascii="Cambria Math" w:hAnsi="Cambria Math"/>
          </w:rPr>
          <m:t>X∈{1,2}</m:t>
        </m:r>
        <m:r>
          <m:rPr>
            <m:sty m:val="p"/>
          </m:rPr>
          <w:rPr>
            <w:rFonts w:ascii="Cambria Math" w:hAnsi="Cambria Math"/>
          </w:rPr>
          <m:t xml:space="preserve"> </m:t>
        </m:r>
      </m:oMath>
      <w:r w:rsidRPr="00F60429">
        <w:t xml:space="preserve"> slots, without DL/UL switching in between the two resources, where </w:t>
      </w:r>
      <m:oMath>
        <m:r>
          <w:rPr>
            <w:rFonts w:ascii="Cambria Math" w:hAnsi="Cambria Math"/>
          </w:rPr>
          <m:t>X=1</m:t>
        </m:r>
      </m:oMath>
      <w:r w:rsidRPr="00F60429">
        <w:t xml:space="preserve"> implies that the two resources are configured in the same slot, and </w:t>
      </w:r>
      <m:oMath>
        <m:r>
          <w:rPr>
            <w:rFonts w:ascii="Cambria Math" w:hAnsi="Cambria Math"/>
          </w:rPr>
          <m:t>X=2</m:t>
        </m:r>
      </m:oMath>
      <w:r w:rsidRPr="00F60429">
        <w:t xml:space="preserve"> implies that the two resources are configured within two adjacent slots.</w:t>
      </w:r>
      <w:r>
        <w:t xml:space="preserve"> </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proofErr w:type="spellStart"/>
      <w:r w:rsidRPr="002B39F7">
        <w:rPr>
          <w:rFonts w:eastAsia="MS Mincho"/>
          <w:i/>
        </w:rPr>
        <w:t>nrofRBs</w:t>
      </w:r>
      <w:proofErr w:type="spellEnd"/>
      <w:r w:rsidRPr="002B39F7">
        <w:rPr>
          <w:rFonts w:eastAsia="MS Mincho"/>
        </w:rPr>
        <w:t xml:space="preserve"> and </w:t>
      </w:r>
      <w:proofErr w:type="spellStart"/>
      <w:r w:rsidRPr="002B39F7">
        <w:rPr>
          <w:rFonts w:eastAsia="MS Mincho"/>
          <w:i/>
        </w:rPr>
        <w:t>startingRB</w:t>
      </w:r>
      <w:proofErr w:type="spellEnd"/>
      <w:r w:rsidRPr="002B39F7">
        <w:rPr>
          <w:rFonts w:eastAsia="MS Mincho"/>
        </w:rPr>
        <w:t>, respectively, within the CSI-</w:t>
      </w:r>
      <w:proofErr w:type="spellStart"/>
      <w:r w:rsidRPr="002B39F7">
        <w:rPr>
          <w:rFonts w:eastAsia="MS Mincho"/>
        </w:rPr>
        <w:t>FrequencyOccupation</w:t>
      </w:r>
      <w:proofErr w:type="spellEnd"/>
      <w:r w:rsidRPr="002B39F7">
        <w:rPr>
          <w:rFonts w:eastAsia="MS Mincho"/>
        </w:rPr>
        <w:t xml:space="preserve"> IE configured by the higher layer parameter </w:t>
      </w:r>
      <w:proofErr w:type="spellStart"/>
      <w:r w:rsidRPr="002B39F7">
        <w:rPr>
          <w:rFonts w:eastAsia="MS Mincho"/>
          <w:i/>
        </w:rPr>
        <w:t>freqBand</w:t>
      </w:r>
      <w:proofErr w:type="spellEnd"/>
      <w:r w:rsidRPr="002B39F7">
        <w:rPr>
          <w:rFonts w:eastAsia="MS Mincho"/>
        </w:rPr>
        <w:t xml:space="preserve"> within the </w:t>
      </w:r>
      <w:r w:rsidRPr="002B39F7">
        <w:rPr>
          <w:rFonts w:eastAsia="MS Mincho"/>
          <w:i/>
        </w:rPr>
        <w:t>CSI-RS-</w:t>
      </w:r>
      <w:proofErr w:type="spellStart"/>
      <w:r w:rsidRPr="002B39F7">
        <w:rPr>
          <w:rFonts w:eastAsia="MS Mincho"/>
          <w:i/>
        </w:rPr>
        <w:t>ResourceMapping</w:t>
      </w:r>
      <w:proofErr w:type="spellEnd"/>
      <w:r w:rsidRPr="002B39F7">
        <w:rPr>
          <w:rFonts w:eastAsia="MS Mincho"/>
        </w:rPr>
        <w:t xml:space="preserve"> IE. Both </w:t>
      </w:r>
      <w:proofErr w:type="spellStart"/>
      <w:r w:rsidRPr="002B39F7">
        <w:rPr>
          <w:rFonts w:eastAsia="MS Mincho"/>
          <w:i/>
        </w:rPr>
        <w:t>nrofRBs</w:t>
      </w:r>
      <w:proofErr w:type="spellEnd"/>
      <w:r w:rsidRPr="002B39F7">
        <w:rPr>
          <w:rFonts w:eastAsia="MS Mincho"/>
        </w:rPr>
        <w:t xml:space="preserve"> and </w:t>
      </w:r>
      <w:proofErr w:type="spellStart"/>
      <w:r w:rsidRPr="002B39F7">
        <w:rPr>
          <w:rFonts w:eastAsia="MS Mincho"/>
          <w:i/>
        </w:rPr>
        <w:t>startingRB</w:t>
      </w:r>
      <w:proofErr w:type="spellEnd"/>
      <w:r w:rsidRPr="002B39F7">
        <w:rPr>
          <w:rFonts w:eastAsia="MS Mincho"/>
        </w:rPr>
        <w:t xml:space="preserve"> are configured as integer multiples of 4 RBs, and the reference point for </w:t>
      </w:r>
      <w:proofErr w:type="spellStart"/>
      <w:r w:rsidRPr="002B39F7">
        <w:rPr>
          <w:rFonts w:eastAsia="MS Mincho"/>
          <w:i/>
        </w:rPr>
        <w:t>startingRB</w:t>
      </w:r>
      <w:proofErr w:type="spellEnd"/>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767" w:name="_Toc11352130"/>
      <w:bookmarkStart w:id="768" w:name="_Toc20318020"/>
      <w:bookmarkStart w:id="769" w:name="_Toc27299918"/>
      <w:bookmarkStart w:id="770" w:name="_Toc29673189"/>
      <w:bookmarkStart w:id="771" w:name="_Toc29673330"/>
      <w:bookmarkStart w:id="772" w:name="_Toc29674323"/>
      <w:bookmarkStart w:id="773" w:name="_Toc36645553"/>
      <w:bookmarkStart w:id="774" w:name="_Toc45810598"/>
      <w:bookmarkStart w:id="775" w:name="_Toc169619213"/>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767"/>
      <w:bookmarkEnd w:id="768"/>
      <w:bookmarkEnd w:id="769"/>
      <w:bookmarkEnd w:id="770"/>
      <w:bookmarkEnd w:id="771"/>
      <w:bookmarkEnd w:id="772"/>
      <w:bookmarkEnd w:id="773"/>
      <w:bookmarkEnd w:id="774"/>
      <w:bookmarkEnd w:id="775"/>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w:t>
      </w:r>
      <w:proofErr w:type="spellStart"/>
      <w:r w:rsidR="00EB556A" w:rsidRPr="00F35584">
        <w:rPr>
          <w:i/>
        </w:rPr>
        <w:t>ResourceSet</w:t>
      </w:r>
      <w:proofErr w:type="spellEnd"/>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76"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76"/>
    <w:p w14:paraId="77348BB1" w14:textId="77777777" w:rsidR="00EB556A" w:rsidRPr="0048482F" w:rsidRDefault="00EB556A" w:rsidP="00EB556A">
      <w:pPr>
        <w:pStyle w:val="B1"/>
        <w:rPr>
          <w:rFonts w:eastAsia="MS Mincho"/>
          <w:lang w:val="en-US" w:eastAsia="ja-JP"/>
        </w:rPr>
      </w:pPr>
      <w:r>
        <w:rPr>
          <w:i/>
        </w:rPr>
        <w:t>-</w:t>
      </w:r>
      <w:r>
        <w:rPr>
          <w:i/>
        </w:rPr>
        <w:tab/>
      </w:r>
      <w:proofErr w:type="spellStart"/>
      <w:r w:rsidRPr="0017586C">
        <w:rPr>
          <w:i/>
          <w:lang w:val="en-GB"/>
        </w:rPr>
        <w:t>csi</w:t>
      </w:r>
      <w:proofErr w:type="spellEnd"/>
      <w:r w:rsidRPr="0048482F">
        <w:rPr>
          <w:i/>
        </w:rPr>
        <w:t>-IM-</w:t>
      </w:r>
      <w:proofErr w:type="spellStart"/>
      <w:r w:rsidRPr="0048482F">
        <w:rPr>
          <w:i/>
        </w:rPr>
        <w:t>ResourceId</w:t>
      </w:r>
      <w:proofErr w:type="spellEnd"/>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proofErr w:type="spellStart"/>
      <w:r w:rsidRPr="003D506F">
        <w:rPr>
          <w:rFonts w:eastAsia="MS Mincho"/>
          <w:i/>
          <w:lang w:val="en-US" w:eastAsia="ja-JP"/>
        </w:rPr>
        <w:t>csi</w:t>
      </w:r>
      <w:proofErr w:type="spellEnd"/>
      <w:r w:rsidRPr="003D506F">
        <w:rPr>
          <w:rFonts w:eastAsia="MS Mincho"/>
          <w:i/>
          <w:lang w:val="en-US" w:eastAsia="ja-JP"/>
        </w:rPr>
        <w:t>-IM-</w:t>
      </w:r>
      <w:proofErr w:type="spellStart"/>
      <w:r w:rsidRPr="003D506F">
        <w:rPr>
          <w:rFonts w:eastAsia="MS Mincho"/>
          <w:i/>
          <w:lang w:val="en-US" w:eastAsia="ja-JP"/>
        </w:rPr>
        <w:t>ResourceElementPattern</w:t>
      </w:r>
      <w:proofErr w:type="spellEnd"/>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proofErr w:type="spellStart"/>
      <w:r w:rsidRPr="0086171A">
        <w:rPr>
          <w:rFonts w:eastAsia="MS Mincho"/>
          <w:i/>
          <w:lang w:val="en-US" w:eastAsia="ja-JP"/>
        </w:rPr>
        <w:t>csi</w:t>
      </w:r>
      <w:proofErr w:type="spellEnd"/>
      <w:r w:rsidRPr="0086171A">
        <w:rPr>
          <w:rFonts w:eastAsia="MS Mincho"/>
          <w:i/>
          <w:lang w:val="en-US" w:eastAsia="ja-JP"/>
        </w:rPr>
        <w:t>-IM-</w:t>
      </w:r>
      <w:proofErr w:type="spellStart"/>
      <w:r w:rsidRPr="0086171A">
        <w:rPr>
          <w:rFonts w:eastAsia="MS Mincho"/>
          <w:i/>
          <w:lang w:val="en-US" w:eastAsia="ja-JP"/>
        </w:rPr>
        <w:t>ResourceElementPattern</w:t>
      </w:r>
      <w:proofErr w:type="spellEnd"/>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proofErr w:type="spellStart"/>
      <w:r w:rsidRPr="00F45EF5">
        <w:rPr>
          <w:i/>
        </w:rPr>
        <w:t>periodicityAndOffset</w:t>
      </w:r>
      <w:proofErr w:type="spellEnd"/>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proofErr w:type="spellStart"/>
      <w:r w:rsidRPr="00F35584">
        <w:t>f</w:t>
      </w:r>
      <w:r w:rsidRPr="00F45EF5">
        <w:rPr>
          <w:i/>
        </w:rPr>
        <w:t>reqBand</w:t>
      </w:r>
      <w:proofErr w:type="spellEnd"/>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77" w:name="_Hlk497987816"/>
      <w:r w:rsidRPr="00F219E6">
        <w:rPr>
          <w:rFonts w:eastAsia="MS Mincho"/>
        </w:rPr>
        <w:t xml:space="preserve">In each of the PRBs configured by </w:t>
      </w:r>
      <w:proofErr w:type="spellStart"/>
      <w:r w:rsidR="00EB556A" w:rsidRPr="00F35584">
        <w:t>f</w:t>
      </w:r>
      <w:r w:rsidR="00EB556A" w:rsidRPr="00F45EF5">
        <w:rPr>
          <w:i/>
        </w:rPr>
        <w:t>reqBand</w:t>
      </w:r>
      <w:proofErr w:type="spellEnd"/>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59" type="#_x0000_t75" style="width:79.5pt;height:14.25pt" o:ole="">
            <v:imagedata r:id="rId1893" o:title=""/>
          </v:shape>
          <o:OLEObject Type="Embed" ProgID="Equation.3" ShapeID="_x0000_i2259" DrawAspect="Content" ObjectID="_1786982069" r:id="rId1894"/>
        </w:object>
      </w:r>
      <w:r>
        <w:rPr>
          <w:rFonts w:eastAsia="MS Mincho"/>
        </w:rPr>
        <w:t xml:space="preserve">, </w:t>
      </w:r>
      <w:r w:rsidRPr="00F219E6">
        <w:rPr>
          <w:rFonts w:eastAsia="MS Mincho"/>
          <w:position w:val="-10"/>
        </w:rPr>
        <w:object w:dxaOrig="1760" w:dyaOrig="300" w14:anchorId="7DFEFB4B">
          <v:shape id="_x0000_i2260" type="#_x0000_t75" style="width:86.25pt;height:14.25pt" o:ole="">
            <v:imagedata r:id="rId1895" o:title=""/>
          </v:shape>
          <o:OLEObject Type="Embed" ProgID="Equation.3" ShapeID="_x0000_i2260" DrawAspect="Content" ObjectID="_1786982070" r:id="rId1896"/>
        </w:object>
      </w:r>
      <w:r>
        <w:rPr>
          <w:rFonts w:eastAsia="MS Mincho"/>
        </w:rPr>
        <w:t xml:space="preserve">, </w:t>
      </w:r>
      <w:r w:rsidRPr="00F219E6">
        <w:rPr>
          <w:rFonts w:eastAsia="MS Mincho"/>
          <w:position w:val="-10"/>
        </w:rPr>
        <w:object w:dxaOrig="1760" w:dyaOrig="300" w14:anchorId="39FB66C1">
          <v:shape id="_x0000_i2261" type="#_x0000_t75" style="width:86.25pt;height:14.25pt" o:ole="">
            <v:imagedata r:id="rId1897" o:title=""/>
          </v:shape>
          <o:OLEObject Type="Embed" ProgID="Equation.3" ShapeID="_x0000_i2261" DrawAspect="Content" ObjectID="_1786982071" r:id="rId1898"/>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62" type="#_x0000_t75" style="width:100.5pt;height:14.25pt" o:ole="">
            <v:imagedata r:id="rId1899" o:title=""/>
          </v:shape>
          <o:OLEObject Type="Embed" ProgID="Equation.3" ShapeID="_x0000_i2262" DrawAspect="Content" ObjectID="_1786982072" r:id="rId1900"/>
        </w:object>
      </w:r>
      <w:r w:rsidRPr="005119E1">
        <w:rPr>
          <w:rFonts w:eastAsia="MS Mincho"/>
        </w:rPr>
        <w:t xml:space="preserve">, if </w:t>
      </w:r>
      <w:proofErr w:type="spellStart"/>
      <w:r w:rsidR="00EB556A" w:rsidRPr="00F45EF5">
        <w:rPr>
          <w:i/>
        </w:rPr>
        <w:t>csi</w:t>
      </w:r>
      <w:proofErr w:type="spellEnd"/>
      <w:r w:rsidR="00EB556A" w:rsidRPr="00F45EF5">
        <w:rPr>
          <w:i/>
        </w:rPr>
        <w:t>-IM-</w:t>
      </w:r>
      <w:proofErr w:type="spellStart"/>
      <w:r w:rsidR="00EB556A" w:rsidRPr="00F45EF5">
        <w:rPr>
          <w:i/>
        </w:rPr>
        <w:t>ResourceElementPattern</w:t>
      </w:r>
      <w:proofErr w:type="spellEnd"/>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63" type="#_x0000_t75" style="width:79.5pt;height:14.25pt" o:ole="">
            <v:imagedata r:id="rId1893" o:title=""/>
          </v:shape>
          <o:OLEObject Type="Embed" ProgID="Equation.3" ShapeID="_x0000_i2263" DrawAspect="Content" ObjectID="_1786982073" r:id="rId1901"/>
        </w:object>
      </w:r>
      <w:r>
        <w:rPr>
          <w:rFonts w:eastAsia="MS Mincho"/>
        </w:rPr>
        <w:t xml:space="preserve">, </w:t>
      </w:r>
      <w:r w:rsidRPr="00F219E6">
        <w:rPr>
          <w:rFonts w:eastAsia="MS Mincho"/>
          <w:position w:val="-10"/>
        </w:rPr>
        <w:object w:dxaOrig="1760" w:dyaOrig="300" w14:anchorId="1F37CC7B">
          <v:shape id="_x0000_i2264" type="#_x0000_t75" style="width:86.25pt;height:14.25pt" o:ole="">
            <v:imagedata r:id="rId1897" o:title=""/>
          </v:shape>
          <o:OLEObject Type="Embed" ProgID="Equation.3" ShapeID="_x0000_i2264" DrawAspect="Content" ObjectID="_1786982074" r:id="rId1902"/>
        </w:object>
      </w:r>
      <w:r>
        <w:rPr>
          <w:rFonts w:eastAsia="MS Mincho"/>
        </w:rPr>
        <w:t xml:space="preserve">, </w:t>
      </w:r>
      <w:r w:rsidRPr="00F219E6">
        <w:rPr>
          <w:rFonts w:eastAsia="MS Mincho"/>
          <w:position w:val="-10"/>
        </w:rPr>
        <w:object w:dxaOrig="1800" w:dyaOrig="300" w14:anchorId="3AAC3D7C">
          <v:shape id="_x0000_i2265" type="#_x0000_t75" style="width:93.75pt;height:14.25pt" o:ole="">
            <v:imagedata r:id="rId1903" o:title=""/>
          </v:shape>
          <o:OLEObject Type="Embed" ProgID="Equation.3" ShapeID="_x0000_i2265" DrawAspect="Content" ObjectID="_1786982075" r:id="rId1904"/>
        </w:object>
      </w:r>
      <w:r>
        <w:rPr>
          <w:rFonts w:eastAsia="MS Mincho"/>
        </w:rPr>
        <w:t xml:space="preserve"> and </w:t>
      </w:r>
      <w:r w:rsidRPr="00F219E6">
        <w:rPr>
          <w:rFonts w:eastAsia="MS Mincho"/>
          <w:position w:val="-10"/>
        </w:rPr>
        <w:object w:dxaOrig="1780" w:dyaOrig="300" w14:anchorId="7CBF9DBA">
          <v:shape id="_x0000_i2266" type="#_x0000_t75" style="width:86.25pt;height:14.25pt" o:ole="">
            <v:imagedata r:id="rId1905" o:title=""/>
          </v:shape>
          <o:OLEObject Type="Embed" ProgID="Equation.3" ShapeID="_x0000_i2266" DrawAspect="Content" ObjectID="_1786982076" r:id="rId1906"/>
        </w:object>
      </w:r>
      <w:r>
        <w:rPr>
          <w:rFonts w:eastAsia="MS Mincho"/>
        </w:rPr>
        <w:t xml:space="preserve"> </w:t>
      </w:r>
      <w:r w:rsidRPr="005119E1">
        <w:rPr>
          <w:rFonts w:eastAsia="MS Mincho"/>
        </w:rPr>
        <w:t xml:space="preserve">if </w:t>
      </w:r>
      <w:proofErr w:type="spellStart"/>
      <w:r w:rsidR="00EB556A">
        <w:rPr>
          <w:rFonts w:eastAsia="MS Mincho"/>
          <w:i/>
          <w:lang w:val="en-GB"/>
        </w:rPr>
        <w:t>csi</w:t>
      </w:r>
      <w:proofErr w:type="spellEnd"/>
      <w:r w:rsidR="00EB556A" w:rsidRPr="00450CE8">
        <w:rPr>
          <w:rFonts w:eastAsia="MS Mincho"/>
          <w:i/>
          <w:lang w:val="en-GB"/>
        </w:rPr>
        <w:t>-IM-</w:t>
      </w:r>
      <w:proofErr w:type="spellStart"/>
      <w:r w:rsidR="00EB556A" w:rsidRPr="00450CE8">
        <w:rPr>
          <w:rFonts w:eastAsia="MS Mincho"/>
          <w:i/>
          <w:lang w:val="en-GB"/>
        </w:rPr>
        <w:t>ResourceElementPattern</w:t>
      </w:r>
      <w:proofErr w:type="spellEnd"/>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67" type="#_x0000_t75" style="width:36.75pt;height:14.25pt" o:ole="">
            <v:imagedata r:id="rId1907" o:title=""/>
          </v:shape>
          <o:OLEObject Type="Embed" ProgID="Equation.3" ShapeID="_x0000_i2267" DrawAspect="Content" ObjectID="_1786982077" r:id="rId1908"/>
        </w:object>
      </w:r>
      <w:r>
        <w:rPr>
          <w:rFonts w:eastAsia="MS Mincho"/>
        </w:rPr>
        <w:t xml:space="preserve">and </w:t>
      </w:r>
      <w:r w:rsidRPr="009102E7">
        <w:rPr>
          <w:position w:val="-10"/>
        </w:rPr>
        <w:object w:dxaOrig="639" w:dyaOrig="300" w14:anchorId="1636A894">
          <v:shape id="_x0000_i2268" type="#_x0000_t75" style="width:28.5pt;height:14.25pt" o:ole="">
            <v:imagedata r:id="rId1909" o:title=""/>
          </v:shape>
          <o:OLEObject Type="Embed" ProgID="Equation.3" ShapeID="_x0000_i2268" DrawAspect="Content" ObjectID="_1786982078" r:id="rId1910"/>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78" w:name="_Toc11352131"/>
      <w:bookmarkStart w:id="779" w:name="_Toc20318021"/>
      <w:bookmarkStart w:id="780" w:name="_Toc27299919"/>
      <w:bookmarkStart w:id="781" w:name="_Toc29673190"/>
      <w:bookmarkStart w:id="782" w:name="_Toc29673331"/>
      <w:bookmarkStart w:id="783" w:name="_Toc29674324"/>
      <w:bookmarkStart w:id="784" w:name="_Toc36645554"/>
      <w:bookmarkStart w:id="785" w:name="_Toc45810599"/>
      <w:bookmarkStart w:id="786" w:name="_Toc169619214"/>
      <w:r>
        <w:t>5.2.2.5</w:t>
      </w:r>
      <w:r>
        <w:tab/>
      </w:r>
      <w:r w:rsidRPr="00507BB2">
        <w:t>CSI reference resource definition</w:t>
      </w:r>
      <w:bookmarkEnd w:id="778"/>
      <w:bookmarkEnd w:id="779"/>
      <w:bookmarkEnd w:id="780"/>
      <w:bookmarkEnd w:id="781"/>
      <w:bookmarkEnd w:id="782"/>
      <w:bookmarkEnd w:id="783"/>
      <w:bookmarkEnd w:id="784"/>
      <w:bookmarkEnd w:id="785"/>
      <w:bookmarkEnd w:id="786"/>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1B8265F" w14:textId="50E3A894" w:rsidR="00E40669" w:rsidRPr="0022136C" w:rsidRDefault="0009287E" w:rsidP="00E40669">
      <w:pPr>
        <w:pStyle w:val="B1"/>
        <w:rPr>
          <w:color w:val="000000" w:themeColor="text1"/>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sz w:val="22"/>
                <w:szCs w:val="22"/>
              </w:rPr>
            </m:ctrlPr>
          </m:fPr>
          <m:num>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i/>
          <w:iCs/>
          <w:color w:val="000000" w:themeColor="text1"/>
        </w:rPr>
        <w:t>,</w:t>
      </w:r>
      <w:r w:rsidR="00E40669" w:rsidRPr="0022136C">
        <w:rPr>
          <w:color w:val="000000" w:themeColor="text1"/>
        </w:rPr>
        <w:t xml:space="preserve"> </w:t>
      </w:r>
      <w:r w:rsidR="00AF3F83">
        <w:t xml:space="preserve">where </w:t>
      </w:r>
      <m:oMath>
        <m:sSub>
          <m:sSubPr>
            <m:ctrlPr>
              <w:rPr>
                <w:rFonts w:ascii="Cambria Math" w:hAnsi="Cambria Math" w:cs="Calibri"/>
                <w:i/>
                <w:iCs/>
                <w:sz w:val="22"/>
                <w:szCs w:val="22"/>
              </w:rPr>
            </m:ctrlPr>
          </m:sSubPr>
          <m:e>
            <m:r>
              <w:rPr>
                <w:rFonts w:ascii="Cambria Math" w:hAnsi="Cambria Math"/>
              </w:rPr>
              <m:t>K</m:t>
            </m:r>
          </m:e>
          <m:sub>
            <m:r>
              <w:rPr>
                <w:rFonts w:ascii="Cambria Math" w:hAnsi="Cambria Math"/>
              </w:rPr>
              <m:t>offset</m:t>
            </m:r>
          </m:sub>
        </m:sSub>
      </m:oMath>
      <w:r w:rsidR="00AF3F83">
        <w:t xml:space="preserve"> is a parameter configured by higher layer as specified in clause 4.2 of [6 TS 38.213],</w:t>
      </w:r>
      <w:r w:rsidR="00E40669" w:rsidRPr="0022136C">
        <w:rPr>
          <w:color w:val="000000" w:themeColor="text1"/>
        </w:rPr>
        <w:t xml:space="preserve"> </w:t>
      </w:r>
      <w:r w:rsidR="00E40669">
        <w:rPr>
          <w:color w:val="000000" w:themeColor="text1"/>
        </w:rPr>
        <w:t xml:space="preserve">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E40669">
        <w:rPr>
          <w:color w:val="000000" w:themeColor="text1"/>
        </w:rPr>
        <w:t xml:space="preserve"> </w:t>
      </w:r>
      <w:r w:rsidR="00AF3F83">
        <w:rPr>
          <w:color w:val="000000" w:themeColor="text1"/>
        </w:rPr>
        <w:t>with a value of 0 for frequency range 1</w:t>
      </w:r>
      <w:r w:rsidR="00E40669" w:rsidRPr="0022136C">
        <w:rPr>
          <w:color w:val="000000" w:themeColor="text1"/>
        </w:rPr>
        <w:t>,</w:t>
      </w:r>
    </w:p>
    <w:p w14:paraId="0AE93356" w14:textId="56C944BD" w:rsidR="0009287E" w:rsidRPr="00756E80" w:rsidRDefault="0009287E" w:rsidP="00AF3F83">
      <w:pPr>
        <w:pStyle w:val="B2"/>
        <w:rPr>
          <w:rFonts w:cstheme="minorBidi"/>
        </w:rPr>
      </w:pPr>
      <w:r>
        <w:t>-</w:t>
      </w:r>
      <w:r>
        <w:tab/>
      </w:r>
      <w:r w:rsidRPr="0048482F">
        <w:t>where</w:t>
      </w:r>
      <w:r>
        <w:t xml:space="preserve"> </w:t>
      </w:r>
      <w:r w:rsidRPr="006B3A26">
        <w:rPr>
          <w:position w:val="-28"/>
        </w:rPr>
        <w:object w:dxaOrig="1160" w:dyaOrig="660" w14:anchorId="2C274F4B">
          <v:shape id="_x0000_i2269" type="#_x0000_t75" style="width:57.75pt;height:36.75pt" o:ole="">
            <v:imagedata r:id="rId1911" o:title=""/>
          </v:shape>
          <o:OLEObject Type="Embed" ProgID="Equation.DSMT4" ShapeID="_x0000_i2269" DrawAspect="Content" ObjectID="_1786982079" r:id="rId1912"/>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and </w:t>
      </w:r>
      <w:r w:rsidRPr="00E738E0">
        <w:rPr>
          <w:position w:val="-10"/>
        </w:rPr>
        <w:object w:dxaOrig="360" w:dyaOrig="300" w14:anchorId="7B19CC7B">
          <v:shape id="_x0000_i2270" type="#_x0000_t75" style="width:14.25pt;height:14.25pt" o:ole="">
            <v:imagedata r:id="rId1913" o:title=""/>
          </v:shape>
          <o:OLEObject Type="Embed" ProgID="Equation.DSMT4" ShapeID="_x0000_i2270" DrawAspect="Content" ObjectID="_1786982080" r:id="rId1914"/>
        </w:object>
      </w:r>
      <w:proofErr w:type="spellStart"/>
      <w:r>
        <w:t>and</w:t>
      </w:r>
      <w:proofErr w:type="spellEnd"/>
      <w:r>
        <w:t xml:space="preserve"> </w:t>
      </w:r>
      <w:r w:rsidRPr="00E738E0">
        <w:rPr>
          <w:position w:val="-10"/>
        </w:rPr>
        <w:object w:dxaOrig="340" w:dyaOrig="300" w14:anchorId="27C67B87">
          <v:shape id="_x0000_i2271" type="#_x0000_t75" style="width:14.25pt;height:14.25pt" o:ole="">
            <v:imagedata r:id="rId1915" o:title=""/>
          </v:shape>
          <o:OLEObject Type="Embed" ProgID="Equation.DSMT4" ShapeID="_x0000_i2271" DrawAspect="Content" ObjectID="_1786982081" r:id="rId1916"/>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noProof/>
                <w:color w:val="000000"/>
              </w:rPr>
            </m:ctrlPr>
          </m:sSubSupPr>
          <m:e>
            <m:r>
              <w:rPr>
                <w:rFonts w:ascii="Cambria Math" w:hAnsi="Cambria Math"/>
                <w:noProof/>
                <w:color w:val="000000"/>
              </w:rPr>
              <m:t>N</m:t>
            </m:r>
          </m:e>
          <m:sub>
            <m:r>
              <m:rPr>
                <m:nor/>
              </m:rPr>
              <w:rPr>
                <w:noProof/>
                <w:color w:val="000000"/>
              </w:rPr>
              <m:t>slot, offset</m:t>
            </m:r>
          </m:sub>
          <m:sup>
            <m:r>
              <m:rPr>
                <m:nor/>
              </m:rPr>
              <w:rPr>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72" type="#_x0000_t75" style="width:24pt;height:14.25pt" o:ole="">
            <v:imagedata r:id="rId34" o:title=""/>
          </v:shape>
          <o:OLEObject Type="Embed" ProgID="Equation.DSMT4" ShapeID="_x0000_i2272" DrawAspect="Content" ObjectID="_1786982082" r:id="rId1917"/>
        </w:object>
      </w:r>
      <w:r w:rsidR="00756E80" w:rsidRPr="008F636A">
        <w:rPr>
          <w:color w:val="000000"/>
          <w:lang w:eastAsia="ja-JP"/>
        </w:rPr>
        <w:t xml:space="preserve"> are determined by higher-layer configured </w:t>
      </w:r>
      <w:r w:rsidR="00756E80" w:rsidRPr="008F636A">
        <w:rPr>
          <w:rFonts w:ascii="Times" w:hAnsi="Times"/>
          <w:iCs/>
        </w:rPr>
        <w:t>ca-</w:t>
      </w:r>
      <w:proofErr w:type="spellStart"/>
      <w:r w:rsidR="00756E80" w:rsidRPr="008F636A">
        <w:rPr>
          <w:rFonts w:ascii="Times" w:hAnsi="Times"/>
          <w:iCs/>
        </w:rPr>
        <w:t>SlotOffset</w:t>
      </w:r>
      <w:proofErr w:type="spellEnd"/>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73" type="#_x0000_t75" style="width:27.75pt;height:14.25pt" o:ole="">
            <v:imagedata r:id="rId1918" o:title=""/>
          </v:shape>
          <o:OLEObject Type="Embed" ProgID="Equation.DSMT4" ShapeID="_x0000_i2273" DrawAspect="Content" ObjectID="_1786982083" r:id="rId1919"/>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is such that the reference resource is in the same valid downlink slot as the corresponding CSI request, otherwise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is the smallest value greater than or equal to </w:t>
      </w:r>
      <w:r w:rsidRPr="00425345">
        <w:rPr>
          <w:position w:val="-14"/>
          <w:lang w:val="en-US"/>
        </w:rPr>
        <w:object w:dxaOrig="999" w:dyaOrig="380" w14:anchorId="0F18E440">
          <v:shape id="_x0000_i2274" type="#_x0000_t75" style="width:50.25pt;height:21.75pt" o:ole="">
            <v:imagedata r:id="rId1920" o:title=""/>
          </v:shape>
          <o:OLEObject Type="Embed" ProgID="Equation.3" ShapeID="_x0000_i2274" DrawAspect="Content" ObjectID="_1786982084" r:id="rId1921"/>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1FD4FB35" w14:textId="05C6D36A" w:rsidR="000F332F" w:rsidRPr="000F332F" w:rsidRDefault="00096B57" w:rsidP="000F332F">
      <w:pPr>
        <w:rPr>
          <w:color w:val="000000"/>
        </w:rPr>
      </w:pPr>
      <w:r w:rsidRPr="000D415A">
        <w:rPr>
          <w:color w:val="000000"/>
        </w:rPr>
        <w:t xml:space="preserve">For a CSI report with </w:t>
      </w:r>
      <w:proofErr w:type="spellStart"/>
      <w:r w:rsidRPr="000D415A">
        <w:rPr>
          <w:i/>
          <w:iCs/>
          <w:color w:val="000000"/>
        </w:rPr>
        <w:t>reportQuantity</w:t>
      </w:r>
      <w:proofErr w:type="spellEnd"/>
      <w:r w:rsidRPr="000D415A">
        <w:rPr>
          <w:i/>
          <w:iCs/>
          <w:color w:val="000000"/>
        </w:rPr>
        <w:t xml:space="preserve"> </w:t>
      </w:r>
      <w:r w:rsidRPr="000D415A">
        <w:rPr>
          <w:color w:val="000000"/>
        </w:rPr>
        <w:t>not set to '</w:t>
      </w:r>
      <w:proofErr w:type="spellStart"/>
      <w:r w:rsidRPr="000D415A">
        <w:rPr>
          <w:color w:val="000000"/>
        </w:rPr>
        <w:t>ssb</w:t>
      </w:r>
      <w:proofErr w:type="spellEnd"/>
      <w:r w:rsidRPr="000D415A">
        <w:rPr>
          <w:color w:val="000000"/>
        </w:rPr>
        <w:t>-Index-RSRP', '</w:t>
      </w:r>
      <w:proofErr w:type="spellStart"/>
      <w:r w:rsidRPr="000D415A">
        <w:rPr>
          <w:color w:val="000000"/>
        </w:rPr>
        <w:t>ssb</w:t>
      </w:r>
      <w:proofErr w:type="spellEnd"/>
      <w:r w:rsidRPr="000D415A">
        <w:rPr>
          <w:color w:val="000000"/>
        </w:rPr>
        <w:t>-Index-SINR', '</w:t>
      </w:r>
      <w:proofErr w:type="spellStart"/>
      <w:r w:rsidRPr="000D415A">
        <w:rPr>
          <w:color w:val="000000"/>
        </w:rPr>
        <w:t>ssb</w:t>
      </w:r>
      <w:proofErr w:type="spellEnd"/>
      <w:r w:rsidRPr="000D415A">
        <w:rPr>
          <w:color w:val="000000"/>
        </w:rPr>
        <w:t>-Index-RSRP-Index' or '</w:t>
      </w:r>
      <w:proofErr w:type="spellStart"/>
      <w:r w:rsidRPr="000D415A">
        <w:rPr>
          <w:color w:val="000000"/>
        </w:rPr>
        <w:t>ssb</w:t>
      </w:r>
      <w:proofErr w:type="spellEnd"/>
      <w:r w:rsidRPr="000D415A">
        <w:rPr>
          <w:color w:val="000000"/>
        </w:rPr>
        <w:t>-Index-SINR-Index', a</w:t>
      </w:r>
      <w:r w:rsidR="0009287E" w:rsidRPr="000D415A">
        <w:rPr>
          <w:color w:val="000000"/>
        </w:rPr>
        <w:t>fter the CSI report (re)configuration, serving cell activation, BWP change, or activation of SP-CSI,</w:t>
      </w:r>
      <w:r w:rsidR="0009287E" w:rsidRPr="00DC0A87">
        <w:rPr>
          <w:color w:val="000000"/>
        </w:rPr>
        <w:t xml:space="preserve"> the UE reports a CSI report only after receiving at least one CSI-RS transmission occasion for channel measurement and CSI-RS and/or CSI-IM occasion for interference measurement no later than CSI reference resource and drops the report otherwise.</w:t>
      </w:r>
    </w:p>
    <w:p w14:paraId="71ED1D30" w14:textId="28706537" w:rsidR="0009287E" w:rsidRPr="00DC0A87" w:rsidRDefault="000F332F" w:rsidP="000F332F">
      <w:pPr>
        <w:rPr>
          <w:color w:val="000000"/>
        </w:rPr>
      </w:pPr>
      <w:r w:rsidRPr="000F332F">
        <w:rPr>
          <w:color w:val="000000"/>
        </w:rPr>
        <w:t>For a CSI-</w:t>
      </w:r>
      <w:proofErr w:type="spellStart"/>
      <w:r w:rsidRPr="000F332F">
        <w:rPr>
          <w:color w:val="000000"/>
        </w:rPr>
        <w:t>ReportConfig</w:t>
      </w:r>
      <w:proofErr w:type="spellEnd"/>
      <w:r w:rsidRPr="000F332F">
        <w:rPr>
          <w:color w:val="000000"/>
        </w:rPr>
        <w:t xml:space="preserve"> configured with two Resource Groups and </w:t>
      </w:r>
      <m:oMath>
        <m:r>
          <w:rPr>
            <w:rFonts w:ascii="Cambria Math" w:hAnsi="Cambria Math"/>
            <w:color w:val="000000"/>
          </w:rPr>
          <m:t>N</m:t>
        </m:r>
      </m:oMath>
      <w:r w:rsidRPr="000F332F">
        <w:rPr>
          <w:color w:val="000000"/>
        </w:rPr>
        <w:t xml:space="preserve"> Resource Pairs for channel measurement in the corresponding CSI-RS Resource Set, as described in clause 5.2.1.4.1, after the CSI report (re)configuration, serving cell activation, BWP change, or activation of SP-CSI, the UE reports a CSI report only after receiving at least one CSI-RS transmission occasion for each of the CSI-RS resources in the corresponding CSI-RS Resource Set for channel measurement </w:t>
      </w:r>
      <w:r w:rsidR="00C424CA">
        <w:rPr>
          <w:color w:val="000000"/>
        </w:rPr>
        <w:t xml:space="preserve">and one </w:t>
      </w:r>
      <w:r w:rsidR="00C424CA" w:rsidRPr="00427C10">
        <w:rPr>
          <w:color w:val="000000"/>
        </w:rPr>
        <w:t>CSI-IM</w:t>
      </w:r>
      <w:r w:rsidR="00C424CA">
        <w:rPr>
          <w:color w:val="000000"/>
        </w:rPr>
        <w:t xml:space="preserve"> </w:t>
      </w:r>
      <w:r w:rsidR="00C424CA" w:rsidRPr="00427C10">
        <w:rPr>
          <w:color w:val="000000"/>
        </w:rPr>
        <w:t xml:space="preserve">occasion for </w:t>
      </w:r>
      <w:r w:rsidR="00C424CA">
        <w:rPr>
          <w:color w:val="000000"/>
        </w:rPr>
        <w:t xml:space="preserve">each of </w:t>
      </w:r>
      <w:r w:rsidR="00C424CA" w:rsidRPr="00427C10">
        <w:rPr>
          <w:color w:val="000000"/>
        </w:rPr>
        <w:t>the CSI-IM resource</w:t>
      </w:r>
      <w:r w:rsidR="00C424CA">
        <w:rPr>
          <w:color w:val="000000"/>
        </w:rPr>
        <w:t>s</w:t>
      </w:r>
      <w:r w:rsidR="00C424CA" w:rsidRPr="00427C10">
        <w:rPr>
          <w:color w:val="000000"/>
        </w:rPr>
        <w:t xml:space="preserve"> in the corresponding Resource Set for interference measurement</w:t>
      </w:r>
      <w:r w:rsidR="00C424CA" w:rsidRPr="000F332F">
        <w:rPr>
          <w:color w:val="000000"/>
        </w:rPr>
        <w:t xml:space="preserve"> </w:t>
      </w:r>
      <w:r w:rsidRPr="000F332F">
        <w:rPr>
          <w:color w:val="000000"/>
        </w:rPr>
        <w:t>no later than the CSI reference resource and within the same DRX Active Time when DRX is configured, and drops the report otherwise.</w:t>
      </w:r>
    </w:p>
    <w:p w14:paraId="3085BF23" w14:textId="1A1AE3AE" w:rsidR="0009287E" w:rsidRDefault="0009287E" w:rsidP="0009287E">
      <w:pPr>
        <w:rPr>
          <w:color w:val="000000"/>
        </w:rPr>
      </w:pPr>
      <w:r w:rsidRPr="00AF7AE7">
        <w:rPr>
          <w:color w:val="000000"/>
        </w:rPr>
        <w:t xml:space="preserve">When DRX is configured, the UE reports a CSI report </w:t>
      </w:r>
      <w:r w:rsidR="00096B57" w:rsidRPr="00AF7AE7">
        <w:rPr>
          <w:color w:val="000000"/>
        </w:rPr>
        <w:t xml:space="preserve">with the </w:t>
      </w:r>
      <w:proofErr w:type="spellStart"/>
      <w:r w:rsidR="00096B57" w:rsidRPr="00AF7AE7">
        <w:rPr>
          <w:i/>
          <w:iCs/>
          <w:color w:val="000000"/>
        </w:rPr>
        <w:t>reportQuantity</w:t>
      </w:r>
      <w:proofErr w:type="spellEnd"/>
      <w:r w:rsidR="00096B57" w:rsidRPr="00AF7AE7">
        <w:rPr>
          <w:i/>
          <w:iCs/>
          <w:color w:val="000000"/>
        </w:rPr>
        <w:t xml:space="preserve"> </w:t>
      </w:r>
      <w:r w:rsidR="00096B57" w:rsidRPr="00AF7AE7">
        <w:rPr>
          <w:color w:val="000000"/>
        </w:rPr>
        <w:t>not set to '</w:t>
      </w:r>
      <w:proofErr w:type="spellStart"/>
      <w:r w:rsidR="00096B57" w:rsidRPr="00AF7AE7">
        <w:rPr>
          <w:color w:val="000000"/>
        </w:rPr>
        <w:t>ssb</w:t>
      </w:r>
      <w:proofErr w:type="spellEnd"/>
      <w:r w:rsidR="00096B57" w:rsidRPr="00AF7AE7">
        <w:rPr>
          <w:color w:val="000000"/>
        </w:rPr>
        <w:t>-Index-RSRP', '</w:t>
      </w:r>
      <w:proofErr w:type="spellStart"/>
      <w:r w:rsidR="00096B57" w:rsidRPr="00AF7AE7">
        <w:rPr>
          <w:color w:val="000000"/>
        </w:rPr>
        <w:t>ssb</w:t>
      </w:r>
      <w:proofErr w:type="spellEnd"/>
      <w:r w:rsidR="00096B57" w:rsidRPr="00AF7AE7">
        <w:rPr>
          <w:color w:val="000000"/>
        </w:rPr>
        <w:t>-Index-SINR', '</w:t>
      </w:r>
      <w:proofErr w:type="spellStart"/>
      <w:r w:rsidR="00096B57" w:rsidRPr="00AF7AE7">
        <w:rPr>
          <w:color w:val="000000"/>
        </w:rPr>
        <w:t>ssb</w:t>
      </w:r>
      <w:proofErr w:type="spellEnd"/>
      <w:r w:rsidR="00096B57" w:rsidRPr="00AF7AE7">
        <w:rPr>
          <w:color w:val="000000"/>
        </w:rPr>
        <w:t>-Index-RSRP-Index' or '</w:t>
      </w:r>
      <w:proofErr w:type="spellStart"/>
      <w:r w:rsidR="00096B57" w:rsidRPr="00AF7AE7">
        <w:rPr>
          <w:color w:val="000000"/>
        </w:rPr>
        <w:t>ssb</w:t>
      </w:r>
      <w:proofErr w:type="spellEnd"/>
      <w:r w:rsidR="00096B57" w:rsidRPr="00AF7AE7">
        <w:rPr>
          <w:color w:val="000000"/>
        </w:rPr>
        <w:t xml:space="preserve">-Index-SINR-Index' </w:t>
      </w:r>
      <w:r w:rsidRPr="00AF7AE7">
        <w:rPr>
          <w:color w:val="000000"/>
        </w:rPr>
        <w:t>onl</w:t>
      </w:r>
      <w:r w:rsidRPr="00DC0A87">
        <w:rPr>
          <w:color w:val="000000"/>
        </w:rPr>
        <w:t>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proofErr w:type="spellStart"/>
      <w:r w:rsidR="00FD08D4" w:rsidRPr="004150D8">
        <w:rPr>
          <w:i/>
          <w:iCs/>
        </w:rPr>
        <w:t>ps-Transmit</w:t>
      </w:r>
      <w:r w:rsidR="00FD08D4">
        <w:rPr>
          <w:i/>
          <w:iCs/>
        </w:rPr>
        <w:t>Other</w:t>
      </w:r>
      <w:r w:rsidR="00FD08D4" w:rsidRPr="004150D8">
        <w:rPr>
          <w:i/>
          <w:iCs/>
        </w:rPr>
        <w:t>PeriodicCSI</w:t>
      </w:r>
      <w:proofErr w:type="spellEnd"/>
      <w:r w:rsidR="005B6234" w:rsidRPr="00D137B5">
        <w:rPr>
          <w:color w:val="000000" w:themeColor="text1"/>
        </w:rPr>
        <w:t xml:space="preserve"> to report CSI </w:t>
      </w:r>
      <w:r w:rsidR="005B6234">
        <w:rPr>
          <w:color w:val="000000" w:themeColor="text1"/>
        </w:rPr>
        <w:t xml:space="preserve">with the higher layer parameter </w:t>
      </w:r>
      <w:proofErr w:type="spellStart"/>
      <w:r w:rsidR="005B6234" w:rsidRPr="002C19D5">
        <w:rPr>
          <w:i/>
          <w:color w:val="000000" w:themeColor="text1"/>
        </w:rPr>
        <w:t>reportConfigType</w:t>
      </w:r>
      <w:proofErr w:type="spellEnd"/>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proofErr w:type="spellStart"/>
      <w:r w:rsidR="00FD08D4" w:rsidRPr="004150D8">
        <w:rPr>
          <w:i/>
          <w:iCs/>
        </w:rPr>
        <w:t>reportQuantity</w:t>
      </w:r>
      <w:proofErr w:type="spellEnd"/>
      <w:r w:rsidR="00FD08D4" w:rsidRPr="004150D8">
        <w:t xml:space="preserve"> set to quantities other than </w:t>
      </w:r>
      <w:r w:rsidR="00B07BA1">
        <w:t>'</w:t>
      </w:r>
      <w:r w:rsidR="00FD08D4" w:rsidRPr="004150D8">
        <w:t>cri-RSRP</w:t>
      </w:r>
      <w:r w:rsidR="00B07BA1">
        <w:t>'</w:t>
      </w:r>
      <w:r w:rsidR="00C41C2B">
        <w:t>,</w:t>
      </w:r>
      <w:r w:rsidR="00FD08D4" w:rsidRPr="004150D8">
        <w:t xml:space="preserve"> </w:t>
      </w:r>
      <w:r w:rsidR="00B07BA1">
        <w:t>'</w:t>
      </w:r>
      <w:proofErr w:type="spellStart"/>
      <w:r w:rsidR="00FD08D4" w:rsidRPr="004150D8">
        <w:t>ssb</w:t>
      </w:r>
      <w:proofErr w:type="spellEnd"/>
      <w:r w:rsidR="00FD08D4" w:rsidRPr="004150D8">
        <w:t>-Index-RSRP</w:t>
      </w:r>
      <w:r w:rsidR="00B07BA1">
        <w:t>'</w:t>
      </w:r>
      <w:r w:rsidR="00C41C2B">
        <w:t>, '</w:t>
      </w:r>
      <w:r w:rsidR="00C41C2B" w:rsidRPr="004150D8">
        <w:t>cri-RSRP</w:t>
      </w:r>
      <w:r w:rsidR="00C41C2B">
        <w:t>-Index',</w:t>
      </w:r>
      <w:r w:rsidR="00C41C2B" w:rsidRPr="004150D8">
        <w:t xml:space="preserve"> and </w:t>
      </w:r>
      <w:r w:rsidR="00C41C2B">
        <w:t>'</w:t>
      </w:r>
      <w:proofErr w:type="spellStart"/>
      <w:r w:rsidR="00C41C2B" w:rsidRPr="004150D8">
        <w:t>ssb</w:t>
      </w:r>
      <w:proofErr w:type="spellEnd"/>
      <w:r w:rsidR="00C41C2B" w:rsidRPr="004150D8">
        <w:t>-Index-RSRP</w:t>
      </w:r>
      <w:r w:rsidR="00C41C2B">
        <w:t>-Index '</w:t>
      </w:r>
      <w:r w:rsidR="00FD08D4">
        <w:t xml:space="preserve"> </w:t>
      </w:r>
      <w:r w:rsidR="005B6234" w:rsidRPr="00D137B5">
        <w:rPr>
          <w:color w:val="000000" w:themeColor="text1"/>
        </w:rPr>
        <w:t xml:space="preserve">when </w:t>
      </w:r>
      <w:proofErr w:type="spellStart"/>
      <w:r w:rsidR="005B6234" w:rsidRPr="00D137B5">
        <w:rPr>
          <w:i/>
          <w:iCs/>
          <w:color w:val="000000" w:themeColor="text1"/>
          <w:lang w:val="en-US"/>
        </w:rPr>
        <w:t>drx-onDurationTimer</w:t>
      </w:r>
      <w:proofErr w:type="spellEnd"/>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096B57">
        <w:rPr>
          <w:color w:val="000000"/>
        </w:rPr>
        <w:t xml:space="preserve">with the </w:t>
      </w:r>
      <w:proofErr w:type="spellStart"/>
      <w:r w:rsidR="00096B57">
        <w:rPr>
          <w:i/>
          <w:iCs/>
          <w:color w:val="000000"/>
        </w:rPr>
        <w:t>reportQuantity</w:t>
      </w:r>
      <w:proofErr w:type="spellEnd"/>
      <w:r w:rsidR="00096B57">
        <w:rPr>
          <w:i/>
          <w:iCs/>
          <w:color w:val="000000"/>
        </w:rPr>
        <w:t xml:space="preserve"> </w:t>
      </w:r>
      <w:r w:rsidR="00096B57">
        <w:rPr>
          <w:color w:val="000000"/>
        </w:rPr>
        <w:t>not set to '</w:t>
      </w:r>
      <w:proofErr w:type="spellStart"/>
      <w:r w:rsidR="00096B57">
        <w:rPr>
          <w:color w:val="000000"/>
        </w:rPr>
        <w:t>ssb</w:t>
      </w:r>
      <w:proofErr w:type="spellEnd"/>
      <w:r w:rsidR="00096B57">
        <w:rPr>
          <w:color w:val="000000"/>
        </w:rPr>
        <w:t>-Index-SINR' or '</w:t>
      </w:r>
      <w:proofErr w:type="spellStart"/>
      <w:r w:rsidR="00096B57">
        <w:rPr>
          <w:color w:val="000000"/>
        </w:rPr>
        <w:t>ssb</w:t>
      </w:r>
      <w:proofErr w:type="spellEnd"/>
      <w:r w:rsidR="00096B57">
        <w:rPr>
          <w:color w:val="000000"/>
        </w:rPr>
        <w:t xml:space="preserve">-Index-SINR-Index' </w:t>
      </w:r>
      <w:r w:rsidR="005B6234" w:rsidRPr="00D137B5">
        <w:rPr>
          <w:color w:val="000000" w:themeColor="text1"/>
          <w:lang w:val="en-US"/>
        </w:rPr>
        <w:t xml:space="preserve">during the time duration indicated by </w:t>
      </w:r>
      <w:proofErr w:type="spellStart"/>
      <w:r w:rsidR="005B6234" w:rsidRPr="00D137B5">
        <w:rPr>
          <w:i/>
          <w:iCs/>
          <w:color w:val="000000" w:themeColor="text1"/>
          <w:lang w:val="en-US"/>
        </w:rPr>
        <w:t>drx-onDurationTimer</w:t>
      </w:r>
      <w:proofErr w:type="spellEnd"/>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proofErr w:type="spellStart"/>
      <w:r w:rsidR="00E06CBD" w:rsidRPr="00262194">
        <w:rPr>
          <w:rStyle w:val="Emphasis"/>
          <w:color w:val="000000" w:themeColor="text1"/>
        </w:rPr>
        <w:t>drx-onDurationTimer</w:t>
      </w:r>
      <w:proofErr w:type="spellEnd"/>
      <w:r w:rsidR="00E06CBD" w:rsidRPr="00262194">
        <w:rPr>
          <w:rStyle w:val="Emphasis"/>
          <w:color w:val="000000" w:themeColor="text1"/>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proofErr w:type="spellStart"/>
      <w:r w:rsidR="005B6234" w:rsidRPr="002C19D5">
        <w:rPr>
          <w:i/>
          <w:color w:val="000000" w:themeColor="text1"/>
        </w:rPr>
        <w:t>reportConfigType</w:t>
      </w:r>
      <w:proofErr w:type="spellEnd"/>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proofErr w:type="spellStart"/>
      <w:r w:rsidR="00E06CBD" w:rsidRPr="00262194">
        <w:rPr>
          <w:i/>
          <w:color w:val="000000" w:themeColor="text1"/>
        </w:rPr>
        <w:t>reportQuantity</w:t>
      </w:r>
      <w:proofErr w:type="spellEnd"/>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C41C2B">
        <w:rPr>
          <w:color w:val="000000" w:themeColor="text1"/>
        </w:rPr>
        <w:t>,</w:t>
      </w:r>
      <w:r w:rsidR="00E06CBD">
        <w:rPr>
          <w:color w:val="000000" w:themeColor="text1"/>
        </w:rPr>
        <w:t xml:space="preserve"> </w:t>
      </w:r>
      <w:r w:rsidR="00F61D39">
        <w:rPr>
          <w:color w:val="000000" w:themeColor="text1"/>
        </w:rPr>
        <w:t>'</w:t>
      </w:r>
      <w:proofErr w:type="spellStart"/>
      <w:r w:rsidR="00E06CBD">
        <w:rPr>
          <w:color w:val="000000" w:themeColor="text1"/>
        </w:rPr>
        <w:t>ssb</w:t>
      </w:r>
      <w:proofErr w:type="spellEnd"/>
      <w:r w:rsidR="00E06CBD">
        <w:rPr>
          <w:color w:val="000000" w:themeColor="text1"/>
        </w:rPr>
        <w:t>-Index-RSRP</w:t>
      </w:r>
      <w:r w:rsidR="00F61D39">
        <w:rPr>
          <w:color w:val="000000" w:themeColor="text1"/>
        </w:rPr>
        <w:t>'</w:t>
      </w:r>
      <w:r w:rsidR="00C41C2B">
        <w:rPr>
          <w:color w:val="000000" w:themeColor="text1"/>
        </w:rPr>
        <w:t xml:space="preserve">, </w:t>
      </w:r>
      <w:r w:rsidR="00C41C2B">
        <w:t>'</w:t>
      </w:r>
      <w:r w:rsidR="00C41C2B" w:rsidRPr="004150D8">
        <w:t>cri-RSRP</w:t>
      </w:r>
      <w:r w:rsidR="00C41C2B">
        <w:t>-</w:t>
      </w:r>
      <w:r w:rsidR="00F0607A">
        <w:t xml:space="preserve"> </w:t>
      </w:r>
      <w:r w:rsidR="00C41C2B">
        <w:t>Index',</w:t>
      </w:r>
      <w:r w:rsidR="00C41C2B" w:rsidRPr="004150D8">
        <w:t xml:space="preserve"> </w:t>
      </w:r>
      <w:r w:rsidR="00C41C2B">
        <w:t>or</w:t>
      </w:r>
      <w:r w:rsidR="00C41C2B" w:rsidRPr="004150D8">
        <w:t xml:space="preserve"> </w:t>
      </w:r>
      <w:r w:rsidR="00C41C2B">
        <w:t>'</w:t>
      </w:r>
      <w:proofErr w:type="spellStart"/>
      <w:r w:rsidR="00C41C2B" w:rsidRPr="004150D8">
        <w:t>ssb</w:t>
      </w:r>
      <w:proofErr w:type="spellEnd"/>
      <w:r w:rsidR="00C41C2B" w:rsidRPr="004150D8">
        <w:t>-Index-RSRP</w:t>
      </w:r>
      <w:r w:rsidR="00C41C2B">
        <w:t>-</w:t>
      </w:r>
      <w:r w:rsidR="00F0607A">
        <w:t xml:space="preserve"> </w:t>
      </w:r>
      <w:r w:rsidR="00C41C2B">
        <w:t>Index'</w:t>
      </w:r>
      <w:r w:rsidR="00E06CBD">
        <w:rPr>
          <w:color w:val="000000" w:themeColor="text1"/>
        </w:rPr>
        <w:t xml:space="preserve"> </w:t>
      </w:r>
      <w:r w:rsidR="005B6234" w:rsidRPr="00D137B5">
        <w:rPr>
          <w:color w:val="000000" w:themeColor="text1"/>
        </w:rPr>
        <w:t xml:space="preserve">when </w:t>
      </w:r>
      <w:proofErr w:type="spellStart"/>
      <w:r w:rsidR="005B6234" w:rsidRPr="00D137B5">
        <w:rPr>
          <w:i/>
          <w:iCs/>
          <w:color w:val="000000" w:themeColor="text1"/>
          <w:lang w:val="en-US"/>
        </w:rPr>
        <w:t>drx-onDurationTimer</w:t>
      </w:r>
      <w:proofErr w:type="spellEnd"/>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proofErr w:type="spellStart"/>
      <w:r w:rsidR="005B6234" w:rsidRPr="00D137B5">
        <w:rPr>
          <w:i/>
          <w:iCs/>
          <w:color w:val="000000" w:themeColor="text1"/>
          <w:lang w:val="en-US"/>
        </w:rPr>
        <w:t>drx-onDurationTimer</w:t>
      </w:r>
      <w:proofErr w:type="spellEnd"/>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proofErr w:type="spellStart"/>
      <w:r w:rsidR="00E06CBD" w:rsidRPr="00262194">
        <w:rPr>
          <w:rStyle w:val="Emphasis"/>
          <w:color w:val="000000" w:themeColor="text1"/>
        </w:rPr>
        <w:t>reportQuantity</w:t>
      </w:r>
      <w:proofErr w:type="spellEnd"/>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C41C2B">
        <w:rPr>
          <w:rStyle w:val="Emphasis"/>
          <w:i w:val="0"/>
          <w:iCs w:val="0"/>
          <w:color w:val="000000" w:themeColor="text1"/>
        </w:rPr>
        <w:t xml:space="preserve"> </w:t>
      </w:r>
      <w:r w:rsidR="00C41C2B" w:rsidRPr="00C41C2B">
        <w:rPr>
          <w:rStyle w:val="Emphasis"/>
          <w:rFonts w:eastAsia="MS Mincho"/>
          <w:i w:val="0"/>
          <w:iCs w:val="0"/>
          <w:color w:val="000000" w:themeColor="text1"/>
        </w:rPr>
        <w:t xml:space="preserve">or </w:t>
      </w:r>
      <w:r w:rsidR="00C41C2B" w:rsidRPr="00C41C2B">
        <w:rPr>
          <w:i/>
          <w:iCs/>
          <w:color w:val="000000" w:themeColor="text1"/>
        </w:rPr>
        <w:t>'</w:t>
      </w:r>
      <w:r w:rsidR="00C41C2B" w:rsidRPr="00262194">
        <w:rPr>
          <w:rStyle w:val="Emphasis"/>
          <w:rFonts w:eastAsia="MS Mincho"/>
          <w:color w:val="000000" w:themeColor="text1"/>
        </w:rPr>
        <w:t>cri-RSRP</w:t>
      </w:r>
      <w:r w:rsidR="00C41C2B">
        <w:t>-</w:t>
      </w:r>
      <w:r w:rsidR="00EC74E7">
        <w:t xml:space="preserve"> </w:t>
      </w:r>
      <w:r w:rsidR="00C41C2B" w:rsidRPr="00EC74E7">
        <w:rPr>
          <w:i/>
          <w:iCs/>
        </w:rPr>
        <w:t>Index</w:t>
      </w:r>
      <w:r w:rsidR="00C41C2B">
        <w:rPr>
          <w:rStyle w:val="Emphasis"/>
          <w:rFonts w:eastAsia="MS Mincho"/>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proofErr w:type="spellStart"/>
      <w:r w:rsidR="00E06CBD" w:rsidRPr="00262194">
        <w:rPr>
          <w:rStyle w:val="Emphasis"/>
          <w:color w:val="000000" w:themeColor="text1"/>
        </w:rPr>
        <w:t>drx-onDurationTimer</w:t>
      </w:r>
      <w:proofErr w:type="spellEnd"/>
      <w:r w:rsidR="00E06CBD" w:rsidRPr="00262194">
        <w:rPr>
          <w:rStyle w:val="Emphasis"/>
          <w:color w:val="000000" w:themeColor="text1"/>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1F0BEC97" w14:textId="77777777" w:rsidR="003E62A2" w:rsidRPr="003E62A2" w:rsidRDefault="0009287E" w:rsidP="003E62A2">
      <w:pPr>
        <w:pStyle w:val="B1"/>
        <w:rPr>
          <w:rFonts w:eastAsia="Malgun Gothic"/>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47481832" w14:textId="2780162D" w:rsidR="0009287E" w:rsidRPr="0048482F" w:rsidRDefault="003E62A2" w:rsidP="003E62A2">
      <w:pPr>
        <w:pStyle w:val="B2"/>
        <w:rPr>
          <w:lang w:val="en-US"/>
        </w:rPr>
      </w:pPr>
      <w:r w:rsidRPr="003E62A2">
        <w:rPr>
          <w:lang w:val="en-US"/>
        </w:rPr>
        <w:t>-</w:t>
      </w:r>
      <w:r w:rsidRPr="003E62A2">
        <w:rPr>
          <w:lang w:val="en-US"/>
        </w:rPr>
        <w:tab/>
      </w:r>
      <w:r w:rsidRPr="003E62A2">
        <w:t>The IAB-MT shall only assume the frequency resources as indicated by the DL TX power adjustment MAC CE, if indicated for the slot of the CSI reference resource by DL Tx Power Adjustment MAC CE as described in [10, TS 38.321].</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463EF09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77A0A0A7" w14:textId="1CB2D18F" w:rsidR="007534BA" w:rsidRPr="0048482F" w:rsidRDefault="007534BA" w:rsidP="007534BA">
      <w:pPr>
        <w:pStyle w:val="B2"/>
        <w:rPr>
          <w:lang w:val="en-US"/>
        </w:rPr>
      </w:pPr>
      <w:r w:rsidRPr="0048482F">
        <w:rPr>
          <w:lang w:val="en-US"/>
        </w:rPr>
        <w:t>-</w:t>
      </w:r>
      <w:r w:rsidRPr="0048482F">
        <w:rPr>
          <w:lang w:val="en-US"/>
        </w:rPr>
        <w:tab/>
      </w:r>
      <w:r w:rsidRPr="00760B66">
        <w:t xml:space="preserve">In addition, the IAB-MT shall </w:t>
      </w:r>
      <w:r w:rsidR="002613D6">
        <w:t>apply</w:t>
      </w:r>
      <w:r w:rsidRPr="00760B66">
        <w:t xml:space="preserve"> the provided DL TX power adjustment, if indicated for the slot of the CSI reference resource by DL Tx Power Adjustment MAC CE as described in [1</w:t>
      </w:r>
      <w:r>
        <w:t>0</w:t>
      </w:r>
      <w:r w:rsidRPr="00760B66">
        <w:t>, TS 38.321].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proofErr w:type="spellStart"/>
      <w:r w:rsidRPr="00641575">
        <w:rPr>
          <w:i/>
        </w:rPr>
        <w:t>maxLength</w:t>
      </w:r>
      <w:proofErr w:type="spellEnd"/>
      <w:r w:rsidRPr="00641575">
        <w:rPr>
          <w:i/>
          <w:lang w:val="en-GB"/>
        </w:rPr>
        <w:t xml:space="preserve"> </w:t>
      </w:r>
      <w:r w:rsidRPr="00641575">
        <w:rPr>
          <w:lang w:val="en-GB"/>
        </w:rPr>
        <w:t>in</w:t>
      </w:r>
      <w:r w:rsidRPr="00641575">
        <w:rPr>
          <w:i/>
          <w:lang w:val="en-GB"/>
        </w:rPr>
        <w:t xml:space="preserve"> </w:t>
      </w:r>
      <w:r w:rsidRPr="00F35584">
        <w:rPr>
          <w:i/>
        </w:rPr>
        <w:t>DMRS-</w:t>
      </w:r>
      <w:proofErr w:type="spellStart"/>
      <w:r w:rsidRPr="00F35584">
        <w:rPr>
          <w:i/>
        </w:rPr>
        <w:t>DownlinkConfig</w:t>
      </w:r>
      <w:proofErr w:type="spellEnd"/>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proofErr w:type="spellStart"/>
      <w:r w:rsidRPr="00D03FC4">
        <w:rPr>
          <w:i/>
          <w:color w:val="000000"/>
        </w:rPr>
        <w:t>dmrs-AdditionalPosition</w:t>
      </w:r>
      <w:proofErr w:type="spellEnd"/>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775212B" w14:textId="77777777" w:rsidR="00E60903" w:rsidRDefault="0009287E" w:rsidP="00E60903">
      <w:pPr>
        <w:pStyle w:val="B1"/>
        <w:rPr>
          <w:lang w:val="en-US" w:eastAsia="zh-CN"/>
        </w:rPr>
      </w:pPr>
      <w:r>
        <w:tab/>
        <w:t xml:space="preserve">where </w:t>
      </w:r>
      <w:r w:rsidRPr="00B90FA2">
        <w:rPr>
          <w:position w:val="-10"/>
        </w:rPr>
        <w:object w:dxaOrig="2079" w:dyaOrig="400" w14:anchorId="1AD15814">
          <v:shape id="_x0000_i2275" type="#_x0000_t75" style="width:101.25pt;height:21.75pt" o:ole="">
            <v:imagedata r:id="rId1922" o:title=""/>
          </v:shape>
          <o:OLEObject Type="Embed" ProgID="Equation.3" ShapeID="_x0000_i2275" DrawAspect="Content" ObjectID="_1786982085" r:id="rId1923"/>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76" type="#_x0000_t75" style="width:101.25pt;height:14.25pt" o:ole="">
            <v:imagedata r:id="rId1924" o:title=""/>
          </v:shape>
          <o:OLEObject Type="Embed" ProgID="Equation.3" ShapeID="_x0000_i2276" DrawAspect="Content" ObjectID="_1786982086" r:id="rId1925"/>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proofErr w:type="spellStart"/>
      <w:r w:rsidRPr="007D29DE">
        <w:rPr>
          <w:i/>
          <w:color w:val="000000" w:themeColor="text1"/>
        </w:rPr>
        <w:t>reportQuantity</w:t>
      </w:r>
      <w:proofErr w:type="spellEnd"/>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w:t>
      </w:r>
      <w:proofErr w:type="spellStart"/>
      <w:r w:rsidRPr="007D29DE">
        <w:rPr>
          <w:i/>
          <w:color w:val="000000" w:themeColor="text1"/>
        </w:rPr>
        <w:t>ReportConfig</w:t>
      </w:r>
      <w:proofErr w:type="spellEnd"/>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proofErr w:type="spellStart"/>
      <w:r w:rsidRPr="007D29DE">
        <w:rPr>
          <w:i/>
          <w:color w:val="000000" w:themeColor="text1"/>
        </w:rPr>
        <w:t>reportQuantity</w:t>
      </w:r>
      <w:proofErr w:type="spellEnd"/>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w:t>
      </w:r>
      <w:proofErr w:type="spellStart"/>
      <w:r w:rsidRPr="007D29DE">
        <w:rPr>
          <w:i/>
          <w:color w:val="000000" w:themeColor="text1"/>
        </w:rPr>
        <w:t>ReportConfig</w:t>
      </w:r>
      <w:proofErr w:type="spellEnd"/>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proofErr w:type="spellStart"/>
      <w:r w:rsidRPr="000C516B">
        <w:rPr>
          <w:i/>
          <w:color w:val="000000" w:themeColor="text1"/>
        </w:rPr>
        <w:t>reportQuantity</w:t>
      </w:r>
      <w:proofErr w:type="spellEnd"/>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w:t>
      </w:r>
      <w:proofErr w:type="spellStart"/>
      <w:r w:rsidRPr="000C516B">
        <w:rPr>
          <w:i/>
          <w:color w:val="000000" w:themeColor="text1"/>
        </w:rPr>
        <w:t>ReportConfig</w:t>
      </w:r>
      <w:proofErr w:type="spellEnd"/>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sidRPr="00E60903">
        <w:rPr>
          <w:iCs/>
        </w:rPr>
        <w:t>.</w:t>
      </w:r>
      <w:r w:rsidR="00E60903" w:rsidRPr="00E60903">
        <w:rPr>
          <w:iCs/>
          <w:lang w:val="en-GB"/>
        </w:rPr>
        <w:t xml:space="preserve"> </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r w:rsidR="00E60903">
        <w:rPr>
          <w:lang w:val="en-GB"/>
        </w:rPr>
        <w:t xml:space="preserve"> </w:t>
      </w:r>
      <w:r w:rsidR="00E60903" w:rsidRPr="007D29DE">
        <w:t xml:space="preserve">If the higher layer parameter </w:t>
      </w:r>
      <w:proofErr w:type="spellStart"/>
      <w:r w:rsidR="00E60903" w:rsidRPr="007D29DE">
        <w:rPr>
          <w:i/>
        </w:rPr>
        <w:t>reportQuantity</w:t>
      </w:r>
      <w:proofErr w:type="spellEnd"/>
      <w:r w:rsidR="00E60903" w:rsidRPr="007D29DE">
        <w:t xml:space="preserve"> in </w:t>
      </w:r>
      <w:r w:rsidR="00E60903" w:rsidRPr="007D29DE">
        <w:rPr>
          <w:i/>
        </w:rPr>
        <w:t>CSI-</w:t>
      </w:r>
      <w:proofErr w:type="spellStart"/>
      <w:r w:rsidR="00E60903" w:rsidRPr="007D29DE">
        <w:rPr>
          <w:i/>
        </w:rPr>
        <w:t>ReportConfig</w:t>
      </w:r>
      <w:proofErr w:type="spellEnd"/>
      <w:r w:rsidR="00E60903" w:rsidRPr="007D29DE">
        <w:t xml:space="preserve"> for which the CQI is reported is set to either </w:t>
      </w:r>
      <w:r w:rsidR="00E60903">
        <w:rPr>
          <w:rFonts w:eastAsia="MS Mincho"/>
        </w:rPr>
        <w:t>'</w:t>
      </w:r>
      <w:r w:rsidR="00E60903" w:rsidRPr="007D29DE">
        <w:rPr>
          <w:rFonts w:eastAsia="MS Mincho"/>
        </w:rPr>
        <w:t>cri-RI-PMI-CQI</w:t>
      </w:r>
      <w:r w:rsidR="00E60903">
        <w:rPr>
          <w:rFonts w:eastAsia="MS Mincho"/>
        </w:rPr>
        <w:t>'</w:t>
      </w:r>
      <w:r w:rsidR="00E60903" w:rsidRPr="007D29DE">
        <w:rPr>
          <w:rFonts w:eastAsia="MS Mincho"/>
        </w:rPr>
        <w:t xml:space="preserve"> or </w:t>
      </w:r>
      <w:r w:rsidR="00E60903">
        <w:rPr>
          <w:rFonts w:eastAsia="MS Mincho"/>
        </w:rPr>
        <w:t>'</w:t>
      </w:r>
      <w:r w:rsidR="00E60903" w:rsidRPr="007D29DE">
        <w:rPr>
          <w:rFonts w:eastAsia="MS Mincho"/>
        </w:rPr>
        <w:t>cri-RI-LI-PMI-CQI</w:t>
      </w:r>
      <w:r w:rsidR="00E60903">
        <w:rPr>
          <w:rFonts w:eastAsia="MS Mincho"/>
        </w:rPr>
        <w:t xml:space="preserve">', the corresponding CSI-RS Resource Set for channel measurement is configured with two Resource Groups and </w:t>
      </w:r>
      <m:oMath>
        <m:r>
          <w:rPr>
            <w:rFonts w:ascii="Cambria Math" w:eastAsia="MS Mincho" w:hAnsi="Cambria Math"/>
          </w:rPr>
          <m:t>N</m:t>
        </m:r>
      </m:oMath>
      <w:r w:rsidR="00E60903">
        <w:rPr>
          <w:rFonts w:eastAsia="MS Mincho"/>
        </w:rPr>
        <w:t xml:space="preserve"> Resource Pairs, as described in clause 5.2.1.4.1, the reported CRI corresponds to an entry of the </w:t>
      </w:r>
      <m:oMath>
        <m:r>
          <w:rPr>
            <w:rFonts w:ascii="Cambria Math" w:eastAsia="MS Mincho" w:hAnsi="Cambria Math"/>
          </w:rPr>
          <m:t>N</m:t>
        </m:r>
      </m:oMath>
      <w:r w:rsidR="00E60903">
        <w:rPr>
          <w:rFonts w:eastAsia="MS Mincho"/>
        </w:rPr>
        <w:t xml:space="preserve"> Resource Pairs, and the reported rank combination is </w:t>
      </w:r>
      <m:oMath>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1</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2</m:t>
            </m:r>
          </m:sub>
        </m:sSub>
        <m:r>
          <w:rPr>
            <w:rFonts w:ascii="Cambria Math" w:eastAsia="MS Mincho" w:hAnsi="Cambria Math"/>
          </w:rPr>
          <m:t>}</m:t>
        </m:r>
      </m:oMath>
      <w:r w:rsidR="00E60903">
        <w:rPr>
          <w:rFonts w:eastAsia="MS Mincho"/>
        </w:rPr>
        <w:t xml:space="preserve">, as described in clause 5.2.1.4.2, for CQI calculation, </w:t>
      </w:r>
      <w:r w:rsidR="00E60903">
        <w:rPr>
          <w:lang w:val="en-US" w:eastAsia="zh-CN"/>
        </w:rPr>
        <w:t>the UE should assume that</w:t>
      </w:r>
    </w:p>
    <w:p w14:paraId="038626BF" w14:textId="79ECFF62" w:rsidR="00E60903" w:rsidRPr="002365C7" w:rsidRDefault="00E60903" w:rsidP="00E60903">
      <w:pPr>
        <w:pStyle w:val="B2"/>
        <w:rPr>
          <w:rFonts w:eastAsia="MS Mincho"/>
        </w:rPr>
      </w:pPr>
      <w:r>
        <w:rPr>
          <w:lang w:eastAsia="zh-CN"/>
        </w:rPr>
        <w:t>-</w:t>
      </w:r>
      <w:r>
        <w:rPr>
          <w:lang w:eastAsia="zh-CN"/>
        </w:rPr>
        <w:tab/>
        <w:t xml:space="preserve">PDSCH signals on antenna ports in the set </w:t>
      </w:r>
      <m:oMath>
        <m:r>
          <w:rPr>
            <w:rFonts w:ascii="Cambria Math" w:hAnsi="Cambria Math"/>
            <w:lang w:eastAsia="zh-CN"/>
          </w:rPr>
          <m:t>[1000,…,1000+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m:t>
        </m:r>
      </m:oMath>
      <w:r>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oMath>
      <w:r>
        <w:rPr>
          <w:lang w:eastAsia="zh-CN"/>
        </w:rPr>
        <w:t xml:space="preserve"> layers would result in signals equivalent to corresponding symbols transmitted on antenna ports </w:t>
      </w:r>
      <m:oMath>
        <m:r>
          <w:rPr>
            <w:rFonts w:ascii="Cambria Math" w:hAnsi="Cambria Math"/>
            <w:lang w:eastAsia="zh-CN"/>
          </w:rPr>
          <m:t>[3000,…,3000+P-1]</m:t>
        </m:r>
      </m:oMath>
      <w:r>
        <w:rPr>
          <w:lang w:eastAsia="zh-CN"/>
        </w:rPr>
        <w:t xml:space="preserve"> of the Group 1 CSI-RS resource in the Resource Pair indicated by the CRI, and</w:t>
      </w:r>
      <w:r>
        <w:rPr>
          <w:rFonts w:eastAsia="MS Mincho"/>
        </w:rPr>
        <w:t xml:space="preserve"> </w:t>
      </w:r>
      <w:r w:rsidRPr="003C4764">
        <w:rPr>
          <w:lang w:eastAsia="zh-CN"/>
        </w:rPr>
        <w:t xml:space="preserve">PDSCH signals on antenna ports in the set </w:t>
      </w:r>
      <m:oMath>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r>
          <w:rPr>
            <w:rFonts w:ascii="Cambria Math" w:hAnsi="Cambria Math"/>
            <w:lang w:eastAsia="zh-CN"/>
          </w:rPr>
          <m:t>-1]</m:t>
        </m:r>
      </m:oMath>
      <w:r w:rsidRPr="00775156">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oMath>
      <w:r w:rsidRPr="003C4764">
        <w:rPr>
          <w:lang w:eastAsia="zh-CN"/>
        </w:rPr>
        <w:t xml:space="preserve"> layers would result in signals equivalent to corresponding symbols transmitted on antenna ports </w:t>
      </w:r>
      <m:oMath>
        <m:r>
          <w:rPr>
            <w:rFonts w:ascii="Cambria Math" w:hAnsi="Cambria Math"/>
            <w:lang w:eastAsia="zh-CN"/>
          </w:rPr>
          <m:t>[3000,…,3000+P-1]</m:t>
        </m:r>
      </m:oMath>
      <w:r w:rsidRPr="003C4764">
        <w:rPr>
          <w:lang w:eastAsia="zh-CN"/>
        </w:rPr>
        <w:t xml:space="preserve"> of the Group 2 CSI-RS resource in the Resource Pair indicated by the CRI, as given by</w:t>
      </w:r>
    </w:p>
    <w:p w14:paraId="4C8922BC" w14:textId="4B0D8376" w:rsidR="00E60903" w:rsidRDefault="00E60903" w:rsidP="00E60903">
      <w:pPr>
        <w:pStyle w:val="EQ"/>
        <w:rPr>
          <w:lang w:val="en-US" w:eastAsia="zh-CN"/>
        </w:rPr>
      </w:pPr>
      <w:r>
        <w:rPr>
          <w:rFonts w:eastAsia="MS Mincho"/>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j</m:t>
            </m:r>
          </m:sub>
        </m:sSub>
        <m:d>
          <m:dPr>
            <m:ctrlPr>
              <w:rPr>
                <w:rFonts w:ascii="Cambria Math" w:hAnsi="Cambria Math"/>
                <w:lang w:val="en-US"/>
              </w:rPr>
            </m:ctrlPr>
          </m:dPr>
          <m:e>
            <m:r>
              <w:rPr>
                <w:rFonts w:ascii="Cambria Math" w:hAnsi="Cambria Math"/>
                <w:lang w:val="en-US"/>
              </w:rPr>
              <m:t>i</m:t>
            </m:r>
          </m:e>
        </m:d>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1</m:t>
                            </m:r>
                          </m:sub>
                        </m:sSub>
                      </m:e>
                    </m:d>
                  </m:sup>
                </m:sSup>
                <m:d>
                  <m:dPr>
                    <m:ctrlPr>
                      <w:rPr>
                        <w:rFonts w:ascii="Cambria Math" w:hAnsi="Cambria Math"/>
                        <w:lang w:val="en-US"/>
                      </w:rPr>
                    </m:ctrlPr>
                  </m:dPr>
                  <m:e>
                    <m:r>
                      <w:rPr>
                        <w:rFonts w:ascii="Cambria Math" w:hAnsi="Cambria Math"/>
                        <w:lang w:val="en-US"/>
                      </w:rPr>
                      <m:t>i</m:t>
                    </m:r>
                  </m:e>
                </m:d>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1</m:t>
                            </m:r>
                          </m:sub>
                        </m:sSub>
                        <m:r>
                          <m:rPr>
                            <m:sty m:val="p"/>
                          </m:rP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2</m:t>
                            </m:r>
                          </m:sub>
                        </m:sSub>
                        <m:r>
                          <m:rPr>
                            <m:sty m:val="p"/>
                          </m:rPr>
                          <w:rPr>
                            <w:rFonts w:ascii="Cambria Math" w:hAnsi="Cambria Math"/>
                            <w:lang w:val="en-US"/>
                          </w:rPr>
                          <m:t>-1</m:t>
                        </m:r>
                      </m:e>
                    </m:d>
                  </m:sup>
                </m:sSup>
                <m:d>
                  <m:dPr>
                    <m:ctrlPr>
                      <w:rPr>
                        <w:rFonts w:ascii="Cambria Math" w:hAnsi="Cambria Math"/>
                        <w:lang w:val="en-US"/>
                      </w:rPr>
                    </m:ctrlPr>
                  </m:dPr>
                  <m:e>
                    <m:r>
                      <w:rPr>
                        <w:rFonts w:ascii="Cambria Math" w:hAnsi="Cambria Math"/>
                        <w:lang w:val="en-US"/>
                      </w:rPr>
                      <m:t>i</m:t>
                    </m:r>
                  </m:e>
                </m:d>
              </m:e>
            </m:eqArr>
          </m:e>
        </m:d>
      </m:oMath>
    </w:p>
    <w:p w14:paraId="44066CB9" w14:textId="144306FC" w:rsidR="00E60903" w:rsidRPr="000B1B0C" w:rsidRDefault="00E60903" w:rsidP="00E60903">
      <w:pPr>
        <w:pStyle w:val="B2"/>
      </w:pPr>
      <w:r>
        <w:tab/>
      </w:r>
      <w:r w:rsidRPr="00F60429">
        <w:t xml:space="preserve">where </w:t>
      </w:r>
      <m:oMath>
        <m:sSub>
          <m:sSubPr>
            <m:ctrlPr>
              <w:rPr>
                <w:rFonts w:ascii="Cambria Math" w:hAnsi="Cambria Math"/>
                <w:i/>
              </w:rPr>
            </m:ctrlPr>
          </m:sSubPr>
          <m:e>
            <m:r>
              <w:rPr>
                <w:rFonts w:ascii="Cambria Math" w:hAnsi="Cambria Math"/>
              </w:rPr>
              <m:t>W</m:t>
            </m:r>
          </m:e>
          <m:sub>
            <m:r>
              <w:rPr>
                <w:rFonts w:ascii="Cambria Math" w:hAnsi="Cambria Math"/>
              </w:rPr>
              <m:t>j</m:t>
            </m:r>
          </m:sub>
        </m:sSub>
        <m:r>
          <w:rPr>
            <w:rFonts w:ascii="Cambria Math" w:hAnsi="Cambria Math"/>
          </w:rPr>
          <m:t>(i)</m:t>
        </m:r>
      </m:oMath>
      <w:r w:rsidRPr="00F60429">
        <w:t xml:space="preserve">, </w:t>
      </w:r>
      <m:oMath>
        <m:r>
          <w:rPr>
            <w:rFonts w:ascii="Cambria Math" w:hAnsi="Cambria Math"/>
          </w:rPr>
          <m:t>j=1,2</m:t>
        </m:r>
      </m:oMath>
      <w:r w:rsidRPr="00F60429">
        <w:t xml:space="preserve"> are the two precoding matrices corresponding to the two reported PMIs applicable to </w:t>
      </w:r>
      <m:oMath>
        <m:r>
          <w:rPr>
            <w:rFonts w:ascii="Cambria Math" w:hAnsi="Cambria Math"/>
          </w:rPr>
          <m:t>x(i)</m:t>
        </m:r>
      </m:oMath>
      <w:r w:rsidRPr="00F60429">
        <w:t xml:space="preserve">, as described in clause 5.2.1.4.2; </w:t>
      </w:r>
      <w:r w:rsidR="00F957F9" w:rsidRPr="00666811">
        <w:rPr>
          <w:color w:val="000000" w:themeColor="text1"/>
        </w:rPr>
        <w:t xml:space="preserve">and the indices </w:t>
      </w:r>
      <m:oMath>
        <m:r>
          <w:rPr>
            <w:rFonts w:ascii="Cambria Math" w:hAnsi="Cambria Math"/>
            <w:color w:val="000000" w:themeColor="text1"/>
          </w:rPr>
          <m:t>j=1,2</m:t>
        </m:r>
      </m:oMath>
      <w:r w:rsidR="00F957F9" w:rsidRPr="00666811">
        <w:rPr>
          <w:color w:val="000000" w:themeColor="text1"/>
        </w:rPr>
        <w:t xml:space="preserve"> are associated to the two Resource Groups configured in the corresponding CSI-RS Resource Set for channel measurement</w:t>
      </w:r>
      <w:r w:rsidR="00F957F9" w:rsidRPr="00666811">
        <w:rPr>
          <w:color w:val="000000" w:themeColor="text1"/>
          <w:lang w:val="en-US"/>
        </w:rPr>
        <w:t xml:space="preserve">; </w:t>
      </w:r>
      <w:r w:rsidRPr="00F60429">
        <w:rPr>
          <w:lang w:val="en-US" w:eastAsia="zh-CN"/>
        </w:rPr>
        <w:t>that</w:t>
      </w:r>
      <w:r w:rsidRPr="00F60429">
        <w:rPr>
          <w:lang w:eastAsia="zh-CN"/>
        </w:rPr>
        <w:t xml:space="preserve"> </w:t>
      </w:r>
      <w:r w:rsidRPr="00F60429">
        <w:rPr>
          <w:lang w:val="en-US" w:eastAsia="zh-CN"/>
        </w:rPr>
        <w:t xml:space="preserve">the signals </w:t>
      </w:r>
      <m:oMath>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j</m:t>
            </m:r>
          </m:sub>
        </m:sSub>
      </m:oMath>
      <w:r w:rsidRPr="00F60429">
        <w:rPr>
          <w:lang w:val="en-US" w:eastAsia="zh-CN"/>
        </w:rPr>
        <w:t xml:space="preserve">, </w:t>
      </w:r>
      <m:oMath>
        <m:r>
          <w:rPr>
            <w:rFonts w:ascii="Cambria Math" w:hAnsi="Cambria Math"/>
            <w:lang w:val="en-US" w:eastAsia="zh-CN"/>
          </w:rPr>
          <m:t>j=1,2</m:t>
        </m:r>
      </m:oMath>
      <w:r w:rsidRPr="00F60429">
        <w:rPr>
          <w:lang w:val="en-US" w:eastAsia="zh-CN"/>
        </w:rPr>
        <w:t xml:space="preserve">, fully overlap in time and frequency, and that, for the calculation of RI, PMI and LI (if configured) of </w:t>
      </w:r>
      <m:oMath>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j</m:t>
            </m:r>
          </m:sub>
        </m:sSub>
      </m:oMath>
      <w:r w:rsidRPr="00F60429">
        <w:rPr>
          <w:lang w:val="en-US" w:eastAsia="zh-CN"/>
        </w:rPr>
        <w:t xml:space="preserve"> layers, </w:t>
      </w:r>
      <m:oMath>
        <m:r>
          <w:rPr>
            <w:rFonts w:ascii="Cambria Math" w:hAnsi="Cambria Math"/>
            <w:lang w:val="en-US" w:eastAsia="zh-CN"/>
          </w:rPr>
          <m:t>j=1,2</m:t>
        </m:r>
      </m:oMath>
      <w:r w:rsidRPr="00F60429">
        <w:rPr>
          <w:lang w:val="en-US" w:eastAsia="zh-CN"/>
        </w:rPr>
        <w:t xml:space="preserve">, the interference from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 is derived from channel measurement and precoding matrix corresponding</w:t>
      </w:r>
      <w:r>
        <w:rPr>
          <w:lang w:val="en-US" w:eastAsia="zh-CN"/>
        </w:rPr>
        <w:t xml:space="preserve"> </w:t>
      </w:r>
      <w:r w:rsidRPr="00F60429">
        <w:rPr>
          <w:lang w:val="en-US" w:eastAsia="zh-CN"/>
        </w:rPr>
        <w:t xml:space="preserve">to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w:t>
      </w:r>
    </w:p>
    <w:p w14:paraId="153BD419" w14:textId="6371C503" w:rsidR="0009287E" w:rsidRPr="00E60903" w:rsidRDefault="00E60903" w:rsidP="00E60903">
      <w:pPr>
        <w:pStyle w:val="B2"/>
        <w:rPr>
          <w:lang w:val="en-GB"/>
        </w:rPr>
      </w:pPr>
      <w:r>
        <w:t>-</w:t>
      </w:r>
      <w:r>
        <w:tab/>
        <w:t>The UE shall assume that t</w:t>
      </w:r>
      <w:r w:rsidRPr="009C779E">
        <w:t>he</w:t>
      </w:r>
      <w:r>
        <w:t xml:space="preserve"> corresponding</w:t>
      </w:r>
      <w:r w:rsidRPr="009C779E">
        <w:t xml:space="preserve"> PDSCH signals</w:t>
      </w:r>
      <w:r>
        <w:t xml:space="preserve"> for </w:t>
      </w:r>
      <m:oMath>
        <m:sSub>
          <m:sSubPr>
            <m:ctrlPr>
              <w:rPr>
                <w:rFonts w:ascii="Cambria Math" w:hAnsi="Cambria Math"/>
                <w:i/>
              </w:rPr>
            </m:ctrlPr>
          </m:sSubPr>
          <m:e>
            <m:r>
              <w:rPr>
                <w:rFonts w:ascii="Cambria Math" w:hAnsi="Cambria Math"/>
              </w:rPr>
              <m:t>ν</m:t>
            </m:r>
          </m:e>
          <m:sub>
            <m:r>
              <w:rPr>
                <w:rFonts w:ascii="Cambria Math" w:hAnsi="Cambria Math"/>
              </w:rPr>
              <m:t>j</m:t>
            </m:r>
          </m:sub>
        </m:sSub>
      </m:oMath>
      <w:r>
        <w:t xml:space="preserve"> layers</w:t>
      </w:r>
      <w:r w:rsidRPr="009C779E">
        <w:t xml:space="preserve"> transmitted on </w:t>
      </w:r>
      <w:r>
        <w:t xml:space="preserve">the </w:t>
      </w:r>
      <m:oMath>
        <m:r>
          <w:rPr>
            <w:rFonts w:ascii="Cambria Math" w:hAnsi="Cambria Math"/>
          </w:rPr>
          <m:t>P</m:t>
        </m:r>
      </m:oMath>
      <w:r>
        <w:t xml:space="preserve"> </w:t>
      </w:r>
      <w:r w:rsidRPr="009C779E">
        <w:t xml:space="preserve">antenna ports </w:t>
      </w:r>
      <w:r>
        <w:t xml:space="preserve">of the CSI-RS resource in Group </w:t>
      </w:r>
      <m:oMath>
        <m:r>
          <w:rPr>
            <w:rFonts w:ascii="Cambria Math" w:hAnsi="Cambria Math"/>
          </w:rPr>
          <m:t>j</m:t>
        </m:r>
      </m:oMath>
      <w:r w:rsidRPr="009C779E">
        <w:t xml:space="preserve"> would have a ratio of EPRE to CSI-RS EPRE equal to </w:t>
      </w:r>
      <w:r>
        <w:t xml:space="preserve">the </w:t>
      </w:r>
      <w:proofErr w:type="spellStart"/>
      <w:r w:rsidRPr="00B75D00">
        <w:rPr>
          <w:i/>
          <w:color w:val="000000"/>
        </w:rPr>
        <w:t>powerControlOffset</w:t>
      </w:r>
      <w:proofErr w:type="spellEnd"/>
      <w:r w:rsidRPr="009C779E">
        <w:t xml:space="preserve"> </w:t>
      </w:r>
      <w:r>
        <w:t xml:space="preserve">of the respective CSI-RS resource, for </w:t>
      </w:r>
      <m:oMath>
        <m:r>
          <w:rPr>
            <w:rFonts w:ascii="Cambria Math" w:hAnsi="Cambria Math"/>
          </w:rPr>
          <m:t>j=1,2</m:t>
        </m:r>
      </m:oMath>
      <w:r w:rsidRPr="009C779E">
        <w:t>.</w:t>
      </w:r>
    </w:p>
    <w:p w14:paraId="0901F00E" w14:textId="77777777" w:rsidR="004A6977" w:rsidRPr="0048482F" w:rsidRDefault="00383C04" w:rsidP="00FC1C90">
      <w:pPr>
        <w:pStyle w:val="Heading3"/>
        <w:rPr>
          <w:color w:val="000000"/>
        </w:rPr>
      </w:pPr>
      <w:bookmarkStart w:id="787" w:name="_Toc11352132"/>
      <w:bookmarkStart w:id="788" w:name="_Toc20318022"/>
      <w:bookmarkStart w:id="789" w:name="_Toc27299920"/>
      <w:bookmarkStart w:id="790" w:name="_Toc29673191"/>
      <w:bookmarkStart w:id="791" w:name="_Toc29673332"/>
      <w:bookmarkStart w:id="792" w:name="_Toc29674325"/>
      <w:bookmarkStart w:id="793" w:name="_Toc36645555"/>
      <w:bookmarkStart w:id="794" w:name="_Toc45810600"/>
      <w:bookmarkStart w:id="795" w:name="_Toc169619215"/>
      <w:bookmarkEnd w:id="777"/>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87"/>
      <w:bookmarkEnd w:id="788"/>
      <w:bookmarkEnd w:id="789"/>
      <w:bookmarkEnd w:id="790"/>
      <w:bookmarkEnd w:id="791"/>
      <w:bookmarkEnd w:id="792"/>
      <w:bookmarkEnd w:id="793"/>
      <w:bookmarkEnd w:id="794"/>
      <w:bookmarkEnd w:id="795"/>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96" w:name="_Hlk500827675"/>
      <w:r w:rsidR="0042112F">
        <w:t xml:space="preserve"> of a DCI format 0_1 </w:t>
      </w:r>
      <w:r w:rsidR="00382673">
        <w:t xml:space="preserve">or DCI format 0_2 </w:t>
      </w:r>
      <w:r w:rsidR="0042112F">
        <w:t>which triggers an aperiodic CSI trigger state</w:t>
      </w:r>
      <w:r w:rsidR="00605BFF" w:rsidRPr="0048482F">
        <w:t>.</w:t>
      </w:r>
    </w:p>
    <w:bookmarkEnd w:id="796"/>
    <w:p w14:paraId="611BC8CE" w14:textId="77777777" w:rsidR="008443F6" w:rsidRPr="005A2C9C" w:rsidRDefault="008443F6" w:rsidP="008443F6">
      <w:pPr>
        <w:rPr>
          <w:color w:val="000000" w:themeColor="text1"/>
        </w:rPr>
      </w:pPr>
      <w:r w:rsidRPr="005A2C9C">
        <w:rPr>
          <w:color w:val="000000" w:themeColor="text1"/>
        </w:rPr>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0FA9D55B" w:rsidR="006F3E14" w:rsidRPr="0048482F" w:rsidRDefault="00C87AA3" w:rsidP="0042112F">
      <w:bookmarkStart w:id="797" w:name="_Hlk91608382"/>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w:t>
      </w:r>
      <w:r w:rsidR="00A61F49">
        <w:t>,</w:t>
      </w:r>
      <w:r w:rsidR="00CC5249">
        <w:t xml:space="preserve"> Enhanced Type II </w:t>
      </w:r>
      <w:r w:rsidR="004B1765">
        <w:t>and Further Enhanced Type II Port Selection</w:t>
      </w:r>
      <w:r w:rsidR="004B1765" w:rsidRPr="0048482F">
        <w:t xml:space="preserve"> </w:t>
      </w:r>
      <w:r w:rsidR="00ED62D1" w:rsidRPr="0048482F">
        <w:t>CSI.</w:t>
      </w:r>
      <w:r w:rsidR="000E5C43" w:rsidRPr="0048482F">
        <w:t xml:space="preserve"> </w:t>
      </w:r>
    </w:p>
    <w:bookmarkEnd w:id="797"/>
    <w:p w14:paraId="7115D29D" w14:textId="40C5E36C"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A61F49">
        <w:t>,</w:t>
      </w:r>
      <w:r w:rsidR="00CC5249">
        <w:t xml:space="preserve"> Enhanced Type II</w:t>
      </w:r>
      <w:r w:rsidR="00A61F49" w:rsidRPr="00A61F49">
        <w:t xml:space="preserve"> </w:t>
      </w:r>
      <w:r w:rsidR="00A61F49">
        <w:t>and Further Enhanced Type II Port Selection</w:t>
      </w:r>
      <w:r w:rsidR="00CC5249">
        <w:t xml:space="preserve">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3F3ED279" w:rsidR="001578B9" w:rsidRDefault="001578B9" w:rsidP="001578B9">
      <w:pPr>
        <w:rPr>
          <w:color w:val="000000"/>
        </w:rPr>
      </w:pPr>
      <w:r>
        <w:rPr>
          <w:color w:val="000000"/>
        </w:rPr>
        <w:t>For Type I</w:t>
      </w:r>
      <w:r w:rsidR="00CC5249">
        <w:rPr>
          <w:color w:val="000000"/>
        </w:rPr>
        <w:t xml:space="preserve">, </w:t>
      </w:r>
      <w:r w:rsidR="00CC5249">
        <w:t>Type II</w:t>
      </w:r>
      <w:r w:rsidR="00A61F49">
        <w:rPr>
          <w:color w:val="000000"/>
        </w:rPr>
        <w:t>,</w:t>
      </w:r>
      <w:r>
        <w:rPr>
          <w:color w:val="000000"/>
        </w:rPr>
        <w:t xml:space="preserve"> </w:t>
      </w:r>
      <w:r w:rsidR="00CC5249">
        <w:rPr>
          <w:color w:val="000000"/>
        </w:rPr>
        <w:t xml:space="preserve">Enhanced </w:t>
      </w:r>
      <w:r>
        <w:rPr>
          <w:color w:val="000000"/>
        </w:rPr>
        <w:t>Type II</w:t>
      </w:r>
      <w:r w:rsidR="00A61F49" w:rsidRPr="009D3428">
        <w:t xml:space="preserve"> </w:t>
      </w:r>
      <w:r w:rsidR="00A61F49">
        <w:t>and Further Enhanced Type II Port Selection</w:t>
      </w:r>
      <w:r>
        <w:rPr>
          <w:color w:val="000000"/>
        </w:rPr>
        <w:t xml:space="preserve">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02FC5420"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r w:rsidR="004822E5">
        <w:t xml:space="preserve">For a </w:t>
      </w:r>
      <w:r w:rsidR="004822E5" w:rsidRPr="002C4B92">
        <w:rPr>
          <w:i/>
          <w:iCs/>
        </w:rPr>
        <w:t>CSI-</w:t>
      </w:r>
      <w:proofErr w:type="spellStart"/>
      <w:r w:rsidR="004822E5" w:rsidRPr="002C4B92">
        <w:rPr>
          <w:i/>
          <w:iCs/>
        </w:rPr>
        <w:t>ReportConfig</w:t>
      </w:r>
      <w:proofErr w:type="spellEnd"/>
      <w:r w:rsidR="004822E5">
        <w:t xml:space="preserve"> configured with </w:t>
      </w:r>
      <w:proofErr w:type="spellStart"/>
      <w:r w:rsidR="004822E5" w:rsidRPr="00913C71">
        <w:rPr>
          <w:i/>
          <w:iCs/>
        </w:rPr>
        <w:t>codebookType</w:t>
      </w:r>
      <w:proofErr w:type="spellEnd"/>
      <w:r w:rsidR="004822E5">
        <w:t xml:space="preserve"> set to '</w:t>
      </w:r>
      <w:r w:rsidR="004822E5">
        <w:rPr>
          <w:lang w:val="en-US"/>
        </w:rPr>
        <w:t>t</w:t>
      </w:r>
      <w:proofErr w:type="spellStart"/>
      <w:r w:rsidR="004822E5">
        <w:t>ypeI-SinglePanel</w:t>
      </w:r>
      <w:proofErr w:type="spellEnd"/>
      <w:r w:rsidR="004822E5">
        <w:t xml:space="preserve">' and </w:t>
      </w:r>
      <w:r w:rsidR="004822E5">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4822E5">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1FDD853A" w14:textId="242317A3" w:rsidR="00CC5249" w:rsidRPr="008F5D94" w:rsidRDefault="00CC5249" w:rsidP="00CC5249">
      <w:pPr>
        <w:pStyle w:val="B1"/>
      </w:pPr>
      <w:r w:rsidRPr="008F5D94">
        <w:t>-</w:t>
      </w:r>
      <w:r w:rsidRPr="008F5D94">
        <w:tab/>
      </w:r>
      <w:r w:rsidR="00C87AA3" w:rsidRPr="008F5D94">
        <w:t xml:space="preserve">For Type II CSI feedback, </w:t>
      </w:r>
      <w:r w:rsidR="000B44EE" w:rsidRPr="008F5D94">
        <w:t>Part 1 contains RI</w:t>
      </w:r>
      <w:r w:rsidR="00DB1AC8" w:rsidRPr="008F5D94">
        <w:t xml:space="preserve"> (if reported)</w:t>
      </w:r>
      <w:r w:rsidR="000B44EE" w:rsidRPr="008F5D94">
        <w:t xml:space="preserve">, CQI, and an indication of the number of non-zero wideband amplitude coefficients per layer for the Type II CSI (see </w:t>
      </w:r>
      <w:r w:rsidR="00662899" w:rsidRPr="008F5D94">
        <w:t>Clause</w:t>
      </w:r>
      <w:r w:rsidR="000B44EE" w:rsidRPr="008F5D94">
        <w:t xml:space="preserve"> 5.2.</w:t>
      </w:r>
      <w:r w:rsidR="00581D07" w:rsidRPr="008F5D94">
        <w:t>2</w:t>
      </w:r>
      <w:r w:rsidRPr="008F5D94">
        <w:t>.2.3</w:t>
      </w:r>
      <w:r w:rsidR="000B44EE" w:rsidRPr="008F5D94">
        <w:t>).</w:t>
      </w:r>
      <w:r w:rsidR="00D74414" w:rsidRPr="008F5D94">
        <w:t xml:space="preserve"> </w:t>
      </w:r>
      <w:r w:rsidR="00EC48DE" w:rsidRPr="008F5D94">
        <w:t>The fields of Part 1 – RI</w:t>
      </w:r>
      <w:r w:rsidR="00DB1AC8" w:rsidRPr="008F5D94">
        <w:t xml:space="preserve"> (if reported)</w:t>
      </w:r>
      <w:r w:rsidR="00EC48DE" w:rsidRPr="008F5D94">
        <w:t xml:space="preserve">, CQI, and the indication of the number of non-zero wideband amplitude coefficients for each layer – are separately encoded. </w:t>
      </w:r>
      <w:r w:rsidR="000B44EE" w:rsidRPr="008F5D94">
        <w:t xml:space="preserve">Part 2 contains the </w:t>
      </w:r>
      <w:r w:rsidR="002B0C41" w:rsidRPr="008F5D94">
        <w:t xml:space="preserve">PMI </w:t>
      </w:r>
      <w:r w:rsidR="002357CA" w:rsidRPr="008F5D94">
        <w:t xml:space="preserve">and LI (if reported) </w:t>
      </w:r>
      <w:r w:rsidR="002B0C41" w:rsidRPr="008F5D94">
        <w:t>of the</w:t>
      </w:r>
      <w:r w:rsidR="000B44EE" w:rsidRPr="008F5D94">
        <w:t xml:space="preserve"> Type II CSI.</w:t>
      </w:r>
      <w:r w:rsidR="00D74414" w:rsidRPr="008F5D94">
        <w:t xml:space="preserve"> </w:t>
      </w:r>
      <w:r w:rsidR="00342EBD" w:rsidRPr="00796832">
        <w:rPr>
          <w:color w:val="000000" w:themeColor="text1"/>
        </w:rPr>
        <w:t xml:space="preserve">The elements of </w:t>
      </w:r>
      <m:oMath>
        <m:sSub>
          <m:sSubPr>
            <m:ctrlPr>
              <w:rPr>
                <w:rFonts w:ascii="Cambria Math" w:hAnsi="Cambria Math"/>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1,1</m:t>
            </m:r>
          </m:sub>
        </m:sSub>
      </m:oMath>
      <w:r w:rsidR="00342EBD" w:rsidRPr="00796832">
        <w:rPr>
          <w:rFonts w:eastAsia="Malgun Gothic" w:hint="eastAsia"/>
          <w:color w:val="000000" w:themeColor="text1"/>
          <w:lang w:eastAsia="ko-KR"/>
        </w:rPr>
        <w:t xml:space="preserve"> </w:t>
      </w:r>
      <w:r w:rsidR="00342EBD" w:rsidRPr="00796832">
        <w:rPr>
          <w:rFonts w:eastAsia="Malgun Gothic"/>
          <w:color w:val="000000" w:themeColor="text1"/>
          <w:lang w:val="en-US" w:eastAsia="ko-KR"/>
        </w:rPr>
        <w:t>are</w:t>
      </w:r>
      <w:r w:rsidR="00342EBD" w:rsidRPr="00796832">
        <w:rPr>
          <w:rFonts w:eastAsia="Malgun Gothic"/>
          <w:color w:val="000000" w:themeColor="text1"/>
          <w:lang w:eastAsia="ko-KR"/>
        </w:rPr>
        <w:t xml:space="preserve"> reported in the increasing order of their indices, where the element of the low</w:t>
      </w:r>
      <w:r w:rsidR="00342EBD" w:rsidRPr="00796832">
        <w:rPr>
          <w:rFonts w:eastAsia="Malgun Gothic"/>
          <w:color w:val="000000" w:themeColor="text1"/>
          <w:lang w:val="en-US" w:eastAsia="ko-KR"/>
        </w:rPr>
        <w:t>est</w:t>
      </w:r>
      <w:r w:rsidR="00342EBD" w:rsidRPr="00796832">
        <w:rPr>
          <w:rFonts w:eastAsia="Malgun Gothic"/>
          <w:color w:val="000000" w:themeColor="text1"/>
          <w:lang w:eastAsia="ko-KR"/>
        </w:rPr>
        <w:t xml:space="preserve"> index is mapped to the most significant bits and the element of the highest index is mapped to the least significant bits.</w:t>
      </w:r>
      <w:r w:rsidR="00342EBD">
        <w:rPr>
          <w:rFonts w:eastAsia="Malgun Gothic"/>
          <w:color w:val="000000" w:themeColor="text1"/>
          <w:lang w:eastAsia="ko-KR"/>
        </w:rPr>
        <w:t xml:space="preserve"> </w:t>
      </w:r>
      <w:r w:rsidR="00352474" w:rsidRPr="008F5D94">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8F5D94">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8F5D94">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8F5D94">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8F5D94">
        <w:t xml:space="preserve">, where the element of the lowest index is mapped to the most significant bits and the element of the highest index is mapped to the least significant bits. </w:t>
      </w:r>
      <w:r w:rsidR="000B44EE" w:rsidRPr="008F5D94">
        <w:t xml:space="preserve">Part 1 and 2 are separately encoded. </w:t>
      </w:r>
    </w:p>
    <w:p w14:paraId="5685A730" w14:textId="398B0862" w:rsidR="001578B9" w:rsidRDefault="00CC5249" w:rsidP="00CC5249">
      <w:pPr>
        <w:pStyle w:val="B1"/>
        <w:rPr>
          <w:color w:val="000000"/>
        </w:rPr>
      </w:pPr>
      <w:r>
        <w:t>-</w:t>
      </w:r>
      <w:r>
        <w:tab/>
        <w:t xml:space="preserve">For Enhanced Type II </w:t>
      </w:r>
      <w:r w:rsidR="00F957F9" w:rsidRPr="00A11AB4">
        <w:t xml:space="preserve">CSI feedback (see Clause 5.2.2.2.5) </w:t>
      </w:r>
      <w:r w:rsidR="005C037C">
        <w:t xml:space="preserve">and Further Enhanced Type II Port Selection </w:t>
      </w:r>
      <w:r>
        <w:t>CSI feedback</w:t>
      </w:r>
      <w:r w:rsidR="00F957F9">
        <w:t xml:space="preserve"> </w:t>
      </w:r>
      <w:r w:rsidR="00F957F9" w:rsidRPr="00A11AB4">
        <w:t>(see Clause 5.2.2.2.</w:t>
      </w:r>
      <w:r w:rsidR="00CB40BE">
        <w:rPr>
          <w:lang w:val="en-GB"/>
        </w:rPr>
        <w:t>7</w:t>
      </w:r>
      <w:r w:rsidR="00F957F9" w:rsidRPr="00A11AB4">
        <w:t>)</w:t>
      </w:r>
      <w:r>
        <w:t>, Part 1 contains RI</w:t>
      </w:r>
      <w:r w:rsidR="00026BD6">
        <w:t xml:space="preserve"> </w:t>
      </w:r>
      <w:r w:rsidR="00026BD6" w:rsidRPr="005D2153">
        <w:t>(</w:t>
      </w:r>
      <w:r w:rsidR="00026BD6">
        <w:t>if reported</w:t>
      </w:r>
      <w:r w:rsidR="00026BD6" w:rsidRPr="005D2153">
        <w:t>)</w:t>
      </w:r>
      <w:r>
        <w:t>, CQI, and an indication of the overall number of non-zero amplitude coefficients across layers. The fields of Part 1 – RI</w:t>
      </w:r>
      <w:r w:rsidR="00026BD6">
        <w:t xml:space="preserve"> </w:t>
      </w:r>
      <w:r w:rsidR="00026BD6" w:rsidRPr="005D2153">
        <w:t>(</w:t>
      </w:r>
      <w:r w:rsidR="00026BD6">
        <w:t>if reported</w:t>
      </w:r>
      <w:r w:rsidR="00026BD6" w:rsidRPr="005D2153">
        <w:t>)</w:t>
      </w:r>
      <w:r>
        <w:t xml:space="preserve">, CQI, and the indication of the overall number of non-zero amplitude coefficients across layers – are separately encoded. Part 2 contains the PMI of the Enhanced Type II </w:t>
      </w:r>
      <w:r w:rsidR="005B0C38">
        <w:t xml:space="preserve">or Further Enhanced Type II Port Selection </w:t>
      </w:r>
      <w:r>
        <w:t>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47482062" w:rsidR="001578B9" w:rsidRDefault="000E5C43" w:rsidP="001578B9">
      <w:pPr>
        <w:rPr>
          <w:color w:val="000000"/>
        </w:rPr>
      </w:pPr>
      <w:r w:rsidRPr="0048482F">
        <w:rPr>
          <w:color w:val="000000"/>
        </w:rPr>
        <w:t xml:space="preserve">When the higher layer parameter </w:t>
      </w:r>
      <w:proofErr w:type="spellStart"/>
      <w:r w:rsidR="00EB556A">
        <w:rPr>
          <w:i/>
          <w:color w:val="000000"/>
        </w:rPr>
        <w:t>r</w:t>
      </w:r>
      <w:r w:rsidR="00EB556A" w:rsidRPr="0048482F">
        <w:rPr>
          <w:i/>
          <w:color w:val="000000"/>
        </w:rPr>
        <w:t>eportQuantity</w:t>
      </w:r>
      <w:proofErr w:type="spellEnd"/>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proofErr w:type="spellStart"/>
      <w:r w:rsidR="00EB556A" w:rsidRPr="00432AE7">
        <w:rPr>
          <w:color w:val="000000"/>
        </w:rPr>
        <w:t>ssb</w:t>
      </w:r>
      <w:proofErr w:type="spellEnd"/>
      <w:r w:rsidR="00EB556A" w:rsidRPr="00432AE7">
        <w:rPr>
          <w:color w:val="000000"/>
        </w:rPr>
        <w:t>-Index-RSRP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proofErr w:type="spellStart"/>
      <w:r w:rsidR="009C4ECF" w:rsidRPr="00432AE7">
        <w:rPr>
          <w:color w:val="000000"/>
        </w:rPr>
        <w:t>ssb</w:t>
      </w:r>
      <w:proofErr w:type="spellEnd"/>
      <w:r w:rsidR="009C4ECF" w:rsidRPr="00432AE7">
        <w:rPr>
          <w:color w:val="000000"/>
        </w:rPr>
        <w:t>-Index-</w:t>
      </w:r>
      <w:r w:rsidR="009C4ECF">
        <w:rPr>
          <w:color w:val="000000"/>
        </w:rPr>
        <w:t>SINR'</w:t>
      </w:r>
      <w:r w:rsidRPr="0048482F">
        <w:rPr>
          <w:color w:val="000000"/>
        </w:rPr>
        <w:t xml:space="preserve">, </w:t>
      </w:r>
      <w:r w:rsidR="00F957F9">
        <w:rPr>
          <w:color w:val="000000"/>
        </w:rPr>
        <w:t>or '</w:t>
      </w:r>
      <w:r w:rsidR="00F957F9" w:rsidRPr="00432AE7">
        <w:rPr>
          <w:color w:val="000000"/>
        </w:rPr>
        <w:t>cri-RSRP</w:t>
      </w:r>
      <w:r w:rsidR="00F957F9">
        <w:rPr>
          <w:color w:val="000000"/>
        </w:rPr>
        <w:t>-</w:t>
      </w:r>
      <w:r w:rsidR="00F0607A">
        <w:rPr>
          <w:color w:val="000000"/>
        </w:rPr>
        <w:t xml:space="preserve"> </w:t>
      </w:r>
      <w:r w:rsidR="00F957F9">
        <w:rPr>
          <w:color w:val="000000"/>
        </w:rPr>
        <w:t>Index',</w:t>
      </w:r>
      <w:r w:rsidR="00F957F9" w:rsidRPr="0048482F">
        <w:rPr>
          <w:color w:val="000000"/>
        </w:rPr>
        <w:t xml:space="preserve"> </w:t>
      </w:r>
      <w:r w:rsidR="00F957F9">
        <w:rPr>
          <w:color w:val="000000"/>
        </w:rPr>
        <w:t>'</w:t>
      </w:r>
      <w:proofErr w:type="spellStart"/>
      <w:r w:rsidR="00F957F9" w:rsidRPr="00432AE7">
        <w:rPr>
          <w:color w:val="000000"/>
        </w:rPr>
        <w:t>ssb</w:t>
      </w:r>
      <w:proofErr w:type="spellEnd"/>
      <w:r w:rsidR="00F957F9" w:rsidRPr="00432AE7">
        <w:rPr>
          <w:color w:val="000000"/>
        </w:rPr>
        <w:t>-Index-RSRP</w:t>
      </w:r>
      <w:r w:rsidR="00F957F9">
        <w:rPr>
          <w:color w:val="000000"/>
        </w:rPr>
        <w:t>-</w:t>
      </w:r>
      <w:r w:rsidR="00F0607A">
        <w:rPr>
          <w:color w:val="000000"/>
        </w:rPr>
        <w:t xml:space="preserve"> </w:t>
      </w:r>
      <w:r w:rsidR="00F957F9">
        <w:rPr>
          <w:color w:val="000000"/>
        </w:rPr>
        <w:t>Index ', '</w:t>
      </w:r>
      <w:r w:rsidR="00F957F9" w:rsidRPr="00432AE7">
        <w:rPr>
          <w:color w:val="000000"/>
        </w:rPr>
        <w:t>cri-</w:t>
      </w:r>
      <w:r w:rsidR="00F957F9">
        <w:rPr>
          <w:color w:val="000000"/>
        </w:rPr>
        <w:t>SINR-</w:t>
      </w:r>
      <w:r w:rsidR="00F0607A">
        <w:rPr>
          <w:color w:val="000000"/>
        </w:rPr>
        <w:t xml:space="preserve"> </w:t>
      </w:r>
      <w:r w:rsidR="00F957F9">
        <w:rPr>
          <w:color w:val="000000"/>
        </w:rPr>
        <w:t>Index</w:t>
      </w:r>
      <w:r w:rsidR="00F957F9" w:rsidRPr="00432AE7">
        <w:rPr>
          <w:color w:val="000000"/>
        </w:rPr>
        <w:t xml:space="preserve"> '</w:t>
      </w:r>
      <w:r w:rsidR="00F957F9">
        <w:rPr>
          <w:color w:val="000000"/>
        </w:rPr>
        <w:t>, '</w:t>
      </w:r>
      <w:proofErr w:type="spellStart"/>
      <w:r w:rsidR="00F957F9" w:rsidRPr="00432AE7">
        <w:rPr>
          <w:color w:val="000000"/>
        </w:rPr>
        <w:t>ssb</w:t>
      </w:r>
      <w:proofErr w:type="spellEnd"/>
      <w:r w:rsidR="00F957F9" w:rsidRPr="00432AE7">
        <w:rPr>
          <w:color w:val="000000"/>
        </w:rPr>
        <w:t>-Index-</w:t>
      </w:r>
      <w:r w:rsidR="00F957F9">
        <w:rPr>
          <w:color w:val="000000"/>
        </w:rPr>
        <w:t>SINR-</w:t>
      </w:r>
      <w:r w:rsidR="00F0607A">
        <w:rPr>
          <w:color w:val="000000"/>
        </w:rPr>
        <w:t xml:space="preserve"> </w:t>
      </w:r>
      <w:r w:rsidR="00F957F9">
        <w:rPr>
          <w:color w:val="000000"/>
        </w:rPr>
        <w:t>Index '</w:t>
      </w:r>
      <w:r w:rsidR="00F957F9" w:rsidRPr="0048482F">
        <w:rPr>
          <w:color w:val="000000"/>
        </w:rPr>
        <w:t>,</w:t>
      </w:r>
      <w:r w:rsidRPr="0048482F">
        <w:rPr>
          <w:color w:val="000000"/>
        </w:rPr>
        <w:t>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7FF15FC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77" type="#_x0000_t75" style="width:21.75pt;height:14.25pt" o:ole="">
            <v:imagedata r:id="rId1926" o:title=""/>
          </v:shape>
          <o:OLEObject Type="Embed" ProgID="Equation.DSMT4" ShapeID="_x0000_i2277" DrawAspect="Content" ObjectID="_1786982087" r:id="rId1927"/>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78" type="#_x0000_t75" style="width:28.5pt;height:14.25pt" o:ole="">
            <v:imagedata r:id="rId1928" o:title=""/>
          </v:shape>
          <o:OLEObject Type="Embed" ProgID="Equation.DSMT4" ShapeID="_x0000_i2278" DrawAspect="Content" ObjectID="_1786982088" r:id="rId1929"/>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 xml:space="preserve">th smallest </w:t>
      </w:r>
      <w:proofErr w:type="spellStart"/>
      <w:r w:rsidR="00CD0C0F">
        <w:rPr>
          <w:color w:val="000000"/>
        </w:rPr>
        <w:t>Pri</w:t>
      </w:r>
      <w:r w:rsidR="00CD0C0F" w:rsidRPr="0016631C">
        <w:rPr>
          <w:color w:val="000000"/>
          <w:vertAlign w:val="subscript"/>
        </w:rPr>
        <w:t>i,</w:t>
      </w:r>
      <w:r w:rsidR="00CD0C0F" w:rsidRPr="00450CE8">
        <w:rPr>
          <w:color w:val="000000"/>
          <w:vertAlign w:val="subscript"/>
        </w:rPr>
        <w:t>CSI</w:t>
      </w:r>
      <w:proofErr w:type="spellEnd"/>
      <w:r w:rsidR="00CD0C0F">
        <w:rPr>
          <w:color w:val="000000"/>
        </w:rPr>
        <w:t>(</w:t>
      </w:r>
      <w:proofErr w:type="spellStart"/>
      <w:r w:rsidR="00CD0C0F" w:rsidRPr="00450CE8">
        <w:rPr>
          <w:i/>
          <w:color w:val="000000"/>
        </w:rPr>
        <w:t>y,k,c,s</w:t>
      </w:r>
      <w:proofErr w:type="spellEnd"/>
      <w:r w:rsidR="00CD0C0F">
        <w:rPr>
          <w:color w:val="000000"/>
        </w:rPr>
        <w:t xml:space="preserve">) value among the </w:t>
      </w:r>
      <w:r w:rsidR="00CD0C0F" w:rsidRPr="0048482F">
        <w:rPr>
          <w:color w:val="000000"/>
          <w:position w:val="-14"/>
        </w:rPr>
        <w:object w:dxaOrig="460" w:dyaOrig="340" w14:anchorId="267F369D">
          <v:shape id="_x0000_i2279" type="#_x0000_t75" style="width:21.75pt;height:14.25pt" o:ole="">
            <v:imagedata r:id="rId1926" o:title=""/>
          </v:shape>
          <o:OLEObject Type="Embed" ProgID="Equation.DSMT4" ShapeID="_x0000_i2279" DrawAspect="Content" ObjectID="_1786982089" r:id="rId1930"/>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w:t>
      </w:r>
      <w:proofErr w:type="spellStart"/>
      <w:r w:rsidR="00DB1AC8" w:rsidRPr="00907B59">
        <w:rPr>
          <w:color w:val="000000"/>
        </w:rPr>
        <w:t>subbands</w:t>
      </w:r>
      <w:proofErr w:type="spellEnd"/>
      <w:r w:rsidR="00DB1AC8" w:rsidRPr="00907B59">
        <w:rPr>
          <w:color w:val="000000"/>
        </w:rPr>
        <w:t xml:space="preserve">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proofErr w:type="spellStart"/>
      <w:r w:rsidR="00DB1AC8" w:rsidRPr="00907B59">
        <w:rPr>
          <w:i/>
          <w:color w:val="000000"/>
        </w:rPr>
        <w:t>csi-ReportingBand</w:t>
      </w:r>
      <w:proofErr w:type="spellEnd"/>
      <w:r w:rsidR="00DB1AC8" w:rsidRPr="00907B59">
        <w:rPr>
          <w:color w:val="000000"/>
        </w:rPr>
        <w:t xml:space="preserve"> </w:t>
      </w:r>
      <w:r w:rsidR="00070529">
        <w:rPr>
          <w:color w:val="000000"/>
        </w:rPr>
        <w:t xml:space="preserve">with value '1' </w:t>
      </w:r>
      <w:r w:rsidR="00DB1AC8" w:rsidRPr="00907B59">
        <w:rPr>
          <w:color w:val="000000"/>
        </w:rPr>
        <w:t xml:space="preserve">are numbered continuously in increasing order with the lowest </w:t>
      </w:r>
      <w:proofErr w:type="spellStart"/>
      <w:r w:rsidR="00DB1AC8" w:rsidRPr="00907B59">
        <w:rPr>
          <w:color w:val="000000"/>
        </w:rPr>
        <w:t>subband</w:t>
      </w:r>
      <w:proofErr w:type="spellEnd"/>
      <w:r w:rsidR="00DB1AC8" w:rsidRPr="00907B59">
        <w:rPr>
          <w:color w:val="000000"/>
        </w:rPr>
        <w:t xml:space="preserve"> of </w:t>
      </w:r>
      <w:proofErr w:type="spellStart"/>
      <w:r w:rsidR="00DB1AC8" w:rsidRPr="00907B59">
        <w:rPr>
          <w:i/>
          <w:color w:val="000000"/>
        </w:rPr>
        <w:t>csi-ReportingBand</w:t>
      </w:r>
      <w:proofErr w:type="spellEnd"/>
      <w:r w:rsidR="00DB1AC8" w:rsidRPr="00907B59">
        <w:rPr>
          <w:color w:val="000000"/>
        </w:rPr>
        <w:t xml:space="preserve"> </w:t>
      </w:r>
      <w:r w:rsidR="00070529">
        <w:rPr>
          <w:color w:val="000000"/>
        </w:rPr>
        <w:t xml:space="preserve">with value set to '1' </w:t>
      </w:r>
      <w:r w:rsidR="00DB1AC8" w:rsidRPr="00907B59">
        <w:rPr>
          <w:color w:val="000000"/>
        </w:rPr>
        <w:t xml:space="preserve">as </w:t>
      </w:r>
      <w:proofErr w:type="spellStart"/>
      <w:r w:rsidR="00DB1AC8" w:rsidRPr="00907B59">
        <w:rPr>
          <w:color w:val="000000"/>
        </w:rPr>
        <w:t>subband</w:t>
      </w:r>
      <w:proofErr w:type="spellEnd"/>
      <w:r w:rsidR="00DB1AC8" w:rsidRPr="00907B59">
        <w:rPr>
          <w:color w:val="000000"/>
        </w:rPr>
        <w:t xml:space="preserve">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98"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98"/>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755F1D74" w:rsidR="00BD5220" w:rsidRPr="002574AE" w:rsidRDefault="00BD5220" w:rsidP="00264BCA">
      <w:pPr>
        <w:pStyle w:val="B2"/>
      </w:pPr>
      <w:r w:rsidRPr="002574AE">
        <w:t>-</w:t>
      </w:r>
      <w:r w:rsidRPr="002574AE">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0B0182" w:rsidRPr="002574AE">
        <w:rPr>
          <w:lang w:val="en-GB"/>
        </w:rPr>
        <w:t xml:space="preserve"> </w:t>
      </w:r>
      <w:r w:rsidR="000B0182" w:rsidRPr="002574AE">
        <w:t>(if reported)</w:t>
      </w:r>
      <w:r w:rsidRPr="002574A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2574AE">
        <w:t xml:space="preserve"> </w:t>
      </w:r>
      <w:r w:rsidR="00145377" w:rsidRPr="002574AE">
        <w:t xml:space="preserve">(if reported) </w:t>
      </w:r>
      <w:r w:rsidRPr="002574AE">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2574AE">
        <w:t xml:space="preserve"> (</w:t>
      </w:r>
      <m:oMath>
        <m:r>
          <w:rPr>
            <w:rFonts w:ascii="Cambria Math" w:hAnsi="Cambria Math"/>
          </w:rPr>
          <m:t>l=1,…,υ</m:t>
        </m:r>
      </m:oMath>
      <w:r w:rsidRPr="002574AE">
        <w:t>).</w:t>
      </w:r>
    </w:p>
    <w:p w14:paraId="1B50A349" w14:textId="04A9AC4D"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57C5D835"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237238B4" w14:textId="77777777" w:rsidR="005B0C38" w:rsidRPr="00DC7E51" w:rsidRDefault="005B0C38" w:rsidP="005B0C38">
      <w:pPr>
        <w:pStyle w:val="B1"/>
      </w:pPr>
      <w:r>
        <w:rPr>
          <w:lang w:val="en-US"/>
        </w:rPr>
        <w:t>-</w:t>
      </w:r>
      <w:r>
        <w:rPr>
          <w:lang w:val="en-US"/>
        </w:rPr>
        <w:tab/>
        <w:t xml:space="preserve">For Further Enhanced Type II Port Selection reports, for a given CSI report </w:t>
      </w:r>
      <m:oMath>
        <m:r>
          <w:rPr>
            <w:rFonts w:ascii="Cambria Math" w:hAnsi="Cambria Math"/>
            <w:lang w:val="en-US"/>
          </w:rPr>
          <m:t>n</m:t>
        </m:r>
      </m:oMath>
      <w:r>
        <w:rPr>
          <w:lang w:val="en-US"/>
        </w:rPr>
        <w:t xml:space="preserve">, each reported element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indexed by</w:t>
      </w:r>
      <w:r>
        <w:t xml:space="preserve"> </w:t>
      </w:r>
      <m:oMath>
        <m:r>
          <w:rPr>
            <w:rFonts w:ascii="Cambria Math" w:hAnsi="Cambria Math"/>
          </w:rPr>
          <m:t>l</m:t>
        </m:r>
      </m:oMath>
      <w:r>
        <w:t xml:space="preserve">, </w:t>
      </w:r>
      <m:oMath>
        <m:r>
          <w:rPr>
            <w:rFonts w:ascii="Cambria Math" w:hAnsi="Cambria Math"/>
          </w:rPr>
          <m:t>i</m:t>
        </m:r>
      </m:oMath>
      <w:r>
        <w:t xml:space="preserve"> and </w:t>
      </w:r>
      <m:oMath>
        <m:r>
          <w:rPr>
            <w:rFonts w:ascii="Cambria Math" w:hAnsi="Cambria Math"/>
          </w:rPr>
          <m:t>f</m:t>
        </m:r>
      </m:oMath>
      <w:r>
        <w:t>,</w:t>
      </w:r>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⋅υ⋅f+υ⋅i+l</m:t>
        </m:r>
      </m:oMath>
      <w:r w:rsidRPr="00A62B10">
        <w:t>,</w:t>
      </w:r>
      <w:r>
        <w:t xml:space="preserve"> with </w:t>
      </w:r>
      <m:oMath>
        <m:r>
          <w:rPr>
            <w:rFonts w:ascii="Cambria Math" w:hAnsi="Cambria Math"/>
          </w:rPr>
          <m:t>l=1,2,…,ν</m:t>
        </m:r>
      </m:oMath>
      <w:r>
        <w:t xml:space="preserve">, </w:t>
      </w:r>
      <m:oMath>
        <m:r>
          <w:rPr>
            <w:rFonts w:ascii="Cambria Math" w:hAnsi="Cambria Math"/>
          </w:rPr>
          <m:t>i=0,1,…,</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rsidRPr="00A62B10">
        <w:t xml:space="preserve"> and </w:t>
      </w:r>
      <m:oMath>
        <m:r>
          <w:rPr>
            <w:rFonts w:ascii="Cambria Math" w:hAnsi="Cambria Math"/>
          </w:rPr>
          <m:t>f=0,…,M-1</m:t>
        </m:r>
      </m:oMath>
      <w:r>
        <w:t xml:space="preserve">. </w:t>
      </w:r>
      <w:r w:rsidRPr="00A62B10">
        <w:t xml:space="preserve">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Pr>
          <w:lang w:val="en-US"/>
        </w:rPr>
        <w:t xml:space="preserve"> Table 5.2.3-1</w:t>
      </w:r>
      <w:r w:rsidRPr="00A62B10">
        <w:t>, where</w:t>
      </w:r>
      <w:r>
        <w:t>:</w:t>
      </w:r>
    </w:p>
    <w:p w14:paraId="6FF61E6A" w14:textId="77777777" w:rsidR="005B0C38" w:rsidRPr="00AF383C" w:rsidRDefault="005B0C38" w:rsidP="005B0C38">
      <w:pPr>
        <w:pStyle w:val="B2"/>
      </w:pPr>
      <w:r>
        <w:t>-</w:t>
      </w:r>
      <w:r>
        <w:tab/>
      </w:r>
      <w:r w:rsidRPr="00AF383C">
        <w:t xml:space="preserve">Group 0 includes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t>(if reported),</w:t>
      </w:r>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r>
        <w:t xml:space="preserve"> and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t xml:space="preserve"> (if reported)</w:t>
      </w:r>
      <w:r w:rsidRPr="00AF383C">
        <w:t>.</w:t>
      </w:r>
    </w:p>
    <w:p w14:paraId="4FF9BE38" w14:textId="00FBDED0" w:rsidR="005B0C38" w:rsidRPr="00AF383C" w:rsidRDefault="005B0C38" w:rsidP="005B0C38">
      <w:pPr>
        <w:pStyle w:val="B2"/>
      </w:pPr>
      <w:r>
        <w:t>-</w:t>
      </w:r>
      <w:r>
        <w:tab/>
      </w:r>
      <w:r w:rsidRPr="00AC79D8">
        <w:t xml:space="preserve">Group 1 includes the </w:t>
      </w:r>
      <m:oMath>
        <m:r>
          <w:rPr>
            <w:rFonts w:ascii="Cambria Math" w:hAnsi="Cambria Math"/>
          </w:rPr>
          <m:t>υ</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F957F9">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rPr>
          <w:color w:val="000000"/>
          <w:lang w:eastAsia="en-GB"/>
        </w:rPr>
        <w:t xml:space="preserve"> </w:t>
      </w:r>
      <w:r w:rsidRPr="00AC79D8">
        <w:t xml:space="preserve">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3B0351F8" w14:textId="6219AB80" w:rsidR="005B0C38" w:rsidRDefault="005B0C38" w:rsidP="005B0C38">
      <w:pPr>
        <w:pStyle w:val="B2"/>
        <w:rPr>
          <w:lang w:val="en-US"/>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sidR="00F957F9">
        <w:t xml:space="preserve"> (if reported)</w:t>
      </w:r>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70928365"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3FC7A36A"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even </w:t>
            </w:r>
            <w:proofErr w:type="spellStart"/>
            <w:r w:rsidRPr="00035F96">
              <w:rPr>
                <w:color w:val="000000"/>
              </w:rPr>
              <w:t>subbands</w:t>
            </w:r>
            <w:proofErr w:type="spellEnd"/>
            <w:r w:rsidRPr="00035F96">
              <w:rPr>
                <w:color w:val="000000"/>
              </w:rPr>
              <w:t xml:space="preserve">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D4FEBC"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odd </w:t>
            </w:r>
            <w:proofErr w:type="spellStart"/>
            <w:r w:rsidRPr="00035F96">
              <w:rPr>
                <w:color w:val="000000"/>
              </w:rPr>
              <w:t>subbands</w:t>
            </w:r>
            <w:proofErr w:type="spellEnd"/>
            <w:r w:rsidRPr="00035F96">
              <w:rPr>
                <w:color w:val="000000"/>
              </w:rPr>
              <w:t xml:space="preserve">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4E3D5B59"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even </w:t>
            </w:r>
            <w:proofErr w:type="spellStart"/>
            <w:r w:rsidRPr="00035F96">
              <w:rPr>
                <w:color w:val="000000"/>
              </w:rPr>
              <w:t>subbands</w:t>
            </w:r>
            <w:proofErr w:type="spellEnd"/>
            <w:r w:rsidRPr="00035F96">
              <w:rPr>
                <w:color w:val="000000"/>
              </w:rPr>
              <w:t xml:space="preserve">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2E63223"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odd </w:t>
            </w:r>
            <w:proofErr w:type="spellStart"/>
            <w:r w:rsidRPr="00035F96">
              <w:rPr>
                <w:color w:val="000000"/>
              </w:rPr>
              <w:t>subbands</w:t>
            </w:r>
            <w:proofErr w:type="spellEnd"/>
            <w:r w:rsidRPr="00035F96">
              <w:rPr>
                <w:color w:val="000000"/>
              </w:rPr>
              <w:t xml:space="preserve">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41E2328"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even </w:t>
            </w:r>
            <w:proofErr w:type="spellStart"/>
            <w:r w:rsidRPr="00035F96">
              <w:rPr>
                <w:color w:val="000000"/>
              </w:rPr>
              <w:t>subbands</w:t>
            </w:r>
            <w:proofErr w:type="spellEnd"/>
            <w:r w:rsidRPr="00035F96">
              <w:rPr>
                <w:color w:val="000000"/>
              </w:rPr>
              <w:t xml:space="preserve">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4337A972"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odd </w:t>
            </w:r>
            <w:proofErr w:type="spellStart"/>
            <w:r w:rsidRPr="00035F96">
              <w:rPr>
                <w:color w:val="000000"/>
              </w:rPr>
              <w:t>subbands</w:t>
            </w:r>
            <w:proofErr w:type="spellEnd"/>
            <w:r w:rsidRPr="00035F96">
              <w:rPr>
                <w:color w:val="000000"/>
              </w:rPr>
              <w:t xml:space="preserve">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3F459C4B"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00830F05">
        <w:rPr>
          <w:color w:val="000000"/>
        </w:rPr>
        <w:t xml:space="preserve"> </w:t>
      </w:r>
      <w:r w:rsidR="00830F05" w:rsidRPr="0050043F">
        <w:rPr>
          <w:lang w:eastAsia="zh-CN"/>
        </w:rPr>
        <w:t xml:space="preserve">and if </w:t>
      </w:r>
      <w:proofErr w:type="spellStart"/>
      <w:r w:rsidR="00830F05" w:rsidRPr="0050043F">
        <w:rPr>
          <w:i/>
          <w:lang w:eastAsia="zh-CN"/>
        </w:rPr>
        <w:t>numberOfSlotsTBoMS</w:t>
      </w:r>
      <w:proofErr w:type="spellEnd"/>
      <w:r w:rsidR="00830F05" w:rsidRPr="0050043F">
        <w:rPr>
          <w:lang w:eastAsia="zh-CN"/>
        </w:rPr>
        <w:t xml:space="preserve"> is not present in the resource allocation table, or if </w:t>
      </w:r>
      <w:proofErr w:type="spellStart"/>
      <w:r w:rsidR="00830F05" w:rsidRPr="0050043F">
        <w:rPr>
          <w:i/>
          <w:lang w:eastAsia="zh-CN"/>
        </w:rPr>
        <w:t>numberOfSlotsTBoMS</w:t>
      </w:r>
      <w:proofErr w:type="spellEnd"/>
      <w:r w:rsidR="00830F05" w:rsidRPr="0050043F">
        <w:rPr>
          <w:lang w:eastAsia="zh-CN"/>
        </w:rPr>
        <w:t xml:space="preserve"> is present in the resource allocation table and the value of </w:t>
      </w:r>
      <w:proofErr w:type="spellStart"/>
      <w:r w:rsidR="00830F05" w:rsidRPr="0050043F">
        <w:rPr>
          <w:i/>
          <w:lang w:eastAsia="zh-CN"/>
        </w:rPr>
        <w:t>numberOfSlotsTBoMS</w:t>
      </w:r>
      <w:proofErr w:type="spellEnd"/>
      <w:r w:rsidR="00830F05" w:rsidRPr="0050043F">
        <w:rPr>
          <w:lang w:eastAsia="zh-CN"/>
        </w:rPr>
        <w:t xml:space="preserve"> in the row indicated by the Time domain resource assignment field in DCI is equal to 1</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27EB6B15" w14:textId="77777777" w:rsidR="00830F05" w:rsidRPr="00830F05" w:rsidRDefault="000E5C43" w:rsidP="00830F05">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0D77BE41" w14:textId="77777777" w:rsidR="00830F05" w:rsidRPr="00830F05" w:rsidRDefault="00830F05" w:rsidP="00830F05">
      <w:pPr>
        <w:rPr>
          <w:lang w:val="en-US"/>
        </w:rPr>
      </w:pPr>
      <w:r w:rsidRPr="00830F05">
        <w:t xml:space="preserve">When the UE is scheduled to transmit a transport block on PUSCH not using repetition type B multiplexed with a CSI report(s) </w:t>
      </w:r>
      <w:r w:rsidRPr="00830F05">
        <w:rPr>
          <w:lang w:eastAsia="zh-CN"/>
        </w:rPr>
        <w:t xml:space="preserve">and if </w:t>
      </w:r>
      <w:proofErr w:type="spellStart"/>
      <w:r w:rsidRPr="00830F05">
        <w:rPr>
          <w:i/>
          <w:lang w:eastAsia="zh-CN"/>
        </w:rPr>
        <w:t>numberOfSlotsTBoMS</w:t>
      </w:r>
      <w:proofErr w:type="spellEnd"/>
      <w:r w:rsidRPr="00830F05">
        <w:rPr>
          <w:lang w:eastAsia="zh-CN"/>
        </w:rPr>
        <w:t xml:space="preserve"> is present in the resource allocation table and the value of </w:t>
      </w:r>
      <w:proofErr w:type="spellStart"/>
      <w:r w:rsidRPr="00830F05">
        <w:rPr>
          <w:i/>
          <w:lang w:eastAsia="zh-CN"/>
        </w:rPr>
        <w:t>numberOfSlotsTBoMS</w:t>
      </w:r>
      <w:proofErr w:type="spellEnd"/>
      <w:r w:rsidRPr="00830F05">
        <w:rPr>
          <w:lang w:eastAsia="zh-CN"/>
        </w:rPr>
        <w:t xml:space="preserve"> in the row indicated by the Time domain resource assignment field in DCI is larger than 1</w:t>
      </w:r>
      <w:r w:rsidRPr="00830F05">
        <w:t xml:space="preserve">, Part 2 CSI is omitted only when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oMath>
      <w:r w:rsidRPr="00830F05">
        <w:t xml:space="preserve">  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 xml:space="preserve">, </w:t>
      </w:r>
      <w:r w:rsidRPr="00830F05">
        <w:rPr>
          <w:szCs w:val="22"/>
        </w:rPr>
        <w:t>where</w:t>
      </w:r>
      <w:r w:rsidRPr="00830F05">
        <w:rPr>
          <w:rFonts w:hint="eastAsia"/>
          <w:szCs w:val="22"/>
        </w:rPr>
        <w:t xml:space="preserve"> </w:t>
      </w:r>
      <w:r w:rsidRPr="00830F05">
        <w:t xml:space="preserve">parameters </w:t>
      </w:r>
      <w:r w:rsidRPr="00830F05">
        <w:rPr>
          <w:noProof/>
          <w:position w:val="-12"/>
          <w:lang w:val="en-US" w:eastAsia="zh-CN"/>
        </w:rPr>
        <w:drawing>
          <wp:inline distT="0" distB="0" distL="0" distR="0" wp14:anchorId="320B9CC1" wp14:editId="02897601">
            <wp:extent cx="356235" cy="231775"/>
            <wp:effectExtent l="0" t="0" r="5715" b="0"/>
            <wp:docPr id="2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6E80B3D4" wp14:editId="5A7FBBB3">
            <wp:extent cx="297180" cy="213995"/>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71509592" wp14:editId="3B86F02F">
            <wp:extent cx="451485" cy="225425"/>
            <wp:effectExtent l="0" t="0" r="571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42B91583" wp14:editId="517B25A5">
            <wp:extent cx="391795" cy="231775"/>
            <wp:effectExtent l="0" t="0" r="8255" b="0"/>
            <wp:docPr id="2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7C6009B9" wp14:editId="0B61F5CC">
            <wp:extent cx="462915" cy="2317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481F42B0" wp14:editId="724E40E3">
            <wp:extent cx="474980" cy="231775"/>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3F1C3455" wp14:editId="38108210">
            <wp:extent cx="207645" cy="23177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830F05">
        <w:t xml:space="preserve">, </w:t>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r>
          <w:rPr>
            <w:rFonts w:ascii="Cambria Math" w:eastAsia="KaiTi_GB2312" w:hAnsi="Cambria Math" w:cs="Cambria Math"/>
            <w:noProof/>
            <w:u w:color="EEECE1"/>
            <w:lang w:val="x-none"/>
          </w:rPr>
          <m:t xml:space="preserve"> </m:t>
        </m:r>
      </m:oMath>
      <w:r w:rsidRPr="00830F05">
        <w:t>,</w:t>
      </w:r>
      <w:r w:rsidRPr="00830F05">
        <w:rPr>
          <w:noProof/>
          <w:position w:val="-12"/>
          <w:lang w:val="en-US" w:eastAsia="zh-CN"/>
        </w:rPr>
        <w:drawing>
          <wp:inline distT="0" distB="0" distL="0" distR="0" wp14:anchorId="6C5A69D7" wp14:editId="639B48A0">
            <wp:extent cx="403860" cy="231775"/>
            <wp:effectExtent l="0" t="0" r="0" b="0"/>
            <wp:docPr id="2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830F05">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Pr="00830F05">
        <w:t xml:space="preserve"> and </w:t>
      </w:r>
      <w:r w:rsidRPr="00830F05">
        <w:rPr>
          <w:noProof/>
          <w:position w:val="-6"/>
          <w:lang w:val="en-US" w:eastAsia="zh-CN"/>
        </w:rPr>
        <w:drawing>
          <wp:inline distT="0" distB="0" distL="0" distR="0" wp14:anchorId="573E1524" wp14:editId="03BDD8F4">
            <wp:extent cx="142240" cy="124460"/>
            <wp:effectExtent l="0" t="0" r="0" b="8890"/>
            <wp:docPr id="30"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830F05">
        <w:t>are</w:t>
      </w:r>
      <w:r w:rsidRPr="00830F05">
        <w:rPr>
          <w:lang w:eastAsia="zh-CN"/>
        </w:rPr>
        <w:t xml:space="preserve"> defined in Clause 6.3.2.4 of [5, TS 38.212]</w:t>
      </w:r>
      <w:r w:rsidRPr="00830F05">
        <w:rPr>
          <w:lang w:val="en-US"/>
        </w:rPr>
        <w:t>.</w:t>
      </w:r>
    </w:p>
    <w:p w14:paraId="0F04381D" w14:textId="33676BE3" w:rsidR="001578B9" w:rsidRPr="00830F05" w:rsidRDefault="00830F05" w:rsidP="001578B9">
      <w:r w:rsidRPr="00830F05">
        <w:t xml:space="preserve">Part 2 CSI is omitted level by level, beginning with the lowest priority level until the lowest priority level is reached which causes the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lang w:eastAsia="zh-CN"/>
          </w:rPr>
          <m:t xml:space="preserve"> </m:t>
        </m:r>
      </m:oMath>
      <w:r w:rsidRPr="00830F05">
        <w:t xml:space="preserve">to be less than or equal to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w:t>
      </w:r>
    </w:p>
    <w:p w14:paraId="7D1FE404" w14:textId="77777777" w:rsidR="008F1C19" w:rsidRPr="00264D4B" w:rsidRDefault="008F1C19" w:rsidP="008F1C19">
      <w:bookmarkStart w:id="799"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773D3B"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773D3B"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773D3B"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773D3B"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80" type="#_x0000_t75" style="width:14.25pt;height:14.25pt" o:ole="">
            <v:imagedata r:id="rId1941" o:title=""/>
          </v:shape>
          <o:OLEObject Type="Embed" ProgID="Equation.DSMT4" ShapeID="_x0000_i2280" DrawAspect="Content" ObjectID="_1786982090" r:id="rId1942"/>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81" type="#_x0000_t75" style="width:64.5pt;height:36.75pt" o:ole="">
            <v:imagedata r:id="rId1943" o:title=""/>
          </v:shape>
          <o:OLEObject Type="Embed" ProgID="Equation.DSMT4" ShapeID="_x0000_i2281" DrawAspect="Content" ObjectID="_1786982091" r:id="rId1944"/>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82" type="#_x0000_t75" style="width:43.5pt;height:21.75pt" o:ole="">
            <v:imagedata r:id="rId1945" o:title=""/>
          </v:shape>
          <o:OLEObject Type="Embed" ProgID="Equation.3" ShapeID="_x0000_i2282" DrawAspect="Content" ObjectID="_1786982092" r:id="rId1946"/>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800" w:name="_Hlk515473278"/>
      <w:bookmarkEnd w:id="799"/>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800"/>
    </w:p>
    <w:p w14:paraId="5116668D" w14:textId="77777777" w:rsidR="004A6977" w:rsidRPr="0048482F" w:rsidRDefault="00383C04" w:rsidP="00FC1C90">
      <w:pPr>
        <w:pStyle w:val="Heading3"/>
        <w:rPr>
          <w:color w:val="000000"/>
        </w:rPr>
      </w:pPr>
      <w:bookmarkStart w:id="801" w:name="_Toc11352133"/>
      <w:bookmarkStart w:id="802" w:name="_Toc20318023"/>
      <w:bookmarkStart w:id="803" w:name="_Toc27299921"/>
      <w:bookmarkStart w:id="804" w:name="_Toc29673192"/>
      <w:bookmarkStart w:id="805" w:name="_Toc29673333"/>
      <w:bookmarkStart w:id="806" w:name="_Toc29674326"/>
      <w:bookmarkStart w:id="807" w:name="_Toc36645556"/>
      <w:bookmarkStart w:id="808" w:name="_Toc45810601"/>
      <w:bookmarkStart w:id="809" w:name="_Toc169619216"/>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801"/>
      <w:bookmarkEnd w:id="802"/>
      <w:bookmarkEnd w:id="803"/>
      <w:bookmarkEnd w:id="804"/>
      <w:bookmarkEnd w:id="805"/>
      <w:bookmarkEnd w:id="806"/>
      <w:bookmarkEnd w:id="807"/>
      <w:bookmarkEnd w:id="808"/>
      <w:bookmarkEnd w:id="809"/>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3D575EFF"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005B0C38" w:rsidRPr="002C583A">
        <w:rPr>
          <w:color w:val="000000"/>
          <w:lang w:val="en-AU"/>
        </w:rPr>
        <w:t>A CSI-</w:t>
      </w:r>
      <w:proofErr w:type="spellStart"/>
      <w:r w:rsidR="005B0C38" w:rsidRPr="002C583A">
        <w:rPr>
          <w:color w:val="000000"/>
          <w:lang w:val="en-AU"/>
        </w:rPr>
        <w:t>ReportConfig</w:t>
      </w:r>
      <w:proofErr w:type="spellEnd"/>
      <w:r w:rsidR="005B0C38" w:rsidRPr="002C583A">
        <w:rPr>
          <w:color w:val="000000"/>
          <w:lang w:val="en-AU"/>
        </w:rPr>
        <w:t xml:space="preserve"> with </w:t>
      </w:r>
      <w:proofErr w:type="spellStart"/>
      <w:r w:rsidR="005B0C38" w:rsidRPr="002C583A">
        <w:rPr>
          <w:i/>
          <w:iCs/>
        </w:rPr>
        <w:t>codebookType</w:t>
      </w:r>
      <w:proofErr w:type="spellEnd"/>
      <w:r w:rsidR="005B0C38" w:rsidRPr="002C583A">
        <w:t xml:space="preserve"> set to '</w:t>
      </w:r>
      <w:r w:rsidR="005B0C38" w:rsidRPr="002C583A">
        <w:rPr>
          <w:lang w:val="en-US"/>
        </w:rPr>
        <w:t>t</w:t>
      </w:r>
      <w:proofErr w:type="spellStart"/>
      <w:r w:rsidR="005B0C38" w:rsidRPr="002C583A">
        <w:t>ypeI-SinglePanel</w:t>
      </w:r>
      <w:proofErr w:type="spellEnd"/>
      <w:r w:rsidR="005B0C38" w:rsidRPr="002C583A">
        <w:t xml:space="preserve">' and </w:t>
      </w:r>
      <w:r w:rsidR="005B0C38" w:rsidRPr="002C583A">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sidRPr="002C583A">
        <w:rPr>
          <w:rFonts w:eastAsia="MS Mincho"/>
          <w:color w:val="000000" w:themeColor="text1"/>
        </w:rPr>
        <w:t xml:space="preserve"> Resource Pairs can be</w:t>
      </w:r>
      <w:r w:rsidR="005B0C38" w:rsidRPr="002C583A">
        <w:rPr>
          <w:color w:val="000000"/>
          <w:lang w:val="en-AU"/>
        </w:rPr>
        <w:t xml:space="preserve"> configured with wideband frequency granularity only with </w:t>
      </w:r>
      <w:proofErr w:type="spellStart"/>
      <w:r w:rsidR="005B0C38" w:rsidRPr="002C583A">
        <w:rPr>
          <w:rFonts w:eastAsia="MS Mincho"/>
          <w:i/>
          <w:iCs/>
          <w:color w:val="000000"/>
        </w:rPr>
        <w:t>csi-ReportMode</w:t>
      </w:r>
      <w:proofErr w:type="spellEnd"/>
      <w:r w:rsidR="005B0C38" w:rsidRPr="002C583A">
        <w:rPr>
          <w:rFonts w:eastAsia="MS Mincho"/>
          <w:color w:val="000000"/>
        </w:rPr>
        <w:t xml:space="preserve"> set to 'Mode1' and </w:t>
      </w:r>
      <w:r w:rsidR="005B0C38" w:rsidRPr="002C583A">
        <w:rPr>
          <w:rFonts w:eastAsia="MS Mincho"/>
          <w:i/>
          <w:iCs/>
          <w:color w:val="000000"/>
        </w:rPr>
        <w:t>numberOfSingleTRP-CSI-Mode1</w:t>
      </w:r>
      <w:r w:rsidR="005B0C38" w:rsidRPr="002C583A">
        <w:rPr>
          <w:rFonts w:eastAsia="MS Mincho"/>
          <w:color w:val="000000"/>
        </w:rPr>
        <w:t xml:space="preserve"> set to </w:t>
      </w:r>
      <m:oMath>
        <m:r>
          <w:rPr>
            <w:rFonts w:ascii="Cambria Math" w:eastAsia="MS Mincho" w:hAnsi="Cambria Math"/>
            <w:color w:val="000000"/>
          </w:rPr>
          <m:t>X=0</m:t>
        </m:r>
      </m:oMath>
      <w:r w:rsidR="005B0C38" w:rsidRPr="002C583A">
        <w:rPr>
          <w:rFonts w:eastAsia="MS Mincho"/>
          <w:color w:val="000000"/>
          <w:lang w:val="en-AU"/>
        </w:rPr>
        <w:t>.</w:t>
      </w:r>
      <w:r w:rsidR="005B0C38">
        <w:rPr>
          <w:rFonts w:eastAsia="MS Mincho"/>
          <w:color w:val="000000"/>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w:t>
      </w:r>
      <w:r w:rsidR="005B0C38">
        <w:rPr>
          <w:color w:val="000000"/>
        </w:rPr>
        <w:t xml:space="preserve">(if reported), LI (if reported) </w:t>
      </w:r>
      <w:r w:rsidR="003A40C1" w:rsidRPr="0048482F">
        <w:rPr>
          <w:color w:val="000000"/>
          <w:lang w:val="en-AU"/>
        </w:rPr>
        <w:t>and contains the CQI for the second codeword</w:t>
      </w:r>
      <w:r w:rsidR="005B0C38">
        <w:rPr>
          <w:color w:val="000000"/>
        </w:rPr>
        <w:t xml:space="preserve"> (if reported)</w:t>
      </w:r>
      <w:r w:rsidR="003A40C1" w:rsidRPr="0048482F">
        <w:rPr>
          <w:color w:val="000000"/>
          <w:lang w:val="en-AU"/>
        </w:rPr>
        <w:t xml:space="preserve"> when RI &gt; 4</w:t>
      </w:r>
      <w:r w:rsidRPr="0048482F">
        <w:rPr>
          <w:color w:val="000000"/>
          <w:lang w:val="en-AU"/>
        </w:rPr>
        <w:t>.</w:t>
      </w:r>
      <w:r w:rsidR="00D74414">
        <w:rPr>
          <w:color w:val="000000"/>
          <w:lang w:val="en-AU"/>
        </w:rPr>
        <w:t xml:space="preserve"> </w:t>
      </w:r>
      <w:r w:rsidR="005B0C38">
        <w:t xml:space="preserve">For a </w:t>
      </w:r>
      <w:r w:rsidR="005B0C38" w:rsidRPr="002C4B92">
        <w:rPr>
          <w:i/>
          <w:iCs/>
        </w:rPr>
        <w:t>CSI-</w:t>
      </w:r>
      <w:proofErr w:type="spellStart"/>
      <w:r w:rsidR="005B0C38" w:rsidRPr="002C4B92">
        <w:rPr>
          <w:i/>
          <w:iCs/>
        </w:rPr>
        <w:t>ReportConfig</w:t>
      </w:r>
      <w:proofErr w:type="spellEnd"/>
      <w:r w:rsidR="005B0C38">
        <w:t xml:space="preserve"> configured with </w:t>
      </w:r>
      <w:proofErr w:type="spellStart"/>
      <w:r w:rsidR="005B0C38">
        <w:t>subband</w:t>
      </w:r>
      <w:proofErr w:type="spellEnd"/>
      <w:r w:rsidR="005B0C38">
        <w:t xml:space="preserve"> reporting, </w:t>
      </w:r>
      <w:proofErr w:type="spellStart"/>
      <w:r w:rsidR="005B0C38" w:rsidRPr="00913C71">
        <w:rPr>
          <w:i/>
          <w:iCs/>
        </w:rPr>
        <w:t>codebookType</w:t>
      </w:r>
      <w:proofErr w:type="spellEnd"/>
      <w:r w:rsidR="005B0C38">
        <w:t xml:space="preserve"> set to '</w:t>
      </w:r>
      <w:r w:rsidR="005B0C38">
        <w:rPr>
          <w:lang w:val="en-US"/>
        </w:rPr>
        <w:t>t</w:t>
      </w:r>
      <w:proofErr w:type="spellStart"/>
      <w:r w:rsidR="005B0C38">
        <w:t>ypeI-SinglePanel</w:t>
      </w:r>
      <w:proofErr w:type="spellEnd"/>
      <w:r w:rsidR="005B0C38">
        <w:t xml:space="preserve">' and </w:t>
      </w:r>
      <w:r w:rsidR="005B0C38">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 xml:space="preserve">For CSI reports transmitted on a PUCCH, if all CSI reports consist of one part, the UE may omit a portion of CSI reports. Omission of CSI is according to the priority order determined from the </w:t>
      </w:r>
      <w:proofErr w:type="spellStart"/>
      <w:r w:rsidR="00DF4ACD" w:rsidRPr="001772B2">
        <w:t>Pri</w:t>
      </w:r>
      <w:r w:rsidR="00DF4ACD" w:rsidRPr="001772B2">
        <w:rPr>
          <w:vertAlign w:val="subscript"/>
        </w:rPr>
        <w:t>i,CSI</w:t>
      </w:r>
      <w:proofErr w:type="spellEnd"/>
      <w:r w:rsidR="00DF4ACD" w:rsidRPr="001772B2">
        <w:t>(</w:t>
      </w:r>
      <w:proofErr w:type="spellStart"/>
      <w:r w:rsidR="00DF4ACD" w:rsidRPr="001772B2">
        <w:rPr>
          <w:i/>
        </w:rPr>
        <w:t>y,k,c,s</w:t>
      </w:r>
      <w:proofErr w:type="spellEnd"/>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proofErr w:type="spellStart"/>
      <w:r w:rsidR="00DF4ACD" w:rsidRPr="001772B2">
        <w:rPr>
          <w:i/>
        </w:rPr>
        <w:t>maxCodeRate</w:t>
      </w:r>
      <w:proofErr w:type="spellEnd"/>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proofErr w:type="spellStart"/>
      <w:r w:rsidRPr="001772B2">
        <w:rPr>
          <w:i/>
        </w:rPr>
        <w:t>maxCodeRate</w:t>
      </w:r>
      <w:proofErr w:type="spellEnd"/>
      <w:r w:rsidRPr="001772B2">
        <w:t>.</w:t>
      </w:r>
    </w:p>
    <w:p w14:paraId="01EAD345" w14:textId="77777777" w:rsidR="000A1129" w:rsidRPr="0048482F" w:rsidRDefault="000A1129" w:rsidP="00295C7D">
      <w:pPr>
        <w:pStyle w:val="Heading3"/>
        <w:rPr>
          <w:color w:val="000000"/>
        </w:rPr>
      </w:pPr>
      <w:bookmarkStart w:id="810" w:name="_Toc11352134"/>
      <w:bookmarkStart w:id="811" w:name="_Toc20318024"/>
      <w:bookmarkStart w:id="812" w:name="_Toc27299922"/>
      <w:bookmarkStart w:id="813" w:name="_Toc29673193"/>
      <w:bookmarkStart w:id="814" w:name="_Toc29673334"/>
      <w:bookmarkStart w:id="815" w:name="_Toc29674327"/>
      <w:bookmarkStart w:id="816" w:name="_Toc36645557"/>
      <w:bookmarkStart w:id="817" w:name="_Toc45810602"/>
      <w:bookmarkStart w:id="818" w:name="_Toc169619217"/>
      <w:r w:rsidRPr="0048482F">
        <w:rPr>
          <w:color w:val="000000"/>
        </w:rPr>
        <w:t>5.2.</w:t>
      </w:r>
      <w:r w:rsidR="00445D75" w:rsidRPr="0048482F">
        <w:rPr>
          <w:color w:val="000000"/>
        </w:rPr>
        <w:t>5</w:t>
      </w:r>
      <w:r w:rsidRPr="0048482F">
        <w:rPr>
          <w:color w:val="000000"/>
        </w:rPr>
        <w:tab/>
        <w:t>Priority rules for CSI reports</w:t>
      </w:r>
      <w:bookmarkEnd w:id="810"/>
      <w:bookmarkEnd w:id="811"/>
      <w:bookmarkEnd w:id="812"/>
      <w:bookmarkEnd w:id="813"/>
      <w:bookmarkEnd w:id="814"/>
      <w:bookmarkEnd w:id="815"/>
      <w:bookmarkEnd w:id="816"/>
      <w:bookmarkEnd w:id="817"/>
      <w:bookmarkEnd w:id="818"/>
    </w:p>
    <w:p w14:paraId="2455CDCC" w14:textId="77777777" w:rsidR="00337A30" w:rsidRPr="00337A30" w:rsidRDefault="00337A30" w:rsidP="00337A30">
      <w:pPr>
        <w:rPr>
          <w:color w:val="000000"/>
          <w:lang w:val="en-US"/>
        </w:rPr>
      </w:pPr>
      <w:r w:rsidRPr="00337A30">
        <w:rPr>
          <w:color w:val="000000"/>
          <w:lang w:val="en-US"/>
        </w:rPr>
        <w:t>For two overlapping PUSCHs, the priority rules in this clause are applied for physical channels with same priority index according to clause 9 in [6, TS 38.213].</w:t>
      </w:r>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83" type="#_x0000_t75" style="width:21.75pt;height:14.25pt" o:ole="">
            <v:imagedata r:id="rId1947" o:title=""/>
          </v:shape>
          <o:OLEObject Type="Embed" ProgID="Equation.3" ShapeID="_x0000_i2283" DrawAspect="Content" ObjectID="_1786982093" r:id="rId1948"/>
        </w:object>
      </w:r>
      <w:r>
        <w:rPr>
          <w:lang w:val="en-US"/>
        </w:rPr>
        <w:t xml:space="preserve"> for aperiodic CSI reports to be carried on PUSCH </w:t>
      </w:r>
      <w:r w:rsidRPr="00EF7F76">
        <w:rPr>
          <w:position w:val="-10"/>
          <w:lang w:val="en-US"/>
        </w:rPr>
        <w:object w:dxaOrig="460" w:dyaOrig="279" w14:anchorId="3CDDA18F">
          <v:shape id="_x0000_i2284" type="#_x0000_t75" style="width:21.75pt;height:14.25pt" o:ole="">
            <v:imagedata r:id="rId1949" o:title=""/>
          </v:shape>
          <o:OLEObject Type="Embed" ProgID="Equation.3" ShapeID="_x0000_i2284" DrawAspect="Content" ObjectID="_1786982094" r:id="rId1950"/>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85" type="#_x0000_t75" style="width:21.75pt;height:14.25pt" o:ole="">
            <v:imagedata r:id="rId1951" o:title=""/>
          </v:shape>
          <o:OLEObject Type="Embed" ProgID="Equation.3" ShapeID="_x0000_i2285" DrawAspect="Content" ObjectID="_1786982095" r:id="rId1952"/>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86" type="#_x0000_t75" style="width:21.75pt;height:14.25pt" o:ole="">
            <v:imagedata r:id="rId1953" o:title=""/>
          </v:shape>
          <o:OLEObject Type="Embed" ProgID="Equation.3" ShapeID="_x0000_i2286" DrawAspect="Content" ObjectID="_1786982096" r:id="rId1954"/>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87" type="#_x0000_t75" style="width:21.75pt;height:14.25pt" o:ole="">
            <v:imagedata r:id="rId1955" o:title=""/>
          </v:shape>
          <o:OLEObject Type="Embed" ProgID="Equation.3" ShapeID="_x0000_i2287" DrawAspect="Content" ObjectID="_1786982097" r:id="rId1956"/>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88" type="#_x0000_t75" style="width:21.75pt;height:14.25pt" o:ole="">
            <v:imagedata r:id="rId1957" o:title=""/>
          </v:shape>
          <o:OLEObject Type="Embed" ProgID="Equation.3" ShapeID="_x0000_i2288" DrawAspect="Content" ObjectID="_1786982098" r:id="rId1958"/>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proofErr w:type="spellStart"/>
      <w:r w:rsidR="00851E64" w:rsidRPr="00450CE8">
        <w:rPr>
          <w:i/>
          <w:lang w:val="en-GB"/>
        </w:rPr>
        <w:t>maxNrofServingCells</w:t>
      </w:r>
      <w:proofErr w:type="spellEnd"/>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proofErr w:type="spellStart"/>
      <w:r w:rsidR="00851E64">
        <w:rPr>
          <w:i/>
        </w:rPr>
        <w:t>r</w:t>
      </w:r>
      <w:r w:rsidR="00851E64" w:rsidRPr="00432AE7">
        <w:rPr>
          <w:i/>
        </w:rPr>
        <w:t>eportConfigID</w:t>
      </w:r>
      <w:proofErr w:type="spellEnd"/>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89" type="#_x0000_t75" style="width:14.25pt;height:14.25pt" o:ole="">
            <v:imagedata r:id="rId1959" o:title=""/>
          </v:shape>
          <o:OLEObject Type="Embed" ProgID="Equation.3" ShapeID="_x0000_i2289" DrawAspect="Content" ObjectID="_1786982099" r:id="rId1960"/>
        </w:object>
      </w:r>
      <w:r w:rsidR="00373EAB" w:rsidRPr="00676AF6">
        <w:t xml:space="preserve">is the value of the higher layer parameter </w:t>
      </w:r>
      <w:proofErr w:type="spellStart"/>
      <w:r w:rsidR="00851E64" w:rsidRPr="00B66820">
        <w:rPr>
          <w:i/>
        </w:rPr>
        <w:t>maxNrofCSI-Report</w:t>
      </w:r>
      <w:r w:rsidR="00851E64">
        <w:rPr>
          <w:i/>
        </w:rPr>
        <w:t>Configurations</w:t>
      </w:r>
      <w:proofErr w:type="spellEnd"/>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90" type="#_x0000_t75" style="width:64.5pt;height:21.75pt" o:ole="">
            <v:imagedata r:id="rId1961" o:title=""/>
          </v:shape>
          <o:OLEObject Type="Embed" ProgID="Equation.3" ShapeID="_x0000_i2290" DrawAspect="Content" ObjectID="_1786982100" r:id="rId1962"/>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91" type="#_x0000_t75" style="width:64.5pt;height:21.75pt" o:ole="">
            <v:imagedata r:id="rId1963" o:title=""/>
          </v:shape>
          <o:OLEObject Type="Embed" ProgID="Equation.3" ShapeID="_x0000_i2291" DrawAspect="Content" ObjectID="_1786982101" r:id="rId1964"/>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819" w:name="OLE_LINK2"/>
      <w:bookmarkStart w:id="820"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819"/>
      <w:bookmarkEnd w:id="820"/>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57831138" w:rsidR="000A1129" w:rsidRPr="00373EAB" w:rsidRDefault="00DF4ACD" w:rsidP="00DF4ACD">
      <w:r w:rsidRPr="00BD6DA4">
        <w:t xml:space="preserve">If a UE would transmit a first PUSCH that includes semi-persistent CSI reports and a second PUSCH that includes an UL-SCH </w:t>
      </w:r>
      <w:r w:rsidR="00CC3B18">
        <w:rPr>
          <w:rFonts w:hint="eastAsia"/>
          <w:lang w:eastAsia="zh-CN"/>
        </w:rPr>
        <w:t>on the same carrier,</w:t>
      </w:r>
      <w:r w:rsidR="00CC3B1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821" w:name="_Toc11352135"/>
      <w:bookmarkStart w:id="822" w:name="_Toc20318025"/>
      <w:bookmarkStart w:id="823" w:name="_Toc27299923"/>
      <w:bookmarkStart w:id="824" w:name="_Toc29673194"/>
      <w:bookmarkStart w:id="825" w:name="_Toc29673335"/>
      <w:bookmarkStart w:id="826" w:name="_Toc29674328"/>
      <w:bookmarkStart w:id="827" w:name="_Toc36645558"/>
      <w:bookmarkStart w:id="828" w:name="_Toc45810603"/>
      <w:bookmarkStart w:id="829" w:name="_Toc169619218"/>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821"/>
      <w:bookmarkEnd w:id="822"/>
      <w:bookmarkEnd w:id="823"/>
      <w:bookmarkEnd w:id="824"/>
      <w:bookmarkEnd w:id="825"/>
      <w:bookmarkEnd w:id="826"/>
      <w:bookmarkEnd w:id="827"/>
      <w:bookmarkEnd w:id="828"/>
      <w:bookmarkEnd w:id="829"/>
    </w:p>
    <w:p w14:paraId="5F2C2102" w14:textId="437BFE9C"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E40669">
        <w:rPr>
          <w:color w:val="000000"/>
          <w:lang w:val="en-AU"/>
        </w:rPr>
        <w:t xml:space="preserve">and </w:t>
      </w:r>
      <w:proofErr w:type="spellStart"/>
      <w:r w:rsidR="00E40669">
        <w:rPr>
          <w:color w:val="000000"/>
          <w:lang w:val="en-AU"/>
        </w:rPr>
        <w:t>K</w:t>
      </w:r>
      <w:r w:rsidR="00E40669" w:rsidRPr="000619AE">
        <w:rPr>
          <w:color w:val="000000"/>
          <w:vertAlign w:val="subscript"/>
          <w:lang w:val="en-AU"/>
        </w:rPr>
        <w:t>offset</w:t>
      </w:r>
      <w:proofErr w:type="spellEnd"/>
      <w:r w:rsidR="00E40669">
        <w:rPr>
          <w:color w:val="000000"/>
          <w:lang w:val="en-AU"/>
        </w:rPr>
        <w:t>, if configured,</w:t>
      </w:r>
      <w:r w:rsidR="00C40B70">
        <w:rPr>
          <w:color w:val="000000"/>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830" w:name="_Hlk45742881"/>
      <w:bookmarkStart w:id="831" w:name="_Hlk500865557"/>
      <w:bookmarkStart w:id="832" w:name="_Hlk508187268"/>
      <w:r w:rsidR="00F843FE">
        <w:rPr>
          <w:rFonts w:asciiTheme="minorHAnsi" w:eastAsiaTheme="minorHAnsi" w:hAnsiTheme="minorHAnsi" w:cstheme="minorBidi"/>
          <w:position w:val="-12"/>
          <w:sz w:val="22"/>
          <w:szCs w:val="22"/>
        </w:rPr>
        <w:object w:dxaOrig="3855" w:dyaOrig="345" w14:anchorId="5AE93D0E">
          <v:shape id="_x0000_i2292" type="#_x0000_t75" style="width:192.75pt;height:16.5pt" o:ole="">
            <v:imagedata r:id="rId1965" o:title=""/>
          </v:shape>
          <o:OLEObject Type="Embed" ProgID="Equation.DSMT4" ShapeID="_x0000_i2292" DrawAspect="Content" ObjectID="_1786982102" r:id="rId1966"/>
        </w:object>
      </w:r>
      <w:bookmarkEnd w:id="830"/>
      <w:bookmarkEnd w:id="831"/>
      <w:bookmarkEnd w:id="832"/>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r w:rsidR="00096B57" w:rsidRPr="00033BC5">
        <w:t>For a PDSCH with disabled HARQ-ACK feedback,</w:t>
      </w:r>
      <m:oMath>
        <m:r>
          <w:rPr>
            <w:rFonts w:ascii="Cambria Math" w:eastAsia="Calibri" w:hAnsi="Calibri" w:cs="Arial"/>
          </w:rPr>
          <m:t xml:space="preserve"> </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proc,1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N</m:t>
            </m:r>
          </m:e>
          <m:sub>
            <m:r>
              <w:rPr>
                <w:rFonts w:ascii="Cambria Math" w:eastAsia="Calibri" w:hAnsi="Calibri" w:cs="Arial"/>
              </w:rPr>
              <m:t>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1,1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2</m:t>
            </m:r>
          </m:sub>
        </m:sSub>
        <m:r>
          <w:rPr>
            <w:rFonts w:ascii="Cambria Math" w:eastAsia="Calibri" w:hAnsi="Calibri" w:cs="Arial"/>
          </w:rPr>
          <m:t>)(2048+144)</m:t>
        </m:r>
        <m:r>
          <w:rPr>
            <w:rFonts w:ascii="Cambria Math" w:eastAsia="Calibri" w:hAnsi="Cambria Math" w:cs="Cambria Math"/>
          </w:rPr>
          <m:t>⋅</m:t>
        </m:r>
        <m:r>
          <w:rPr>
            <w:rFonts w:ascii="Cambria Math" w:eastAsia="Calibri" w:hAnsi="Calibri" w:cs="Arial"/>
          </w:rPr>
          <m:t>κ</m:t>
        </m:r>
        <m:sSup>
          <m:sSupPr>
            <m:ctrlPr>
              <w:rPr>
                <w:rFonts w:ascii="Cambria Math" w:eastAsia="Calibri" w:hAnsi="Calibri" w:cs="Arial"/>
                <w:i/>
              </w:rPr>
            </m:ctrlPr>
          </m:sSupPr>
          <m:e>
            <m:r>
              <w:rPr>
                <w:rFonts w:ascii="Cambria Math" w:eastAsia="Calibri" w:hAnsi="Calibri" w:cs="Arial"/>
              </w:rPr>
              <m:t>2</m:t>
            </m:r>
          </m:e>
          <m:sup>
            <m:r>
              <w:rPr>
                <w:rFonts w:ascii="Cambria Math" w:eastAsia="Calibri" w:hAnsi="Calibri" w:cs="Arial"/>
              </w:rPr>
              <m:t>-</m:t>
            </m:r>
            <m:r>
              <w:rPr>
                <w:rFonts w:ascii="Cambria Math" w:eastAsia="Calibri" w:hAnsi="Calibri" w:cs="Arial"/>
              </w:rPr>
              <m:t>μ</m:t>
            </m:r>
          </m:sup>
        </m:sSup>
        <m:r>
          <w:rPr>
            <w:rFonts w:ascii="Cambria Math" w:eastAsia="Calibri" w:hAnsi="Cambria Math" w:cs="Cambria Math"/>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C</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ext</m:t>
            </m:r>
          </m:sub>
        </m:sSub>
      </m:oMath>
      <w:r w:rsidR="00096B57" w:rsidRPr="00033BC5">
        <w:t>.</w:t>
      </w:r>
    </w:p>
    <w:p w14:paraId="11257D5F" w14:textId="249CCC0C"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 xml:space="preserve">the HARQ-ACK is </w:t>
      </w:r>
      <w:r w:rsidR="00AF3F83">
        <w:t xml:space="preserve">assumed </w:t>
      </w:r>
      <w:r w:rsidRPr="0048482F">
        <w:rPr>
          <w:lang w:val="en-AU"/>
        </w:rPr>
        <w:t>to be transmitted</w:t>
      </w:r>
      <w:r w:rsidR="00096B57">
        <w:rPr>
          <w:lang w:val="en-AU"/>
        </w:rPr>
        <w:t>, for PDSCH with or without disabled HARQ-ACK feedback</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485C62FF" w:rsidR="00DB1AC8" w:rsidRDefault="009C1F5D" w:rsidP="009C1F5D">
      <w:pPr>
        <w:pStyle w:val="B1"/>
        <w:rPr>
          <w:lang w:val="en-AU"/>
        </w:rPr>
      </w:pPr>
      <w:r>
        <w:rPr>
          <w:i/>
          <w:lang w:val="en-US"/>
        </w:rPr>
        <w:t>-</w:t>
      </w:r>
      <w:r>
        <w:rPr>
          <w:i/>
        </w:rPr>
        <w:tab/>
      </w:r>
      <w:r>
        <w:rPr>
          <w:color w:val="000000" w:themeColor="text1"/>
        </w:rPr>
        <w:t>For operation with shared spectrum channel access</w:t>
      </w:r>
      <w:r w:rsidR="00CF4B23">
        <w:rPr>
          <w:rFonts w:hint="eastAsia"/>
          <w:color w:val="000000" w:themeColor="text1"/>
          <w:lang w:val="en-US" w:eastAsia="zh-CN"/>
        </w:rPr>
        <w:t xml:space="preserve"> in FR1</w:t>
      </w:r>
      <w:r>
        <w:rPr>
          <w:color w:val="000000" w:themeColor="text1"/>
        </w:rPr>
        <w:t xml:space="preserve">, </w:t>
      </w:r>
      <w:r>
        <w:rPr>
          <w:position w:val="-12"/>
        </w:rPr>
        <w:object w:dxaOrig="285" w:dyaOrig="375" w14:anchorId="57F99936">
          <v:shape id="_x0000_i2293" type="#_x0000_t75" style="width:14.25pt;height:19.5pt" o:ole="">
            <v:imagedata r:id="rId1967" o:title=""/>
          </v:shape>
          <o:OLEObject Type="Embed" ProgID="Equation.DSMT4" ShapeID="_x0000_i2293" DrawAspect="Content" ObjectID="_1786982103" r:id="rId1968"/>
        </w:object>
      </w:r>
      <w:r>
        <w:t xml:space="preserve">is calculated according to [4, TS 38.211], otherwise </w:t>
      </w:r>
      <w:r>
        <w:rPr>
          <w:position w:val="-12"/>
        </w:rPr>
        <w:object w:dxaOrig="285" w:dyaOrig="375" w14:anchorId="1D779F43">
          <v:shape id="_x0000_i2294" type="#_x0000_t75" style="width:14.25pt;height:19.5pt" o:ole="">
            <v:imagedata r:id="rId1967" o:title=""/>
          </v:shape>
          <o:OLEObject Type="Embed" ProgID="Equation.DSMT4" ShapeID="_x0000_i2294" DrawAspect="Content" ObjectID="_1786982104" r:id="rId1969"/>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proofErr w:type="spellStart"/>
      <w:r w:rsidR="00DF4ACD" w:rsidRPr="00805DDC">
        <w:rPr>
          <w:lang w:val="en-AU"/>
        </w:rPr>
        <w:t>th</w:t>
      </w:r>
      <w:proofErr w:type="spellEnd"/>
      <w:r w:rsidR="00DF4ACD" w:rsidRPr="00805DDC">
        <w:rPr>
          <w:lang w:val="en-AU"/>
        </w:rPr>
        <w:t xml:space="preserve">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0F1E39B9" w:rsidR="00851E64" w:rsidRDefault="002C40DF" w:rsidP="002C40DF">
      <w:pPr>
        <w:pStyle w:val="B1"/>
        <w:rPr>
          <w:color w:val="000000"/>
          <w:lang w:val="en-GB"/>
        </w:rPr>
      </w:pPr>
      <w:r w:rsidRPr="006F3211">
        <w:t>-</w:t>
      </w:r>
      <w:r w:rsidRPr="006F3211">
        <w:tab/>
      </w:r>
      <w:r w:rsidRPr="00F75846">
        <w:t xml:space="preserve">If a PUCCH of a larger priority index would overlap with </w:t>
      </w:r>
      <w:r w:rsidR="0031330D">
        <w:rPr>
          <w:lang w:val="en-GB"/>
        </w:rPr>
        <w:t xml:space="preserve">a </w:t>
      </w:r>
      <w:r w:rsidRPr="00F75846">
        <w:t>PUCCH of a smaller priority index</w:t>
      </w:r>
      <w:r w:rsidR="0031330D">
        <w:t>,</w:t>
      </w:r>
      <w:r w:rsidR="0031330D" w:rsidRPr="00F22120">
        <w:t xml:space="preserve"> </w:t>
      </w:r>
      <w:r w:rsidR="0031330D">
        <w:t xml:space="preserve">or with a PUSCH of </w:t>
      </w:r>
      <w:r w:rsidR="0031330D" w:rsidRPr="00F75846">
        <w:t>a smaller priority index</w:t>
      </w:r>
      <w:r w:rsidR="0031330D" w:rsidRPr="00F22120">
        <w:t xml:space="preserve"> </w:t>
      </w:r>
      <w:r w:rsidR="0031330D">
        <w:t xml:space="preserve">and the PUCCH </w:t>
      </w:r>
      <w:r w:rsidR="0031330D" w:rsidRPr="00F75846">
        <w:t xml:space="preserve">of a larger priority index </w:t>
      </w:r>
      <w:r w:rsidR="0031330D">
        <w:t xml:space="preserve">and the PUSCH of </w:t>
      </w:r>
      <w:r w:rsidR="0031330D" w:rsidRPr="00F75846">
        <w:t>a smaller priority index</w:t>
      </w:r>
      <w:r w:rsidR="0031330D">
        <w:t xml:space="preserve"> are not simultaneously transmitted</w:t>
      </w:r>
      <w:r w:rsidR="004E40AF" w:rsidRPr="00F22120">
        <w:t xml:space="preserve"> </w:t>
      </w:r>
      <w:r w:rsidR="004E40AF">
        <w:t xml:space="preserve">and the </w:t>
      </w:r>
      <w:r w:rsidR="004E40AF" w:rsidRPr="00647C89">
        <w:t xml:space="preserve">UE is </w:t>
      </w:r>
      <w:r w:rsidR="004E40AF">
        <w:t xml:space="preserve">not </w:t>
      </w:r>
      <w:r w:rsidR="004E40AF" w:rsidRPr="00647C89">
        <w:t xml:space="preserve">provided </w:t>
      </w:r>
      <w:proofErr w:type="spellStart"/>
      <w:r w:rsidR="004E40AF">
        <w:rPr>
          <w:i/>
          <w:iCs/>
        </w:rPr>
        <w:t>uci</w:t>
      </w:r>
      <w:r w:rsidR="004E40AF" w:rsidRPr="00AC41DF">
        <w:rPr>
          <w:i/>
          <w:iCs/>
        </w:rPr>
        <w:t>-MuxWithDiffPrio</w:t>
      </w:r>
      <w:proofErr w:type="spellEnd"/>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proofErr w:type="spellStart"/>
      <w:r w:rsidR="004E40AF" w:rsidRPr="0009282C">
        <w:rPr>
          <w:i/>
          <w:iCs/>
          <w:lang w:val="en-AU"/>
        </w:rPr>
        <w:t>uci-MuxWithDiffPrioSecondaryPUCCHgroup</w:t>
      </w:r>
      <w:proofErr w:type="spellEnd"/>
      <w:r w:rsidR="004E40AF" w:rsidRPr="0009282C">
        <w:t xml:space="preserve"> for the secondary PUCCH group</w:t>
      </w:r>
      <w:r w:rsidRPr="00F75846">
        <w:t xml:space="preserve">,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833"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0D7E986C" w14:textId="130CBDB4" w:rsidR="001D11EC" w:rsidRDefault="00DB1AC8" w:rsidP="001D11EC">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w:t>
      </w:r>
      <w:proofErr w:type="spellStart"/>
      <w:r w:rsidR="006E20F2">
        <w:rPr>
          <w:i/>
        </w:rPr>
        <w:t>ServingCellConfig</w:t>
      </w:r>
      <w:proofErr w:type="spellEnd"/>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2D95A245" w14:textId="4AD1E74E" w:rsidR="001D11EC" w:rsidRDefault="001D11EC" w:rsidP="00DB1AC8">
      <w:pPr>
        <w:pStyle w:val="B1"/>
      </w:pPr>
      <w:r>
        <w:t>-</w:t>
      </w:r>
      <w:r>
        <w:tab/>
      </w:r>
      <w:r w:rsidRPr="00CF595A">
        <w:t>PDSCH processing capability 2 is not applied to PDSCH scheduled by PDCCH with DCI format 4_0</w:t>
      </w:r>
      <w:r>
        <w:t xml:space="preserve">, </w:t>
      </w:r>
      <w:r w:rsidRPr="00CF595A">
        <w:t>4_1</w:t>
      </w:r>
      <w:r>
        <w:t xml:space="preserve">, or </w:t>
      </w:r>
      <w:r w:rsidRPr="00CF595A">
        <w:t xml:space="preserve"> 4_2.</w:t>
      </w:r>
    </w:p>
    <w:p w14:paraId="4CE78582" w14:textId="4160805B" w:rsidR="00851E64" w:rsidRDefault="00FF74F8" w:rsidP="00FF74F8">
      <w:pPr>
        <w:pStyle w:val="B1"/>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p w14:paraId="2E28EC91" w14:textId="0F0A5375" w:rsidR="00FA14E9" w:rsidRPr="00FA14E9" w:rsidRDefault="00FA14E9" w:rsidP="00FA14E9">
      <w:pPr>
        <w:pStyle w:val="B2"/>
        <w:rPr>
          <w:rFonts w:ascii="Calibri" w:eastAsia="Calibri" w:hAnsi="Calibri"/>
          <w:b/>
          <w:sz w:val="22"/>
          <w:szCs w:val="22"/>
        </w:rPr>
      </w:pPr>
      <w:r>
        <w:rPr>
          <w:lang w:val="en-GB"/>
        </w:rPr>
        <w:t>-</w:t>
      </w:r>
      <w:r>
        <w:rPr>
          <w:lang w:val="en-GB"/>
        </w:rPr>
        <w:tab/>
      </w:r>
      <w:r w:rsidRPr="00B41383">
        <w:t>UE is not expected to be scheduled to</w:t>
      </w:r>
      <w:r w:rsidRPr="00FA14E9">
        <w:rPr>
          <w:b/>
          <w:bCs/>
        </w:rPr>
        <w:t xml:space="preserve"> </w:t>
      </w:r>
      <w:r w:rsidRPr="00B41383">
        <w:t>transmit PUCCH carrying the HARQ-ACK information for PDSCH scheduled by a PDCCH if uplink switching gap is triggered for the PUCCH as defined in clause 6.1.6 and the first uplink symbol of the PUCCH starts earlier than the duration of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FA14E9">
        <w:rPr>
          <w:rFonts w:eastAsia="Calibri"/>
          <w:lang w:val="en-AU"/>
        </w:rPr>
        <w:t xml:space="preserve"> + </w:t>
      </w:r>
      <m:oMath>
        <m:sSub>
          <m:sSubPr>
            <m:ctrlPr>
              <w:rPr>
                <w:rFonts w:ascii="Cambria Math" w:eastAsia="Calibri" w:hAnsi="Cambria Math"/>
                <w:i/>
                <w:iCs/>
              </w:rPr>
            </m:ctrlPr>
          </m:sSubPr>
          <m:e>
            <m:r>
              <w:rPr>
                <w:rFonts w:ascii="Cambria Math" w:hAnsi="Cambria Math"/>
              </w:rPr>
              <m:t>T</m:t>
            </m:r>
          </m:e>
          <m:sub>
            <m:r>
              <w:rPr>
                <w:rFonts w:ascii="Cambria Math" w:hAnsi="Cambria Math"/>
              </w:rPr>
              <m:t>proc,1</m:t>
            </m:r>
          </m:sub>
        </m:sSub>
      </m:oMath>
      <w:r w:rsidRPr="00FA14E9">
        <w:rPr>
          <w:rFonts w:eastAsia="Calibri"/>
          <w:lang w:val="en-AU"/>
        </w:rPr>
        <w:t xml:space="preserve">} </w:t>
      </w:r>
      <w:r w:rsidRPr="00B41383">
        <w:t xml:space="preserve">from the last symbol of the PDCCH, where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B41383">
        <w:t xml:space="preserve"> equals to the switching gap duration.</w:t>
      </w:r>
    </w:p>
    <w:bookmarkEnd w:id="833"/>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BB9FE31" w:rsidR="00423C36" w:rsidRDefault="00EC547D" w:rsidP="00EC547D">
      <w:pPr>
        <w:rPr>
          <w:shd w:val="clear" w:color="auto" w:fill="FFFFFF"/>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49596D39" w14:textId="609FCB8E" w:rsidR="005B0C38" w:rsidRPr="005B0C38" w:rsidRDefault="005B0C38" w:rsidP="005B0C38">
      <w:r w:rsidRPr="00F1140A">
        <w:rPr>
          <w:lang w:eastAsia="ko-KR"/>
        </w:rPr>
        <w:t xml:space="preserve">For PDSCH with mapping Type B, if PDSCH is scheduled by a </w:t>
      </w:r>
      <w:r w:rsidR="00F9588D">
        <w:rPr>
          <w:lang w:eastAsia="ko-KR"/>
        </w:rPr>
        <w:t>PDCCH reception that includes two</w:t>
      </w:r>
      <w:r w:rsidRPr="00F1140A">
        <w:rPr>
          <w:lang w:eastAsia="ko-KR"/>
        </w:rPr>
        <w:t xml:space="preserve"> PDCCH candidates </w:t>
      </w:r>
      <w:r w:rsidR="00F9588D">
        <w:rPr>
          <w:lang w:eastAsia="ko-KR"/>
        </w:rPr>
        <w:t>from two respective search space sets, as described in clause 10.1 of [6, TS 38.213]</w:t>
      </w:r>
      <w:r w:rsidRPr="00F1140A">
        <w:rPr>
          <w:lang w:eastAsia="ko-KR"/>
        </w:rPr>
        <w:t xml:space="preserve">, </w:t>
      </w:r>
      <w:r w:rsidRPr="00F1140A">
        <w:rPr>
          <w:i/>
        </w:rPr>
        <w:t>d</w:t>
      </w:r>
      <w:r w:rsidRPr="00F1140A">
        <w:rPr>
          <w:i/>
          <w:vertAlign w:val="subscript"/>
        </w:rPr>
        <w:t>1,1</w:t>
      </w:r>
      <w:r w:rsidRPr="00F1140A">
        <w:t xml:space="preserve"> </w:t>
      </w:r>
      <w:r w:rsidRPr="00F1140A">
        <w:rPr>
          <w:lang w:eastAsia="ko-KR"/>
        </w:rPr>
        <w:t>for PDSCH processing time is determined by considering the PDCCH candidate that results in larger d</w:t>
      </w:r>
      <w:r w:rsidRPr="00F1140A">
        <w:rPr>
          <w:vertAlign w:val="subscript"/>
          <w:lang w:eastAsia="ko-KR"/>
        </w:rPr>
        <w:t>1,1</w:t>
      </w:r>
      <w:r w:rsidRPr="00F1140A">
        <w:rPr>
          <w:lang w:eastAsia="ko-KR"/>
        </w:rPr>
        <w:t xml:space="preserve"> value. </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95" type="#_x0000_t75" style="width:14.25pt;height:14.25pt" o:ole="">
                  <v:imagedata r:id="rId1970" o:title=""/>
                </v:shape>
                <o:OLEObject Type="Embed" ProgID="Equation.3" ShapeID="_x0000_i2295" DrawAspect="Content" ObjectID="_1786982105" r:id="rId1971"/>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in</w:t>
            </w:r>
            <w:r>
              <w:rPr>
                <w:rFonts w:eastAsia="Batang"/>
                <w:color w:val="000000"/>
                <w:lang w:val="en-GB"/>
              </w:rPr>
              <w:br/>
            </w:r>
            <w:proofErr w:type="spellStart"/>
            <w:r w:rsidRPr="007B1689">
              <w:rPr>
                <w:i/>
              </w:rPr>
              <w:t>dmrs-DownlinkForPDSCH-MappingTypeA</w:t>
            </w:r>
            <w:proofErr w:type="spellEnd"/>
            <w:r w:rsidR="008244CE" w:rsidRPr="008244CE">
              <w:rPr>
                <w:iCs/>
                <w:lang w:val="en-GB"/>
              </w:rPr>
              <w:t xml:space="preserve"> and</w:t>
            </w:r>
            <w:r w:rsidRPr="008244CE">
              <w:rPr>
                <w:iCs/>
                <w:lang w:val="en-US"/>
              </w:rPr>
              <w:t xml:space="preserve"> </w:t>
            </w:r>
            <w:proofErr w:type="spellStart"/>
            <w:r w:rsidRPr="007B1689">
              <w:rPr>
                <w:i/>
              </w:rPr>
              <w:t>dmrs-DownlinkForPDSCH-MappingTypeB</w:t>
            </w:r>
            <w:proofErr w:type="spellEnd"/>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proofErr w:type="spellStart"/>
            <w:r w:rsidRPr="007B1689">
              <w:rPr>
                <w:i/>
              </w:rPr>
              <w:t>dmrs-</w:t>
            </w:r>
            <w:r w:rsidRPr="00144B95">
              <w:rPr>
                <w:i/>
              </w:rPr>
              <w:t>DownlinkForPDSCH-MappingTypeA</w:t>
            </w:r>
            <w:proofErr w:type="spellEnd"/>
            <w:r w:rsidRPr="00A93AD6">
              <w:rPr>
                <w:lang w:val="en-US"/>
              </w:rPr>
              <w:t xml:space="preserve">, </w:t>
            </w:r>
            <w:proofErr w:type="spellStart"/>
            <w:r w:rsidRPr="00A93AD6">
              <w:rPr>
                <w:i/>
              </w:rPr>
              <w:t>dmrs-DownlinkForPDSCH-MappingTypeB</w:t>
            </w:r>
            <w:proofErr w:type="spellEnd"/>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r w:rsidR="00C52D39" w:rsidRPr="00741B1C" w14:paraId="48F9E401"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4EF5DAA6" w14:textId="77777777" w:rsidR="00C52D39" w:rsidRPr="00C52D39" w:rsidRDefault="00C52D39" w:rsidP="000E3D7D">
            <w:pPr>
              <w:pStyle w:val="TAC"/>
              <w:rPr>
                <w:rFonts w:eastAsia="Batang"/>
                <w:color w:val="000000"/>
                <w:lang w:val="en-GB"/>
              </w:rPr>
            </w:pPr>
            <w:r w:rsidRPr="00C52D39">
              <w:rPr>
                <w:rFonts w:eastAsia="Batang"/>
                <w:color w:val="000000"/>
                <w:lang w:val="en-GB"/>
              </w:rPr>
              <w:t>5</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8D1EF84" w14:textId="77777777" w:rsidR="00C52D39" w:rsidRPr="00C52D39" w:rsidRDefault="00C52D39" w:rsidP="000E3D7D">
            <w:pPr>
              <w:pStyle w:val="TAC"/>
              <w:rPr>
                <w:rFonts w:eastAsia="Batang"/>
                <w:color w:val="000000"/>
                <w:lang w:val="en-GB"/>
              </w:rPr>
            </w:pPr>
            <w:r w:rsidRPr="00C52D39">
              <w:rPr>
                <w:rFonts w:eastAsia="Batang"/>
                <w:color w:val="000000"/>
                <w:lang w:val="en-GB"/>
              </w:rPr>
              <w:t>80</w:t>
            </w:r>
          </w:p>
        </w:tc>
        <w:tc>
          <w:tcPr>
            <w:tcW w:w="3774" w:type="dxa"/>
            <w:tcBorders>
              <w:top w:val="single" w:sz="4" w:space="0" w:color="auto"/>
              <w:left w:val="single" w:sz="4" w:space="0" w:color="auto"/>
              <w:bottom w:val="single" w:sz="4" w:space="0" w:color="auto"/>
              <w:right w:val="single" w:sz="4" w:space="0" w:color="auto"/>
            </w:tcBorders>
          </w:tcPr>
          <w:p w14:paraId="38DE734B" w14:textId="77777777" w:rsidR="00C52D39" w:rsidRPr="00C52D39" w:rsidRDefault="00C52D39" w:rsidP="000E3D7D">
            <w:pPr>
              <w:pStyle w:val="TAC"/>
              <w:rPr>
                <w:rFonts w:eastAsia="Batang"/>
                <w:color w:val="000000"/>
                <w:lang w:val="en-GB"/>
              </w:rPr>
            </w:pPr>
            <w:r w:rsidRPr="00C52D39">
              <w:rPr>
                <w:rFonts w:eastAsia="Batang"/>
                <w:color w:val="000000"/>
                <w:lang w:val="en-GB"/>
              </w:rPr>
              <w:t>96</w:t>
            </w:r>
          </w:p>
        </w:tc>
      </w:tr>
      <w:tr w:rsidR="00C52D39" w:rsidRPr="00741B1C" w14:paraId="260FEED0"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35ACD973" w14:textId="77777777" w:rsidR="00C52D39" w:rsidRPr="00C52D39" w:rsidRDefault="00C52D39" w:rsidP="000E3D7D">
            <w:pPr>
              <w:pStyle w:val="TAC"/>
              <w:rPr>
                <w:rFonts w:eastAsia="Batang"/>
                <w:color w:val="000000"/>
                <w:lang w:val="en-GB"/>
              </w:rPr>
            </w:pPr>
            <w:r w:rsidRPr="00C52D39">
              <w:rPr>
                <w:rFonts w:eastAsia="Batang"/>
                <w:color w:val="000000"/>
                <w:lang w:val="en-GB"/>
              </w:rPr>
              <w:t>6</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31ED783" w14:textId="77777777" w:rsidR="00C52D39" w:rsidRPr="00C52D39" w:rsidRDefault="00C52D39" w:rsidP="000E3D7D">
            <w:pPr>
              <w:pStyle w:val="TAC"/>
              <w:rPr>
                <w:rFonts w:eastAsia="Batang"/>
                <w:color w:val="000000"/>
                <w:lang w:val="en-GB"/>
              </w:rPr>
            </w:pPr>
            <w:r w:rsidRPr="00C52D39">
              <w:rPr>
                <w:rFonts w:eastAsia="Batang"/>
                <w:color w:val="000000"/>
                <w:lang w:val="en-GB"/>
              </w:rPr>
              <w:t>160</w:t>
            </w:r>
          </w:p>
        </w:tc>
        <w:tc>
          <w:tcPr>
            <w:tcW w:w="3774" w:type="dxa"/>
            <w:tcBorders>
              <w:top w:val="single" w:sz="4" w:space="0" w:color="auto"/>
              <w:left w:val="single" w:sz="4" w:space="0" w:color="auto"/>
              <w:bottom w:val="single" w:sz="4" w:space="0" w:color="auto"/>
              <w:right w:val="single" w:sz="4" w:space="0" w:color="auto"/>
            </w:tcBorders>
          </w:tcPr>
          <w:p w14:paraId="113E820D" w14:textId="77777777" w:rsidR="00C52D39" w:rsidRPr="00C52D39" w:rsidRDefault="00C52D39" w:rsidP="000E3D7D">
            <w:pPr>
              <w:pStyle w:val="TAC"/>
              <w:rPr>
                <w:rFonts w:eastAsia="Batang"/>
                <w:color w:val="000000"/>
                <w:lang w:val="en-GB"/>
              </w:rPr>
            </w:pPr>
            <w:r w:rsidRPr="00C52D39">
              <w:rPr>
                <w:rFonts w:eastAsia="Batang"/>
                <w:color w:val="000000"/>
                <w:lang w:val="en-GB"/>
              </w:rPr>
              <w:t>192</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96" type="#_x0000_t75" style="width:14.25pt;height:14.25pt" o:ole="">
                  <v:imagedata r:id="rId1970" o:title=""/>
                </v:shape>
                <o:OLEObject Type="Embed" ProgID="Equation.3" ShapeID="_x0000_i2296" DrawAspect="Content" ObjectID="_1786982106" r:id="rId1972"/>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w:t>
            </w:r>
            <w:r>
              <w:rPr>
                <w:rFonts w:eastAsia="Batang"/>
                <w:color w:val="000000"/>
                <w:lang w:val="en-GB"/>
              </w:rPr>
              <w:br/>
            </w:r>
            <w:proofErr w:type="spellStart"/>
            <w:r w:rsidRPr="007B1689">
              <w:rPr>
                <w:i/>
              </w:rPr>
              <w:t>dmrs-</w:t>
            </w:r>
            <w:r w:rsidRPr="00144B95">
              <w:rPr>
                <w:i/>
              </w:rPr>
              <w:t>DownlinkForPDSCH-MappingTypeA</w:t>
            </w:r>
            <w:proofErr w:type="spellEnd"/>
            <w:r w:rsidR="008244CE" w:rsidRPr="008244CE">
              <w:rPr>
                <w:iCs/>
                <w:lang w:val="en-GB"/>
              </w:rPr>
              <w:t xml:space="preserve"> and</w:t>
            </w:r>
            <w:r w:rsidRPr="008244CE">
              <w:rPr>
                <w:iCs/>
                <w:lang w:val="en-US"/>
              </w:rPr>
              <w:t xml:space="preserve"> </w:t>
            </w:r>
            <w:proofErr w:type="spellStart"/>
            <w:r w:rsidRPr="00A93AD6">
              <w:rPr>
                <w:i/>
              </w:rPr>
              <w:t>dmrs-DownlinkForPDSCH-MappingTypeB</w:t>
            </w:r>
            <w:proofErr w:type="spellEnd"/>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834" w:name="_Toc29673195"/>
      <w:bookmarkStart w:id="835" w:name="_Toc29673336"/>
      <w:bookmarkStart w:id="836" w:name="_Toc29674329"/>
      <w:bookmarkStart w:id="837" w:name="_Toc36645559"/>
      <w:bookmarkStart w:id="838" w:name="_Toc45810604"/>
      <w:bookmarkStart w:id="839" w:name="_Toc169619219"/>
      <w:r w:rsidRPr="005B6234">
        <w:t>5.3.1</w:t>
      </w:r>
      <w:r w:rsidRPr="005B6234">
        <w:tab/>
        <w:t>Application delay of the minimum scheduling offset restriction</w:t>
      </w:r>
      <w:bookmarkEnd w:id="834"/>
      <w:bookmarkEnd w:id="835"/>
      <w:bookmarkEnd w:id="836"/>
      <w:bookmarkEnd w:id="837"/>
      <w:bookmarkEnd w:id="838"/>
      <w:bookmarkEnd w:id="839"/>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proofErr w:type="spellStart"/>
      <w:r w:rsidRPr="00F5493A">
        <w:rPr>
          <w:i/>
        </w:rPr>
        <w:t>n</w:t>
      </w:r>
      <w:r w:rsidRPr="00477CF4">
        <w:t>+</w:t>
      </w:r>
      <w:r w:rsidRPr="00F5493A">
        <w:rPr>
          <w:i/>
        </w:rPr>
        <w:t>X</w:t>
      </w:r>
      <w:proofErr w:type="spellEnd"/>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proofErr w:type="spellStart"/>
      <w:r w:rsidRPr="00E241A2">
        <w:rPr>
          <w:i/>
          <w:iCs/>
          <w:color w:val="000000" w:themeColor="text1"/>
        </w:rPr>
        <w:t>n+X</w:t>
      </w:r>
      <w:proofErr w:type="spellEnd"/>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proofErr w:type="spellStart"/>
      <w:r w:rsidRPr="00A64AFF">
        <w:rPr>
          <w:i/>
        </w:rPr>
        <w:t>n+X</w:t>
      </w:r>
      <w:proofErr w:type="spellEnd"/>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proofErr w:type="spellStart"/>
      <w:r w:rsidRPr="00A64AFF">
        <w:rPr>
          <w:i/>
        </w:rPr>
        <w:t>n+X</w:t>
      </w:r>
      <w:proofErr w:type="spellEnd"/>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8EDF2D4"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r w:rsidR="005B0C38">
        <w:t xml:space="preserve"> </w:t>
      </w:r>
      <w:r w:rsidR="005B0C38" w:rsidRPr="00F1140A">
        <w:t xml:space="preserve">When the </w:t>
      </w:r>
      <w:r w:rsidR="00EE5045">
        <w:t xml:space="preserve">PDCCH reception includes two </w:t>
      </w:r>
      <w:r w:rsidR="005B0C38" w:rsidRPr="00F1140A">
        <w:t xml:space="preserve">PDCCH candidates </w:t>
      </w:r>
      <w:r w:rsidR="00EE5045">
        <w:rPr>
          <w:lang w:eastAsia="ko-KR"/>
        </w:rPr>
        <w:t>from two respective search space sets, as described in clause 10.1 of [6, TS 38.213]</w:t>
      </w:r>
      <w:r w:rsidR="005B0C38" w:rsidRPr="00F1140A">
        <w:t>,</w:t>
      </w:r>
      <w:r w:rsidR="005B0C38" w:rsidRPr="00F1140A">
        <w:rPr>
          <w:color w:val="000000"/>
        </w:rPr>
        <w:t xml:space="preserve"> for the purpose of determining </w:t>
      </w:r>
      <w:r w:rsidR="005B0C38" w:rsidRPr="00F1140A">
        <w:t>'</w:t>
      </w:r>
      <w:r w:rsidR="005B0C38" w:rsidRPr="00F1140A">
        <w:rPr>
          <w:rFonts w:eastAsia="DengXian"/>
          <w:i/>
          <w:iCs/>
          <w:lang w:eastAsia="zh-CN"/>
        </w:rPr>
        <w:t>Minimum applicable scheduling offset indicator</w:t>
      </w:r>
      <w:r w:rsidR="005B0C38" w:rsidRPr="00F1140A">
        <w:rPr>
          <w:rFonts w:eastAsia="DengXian"/>
          <w:lang w:eastAsia="zh-CN"/>
        </w:rPr>
        <w:t>'</w:t>
      </w:r>
      <w:r w:rsidR="005B0C38" w:rsidRPr="00F1140A">
        <w:rPr>
          <w:b/>
        </w:rPr>
        <w:t xml:space="preserve"> </w:t>
      </w:r>
      <w:r w:rsidR="005B0C38" w:rsidRPr="00F1140A">
        <w:t>field is received outside the first three symbols of the slot</w:t>
      </w:r>
      <w:r w:rsidR="005B0C38" w:rsidRPr="00F1140A">
        <w:rPr>
          <w:color w:val="000000"/>
        </w:rPr>
        <w:t>, the PDCCH candidate that ends later in time is used.</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r w:rsidR="00C52D39" w:rsidRPr="008D2634" w14:paraId="72018821"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0488E254" w14:textId="77777777" w:rsidR="00C52D39" w:rsidRPr="008D2634" w:rsidRDefault="00C52D39" w:rsidP="000E3D7D">
            <w:pPr>
              <w:pStyle w:val="TAC"/>
              <w:rPr>
                <w:rFonts w:eastAsia="Batang"/>
              </w:rPr>
            </w:pPr>
            <w:r>
              <w:rPr>
                <w:rFonts w:eastAsia="Batang"/>
              </w:rPr>
              <w:t>5</w:t>
            </w:r>
          </w:p>
        </w:tc>
        <w:tc>
          <w:tcPr>
            <w:tcW w:w="850" w:type="dxa"/>
            <w:tcBorders>
              <w:top w:val="single" w:sz="4" w:space="0" w:color="auto"/>
              <w:left w:val="single" w:sz="4" w:space="0" w:color="auto"/>
              <w:bottom w:val="single" w:sz="4" w:space="0" w:color="auto"/>
              <w:right w:val="single" w:sz="4" w:space="0" w:color="auto"/>
            </w:tcBorders>
          </w:tcPr>
          <w:p w14:paraId="125F6DBC" w14:textId="77777777" w:rsidR="00C52D39" w:rsidRPr="00C52D39" w:rsidRDefault="00C52D39" w:rsidP="000E3D7D">
            <w:pPr>
              <w:pStyle w:val="TAC"/>
              <w:rPr>
                <w:rFonts w:eastAsia="Batang"/>
                <w:lang w:val="en-US"/>
              </w:rPr>
            </w:pPr>
            <w:r w:rsidRPr="00C52D39">
              <w:rPr>
                <w:rFonts w:eastAsia="Batang"/>
                <w:lang w:val="en-US"/>
              </w:rPr>
              <w:t>8</w:t>
            </w:r>
          </w:p>
        </w:tc>
      </w:tr>
      <w:tr w:rsidR="00C52D39" w:rsidRPr="008D2634" w14:paraId="2DE060E8"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3FD05B17" w14:textId="77777777" w:rsidR="00C52D39" w:rsidRPr="008D2634" w:rsidRDefault="00C52D39" w:rsidP="000E3D7D">
            <w:pPr>
              <w:pStyle w:val="TAC"/>
              <w:rPr>
                <w:rFonts w:eastAsia="Batang"/>
              </w:rPr>
            </w:pPr>
            <w:r>
              <w:rPr>
                <w:rFonts w:eastAsia="Batang"/>
              </w:rPr>
              <w:t>6</w:t>
            </w:r>
          </w:p>
        </w:tc>
        <w:tc>
          <w:tcPr>
            <w:tcW w:w="850" w:type="dxa"/>
            <w:tcBorders>
              <w:top w:val="single" w:sz="4" w:space="0" w:color="auto"/>
              <w:left w:val="single" w:sz="4" w:space="0" w:color="auto"/>
              <w:bottom w:val="single" w:sz="4" w:space="0" w:color="auto"/>
              <w:right w:val="single" w:sz="4" w:space="0" w:color="auto"/>
            </w:tcBorders>
          </w:tcPr>
          <w:p w14:paraId="374359FF" w14:textId="77777777" w:rsidR="00C52D39" w:rsidRPr="00C52D39" w:rsidRDefault="00C52D39" w:rsidP="000E3D7D">
            <w:pPr>
              <w:pStyle w:val="TAC"/>
              <w:rPr>
                <w:rFonts w:eastAsia="Batang"/>
                <w:lang w:val="en-US"/>
              </w:rPr>
            </w:pPr>
            <w:r w:rsidRPr="00C52D39">
              <w:rPr>
                <w:rFonts w:eastAsia="Batang"/>
                <w:lang w:val="en-US"/>
              </w:rPr>
              <w:t>16</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840" w:name="_Toc11352136"/>
      <w:bookmarkStart w:id="841" w:name="_Toc20318026"/>
      <w:bookmarkStart w:id="842" w:name="_Toc27299924"/>
      <w:bookmarkStart w:id="843" w:name="_Toc29673196"/>
      <w:bookmarkStart w:id="844" w:name="_Toc29673337"/>
      <w:bookmarkStart w:id="845" w:name="_Toc29674330"/>
      <w:bookmarkStart w:id="846" w:name="_Toc36645560"/>
      <w:bookmarkStart w:id="847" w:name="_Toc45810605"/>
      <w:bookmarkStart w:id="848" w:name="_Toc169619220"/>
      <w:bookmarkStart w:id="849" w:name="_Hlk508655659"/>
      <w:r>
        <w:t>5.4</w:t>
      </w:r>
      <w:r w:rsidRPr="0048482F">
        <w:tab/>
        <w:t xml:space="preserve">UE </w:t>
      </w:r>
      <w:r>
        <w:t>CSI computation time</w:t>
      </w:r>
      <w:bookmarkEnd w:id="840"/>
      <w:bookmarkEnd w:id="841"/>
      <w:bookmarkEnd w:id="842"/>
      <w:bookmarkEnd w:id="843"/>
      <w:bookmarkEnd w:id="844"/>
      <w:bookmarkEnd w:id="845"/>
      <w:bookmarkEnd w:id="846"/>
      <w:bookmarkEnd w:id="847"/>
      <w:bookmarkEnd w:id="848"/>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w:t>
      </w:r>
      <w:proofErr w:type="spellStart"/>
      <w:r w:rsidR="006E20F2">
        <w:rPr>
          <w:color w:val="000000"/>
          <w:lang w:val="en-AU"/>
        </w:rPr>
        <w:t>th</w:t>
      </w:r>
      <w:proofErr w:type="spellEnd"/>
      <w:r w:rsidR="006E20F2">
        <w:rPr>
          <w:color w:val="000000"/>
          <w:lang w:val="en-AU"/>
        </w:rPr>
        <w:t xml:space="preserve">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proofErr w:type="spellStart"/>
      <w:r w:rsidRPr="003C5141">
        <w:rPr>
          <w:i/>
        </w:rPr>
        <w:t>Z</w:t>
      </w:r>
      <w:r>
        <w:rPr>
          <w:i/>
          <w:vertAlign w:val="subscript"/>
        </w:rPr>
        <w:t>ref</w:t>
      </w:r>
      <w:proofErr w:type="spellEnd"/>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w:t>
      </w:r>
      <w:proofErr w:type="spellStart"/>
      <w:r w:rsidR="00167D17">
        <w:t>th</w:t>
      </w:r>
      <w:proofErr w:type="spellEnd"/>
      <w:r>
        <w:t xml:space="preserve"> CSI report including the effect of the timing advance, starts no earlier than at symbol</w:t>
      </w:r>
      <w:r w:rsidRPr="001D5192">
        <w:rPr>
          <w:i/>
        </w:rPr>
        <w:t xml:space="preserve"> </w:t>
      </w:r>
      <w:proofErr w:type="spellStart"/>
      <w:r w:rsidRPr="003C5141">
        <w:rPr>
          <w:i/>
        </w:rPr>
        <w:t>Z</w:t>
      </w:r>
      <w:r w:rsidR="00F61D39">
        <w:rPr>
          <w:i/>
        </w:rPr>
        <w:t>'</w:t>
      </w:r>
      <w:r>
        <w:rPr>
          <w:i/>
          <w:vertAlign w:val="subscript"/>
        </w:rPr>
        <w:t>ref</w:t>
      </w:r>
      <w:proofErr w:type="spellEnd"/>
      <w:r w:rsidR="00167D17">
        <w:rPr>
          <w:i/>
        </w:rPr>
        <w:t>(n)</w:t>
      </w:r>
      <w:r w:rsidRPr="001D5192">
        <w:rPr>
          <w:i/>
        </w:rPr>
        <w:t>,</w:t>
      </w:r>
      <w:r>
        <w:t xml:space="preserve"> </w:t>
      </w:r>
    </w:p>
    <w:p w14:paraId="0E7D0FB3" w14:textId="4812F464" w:rsidR="00FF74F8" w:rsidRDefault="00270124" w:rsidP="00FF74F8">
      <w:r w:rsidRPr="00C96530">
        <w:t xml:space="preserve">where </w:t>
      </w:r>
      <w:proofErr w:type="spellStart"/>
      <w:r w:rsidRPr="003C5141">
        <w:rPr>
          <w:i/>
        </w:rPr>
        <w:t>Z</w:t>
      </w:r>
      <w:r>
        <w:rPr>
          <w:i/>
          <w:vertAlign w:val="subscript"/>
        </w:rPr>
        <w:t>ref</w:t>
      </w:r>
      <w:proofErr w:type="spellEnd"/>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97" type="#_x0000_t75" style="width:155.25pt;height:18.75pt" o:ole="">
            <v:imagedata r:id="rId1973" o:title=""/>
          </v:shape>
          <o:OLEObject Type="Embed" ProgID="Equation.DSMT4" ShapeID="_x0000_i2297" DrawAspect="Content" ObjectID="_1786982107" r:id="rId1974"/>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proofErr w:type="spellStart"/>
      <w:r w:rsidR="00FF74F8" w:rsidRPr="003C5141">
        <w:rPr>
          <w:i/>
        </w:rPr>
        <w:t>Z</w:t>
      </w:r>
      <w:r w:rsidR="00F61D39">
        <w:rPr>
          <w:i/>
        </w:rPr>
        <w:t>'</w:t>
      </w:r>
      <w:r w:rsidR="00FF74F8">
        <w:rPr>
          <w:i/>
          <w:vertAlign w:val="subscript"/>
        </w:rPr>
        <w:t>ref</w:t>
      </w:r>
      <w:proofErr w:type="spellEnd"/>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98" type="#_x0000_t75" style="width:138pt;height:18.75pt" o:ole="">
            <v:imagedata r:id="rId1975" o:title=""/>
          </v:shape>
          <o:OLEObject Type="Embed" ProgID="Equation.DSMT4" ShapeID="_x0000_i2298" DrawAspect="Content" ObjectID="_1786982108" r:id="rId1976"/>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w:t>
      </w:r>
      <w:proofErr w:type="spellStart"/>
      <w:r w:rsidR="00167D17">
        <w:t>th</w:t>
      </w:r>
      <w:proofErr w:type="spellEnd"/>
      <w:r w:rsidR="00167D17">
        <w:t xml:space="preserve"> </w:t>
      </w:r>
      <w:r w:rsidR="00FF74F8" w:rsidRPr="006D4007">
        <w:t>triggered CSI report</w:t>
      </w:r>
      <w:r w:rsidR="00FE0D60">
        <w:t>,</w:t>
      </w:r>
      <w:r w:rsidR="00FE0D60" w:rsidRPr="00FE0D60">
        <w:t xml:space="preserve"> </w:t>
      </w:r>
      <w:r w:rsidR="00FE0D60">
        <w:t xml:space="preserve">and where </w:t>
      </w:r>
      <w:proofErr w:type="spellStart"/>
      <w:r w:rsidR="00FE0D60" w:rsidRPr="00BF1A47">
        <w:rPr>
          <w:i/>
          <w:lang w:val="en-US"/>
        </w:rPr>
        <w:t>T</w:t>
      </w:r>
      <w:r w:rsidR="00FE0D60" w:rsidRPr="00BF1A47">
        <w:rPr>
          <w:i/>
          <w:vertAlign w:val="subscript"/>
          <w:lang w:val="en-US"/>
        </w:rPr>
        <w:t>switch</w:t>
      </w:r>
      <w:proofErr w:type="spellEnd"/>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proofErr w:type="spellStart"/>
      <w:r w:rsidRPr="003C5141">
        <w:rPr>
          <w:i/>
          <w:color w:val="000000"/>
        </w:rPr>
        <w:t>Z</w:t>
      </w:r>
      <w:r>
        <w:rPr>
          <w:i/>
          <w:color w:val="000000"/>
          <w:vertAlign w:val="subscript"/>
        </w:rPr>
        <w:t>ref</w:t>
      </w:r>
      <w:proofErr w:type="spellEnd"/>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w:t>
      </w:r>
      <w:proofErr w:type="spellStart"/>
      <w:r w:rsidR="00167D17">
        <w:rPr>
          <w:color w:val="000000"/>
        </w:rPr>
        <w:t>th</w:t>
      </w:r>
      <w:proofErr w:type="spellEnd"/>
      <w:r>
        <w:rPr>
          <w:color w:val="000000"/>
          <w:lang w:val="en-AU"/>
        </w:rPr>
        <w:t xml:space="preserve"> CSI report including the effect of the timing advance, starts earlier than at symbol </w:t>
      </w:r>
      <w:proofErr w:type="spellStart"/>
      <w:r w:rsidRPr="003C5141">
        <w:rPr>
          <w:i/>
          <w:color w:val="000000"/>
        </w:rPr>
        <w:t>Z</w:t>
      </w:r>
      <w:r w:rsidR="00F61D39">
        <w:rPr>
          <w:i/>
          <w:color w:val="000000"/>
        </w:rPr>
        <w:t>'</w:t>
      </w:r>
      <w:r>
        <w:rPr>
          <w:i/>
          <w:color w:val="000000"/>
          <w:vertAlign w:val="subscript"/>
        </w:rPr>
        <w:t>ref</w:t>
      </w:r>
      <w:proofErr w:type="spellEnd"/>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07A9E98F" w14:textId="77777777" w:rsidR="005B0C38" w:rsidRDefault="00270124" w:rsidP="005B0C38">
      <w:pPr>
        <w:pStyle w:val="B1"/>
      </w:pPr>
      <w:r w:rsidRPr="00C96530">
        <w:t>-</w:t>
      </w:r>
      <w:r w:rsidRPr="00C96530">
        <w:tab/>
      </w:r>
      <w:r>
        <w:t xml:space="preserve">Otherwise, </w:t>
      </w:r>
      <w:r w:rsidRPr="006D4007">
        <w:t xml:space="preserve">the UE is not required to update the CSI for the </w:t>
      </w:r>
      <w:r w:rsidR="00167D17" w:rsidRPr="00E55E73">
        <w:rPr>
          <w:i/>
        </w:rPr>
        <w:t>n</w:t>
      </w:r>
      <w:r w:rsidR="00167D17">
        <w:t>-</w:t>
      </w:r>
      <w:proofErr w:type="spellStart"/>
      <w:r w:rsidR="00167D17">
        <w:t>th</w:t>
      </w:r>
      <w:proofErr w:type="spellEnd"/>
      <w:r w:rsidR="00167D17">
        <w:t xml:space="preserve"> </w:t>
      </w:r>
      <w:r w:rsidRPr="006D4007">
        <w:t>triggered CSI report</w:t>
      </w:r>
      <w:r>
        <w:t>.</w:t>
      </w:r>
    </w:p>
    <w:p w14:paraId="4474E29A" w14:textId="7FD865EA" w:rsidR="00270124" w:rsidRPr="005B0C38" w:rsidRDefault="005B0C38" w:rsidP="005B0C38">
      <w:r w:rsidRPr="00F1140A">
        <w:t xml:space="preserve">When the </w:t>
      </w:r>
      <w:r w:rsidR="00EE5045">
        <w:t xml:space="preserve">PDCCH reception includes two </w:t>
      </w:r>
      <w:r w:rsidRPr="00F1140A">
        <w:t xml:space="preserve">PDCCH candidates </w:t>
      </w:r>
      <w:r w:rsidR="00EE5045">
        <w:rPr>
          <w:lang w:eastAsia="ko-KR"/>
        </w:rPr>
        <w:t>from two respective search space sets, as described in clause 10.1 of [6, TS 38.213]</w:t>
      </w:r>
      <w:r w:rsidRPr="00F1140A">
        <w:t>,</w:t>
      </w:r>
      <w:r w:rsidRPr="00F1140A">
        <w:rPr>
          <w:color w:val="000000"/>
        </w:rPr>
        <w:t xml:space="preserve"> for the purpose of determining </w:t>
      </w:r>
      <w:r w:rsidRPr="00F1140A">
        <w:t>the last symbol of the PDCCH triggering the CSI report(s)</w:t>
      </w:r>
      <w:r w:rsidRPr="00F1140A">
        <w:rPr>
          <w:color w:val="000000"/>
        </w:rPr>
        <w:t>, the PDCCH candidate that ends later in time is used.</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proofErr w:type="spellStart"/>
      <w:r w:rsidR="00270124" w:rsidRPr="00A62B02">
        <w:t>th</w:t>
      </w:r>
      <w:proofErr w:type="spellEnd"/>
      <w:r w:rsidR="00270124" w:rsidRPr="00A62B02">
        <w:t xml:space="preserve"> </w:t>
      </w:r>
      <w:r>
        <w:t>updated</w:t>
      </w:r>
      <w:r w:rsidR="00270124" w:rsidRPr="00A62B02">
        <w:t xml:space="preserve"> CSI report and is defined as</w:t>
      </w:r>
    </w:p>
    <w:p w14:paraId="74BABF0D" w14:textId="6745EC6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w:t>
      </w:r>
      <w:r w:rsidR="005B65DF" w:rsidRPr="00AF48A7">
        <w:rPr>
          <w:color w:val="000000" w:themeColor="text1"/>
        </w:rPr>
        <w:t>if max{</w:t>
      </w:r>
      <w:r w:rsidR="005B65DF" w:rsidRPr="00AF48A7">
        <w:rPr>
          <w:i/>
          <w:iCs/>
          <w:color w:val="000000" w:themeColor="text1"/>
          <w:lang w:val="en-AU"/>
        </w:rPr>
        <w:t xml:space="preserve"> µ</w:t>
      </w:r>
      <w:r w:rsidR="005B65DF" w:rsidRPr="00AF48A7">
        <w:rPr>
          <w:i/>
          <w:iCs/>
          <w:color w:val="000000" w:themeColor="text1"/>
          <w:vertAlign w:val="subscript"/>
          <w:lang w:val="en-AU"/>
        </w:rPr>
        <w:t>PDCCH</w:t>
      </w:r>
      <w:r w:rsidR="005B65DF" w:rsidRPr="00AF48A7">
        <w:rPr>
          <w:color w:val="000000" w:themeColor="text1"/>
          <w:lang w:val="en-AU"/>
        </w:rPr>
        <w:t xml:space="preserve">, </w:t>
      </w:r>
      <w:r w:rsidR="005B65DF" w:rsidRPr="00AF48A7">
        <w:rPr>
          <w:i/>
          <w:iCs/>
          <w:color w:val="000000" w:themeColor="text1"/>
          <w:lang w:val="en-AU"/>
        </w:rPr>
        <w:t>µ</w:t>
      </w:r>
      <w:r w:rsidR="005B65DF" w:rsidRPr="00AF48A7">
        <w:rPr>
          <w:i/>
          <w:iCs/>
          <w:color w:val="000000" w:themeColor="text1"/>
          <w:vertAlign w:val="subscript"/>
          <w:lang w:val="en-AU"/>
        </w:rPr>
        <w:t>CSI-RS</w:t>
      </w:r>
      <w:r w:rsidR="005B65DF" w:rsidRPr="00AF48A7">
        <w:rPr>
          <w:i/>
          <w:iCs/>
          <w:color w:val="000000" w:themeColor="text1"/>
          <w:lang w:val="en-AU"/>
        </w:rPr>
        <w:t>, µ</w:t>
      </w:r>
      <w:r w:rsidR="005B65DF" w:rsidRPr="00AF48A7">
        <w:rPr>
          <w:i/>
          <w:iCs/>
          <w:color w:val="000000" w:themeColor="text1"/>
          <w:vertAlign w:val="subscript"/>
          <w:lang w:val="en-AU"/>
        </w:rPr>
        <w:t>UL</w:t>
      </w:r>
      <w:r w:rsidR="005B65DF" w:rsidRPr="00AF48A7">
        <w:rPr>
          <w:color w:val="000000" w:themeColor="text1"/>
        </w:rPr>
        <w:t xml:space="preserve">} </w:t>
      </w:r>
      <w:r w:rsidR="005B65DF" w:rsidRPr="00AF48A7">
        <w:rPr>
          <w:rFonts w:ascii="Malgun Gothic" w:eastAsia="Malgun Gothic" w:hAnsi="Malgun Gothic" w:hint="eastAsia"/>
          <w:color w:val="000000" w:themeColor="text1"/>
        </w:rPr>
        <w:t>≤</w:t>
      </w:r>
      <w:r w:rsidR="005B65DF" w:rsidRPr="00AF48A7">
        <w:rPr>
          <w:color w:val="000000" w:themeColor="text1"/>
        </w:rPr>
        <w:t xml:space="preserve"> 3 and</w:t>
      </w:r>
      <w:r w:rsidR="005B65DF">
        <w:t xml:space="preserve"> </w:t>
      </w:r>
      <w:r>
        <w:t>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proofErr w:type="spellStart"/>
      <w:r w:rsidRPr="0048763C">
        <w:rPr>
          <w:i/>
        </w:rPr>
        <w:t>CodebookType</w:t>
      </w:r>
      <w:proofErr w:type="spellEnd"/>
      <w:r w:rsidRPr="00C96530">
        <w:t xml:space="preserve"> is set to </w:t>
      </w:r>
      <w:r w:rsidR="00F61D39">
        <w:t>'</w:t>
      </w:r>
      <w:r w:rsidR="00167D17">
        <w:rPr>
          <w:lang w:val="en-US"/>
        </w:rPr>
        <w:t>t</w:t>
      </w:r>
      <w:proofErr w:type="spellStart"/>
      <w:r w:rsidR="00167D17" w:rsidRPr="00C96530">
        <w:t>ypeI</w:t>
      </w:r>
      <w:r w:rsidRPr="00C96530">
        <w:t>-SinglePanel</w:t>
      </w:r>
      <w:proofErr w:type="spellEnd"/>
      <w:r w:rsidR="00F61D39">
        <w:t>'</w:t>
      </w:r>
      <w:r w:rsidRPr="00C96530">
        <w:t xml:space="preserve"> or where </w:t>
      </w:r>
      <w:proofErr w:type="spellStart"/>
      <w:r>
        <w:rPr>
          <w:i/>
        </w:rPr>
        <w:t>r</w:t>
      </w:r>
      <w:r w:rsidRPr="00C96530">
        <w:rPr>
          <w:i/>
        </w:rPr>
        <w:t>eportQuantity</w:t>
      </w:r>
      <w:proofErr w:type="spellEnd"/>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proofErr w:type="spellStart"/>
      <w:r w:rsidRPr="0048763C">
        <w:rPr>
          <w:i/>
        </w:rPr>
        <w:t>CodebookType</w:t>
      </w:r>
      <w:proofErr w:type="spellEnd"/>
      <w:r w:rsidRPr="00C96530">
        <w:t xml:space="preserve"> is set to </w:t>
      </w:r>
      <w:r w:rsidR="00F61D39">
        <w:t>'</w:t>
      </w:r>
      <w:r w:rsidR="00167D17">
        <w:rPr>
          <w:lang w:val="en-US"/>
        </w:rPr>
        <w:t>t</w:t>
      </w:r>
      <w:proofErr w:type="spellStart"/>
      <w:r w:rsidR="00167D17" w:rsidRPr="00C96530">
        <w:t>ypeI</w:t>
      </w:r>
      <w:r w:rsidRPr="00C96530">
        <w:t>-SinglePanel</w:t>
      </w:r>
      <w:proofErr w:type="spellEnd"/>
      <w:r w:rsidR="00F61D39">
        <w:t>'</w:t>
      </w:r>
      <w:r w:rsidRPr="00C96530">
        <w:t xml:space="preserve"> or where </w:t>
      </w:r>
      <w:proofErr w:type="spellStart"/>
      <w:r>
        <w:rPr>
          <w:i/>
        </w:rPr>
        <w:t>r</w:t>
      </w:r>
      <w:r w:rsidRPr="00C96530">
        <w:rPr>
          <w:i/>
        </w:rPr>
        <w:t>eportQuantity</w:t>
      </w:r>
      <w:proofErr w:type="spellEnd"/>
      <w:r w:rsidRPr="00C96530">
        <w:t xml:space="preserve"> is set to </w:t>
      </w:r>
      <w:r w:rsidR="00F61D39">
        <w:t>'</w:t>
      </w:r>
      <w:r>
        <w:t>cri-RI-CQI</w:t>
      </w:r>
      <w:r w:rsidR="00F61D39">
        <w:t>'</w:t>
      </w:r>
      <w:r>
        <w:t>, or</w:t>
      </w:r>
    </w:p>
    <w:p w14:paraId="3B404D89" w14:textId="3571481D"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proofErr w:type="spellStart"/>
      <w:r>
        <w:rPr>
          <w:i/>
        </w:rPr>
        <w:t>r</w:t>
      </w:r>
      <w:r w:rsidRPr="00C96530">
        <w:rPr>
          <w:i/>
        </w:rPr>
        <w:t>eportQuantity</w:t>
      </w:r>
      <w:proofErr w:type="spellEnd"/>
      <w:r w:rsidRPr="00C96530">
        <w:t xml:space="preserve"> is set to </w:t>
      </w:r>
      <w:r w:rsidR="00F61D39">
        <w:rPr>
          <w:lang w:val="en-US"/>
        </w:rPr>
        <w:t>'</w:t>
      </w:r>
      <w:proofErr w:type="spellStart"/>
      <w:r w:rsidRPr="00D44281">
        <w:rPr>
          <w:rFonts w:cs="Times"/>
          <w:iCs/>
          <w:color w:val="000000"/>
        </w:rPr>
        <w:t>ssb</w:t>
      </w:r>
      <w:proofErr w:type="spellEnd"/>
      <w:r w:rsidRPr="00D44281">
        <w:rPr>
          <w:rFonts w:cs="Times"/>
          <w:iCs/>
          <w:color w:val="000000"/>
        </w:rPr>
        <w:t>-Index-SINR</w:t>
      </w:r>
      <w:r w:rsidR="00F61D39">
        <w:rPr>
          <w:rFonts w:cs="Times"/>
          <w:iCs/>
          <w:color w:val="000000"/>
          <w:lang w:val="en-US"/>
        </w:rPr>
        <w:t>'</w:t>
      </w:r>
      <w:r>
        <w:t>,</w:t>
      </w:r>
      <w:r w:rsidRPr="00D44281">
        <w:rPr>
          <w:lang w:val="en-US"/>
        </w:rP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rsidR="00EE5045">
        <w:rPr>
          <w:lang w:val="en-US"/>
        </w:rPr>
        <w:t>'</w:t>
      </w:r>
      <w:proofErr w:type="spellStart"/>
      <w:r w:rsidR="00EE5045" w:rsidRPr="00D44281">
        <w:rPr>
          <w:rFonts w:cs="Times"/>
          <w:iCs/>
          <w:color w:val="000000"/>
        </w:rPr>
        <w:t>ssb</w:t>
      </w:r>
      <w:proofErr w:type="spellEnd"/>
      <w:r w:rsidR="00EE5045" w:rsidRPr="00D44281">
        <w:rPr>
          <w:rFonts w:cs="Times"/>
          <w:iCs/>
          <w:color w:val="000000"/>
        </w:rPr>
        <w:t>-Index-SINR</w:t>
      </w:r>
      <w:r w:rsidR="00EE5045">
        <w:t>-</w:t>
      </w:r>
      <w:r w:rsidR="00F0607A">
        <w:rPr>
          <w:lang w:val="en-GB"/>
        </w:rPr>
        <w:t xml:space="preserve"> </w:t>
      </w:r>
      <w:r w:rsidR="00EE5045">
        <w:t>Index</w:t>
      </w:r>
      <w:r w:rsidR="00EE5045">
        <w:rPr>
          <w:rFonts w:cs="Times"/>
          <w:iCs/>
          <w:color w:val="000000"/>
          <w:lang w:val="en-US"/>
        </w:rPr>
        <w:t xml:space="preserve"> '</w:t>
      </w:r>
      <w:r w:rsidR="00EE5045">
        <w:t>,</w:t>
      </w:r>
      <w:r w:rsidR="00EE5045" w:rsidRPr="00D44281">
        <w:rPr>
          <w:lang w:val="en-US"/>
        </w:rPr>
        <w:t xml:space="preserve"> </w:t>
      </w:r>
      <w:r w:rsidR="00EE5045">
        <w:t xml:space="preserve">or </w:t>
      </w:r>
      <w:r w:rsidR="00EE5045">
        <w:rPr>
          <w:lang w:val="en-US"/>
        </w:rPr>
        <w:t>'</w:t>
      </w:r>
      <w:r w:rsidR="00EE5045" w:rsidRPr="00D44281">
        <w:rPr>
          <w:rFonts w:cs="Times"/>
          <w:iCs/>
          <w:color w:val="000000"/>
        </w:rPr>
        <w:t>cri-SINR</w:t>
      </w:r>
      <w:r w:rsidR="00EE5045">
        <w:t>-</w:t>
      </w:r>
      <w:r w:rsidR="00F0607A">
        <w:rPr>
          <w:lang w:val="en-GB"/>
        </w:rPr>
        <w:t xml:space="preserve"> </w:t>
      </w:r>
      <w:r w:rsidR="00EE5045">
        <w:t>Index</w:t>
      </w:r>
      <w:r w:rsidR="00EE5045">
        <w:rPr>
          <w:rFonts w:cs="Times"/>
          <w:iCs/>
          <w:color w:val="000000"/>
          <w:lang w:val="en-US"/>
        </w:rPr>
        <w:t xml:space="preserve"> ',</w:t>
      </w:r>
      <w:r w:rsidR="00EE5045">
        <w:rPr>
          <w:rFonts w:cs="Times"/>
          <w:iCs/>
          <w:color w:val="000000"/>
        </w:rPr>
        <w:t xml:space="preserve"> </w:t>
      </w:r>
      <w:r>
        <w:t>or</w:t>
      </w:r>
    </w:p>
    <w:p w14:paraId="2CEB4555" w14:textId="6609DD66"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proofErr w:type="spellStart"/>
      <w:r>
        <w:rPr>
          <w:i/>
        </w:rPr>
        <w:t>r</w:t>
      </w:r>
      <w:r w:rsidRPr="00C96530">
        <w:rPr>
          <w:i/>
        </w:rPr>
        <w:t>eportQuantity</w:t>
      </w:r>
      <w:proofErr w:type="spellEnd"/>
      <w:r w:rsidRPr="00C96530">
        <w:t xml:space="preserve"> is set to </w:t>
      </w:r>
      <w:r w:rsidR="00F61D39">
        <w:t>'</w:t>
      </w:r>
      <w:r>
        <w:t>cri-RSRP</w:t>
      </w:r>
      <w:r w:rsidR="00F61D39">
        <w:t>'</w:t>
      </w:r>
      <w:r w:rsidR="00EE5045">
        <w:rPr>
          <w:lang w:val="en-GB"/>
        </w:rPr>
        <w:t>,</w:t>
      </w:r>
      <w:r>
        <w:t xml:space="preserve"> </w:t>
      </w:r>
      <w:r w:rsidR="00F61D39">
        <w:t>'</w:t>
      </w:r>
      <w:proofErr w:type="spellStart"/>
      <w:r>
        <w:t>ssb</w:t>
      </w:r>
      <w:proofErr w:type="spellEnd"/>
      <w:r>
        <w:t>-Index-RSRP</w:t>
      </w:r>
      <w:r w:rsidR="00F61D39">
        <w:t>'</w:t>
      </w:r>
      <w:r>
        <w:t xml:space="preserve">, </w:t>
      </w:r>
      <w:r w:rsidR="00EE5045">
        <w:t>'cri-RSRP-</w:t>
      </w:r>
      <w:r w:rsidR="00F0607A">
        <w:rPr>
          <w:lang w:val="en-GB"/>
        </w:rPr>
        <w:t xml:space="preserve"> </w:t>
      </w:r>
      <w:r w:rsidR="00EE5045">
        <w:t>Index' or '</w:t>
      </w:r>
      <w:proofErr w:type="spellStart"/>
      <w:r w:rsidR="00EE5045">
        <w:t>ssb</w:t>
      </w:r>
      <w:proofErr w:type="spellEnd"/>
      <w:r w:rsidR="00EE5045">
        <w:t>-Index-RSRP-</w:t>
      </w:r>
      <w:r w:rsidR="00F0607A">
        <w:rPr>
          <w:lang w:val="en-GB"/>
        </w:rPr>
        <w:t xml:space="preserve"> </w:t>
      </w:r>
      <w:r w:rsidR="00EE5045">
        <w:t>Index ',</w:t>
      </w:r>
      <w:r w:rsidR="00EE5045">
        <w:rPr>
          <w:lang w:val="en-GB"/>
        </w:rP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proofErr w:type="spellStart"/>
      <w:r w:rsidR="00DB1AC8" w:rsidRPr="009C0095">
        <w:rPr>
          <w:i/>
          <w:lang w:val="en-GB"/>
        </w:rPr>
        <w:t>beamReportTiming</w:t>
      </w:r>
      <w:proofErr w:type="spellEnd"/>
      <w:r w:rsidR="00DB1AC8">
        <w:rPr>
          <w:lang w:val="en-GB"/>
        </w:rPr>
        <w:t xml:space="preserve"> and </w:t>
      </w:r>
      <w:proofErr w:type="spellStart"/>
      <w:r w:rsidR="00DB1AC8" w:rsidRPr="00662B1E">
        <w:rPr>
          <w:i/>
          <w:lang w:val="en-GB"/>
        </w:rPr>
        <w:t>KB</w:t>
      </w:r>
      <w:r w:rsidR="00DB1AC8" w:rsidRPr="00662B1E">
        <w:rPr>
          <w:i/>
          <w:vertAlign w:val="subscript"/>
          <w:lang w:val="en-GB"/>
        </w:rPr>
        <w:t>l</w:t>
      </w:r>
      <w:proofErr w:type="spellEnd"/>
      <w:r w:rsidR="00DB1AC8" w:rsidRPr="00662B1E">
        <w:rPr>
          <w:lang w:val="en-GB"/>
        </w:rPr>
        <w:t xml:space="preserve"> </w:t>
      </w:r>
      <w:r w:rsidR="00DB1AC8">
        <w:rPr>
          <w:lang w:val="en-GB"/>
        </w:rPr>
        <w:t xml:space="preserve">is according to UE reported capability </w:t>
      </w:r>
      <w:proofErr w:type="spellStart"/>
      <w:r w:rsidR="00DB1AC8" w:rsidRPr="009C0095">
        <w:rPr>
          <w:i/>
          <w:lang w:val="en-GB"/>
        </w:rPr>
        <w:t>beamSwitchTiming</w:t>
      </w:r>
      <w:proofErr w:type="spellEnd"/>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99" type="#_x0000_t75" style="width:14.25pt;height:14.25pt" o:ole="">
                  <v:imagedata r:id="rId1977" o:title=""/>
                </v:shape>
                <o:OLEObject Type="Embed" ProgID="Equation.DSMT4" ShapeID="_x0000_i2299" DrawAspect="Content" ObjectID="_1786982109" r:id="rId1978"/>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300" type="#_x0000_t75" style="width:14.25pt;height:14.25pt" o:ole="">
                  <v:imagedata r:id="rId1977" o:title=""/>
                </v:shape>
                <o:OLEObject Type="Embed" ProgID="Equation.DSMT4" ShapeID="_x0000_i2300" DrawAspect="Content" ObjectID="_1786982110" r:id="rId1979"/>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r w:rsidR="005B65DF" w:rsidRPr="00386CF6" w14:paraId="4B80C262"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C723B50" w14:textId="77777777" w:rsidR="005B65DF" w:rsidRPr="005B65DF" w:rsidRDefault="005B65DF" w:rsidP="000E3D7D">
            <w:pPr>
              <w:pStyle w:val="TAC"/>
              <w:rPr>
                <w:rFonts w:eastAsia="Batang"/>
                <w:color w:val="000000"/>
                <w:lang w:val="en-GB"/>
              </w:rPr>
            </w:pPr>
            <w:r w:rsidRPr="005B65DF">
              <w:rPr>
                <w:rFonts w:eastAsia="Batang"/>
                <w:color w:val="000000"/>
                <w:lang w:val="en-GB"/>
              </w:rPr>
              <w:t>5</w:t>
            </w:r>
          </w:p>
        </w:tc>
        <w:tc>
          <w:tcPr>
            <w:tcW w:w="1251" w:type="dxa"/>
            <w:tcBorders>
              <w:top w:val="single" w:sz="4" w:space="0" w:color="auto"/>
              <w:left w:val="single" w:sz="4" w:space="0" w:color="auto"/>
              <w:bottom w:val="single" w:sz="4" w:space="0" w:color="auto"/>
              <w:right w:val="single" w:sz="4" w:space="0" w:color="auto"/>
            </w:tcBorders>
          </w:tcPr>
          <w:p w14:paraId="355A4155" w14:textId="77777777" w:rsidR="005B65DF" w:rsidRPr="005B65DF" w:rsidRDefault="005B65DF" w:rsidP="000E3D7D">
            <w:pPr>
              <w:pStyle w:val="TAC"/>
              <w:rPr>
                <w:rFonts w:eastAsia="Batang"/>
                <w:color w:val="000000"/>
                <w:lang w:val="en-GB"/>
              </w:rPr>
            </w:pPr>
            <w:r w:rsidRPr="005B65DF">
              <w:rPr>
                <w:rFonts w:eastAsia="Batang"/>
                <w:color w:val="000000"/>
                <w:lang w:val="en-GB"/>
              </w:rPr>
              <w:t>388</w:t>
            </w:r>
          </w:p>
        </w:tc>
        <w:tc>
          <w:tcPr>
            <w:tcW w:w="1194" w:type="dxa"/>
            <w:tcBorders>
              <w:top w:val="single" w:sz="4" w:space="0" w:color="auto"/>
              <w:left w:val="single" w:sz="4" w:space="0" w:color="auto"/>
              <w:bottom w:val="single" w:sz="4" w:space="0" w:color="auto"/>
              <w:right w:val="single" w:sz="4" w:space="0" w:color="auto"/>
            </w:tcBorders>
          </w:tcPr>
          <w:p w14:paraId="6289287A" w14:textId="77777777" w:rsidR="005B65DF" w:rsidRPr="005B65DF" w:rsidRDefault="005B65DF" w:rsidP="000E3D7D">
            <w:pPr>
              <w:pStyle w:val="TAC"/>
              <w:rPr>
                <w:rFonts w:eastAsia="Batang"/>
                <w:color w:val="000000"/>
                <w:lang w:val="en-GB"/>
              </w:rPr>
            </w:pPr>
            <w:r w:rsidRPr="005B65DF">
              <w:rPr>
                <w:rFonts w:eastAsia="Batang"/>
                <w:color w:val="000000"/>
                <w:lang w:val="en-GB"/>
              </w:rPr>
              <w:t>340</w:t>
            </w:r>
          </w:p>
        </w:tc>
        <w:tc>
          <w:tcPr>
            <w:tcW w:w="1273" w:type="dxa"/>
            <w:tcBorders>
              <w:top w:val="single" w:sz="4" w:space="0" w:color="auto"/>
              <w:left w:val="single" w:sz="4" w:space="0" w:color="auto"/>
              <w:bottom w:val="single" w:sz="4" w:space="0" w:color="auto"/>
              <w:right w:val="single" w:sz="4" w:space="0" w:color="auto"/>
            </w:tcBorders>
          </w:tcPr>
          <w:p w14:paraId="42E2BEEA" w14:textId="77777777" w:rsidR="005B65DF" w:rsidRPr="005B65DF" w:rsidRDefault="005B65DF" w:rsidP="000E3D7D">
            <w:pPr>
              <w:pStyle w:val="TAC"/>
              <w:rPr>
                <w:rFonts w:eastAsia="Batang"/>
                <w:color w:val="000000"/>
                <w:lang w:val="en-GB"/>
              </w:rPr>
            </w:pPr>
            <w:r w:rsidRPr="005B65DF">
              <w:rPr>
                <w:rFonts w:eastAsia="Batang"/>
                <w:color w:val="000000"/>
                <w:lang w:val="en-GB"/>
              </w:rPr>
              <w:t>608</w:t>
            </w:r>
          </w:p>
        </w:tc>
        <w:tc>
          <w:tcPr>
            <w:tcW w:w="1493" w:type="dxa"/>
            <w:tcBorders>
              <w:top w:val="single" w:sz="4" w:space="0" w:color="auto"/>
              <w:left w:val="single" w:sz="4" w:space="0" w:color="auto"/>
              <w:bottom w:val="single" w:sz="4" w:space="0" w:color="auto"/>
              <w:right w:val="single" w:sz="4" w:space="0" w:color="auto"/>
            </w:tcBorders>
          </w:tcPr>
          <w:p w14:paraId="0FC2F4BF" w14:textId="77777777" w:rsidR="005B65DF" w:rsidRPr="005B65DF" w:rsidRDefault="005B65DF" w:rsidP="000E3D7D">
            <w:pPr>
              <w:pStyle w:val="TAC"/>
              <w:rPr>
                <w:rFonts w:eastAsia="Batang"/>
                <w:color w:val="000000"/>
                <w:lang w:val="en-GB"/>
              </w:rPr>
            </w:pPr>
            <w:r w:rsidRPr="005B65DF">
              <w:rPr>
                <w:rFonts w:eastAsia="Batang"/>
                <w:color w:val="000000"/>
                <w:lang w:val="en-GB"/>
              </w:rPr>
              <w:t>560</w:t>
            </w:r>
          </w:p>
        </w:tc>
        <w:tc>
          <w:tcPr>
            <w:tcW w:w="1784" w:type="dxa"/>
            <w:tcBorders>
              <w:top w:val="single" w:sz="4" w:space="0" w:color="auto"/>
              <w:left w:val="single" w:sz="4" w:space="0" w:color="auto"/>
              <w:bottom w:val="single" w:sz="4" w:space="0" w:color="auto"/>
              <w:right w:val="single" w:sz="4" w:space="0" w:color="auto"/>
            </w:tcBorders>
          </w:tcPr>
          <w:p w14:paraId="4533FFC7"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min(388, X5+ KB3)</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6E85E90" w14:textId="77777777" w:rsidR="005B65DF" w:rsidRPr="005B65DF" w:rsidRDefault="005B65DF" w:rsidP="000E3D7D">
            <w:pPr>
              <w:pStyle w:val="TAC"/>
              <w:rPr>
                <w:i/>
              </w:rPr>
            </w:pPr>
            <w:r w:rsidRPr="005B65DF">
              <w:rPr>
                <w:rStyle w:val="normaltextrun"/>
                <w:i/>
              </w:rPr>
              <w:t>X5</w:t>
            </w:r>
            <w:r w:rsidRPr="005B65DF">
              <w:rPr>
                <w:rStyle w:val="eop"/>
                <w:i/>
              </w:rPr>
              <w:t> </w:t>
            </w:r>
          </w:p>
        </w:tc>
      </w:tr>
      <w:tr w:rsidR="005B65DF" w:rsidRPr="00386CF6" w14:paraId="595DB236"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5ADFE0C" w14:textId="77777777" w:rsidR="005B65DF" w:rsidRPr="005B65DF" w:rsidRDefault="005B65DF" w:rsidP="000E3D7D">
            <w:pPr>
              <w:pStyle w:val="TAC"/>
              <w:rPr>
                <w:rFonts w:eastAsia="Batang"/>
                <w:color w:val="000000"/>
                <w:lang w:val="en-GB"/>
              </w:rPr>
            </w:pPr>
            <w:r w:rsidRPr="005B65DF">
              <w:rPr>
                <w:rFonts w:eastAsia="Batang"/>
                <w:color w:val="000000"/>
                <w:lang w:val="en-GB"/>
              </w:rPr>
              <w:t>6</w:t>
            </w:r>
          </w:p>
        </w:tc>
        <w:tc>
          <w:tcPr>
            <w:tcW w:w="1251" w:type="dxa"/>
            <w:tcBorders>
              <w:top w:val="single" w:sz="4" w:space="0" w:color="auto"/>
              <w:left w:val="single" w:sz="4" w:space="0" w:color="auto"/>
              <w:bottom w:val="single" w:sz="4" w:space="0" w:color="auto"/>
              <w:right w:val="single" w:sz="4" w:space="0" w:color="auto"/>
            </w:tcBorders>
          </w:tcPr>
          <w:p w14:paraId="1EF7E109" w14:textId="77777777" w:rsidR="005B65DF" w:rsidRPr="005B65DF" w:rsidRDefault="005B65DF" w:rsidP="000E3D7D">
            <w:pPr>
              <w:pStyle w:val="TAC"/>
              <w:rPr>
                <w:rFonts w:eastAsia="Batang"/>
                <w:color w:val="000000"/>
                <w:lang w:val="en-GB"/>
              </w:rPr>
            </w:pPr>
            <w:r w:rsidRPr="005B65DF">
              <w:rPr>
                <w:rFonts w:eastAsia="Batang"/>
                <w:color w:val="000000"/>
                <w:lang w:val="en-GB"/>
              </w:rPr>
              <w:t>776</w:t>
            </w:r>
          </w:p>
        </w:tc>
        <w:tc>
          <w:tcPr>
            <w:tcW w:w="1194" w:type="dxa"/>
            <w:tcBorders>
              <w:top w:val="single" w:sz="4" w:space="0" w:color="auto"/>
              <w:left w:val="single" w:sz="4" w:space="0" w:color="auto"/>
              <w:bottom w:val="single" w:sz="4" w:space="0" w:color="auto"/>
              <w:right w:val="single" w:sz="4" w:space="0" w:color="auto"/>
            </w:tcBorders>
          </w:tcPr>
          <w:p w14:paraId="2680E578" w14:textId="77777777" w:rsidR="005B65DF" w:rsidRPr="005B65DF" w:rsidRDefault="005B65DF" w:rsidP="000E3D7D">
            <w:pPr>
              <w:pStyle w:val="TAC"/>
              <w:rPr>
                <w:rFonts w:eastAsia="Batang"/>
                <w:color w:val="000000"/>
                <w:lang w:val="en-GB"/>
              </w:rPr>
            </w:pPr>
            <w:r w:rsidRPr="005B65DF">
              <w:rPr>
                <w:rFonts w:eastAsia="Batang"/>
                <w:color w:val="000000"/>
                <w:lang w:val="en-GB"/>
              </w:rPr>
              <w:t>680</w:t>
            </w:r>
          </w:p>
        </w:tc>
        <w:tc>
          <w:tcPr>
            <w:tcW w:w="1273" w:type="dxa"/>
            <w:tcBorders>
              <w:top w:val="single" w:sz="4" w:space="0" w:color="auto"/>
              <w:left w:val="single" w:sz="4" w:space="0" w:color="auto"/>
              <w:bottom w:val="single" w:sz="4" w:space="0" w:color="auto"/>
              <w:right w:val="single" w:sz="4" w:space="0" w:color="auto"/>
            </w:tcBorders>
          </w:tcPr>
          <w:p w14:paraId="39F00635" w14:textId="77777777" w:rsidR="005B65DF" w:rsidRPr="005B65DF" w:rsidRDefault="005B65DF" w:rsidP="000E3D7D">
            <w:pPr>
              <w:pStyle w:val="TAC"/>
              <w:rPr>
                <w:rFonts w:eastAsia="Batang"/>
                <w:color w:val="000000"/>
                <w:lang w:val="en-GB"/>
              </w:rPr>
            </w:pPr>
            <w:r w:rsidRPr="005B65DF">
              <w:rPr>
                <w:rFonts w:eastAsia="Batang"/>
                <w:color w:val="000000"/>
                <w:lang w:val="en-GB"/>
              </w:rPr>
              <w:t>1216</w:t>
            </w:r>
          </w:p>
        </w:tc>
        <w:tc>
          <w:tcPr>
            <w:tcW w:w="1493" w:type="dxa"/>
            <w:tcBorders>
              <w:top w:val="single" w:sz="4" w:space="0" w:color="auto"/>
              <w:left w:val="single" w:sz="4" w:space="0" w:color="auto"/>
              <w:bottom w:val="single" w:sz="4" w:space="0" w:color="auto"/>
              <w:right w:val="single" w:sz="4" w:space="0" w:color="auto"/>
            </w:tcBorders>
          </w:tcPr>
          <w:p w14:paraId="482B0262" w14:textId="77777777" w:rsidR="005B65DF" w:rsidRPr="005B65DF" w:rsidRDefault="005B65DF" w:rsidP="000E3D7D">
            <w:pPr>
              <w:pStyle w:val="TAC"/>
              <w:rPr>
                <w:rFonts w:eastAsia="Batang"/>
                <w:color w:val="000000"/>
                <w:lang w:val="en-GB"/>
              </w:rPr>
            </w:pPr>
            <w:r w:rsidRPr="005B65DF">
              <w:rPr>
                <w:rFonts w:eastAsia="Batang"/>
                <w:color w:val="000000"/>
                <w:lang w:val="en-GB"/>
              </w:rPr>
              <w:t>1120</w:t>
            </w:r>
          </w:p>
        </w:tc>
        <w:tc>
          <w:tcPr>
            <w:tcW w:w="1784" w:type="dxa"/>
            <w:tcBorders>
              <w:top w:val="single" w:sz="4" w:space="0" w:color="auto"/>
              <w:left w:val="single" w:sz="4" w:space="0" w:color="auto"/>
              <w:bottom w:val="single" w:sz="4" w:space="0" w:color="auto"/>
              <w:right w:val="single" w:sz="4" w:space="0" w:color="auto"/>
            </w:tcBorders>
          </w:tcPr>
          <w:p w14:paraId="35074F5B"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min(776, X6+ KB4)</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47C2328" w14:textId="77777777" w:rsidR="005B65DF" w:rsidRPr="005B65DF" w:rsidRDefault="005B65DF" w:rsidP="000E3D7D">
            <w:pPr>
              <w:pStyle w:val="TAC"/>
              <w:rPr>
                <w:i/>
              </w:rPr>
            </w:pPr>
            <w:r w:rsidRPr="005B65DF">
              <w:rPr>
                <w:rStyle w:val="normaltextrun"/>
                <w:i/>
              </w:rPr>
              <w:t>X6</w:t>
            </w:r>
            <w:r w:rsidRPr="005B65DF">
              <w:rPr>
                <w:rStyle w:val="eop"/>
                <w:i/>
              </w:rPr>
              <w:t> </w:t>
            </w:r>
          </w:p>
        </w:tc>
      </w:tr>
    </w:tbl>
    <w:p w14:paraId="7227516B" w14:textId="472060FF" w:rsidR="00DB1AC8" w:rsidRDefault="00DB1AC8" w:rsidP="00336CC1"/>
    <w:p w14:paraId="653880FA" w14:textId="39D79804" w:rsidR="00763375" w:rsidRPr="00ED5EE0" w:rsidRDefault="00763375" w:rsidP="00763375">
      <w:pPr>
        <w:pStyle w:val="Heading2"/>
      </w:pPr>
      <w:bookmarkStart w:id="850" w:name="_Toc29673197"/>
      <w:bookmarkStart w:id="851" w:name="_Toc29673338"/>
      <w:bookmarkStart w:id="852" w:name="_Toc29674331"/>
      <w:bookmarkStart w:id="853" w:name="_Toc36645561"/>
      <w:bookmarkStart w:id="854" w:name="_Toc45810606"/>
      <w:bookmarkStart w:id="855" w:name="_Toc169619221"/>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850"/>
      <w:bookmarkEnd w:id="851"/>
      <w:bookmarkEnd w:id="852"/>
      <w:bookmarkEnd w:id="853"/>
      <w:bookmarkEnd w:id="854"/>
      <w:bookmarkEnd w:id="855"/>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proofErr w:type="spellStart"/>
      <w:r w:rsidRPr="00C6744C">
        <w:rPr>
          <w:i/>
          <w:color w:val="000000"/>
          <w:lang w:val="en-AU"/>
        </w:rPr>
        <w:t>N</w:t>
      </w:r>
      <w:r>
        <w:rPr>
          <w:i/>
          <w:color w:val="000000"/>
          <w:vertAlign w:val="subscript"/>
          <w:lang w:val="en-AU"/>
        </w:rPr>
        <w:t>pdsch</w:t>
      </w:r>
      <w:proofErr w:type="spellEnd"/>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6961C04D" w14:textId="77777777" w:rsidR="005B0C38" w:rsidRDefault="00763375" w:rsidP="005B0C38">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proofErr w:type="spellStart"/>
      <w:r w:rsidRPr="00C6744C">
        <w:rPr>
          <w:i/>
          <w:color w:val="000000"/>
          <w:lang w:val="en-AU"/>
        </w:rPr>
        <w:t>N</w:t>
      </w:r>
      <w:r>
        <w:rPr>
          <w:i/>
          <w:color w:val="000000"/>
          <w:vertAlign w:val="subscript"/>
          <w:lang w:val="en-AU"/>
        </w:rPr>
        <w:t>pdsch</w:t>
      </w:r>
      <w:proofErr w:type="spellEnd"/>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1545CD1" w14:textId="77777777" w:rsidR="00EE5045" w:rsidRPr="005B0C38" w:rsidRDefault="00EE5045" w:rsidP="00EE5045">
      <w:pPr>
        <w:rPr>
          <w:color w:val="000000"/>
        </w:rPr>
      </w:pPr>
      <w:r w:rsidRPr="00F1140A">
        <w:t xml:space="preserve">When the </w:t>
      </w:r>
      <w:r>
        <w:t xml:space="preserve">PDCCH reception includes two </w:t>
      </w:r>
      <w:r w:rsidRPr="00F1140A">
        <w:t xml:space="preserve">PDCCH candidates </w:t>
      </w:r>
      <w:r>
        <w:rPr>
          <w:lang w:eastAsia="ko-KR"/>
        </w:rPr>
        <w:t>from two respective search space sets, as described in clause 10.1 of [6, TS 38.213]</w:t>
      </w:r>
      <w:r w:rsidRPr="00F1140A">
        <w:t>,</w:t>
      </w:r>
      <w:r w:rsidRPr="00F1140A">
        <w:rPr>
          <w:color w:val="000000"/>
        </w:rPr>
        <w:t xml:space="preserve"> for the purpose of determining </w:t>
      </w:r>
      <w:proofErr w:type="spellStart"/>
      <w:r w:rsidRPr="00F1140A">
        <w:rPr>
          <w:i/>
          <w:color w:val="000000"/>
        </w:rPr>
        <w:t>N</w:t>
      </w:r>
      <w:r w:rsidRPr="00F1140A">
        <w:rPr>
          <w:i/>
          <w:color w:val="000000"/>
          <w:vertAlign w:val="subscript"/>
        </w:rPr>
        <w:t>pdsch</w:t>
      </w:r>
      <w:proofErr w:type="spellEnd"/>
      <w:r w:rsidRPr="00F1140A">
        <w:rPr>
          <w:color w:val="000000"/>
        </w:rPr>
        <w:t xml:space="preserve">, the PDCCH candidate that ends later in time is used. </w:t>
      </w:r>
    </w:p>
    <w:p w14:paraId="47E1D2F0" w14:textId="77777777" w:rsidR="00763375" w:rsidRPr="00ED5EE0" w:rsidRDefault="00763375" w:rsidP="00763375">
      <w:pPr>
        <w:pStyle w:val="TH"/>
        <w:rPr>
          <w:color w:val="000000"/>
        </w:rPr>
      </w:pPr>
      <w:r>
        <w:rPr>
          <w:color w:val="000000"/>
        </w:rPr>
        <w:t xml:space="preserve">Table 5.5-1: </w:t>
      </w:r>
      <w:proofErr w:type="spellStart"/>
      <w:r w:rsidRPr="00ED5EE0">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proofErr w:type="spellStart"/>
            <w:r w:rsidRPr="00ED5EE0">
              <w:rPr>
                <w:rFonts w:eastAsia="Batang"/>
                <w:b/>
                <w:i/>
                <w:color w:val="000000"/>
                <w:lang w:eastAsia="fr-FR"/>
              </w:rPr>
              <w:t>N</w:t>
            </w:r>
            <w:r>
              <w:rPr>
                <w:rFonts w:eastAsia="Batang"/>
                <w:b/>
                <w:i/>
                <w:color w:val="000000"/>
                <w:vertAlign w:val="subscript"/>
                <w:lang w:eastAsia="fr-FR"/>
              </w:rPr>
              <w:t>pdsch</w:t>
            </w:r>
            <w:proofErr w:type="spellEnd"/>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r w:rsidR="005B65DF" w:rsidRPr="005C70A8" w14:paraId="140DCFAA"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96FC21C" w14:textId="77777777" w:rsidR="005B65DF" w:rsidRPr="00946BA9" w:rsidRDefault="005B65DF"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4F769A64" w14:textId="77777777" w:rsidR="005B65DF" w:rsidRPr="005C70A8" w:rsidRDefault="005B65DF" w:rsidP="000E3D7D">
            <w:pPr>
              <w:pStyle w:val="TAC"/>
              <w:rPr>
                <w:rFonts w:eastAsia="Batang"/>
                <w:color w:val="000000"/>
                <w:lang w:eastAsia="fr-FR"/>
              </w:rPr>
            </w:pPr>
            <w:r>
              <w:rPr>
                <w:rFonts w:eastAsia="Batang"/>
                <w:color w:val="000000"/>
                <w:lang w:eastAsia="fr-FR"/>
              </w:rPr>
              <w:t>56</w:t>
            </w:r>
          </w:p>
        </w:tc>
      </w:tr>
      <w:tr w:rsidR="005B65DF" w:rsidRPr="005C70A8" w14:paraId="481410CB"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0E45E5C" w14:textId="77777777" w:rsidR="005B65DF" w:rsidRPr="00946BA9" w:rsidRDefault="005B65DF" w:rsidP="000E3D7D">
            <w:pPr>
              <w:pStyle w:val="TAC"/>
              <w:rPr>
                <w:rFonts w:eastAsia="Batang"/>
                <w:color w:val="000000"/>
                <w:lang w:eastAsia="fr-FR"/>
              </w:rPr>
            </w:pPr>
            <w:r>
              <w:rPr>
                <w:rFonts w:eastAsia="Batang"/>
                <w:color w:val="000000"/>
                <w:lang w:eastAsia="fr-FR"/>
              </w:rPr>
              <w:t>6</w:t>
            </w:r>
          </w:p>
        </w:tc>
        <w:tc>
          <w:tcPr>
            <w:tcW w:w="2195" w:type="dxa"/>
            <w:tcBorders>
              <w:top w:val="single" w:sz="4" w:space="0" w:color="auto"/>
              <w:left w:val="single" w:sz="4" w:space="0" w:color="auto"/>
              <w:bottom w:val="single" w:sz="4" w:space="0" w:color="auto"/>
              <w:right w:val="single" w:sz="4" w:space="0" w:color="auto"/>
            </w:tcBorders>
          </w:tcPr>
          <w:p w14:paraId="0404D2B5" w14:textId="77777777" w:rsidR="005B65DF" w:rsidRPr="005C70A8" w:rsidRDefault="005B65DF" w:rsidP="000E3D7D">
            <w:pPr>
              <w:pStyle w:val="TAC"/>
              <w:rPr>
                <w:rFonts w:eastAsia="Batang"/>
                <w:color w:val="000000"/>
                <w:lang w:eastAsia="fr-FR"/>
              </w:rPr>
            </w:pPr>
            <w:r>
              <w:rPr>
                <w:rFonts w:eastAsia="Batang"/>
                <w:color w:val="000000"/>
                <w:lang w:eastAsia="fr-FR"/>
              </w:rPr>
              <w:t>112</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856" w:name="_Toc11352137"/>
      <w:bookmarkStart w:id="857" w:name="_Toc20318027"/>
      <w:bookmarkStart w:id="858" w:name="_Toc27299925"/>
      <w:bookmarkStart w:id="859" w:name="_Toc29673198"/>
      <w:bookmarkStart w:id="860" w:name="_Toc29673339"/>
      <w:bookmarkStart w:id="861" w:name="_Toc29674332"/>
      <w:bookmarkStart w:id="862" w:name="_Toc36645562"/>
      <w:bookmarkStart w:id="863" w:name="_Toc45810607"/>
      <w:bookmarkStart w:id="864" w:name="_Toc169619222"/>
      <w:bookmarkEnd w:id="849"/>
      <w:r w:rsidRPr="0048482F">
        <w:rPr>
          <w:color w:val="000000"/>
        </w:rPr>
        <w:t>6</w:t>
      </w:r>
      <w:r w:rsidR="004A6977" w:rsidRPr="0048482F">
        <w:rPr>
          <w:color w:val="000000"/>
        </w:rPr>
        <w:tab/>
        <w:t>Physical uplink shared channel related procedure</w:t>
      </w:r>
      <w:bookmarkEnd w:id="856"/>
      <w:bookmarkEnd w:id="857"/>
      <w:bookmarkEnd w:id="858"/>
      <w:bookmarkEnd w:id="859"/>
      <w:bookmarkEnd w:id="860"/>
      <w:bookmarkEnd w:id="861"/>
      <w:bookmarkEnd w:id="862"/>
      <w:bookmarkEnd w:id="863"/>
      <w:bookmarkEnd w:id="864"/>
    </w:p>
    <w:p w14:paraId="4B9F3A6F" w14:textId="77777777" w:rsidR="004A6977" w:rsidRPr="0048482F" w:rsidRDefault="00AE5F9B" w:rsidP="00FC1C90">
      <w:pPr>
        <w:pStyle w:val="Heading2"/>
        <w:rPr>
          <w:color w:val="000000"/>
        </w:rPr>
      </w:pPr>
      <w:bookmarkStart w:id="865" w:name="_Toc11352138"/>
      <w:bookmarkStart w:id="866" w:name="_Toc20318028"/>
      <w:bookmarkStart w:id="867" w:name="_Toc27299926"/>
      <w:bookmarkStart w:id="868" w:name="_Toc29673199"/>
      <w:bookmarkStart w:id="869" w:name="_Toc29673340"/>
      <w:bookmarkStart w:id="870" w:name="_Toc29674333"/>
      <w:bookmarkStart w:id="871" w:name="_Toc36645563"/>
      <w:bookmarkStart w:id="872" w:name="_Toc45810608"/>
      <w:bookmarkStart w:id="873" w:name="_Toc169619223"/>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865"/>
      <w:bookmarkEnd w:id="866"/>
      <w:bookmarkEnd w:id="867"/>
      <w:bookmarkEnd w:id="868"/>
      <w:bookmarkEnd w:id="869"/>
      <w:bookmarkEnd w:id="870"/>
      <w:bookmarkEnd w:id="871"/>
      <w:bookmarkEnd w:id="872"/>
      <w:bookmarkEnd w:id="873"/>
    </w:p>
    <w:p w14:paraId="633750F0" w14:textId="634DDFBD" w:rsidR="00B9095D" w:rsidRDefault="00B9095D" w:rsidP="00B9095D">
      <w:pPr>
        <w:rPr>
          <w:color w:val="000000"/>
          <w:lang w:val="en-US"/>
        </w:rPr>
      </w:pPr>
      <w:bookmarkStart w:id="874"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proofErr w:type="spellStart"/>
      <w:r>
        <w:rPr>
          <w:i/>
        </w:rPr>
        <w:t>c</w:t>
      </w:r>
      <w:r w:rsidRPr="00F35584">
        <w:rPr>
          <w:i/>
        </w:rPr>
        <w:t>onfiguredGrantConfig</w:t>
      </w:r>
      <w:proofErr w:type="spellEnd"/>
      <w:r w:rsidRPr="0048482F">
        <w:rPr>
          <w:i/>
          <w:iCs/>
          <w:color w:val="000000"/>
          <w:lang w:val="en-US"/>
        </w:rPr>
        <w:t xml:space="preserve"> </w:t>
      </w:r>
      <w:r>
        <w:rPr>
          <w:iCs/>
          <w:color w:val="000000"/>
          <w:lang w:val="en-US"/>
        </w:rPr>
        <w:t xml:space="preserve">including </w:t>
      </w:r>
      <w:proofErr w:type="spellStart"/>
      <w:r w:rsidRPr="00EB2C93">
        <w:rPr>
          <w:i/>
        </w:rPr>
        <w:t>rrc-ConfiguredUplinkGrant</w:t>
      </w:r>
      <w:proofErr w:type="spellEnd"/>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5B0C38">
        <w:rPr>
          <w:color w:val="000000"/>
          <w:lang w:val="en-US"/>
        </w:rPr>
        <w:t xml:space="preserve">clause </w:t>
      </w:r>
      <w:r>
        <w:rPr>
          <w:color w:val="000000"/>
          <w:lang w:val="en-US"/>
        </w:rPr>
        <w:t xml:space="preserve">10.2 of [6, TS 38.213] </w:t>
      </w:r>
      <w:r w:rsidRPr="0048482F">
        <w:rPr>
          <w:color w:val="000000"/>
          <w:lang w:val="en-US"/>
        </w:rPr>
        <w:t xml:space="preserve">after the reception of higher layer parameter </w:t>
      </w:r>
      <w:proofErr w:type="spellStart"/>
      <w:r>
        <w:rPr>
          <w:i/>
          <w:color w:val="000000"/>
          <w:lang w:val="en-US"/>
        </w:rPr>
        <w:t>configur</w:t>
      </w:r>
      <w:r w:rsidR="00E5134E">
        <w:rPr>
          <w:i/>
          <w:color w:val="000000"/>
          <w:lang w:val="en-US"/>
        </w:rPr>
        <w:t>e</w:t>
      </w:r>
      <w:r>
        <w:rPr>
          <w:i/>
          <w:color w:val="000000"/>
          <w:lang w:val="en-US"/>
        </w:rPr>
        <w:t>dGrantConfig</w:t>
      </w:r>
      <w:proofErr w:type="spellEnd"/>
      <w:r>
        <w:rPr>
          <w:color w:val="000000"/>
          <w:lang w:val="en-US"/>
        </w:rPr>
        <w:t xml:space="preserve"> not including </w:t>
      </w:r>
      <w:proofErr w:type="spellStart"/>
      <w:r w:rsidRPr="00EB2C93">
        <w:rPr>
          <w:i/>
        </w:rPr>
        <w:t>rrc-ConfiguredUplinkGrant</w:t>
      </w:r>
      <w:proofErr w:type="spellEnd"/>
      <w:r>
        <w:rPr>
          <w:color w:val="000000"/>
          <w:lang w:val="en-US"/>
        </w:rPr>
        <w:t>.</w:t>
      </w:r>
      <w:r w:rsidR="00682222">
        <w:rPr>
          <w:color w:val="000000"/>
          <w:lang w:val="en-US"/>
        </w:rPr>
        <w:t xml:space="preserve"> If </w:t>
      </w:r>
      <w:proofErr w:type="spellStart"/>
      <w:r w:rsidR="00FB4271" w:rsidRPr="006E3AD1">
        <w:rPr>
          <w:i/>
          <w:color w:val="000000"/>
          <w:lang w:val="en-US"/>
        </w:rPr>
        <w:t>configuredGrantConfigToAddModList</w:t>
      </w:r>
      <w:proofErr w:type="spellEnd"/>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716ABA8B" w14:textId="6FC9C339" w:rsidR="00EE5045" w:rsidRDefault="00EE5045" w:rsidP="00EE5045">
      <w:pPr>
        <w:rPr>
          <w:color w:val="000000" w:themeColor="text1"/>
          <w:lang w:val="en-US"/>
        </w:rPr>
      </w:pPr>
      <w:r w:rsidRPr="009573AD">
        <w:rPr>
          <w:color w:val="000000" w:themeColor="text1"/>
          <w:lang w:val="en-US"/>
        </w:rPr>
        <w:t xml:space="preserve">The UE can be configured with a list of up to 64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i/>
          <w:iCs/>
          <w:color w:val="000000" w:themeColor="text1"/>
          <w:lang w:val="en-US"/>
        </w:rPr>
        <w:t xml:space="preserve"> </w:t>
      </w:r>
      <w:r w:rsidRPr="009573AD">
        <w:rPr>
          <w:color w:val="000000" w:themeColor="text1"/>
          <w:lang w:val="en-US"/>
        </w:rPr>
        <w:t xml:space="preserve">configurations within the higher layer parameter </w:t>
      </w:r>
      <w:r w:rsidRPr="009573AD">
        <w:rPr>
          <w:i/>
          <w:iCs/>
          <w:color w:val="000000" w:themeColor="text1"/>
          <w:lang w:val="en-US"/>
        </w:rPr>
        <w:t>BWP-</w:t>
      </w:r>
      <w:proofErr w:type="spellStart"/>
      <w:r w:rsidRPr="009573AD">
        <w:rPr>
          <w:i/>
          <w:iCs/>
          <w:color w:val="000000" w:themeColor="text1"/>
          <w:lang w:val="en-US"/>
        </w:rPr>
        <w:t>UplinkDedicated</w:t>
      </w:r>
      <w:proofErr w:type="spellEnd"/>
      <w:r w:rsidRPr="009573AD">
        <w:rPr>
          <w:i/>
          <w:iCs/>
          <w:color w:val="000000" w:themeColor="text1"/>
          <w:lang w:val="en-US"/>
        </w:rPr>
        <w:t xml:space="preserve">. </w:t>
      </w:r>
      <w:r w:rsidRPr="009573AD">
        <w:rPr>
          <w:color w:val="000000" w:themeColor="text1"/>
          <w:lang w:val="en-US"/>
        </w:rPr>
        <w:t xml:space="preserve">Each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color w:val="000000" w:themeColor="text1"/>
          <w:lang w:val="en-US"/>
        </w:rPr>
        <w:t xml:space="preserve"> configuration contains a parameter for configuring one reference signal, if applicable, for determining UL TX spatial filter for dynamic-grant and configured-grant based PUSCH and PUCCH resource in a CC, and SRS.</w:t>
      </w:r>
    </w:p>
    <w:p w14:paraId="5C28F089" w14:textId="421359C2"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proofErr w:type="spellStart"/>
      <w:r w:rsidRPr="00503A95">
        <w:rPr>
          <w:i/>
          <w:color w:val="000000"/>
          <w:lang w:val="en-US"/>
        </w:rPr>
        <w:t>configuredGrantConfig</w:t>
      </w:r>
      <w:proofErr w:type="spellEnd"/>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proofErr w:type="spellStart"/>
      <w:r w:rsidRPr="00AA3FDB">
        <w:rPr>
          <w:i/>
          <w:color w:val="000000"/>
          <w:lang w:val="en-US"/>
        </w:rPr>
        <w:t>dataScrambli</w:t>
      </w:r>
      <w:r>
        <w:rPr>
          <w:i/>
          <w:color w:val="000000"/>
          <w:lang w:val="en-US"/>
        </w:rPr>
        <w:t>n</w:t>
      </w:r>
      <w:r w:rsidRPr="00AA3FDB">
        <w:rPr>
          <w:i/>
          <w:color w:val="000000"/>
          <w:lang w:val="en-US"/>
        </w:rPr>
        <w:t>gIdentityPUSCH</w:t>
      </w:r>
      <w:proofErr w:type="spellEnd"/>
      <w:r>
        <w:rPr>
          <w:color w:val="000000"/>
          <w:lang w:val="en-US"/>
        </w:rPr>
        <w:t xml:space="preserve">, </w:t>
      </w:r>
      <w:proofErr w:type="spellStart"/>
      <w:r w:rsidRPr="00AA3FDB">
        <w:rPr>
          <w:i/>
          <w:color w:val="000000"/>
          <w:lang w:val="en-US"/>
        </w:rPr>
        <w:t>txConfig</w:t>
      </w:r>
      <w:proofErr w:type="spellEnd"/>
      <w:r>
        <w:rPr>
          <w:color w:val="000000"/>
          <w:lang w:val="en-US"/>
        </w:rPr>
        <w:t xml:space="preserve">, </w:t>
      </w:r>
      <w:proofErr w:type="spellStart"/>
      <w:r w:rsidRPr="00AA3FDB">
        <w:rPr>
          <w:i/>
          <w:color w:val="000000"/>
          <w:lang w:val="en-US"/>
        </w:rPr>
        <w:t>codebookSubset</w:t>
      </w:r>
      <w:proofErr w:type="spellEnd"/>
      <w:r>
        <w:rPr>
          <w:color w:val="000000"/>
          <w:lang w:val="en-US"/>
        </w:rPr>
        <w:t xml:space="preserve">, </w:t>
      </w:r>
      <w:proofErr w:type="spellStart"/>
      <w:r w:rsidRPr="00AA3FDB">
        <w:rPr>
          <w:i/>
          <w:color w:val="000000"/>
          <w:lang w:val="en-US"/>
        </w:rPr>
        <w:t>maxRank</w:t>
      </w:r>
      <w:proofErr w:type="spellEnd"/>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w:t>
      </w:r>
      <w:proofErr w:type="spellStart"/>
      <w:r w:rsidRPr="00AA3FDB">
        <w:rPr>
          <w:i/>
          <w:color w:val="000000"/>
          <w:lang w:val="en-US"/>
        </w:rPr>
        <w:t>OnPUSCH</w:t>
      </w:r>
      <w:proofErr w:type="spellEnd"/>
      <w:r>
        <w:rPr>
          <w:i/>
          <w:color w:val="000000"/>
          <w:lang w:val="en-US"/>
        </w:rPr>
        <w:t xml:space="preserve">, </w:t>
      </w:r>
      <w:r w:rsidRPr="00020344">
        <w:rPr>
          <w:color w:val="000000"/>
          <w:lang w:val="en-US"/>
        </w:rPr>
        <w:t xml:space="preserve">which are provided by </w:t>
      </w:r>
      <w:proofErr w:type="spellStart"/>
      <w:r>
        <w:rPr>
          <w:i/>
          <w:color w:val="000000"/>
          <w:lang w:val="en-US"/>
        </w:rPr>
        <w:t>pusch</w:t>
      </w:r>
      <w:proofErr w:type="spellEnd"/>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proofErr w:type="spellStart"/>
      <w:r w:rsidR="00B5198E" w:rsidRPr="00503A95">
        <w:rPr>
          <w:i/>
          <w:color w:val="000000"/>
          <w:lang w:val="en-US"/>
        </w:rPr>
        <w:t>configuredGrantConfig</w:t>
      </w:r>
      <w:proofErr w:type="spellEnd"/>
      <w:r w:rsidR="00B5198E">
        <w:rPr>
          <w:color w:val="000000"/>
          <w:lang w:val="en-US"/>
        </w:rPr>
        <w:t xml:space="preserve"> except for </w:t>
      </w:r>
      <w:proofErr w:type="spellStart"/>
      <w:r w:rsidR="00B5198E" w:rsidRPr="00AA3FDB">
        <w:rPr>
          <w:i/>
          <w:color w:val="000000"/>
          <w:lang w:val="en-US"/>
        </w:rPr>
        <w:t>dataScrambli</w:t>
      </w:r>
      <w:r w:rsidR="00B5198E">
        <w:rPr>
          <w:i/>
          <w:color w:val="000000"/>
          <w:lang w:val="en-US"/>
        </w:rPr>
        <w:t>n</w:t>
      </w:r>
      <w:r w:rsidR="00B5198E" w:rsidRPr="00AA3FDB">
        <w:rPr>
          <w:i/>
          <w:color w:val="000000"/>
          <w:lang w:val="en-US"/>
        </w:rPr>
        <w:t>gIdentityPUSCH</w:t>
      </w:r>
      <w:proofErr w:type="spellEnd"/>
      <w:r w:rsidR="00B5198E">
        <w:rPr>
          <w:color w:val="000000"/>
          <w:lang w:val="en-US"/>
        </w:rPr>
        <w:t xml:space="preserve">, </w:t>
      </w:r>
      <w:proofErr w:type="spellStart"/>
      <w:r w:rsidR="00B5198E" w:rsidRPr="00AA3FDB">
        <w:rPr>
          <w:i/>
          <w:color w:val="000000"/>
          <w:lang w:val="en-US"/>
        </w:rPr>
        <w:t>txConfig</w:t>
      </w:r>
      <w:proofErr w:type="spellEnd"/>
      <w:r w:rsidR="00B5198E">
        <w:rPr>
          <w:color w:val="000000"/>
          <w:lang w:val="en-US"/>
        </w:rPr>
        <w:t xml:space="preserve">, </w:t>
      </w:r>
      <w:bookmarkStart w:id="875" w:name="_Hlk48575656"/>
      <w:r w:rsidR="001D0605" w:rsidRPr="006E3AD1">
        <w:rPr>
          <w:i/>
          <w:color w:val="000000"/>
          <w:kern w:val="2"/>
        </w:rPr>
        <w:t>codebookSubsetDCI-0-2</w:t>
      </w:r>
      <w:bookmarkEnd w:id="875"/>
      <w:r w:rsidR="00B5198E">
        <w:rPr>
          <w:color w:val="000000"/>
          <w:lang w:val="en-US"/>
        </w:rPr>
        <w:t xml:space="preserve">, </w:t>
      </w:r>
      <w:r w:rsidR="003D49DB"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w:t>
      </w:r>
      <w:proofErr w:type="spellStart"/>
      <w:r w:rsidR="00B5198E" w:rsidRPr="00AA3FDB">
        <w:rPr>
          <w:i/>
          <w:color w:val="000000"/>
          <w:lang w:val="en-US"/>
        </w:rPr>
        <w:t>OnPUSCH</w:t>
      </w:r>
      <w:proofErr w:type="spellEnd"/>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w:t>
      </w:r>
      <w:proofErr w:type="spellStart"/>
      <w:r w:rsidR="00B5198E">
        <w:rPr>
          <w:i/>
          <w:color w:val="000000"/>
          <w:lang w:val="en-US"/>
        </w:rPr>
        <w:t>pusch</w:t>
      </w:r>
      <w:proofErr w:type="spellEnd"/>
      <w:r w:rsidR="00B5198E">
        <w:rPr>
          <w:i/>
          <w:color w:val="000000"/>
          <w:lang w:val="en-US"/>
        </w:rPr>
        <w:t>-Config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proofErr w:type="spellStart"/>
      <w:r w:rsidRPr="009F4C4E">
        <w:rPr>
          <w:i/>
          <w:iCs/>
          <w:color w:val="000000" w:themeColor="text1"/>
        </w:rPr>
        <w:t>transformPrecoder</w:t>
      </w:r>
      <w:proofErr w:type="spellEnd"/>
      <w:r w:rsidRPr="009F4C4E">
        <w:rPr>
          <w:iCs/>
          <w:color w:val="000000" w:themeColor="text1"/>
        </w:rPr>
        <w:t xml:space="preserve"> in </w:t>
      </w:r>
      <w:proofErr w:type="spellStart"/>
      <w:r w:rsidRPr="009F4C4E">
        <w:rPr>
          <w:rFonts w:hint="eastAsia"/>
          <w:i/>
          <w:iCs/>
          <w:color w:val="000000" w:themeColor="text1"/>
          <w:lang w:eastAsia="ko-KR"/>
        </w:rPr>
        <w:t>configuredGrantConfig</w:t>
      </w:r>
      <w:proofErr w:type="spellEnd"/>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proofErr w:type="spellStart"/>
      <w:r w:rsidRPr="009F4C4E">
        <w:rPr>
          <w:i/>
          <w:color w:val="000000" w:themeColor="text1"/>
        </w:rPr>
        <w:t>pusch</w:t>
      </w:r>
      <w:proofErr w:type="spellEnd"/>
      <w:r w:rsidRPr="009F4C4E">
        <w:rPr>
          <w:i/>
          <w:color w:val="000000" w:themeColor="text1"/>
        </w:rPr>
        <w:t>-Config</w:t>
      </w:r>
      <w:r w:rsidRPr="009F4C4E">
        <w:rPr>
          <w:color w:val="000000" w:themeColor="text1"/>
        </w:rPr>
        <w:t xml:space="preserve">, according to the procedure described in </w:t>
      </w:r>
      <w:r w:rsidR="006F57B7">
        <w:rPr>
          <w:color w:val="000000" w:themeColor="text1"/>
        </w:rPr>
        <w:t>clause</w:t>
      </w:r>
      <w:r w:rsidR="006F57B7" w:rsidRPr="009F4C4E">
        <w:rPr>
          <w:color w:val="000000" w:themeColor="text1"/>
        </w:rPr>
        <w:t xml:space="preserve"> </w:t>
      </w:r>
      <w:r w:rsidRPr="009F4C4E">
        <w:rPr>
          <w:color w:val="000000" w:themeColor="text1"/>
        </w:rPr>
        <w:t xml:space="preserve">6.1.4 for the </w:t>
      </w:r>
      <w:r w:rsidRPr="009F4C4E">
        <w:rPr>
          <w:color w:val="000000" w:themeColor="text1"/>
          <w:lang w:val="en-US"/>
        </w:rPr>
        <w:t xml:space="preserve">PUSCH transmission corresponding to a configured grant. </w:t>
      </w:r>
      <w:r w:rsidR="006F57B7">
        <w:rPr>
          <w:color w:val="000000" w:themeColor="text1"/>
          <w:lang w:val="en-US"/>
        </w:rPr>
        <w:t xml:space="preserve">When </w:t>
      </w:r>
      <w:r w:rsidR="006F57B7">
        <w:t xml:space="preserve">the UE is configured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F57760">
        <w:rPr>
          <w:i/>
          <w:iCs/>
          <w:color w:val="000000" w:themeColor="text1"/>
        </w:rPr>
        <w:t xml:space="preserve"> </w:t>
      </w:r>
      <w:r w:rsidR="00F57760" w:rsidRPr="00B513F4">
        <w:rPr>
          <w:color w:val="000000" w:themeColor="text1"/>
        </w:rPr>
        <w:t>or</w:t>
      </w:r>
      <w:r w:rsidR="00F57760">
        <w:rPr>
          <w:i/>
          <w:iCs/>
          <w:color w:val="000000" w:themeColor="text1"/>
        </w:rPr>
        <w:t xml:space="preserve"> </w:t>
      </w:r>
      <w:proofErr w:type="spellStart"/>
      <w:r w:rsidR="006177BC">
        <w:rPr>
          <w:i/>
          <w:iCs/>
          <w:color w:val="000000" w:themeColor="text1"/>
        </w:rPr>
        <w:t>ul</w:t>
      </w:r>
      <w:proofErr w:type="spellEnd"/>
      <w:r w:rsidR="006177BC">
        <w:rPr>
          <w:i/>
          <w:iCs/>
          <w:color w:val="000000" w:themeColor="text1"/>
        </w:rPr>
        <w:t>-TCI-</w:t>
      </w:r>
      <w:proofErr w:type="spellStart"/>
      <w:r w:rsidR="006177BC">
        <w:rPr>
          <w:i/>
          <w:iCs/>
          <w:color w:val="000000" w:themeColor="text1"/>
        </w:rPr>
        <w:t>StateList</w:t>
      </w:r>
      <w:proofErr w:type="spellEnd"/>
      <w:r w:rsidR="006F57B7">
        <w:t xml:space="preserve">, the UE shall perform </w:t>
      </w:r>
      <w:r w:rsidR="006F57B7">
        <w:rPr>
          <w:color w:val="000000"/>
          <w:lang w:val="en-US"/>
        </w:rPr>
        <w:t xml:space="preserve">PUSCH transmission corresponding to a Type 1 configured grant or a Type 2 configured grant </w:t>
      </w:r>
      <w:r w:rsidR="006F57B7">
        <w:rPr>
          <w:color w:val="000000"/>
        </w:rPr>
        <w:t xml:space="preserve">or a dynamic grant </w:t>
      </w:r>
      <w:r w:rsidR="006F57B7">
        <w:t>according to the spatial relation, if applicable, with a reference to the RS for determining UL Tx spatial filter</w:t>
      </w:r>
      <w:r w:rsidR="00E9688A">
        <w:t>. T</w:t>
      </w:r>
      <w:r w:rsidR="006F57B7">
        <w:t xml:space="preserve">he RS </w:t>
      </w:r>
      <w:r w:rsidR="0006656E">
        <w:rPr>
          <w:rFonts w:hint="eastAsia"/>
          <w:lang w:val="en-US" w:eastAsia="zh-CN"/>
        </w:rPr>
        <w:t>is determined based on an RS</w:t>
      </w:r>
      <w:r w:rsidR="0006656E">
        <w:t xml:space="preserve"> </w:t>
      </w:r>
      <w:r w:rsidR="006F57B7">
        <w:t xml:space="preserve">configured with </w:t>
      </w:r>
      <w:proofErr w:type="spellStart"/>
      <w:r w:rsidR="006F57B7">
        <w:rPr>
          <w:i/>
          <w:iCs/>
        </w:rPr>
        <w:t>qcl</w:t>
      </w:r>
      <w:proofErr w:type="spellEnd"/>
      <w:r w:rsidR="006F57B7">
        <w:rPr>
          <w:i/>
          <w:iCs/>
        </w:rPr>
        <w:t>-Type</w:t>
      </w:r>
      <w:r w:rsidR="006F57B7">
        <w:t xml:space="preserve"> set to </w:t>
      </w:r>
      <w:r w:rsidR="0092084B">
        <w:t>'</w:t>
      </w:r>
      <w:proofErr w:type="spellStart"/>
      <w:r w:rsidR="006F57B7">
        <w:t>typeD</w:t>
      </w:r>
      <w:proofErr w:type="spellEnd"/>
      <w:r w:rsidR="0092084B">
        <w:t>'</w:t>
      </w:r>
      <w:r w:rsidR="006F57B7">
        <w:t xml:space="preserve"> of the </w:t>
      </w:r>
      <w:r w:rsidR="006F57B7" w:rsidRPr="0080696C">
        <w:t>indicated</w:t>
      </w:r>
      <w:r w:rsidR="006F57B7">
        <w:t xml:space="preserve"> </w:t>
      </w:r>
      <w:r w:rsidR="00F57760">
        <w:rPr>
          <w:i/>
          <w:iCs/>
          <w:color w:val="000000" w:themeColor="text1"/>
        </w:rPr>
        <w:t>TCI</w:t>
      </w:r>
      <w:r w:rsidR="00CF024C">
        <w:rPr>
          <w:i/>
          <w:iCs/>
          <w:color w:val="000000" w:themeColor="text1"/>
        </w:rPr>
        <w:t>-</w:t>
      </w:r>
      <w:r w:rsidR="00F57760">
        <w:rPr>
          <w:i/>
          <w:iCs/>
          <w:color w:val="000000" w:themeColor="text1"/>
        </w:rPr>
        <w:t xml:space="preserve">State </w:t>
      </w:r>
      <w:r w:rsidR="00F57760" w:rsidRPr="00B513F4">
        <w:rPr>
          <w:color w:val="000000" w:themeColor="text1"/>
        </w:rPr>
        <w:t>or</w:t>
      </w:r>
      <w:r w:rsidR="0006656E">
        <w:rPr>
          <w:color w:val="000000" w:themeColor="text1"/>
        </w:rPr>
        <w:t xml:space="preserve"> </w:t>
      </w:r>
      <w:r w:rsidR="0006656E">
        <w:rPr>
          <w:rFonts w:hint="eastAsia"/>
          <w:lang w:val="en-US" w:eastAsia="zh-CN"/>
        </w:rPr>
        <w:t>an RS in the indicated</w:t>
      </w:r>
      <w:r w:rsidR="00F57760">
        <w:rPr>
          <w:i/>
          <w:iCs/>
          <w:color w:val="000000" w:themeColor="text1"/>
        </w:rPr>
        <w:t xml:space="preserve">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6F57B7">
        <w:t xml:space="preserve">. The reference RS </w:t>
      </w:r>
      <w:r w:rsidR="00F57760">
        <w:t xml:space="preserve">in the indicated </w:t>
      </w:r>
      <w:r w:rsidR="00F57760">
        <w:rPr>
          <w:i/>
          <w:iCs/>
          <w:color w:val="000000" w:themeColor="text1"/>
        </w:rPr>
        <w:t>TCI</w:t>
      </w:r>
      <w:r w:rsidR="00CF024C">
        <w:rPr>
          <w:i/>
          <w:iCs/>
          <w:color w:val="000000" w:themeColor="text1"/>
        </w:rPr>
        <w:t>-</w:t>
      </w:r>
      <w:r w:rsidR="00F57760">
        <w:rPr>
          <w:i/>
          <w:iCs/>
          <w:color w:val="000000" w:themeColor="text1"/>
        </w:rPr>
        <w:t>State</w:t>
      </w:r>
      <w:r w:rsidR="00F57760">
        <w:t xml:space="preserve"> </w:t>
      </w:r>
      <w:r w:rsidR="006F57B7">
        <w:t xml:space="preserve">can be a </w:t>
      </w:r>
      <w:r w:rsidR="006F57B7" w:rsidRPr="00252357">
        <w:t xml:space="preserve">CSI-RS resource in a </w:t>
      </w:r>
      <w:r w:rsidR="006F57B7" w:rsidRPr="0021347C">
        <w:rPr>
          <w:i/>
          <w:color w:val="000000"/>
        </w:rPr>
        <w:t>NZP-CSI-RS-</w:t>
      </w:r>
      <w:proofErr w:type="spellStart"/>
      <w:r w:rsidR="006F57B7" w:rsidRPr="0021347C">
        <w:rPr>
          <w:i/>
          <w:color w:val="000000"/>
        </w:rPr>
        <w:t>ResourceSet</w:t>
      </w:r>
      <w:proofErr w:type="spellEnd"/>
      <w:r w:rsidR="006F57B7" w:rsidRPr="00252357">
        <w:t xml:space="preserve"> configured with higher</w:t>
      </w:r>
      <w:r w:rsidR="006F57B7">
        <w:t xml:space="preserve"> </w:t>
      </w:r>
      <w:r w:rsidR="006F57B7" w:rsidRPr="00252357">
        <w:t xml:space="preserve">layer parameter </w:t>
      </w:r>
      <w:r w:rsidR="006F57B7" w:rsidRPr="005B68A6">
        <w:rPr>
          <w:i/>
          <w:color w:val="000000"/>
        </w:rPr>
        <w:t>repetition</w:t>
      </w:r>
      <w:r w:rsidR="006F57B7" w:rsidRPr="00A3704F">
        <w:t xml:space="preserve">, </w:t>
      </w:r>
      <w:r w:rsidR="00F57760">
        <w:t xml:space="preserve">or </w:t>
      </w:r>
      <w:r w:rsidR="006F57B7" w:rsidRPr="00252357">
        <w:t>a CSI-RS resource in a</w:t>
      </w:r>
      <w:r w:rsidR="006F57B7">
        <w:t>n</w:t>
      </w:r>
      <w:r w:rsidR="006F57B7" w:rsidRPr="00252357">
        <w:t xml:space="preserve"> </w:t>
      </w:r>
      <w:r w:rsidR="006F57B7" w:rsidRPr="0021347C">
        <w:rPr>
          <w:i/>
          <w:color w:val="000000"/>
        </w:rPr>
        <w:t>NZP-CSI-RS-</w:t>
      </w:r>
      <w:proofErr w:type="spellStart"/>
      <w:r w:rsidR="006F57B7" w:rsidRPr="0021347C">
        <w:rPr>
          <w:i/>
          <w:color w:val="000000"/>
        </w:rPr>
        <w:t>ResourceSet</w:t>
      </w:r>
      <w:proofErr w:type="spellEnd"/>
      <w:r w:rsidR="006F57B7" w:rsidRPr="0017586C">
        <w:rPr>
          <w:i/>
          <w:color w:val="000000"/>
        </w:rPr>
        <w:t xml:space="preserve"> </w:t>
      </w:r>
      <w:r w:rsidR="006F57B7">
        <w:t xml:space="preserve">configured with higher </w:t>
      </w:r>
      <w:r w:rsidR="006F57B7" w:rsidRPr="00252357">
        <w:t xml:space="preserve">layer parameter </w:t>
      </w:r>
      <w:proofErr w:type="spellStart"/>
      <w:r w:rsidR="006F57B7" w:rsidRPr="003271E0">
        <w:rPr>
          <w:i/>
        </w:rPr>
        <w:t>trs</w:t>
      </w:r>
      <w:proofErr w:type="spellEnd"/>
      <w:r w:rsidR="006F57B7" w:rsidRPr="00252357">
        <w:rPr>
          <w:i/>
        </w:rPr>
        <w:t>-Info</w:t>
      </w:r>
      <w:r w:rsidR="00F57760">
        <w:rPr>
          <w:i/>
        </w:rPr>
        <w:t xml:space="preserve">. </w:t>
      </w:r>
      <w:r w:rsidR="00F57760">
        <w:t xml:space="preserve">The reference RS in the indicated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F57760" w:rsidRPr="00546B57">
        <w:t xml:space="preserve"> </w:t>
      </w:r>
      <w:r w:rsidR="00F57760">
        <w:t xml:space="preserve">can be a </w:t>
      </w:r>
      <w:r w:rsidR="00F57760" w:rsidRPr="00252357">
        <w:t xml:space="preserve">CSI-RS resource in a </w:t>
      </w:r>
      <w:r w:rsidR="00F57760" w:rsidRPr="0021347C">
        <w:rPr>
          <w:i/>
          <w:color w:val="000000"/>
        </w:rPr>
        <w:t>NZP-CSI-RS-</w:t>
      </w:r>
      <w:proofErr w:type="spellStart"/>
      <w:r w:rsidR="00F57760" w:rsidRPr="0021347C">
        <w:rPr>
          <w:i/>
          <w:color w:val="000000"/>
        </w:rPr>
        <w:t>ResourceSet</w:t>
      </w:r>
      <w:proofErr w:type="spellEnd"/>
      <w:r w:rsidR="00F57760" w:rsidRPr="00252357">
        <w:t xml:space="preserve"> configured with higher</w:t>
      </w:r>
      <w:r w:rsidR="00F57760">
        <w:t xml:space="preserve"> </w:t>
      </w:r>
      <w:r w:rsidR="00F57760" w:rsidRPr="00252357">
        <w:t xml:space="preserve">layer parameter </w:t>
      </w:r>
      <w:r w:rsidR="00F57760" w:rsidRPr="005B68A6">
        <w:rPr>
          <w:i/>
          <w:color w:val="000000"/>
        </w:rPr>
        <w:t>repetition</w:t>
      </w:r>
      <w:r w:rsidR="00F57760" w:rsidRPr="00A3704F">
        <w:t xml:space="preserve">, </w:t>
      </w:r>
      <w:r w:rsidR="00F57760" w:rsidRPr="00252357">
        <w:t>a CSI-RS resource in a</w:t>
      </w:r>
      <w:r w:rsidR="00F57760">
        <w:t>n</w:t>
      </w:r>
      <w:r w:rsidR="00F57760" w:rsidRPr="00252357">
        <w:t xml:space="preserve"> </w:t>
      </w:r>
      <w:r w:rsidR="00F57760" w:rsidRPr="0021347C">
        <w:rPr>
          <w:i/>
          <w:color w:val="000000"/>
        </w:rPr>
        <w:t>NZP-CSI-RS-</w:t>
      </w:r>
      <w:proofErr w:type="spellStart"/>
      <w:r w:rsidR="00F57760" w:rsidRPr="0021347C">
        <w:rPr>
          <w:i/>
          <w:color w:val="000000"/>
        </w:rPr>
        <w:t>ResourceSet</w:t>
      </w:r>
      <w:proofErr w:type="spellEnd"/>
      <w:r w:rsidR="00F57760" w:rsidRPr="0017586C">
        <w:rPr>
          <w:i/>
          <w:color w:val="000000"/>
        </w:rPr>
        <w:t xml:space="preserve"> </w:t>
      </w:r>
      <w:r w:rsidR="00F57760">
        <w:t xml:space="preserve">configured with higher </w:t>
      </w:r>
      <w:r w:rsidR="00F57760" w:rsidRPr="00252357">
        <w:t xml:space="preserve">layer parameter </w:t>
      </w:r>
      <w:proofErr w:type="spellStart"/>
      <w:r w:rsidR="00F57760" w:rsidRPr="003271E0">
        <w:rPr>
          <w:i/>
        </w:rPr>
        <w:t>trs</w:t>
      </w:r>
      <w:proofErr w:type="spellEnd"/>
      <w:r w:rsidR="00F57760" w:rsidRPr="00252357">
        <w:rPr>
          <w:i/>
        </w:rPr>
        <w:t>-Info</w:t>
      </w:r>
      <w:r w:rsidR="006F57B7">
        <w:t xml:space="preserve">, an SRS resource </w:t>
      </w:r>
      <w:r w:rsidR="00F57760">
        <w:t xml:space="preserve">in an SRS resource set </w:t>
      </w:r>
      <w:r w:rsidR="006F57B7">
        <w:t xml:space="preserve">with </w:t>
      </w:r>
      <w:r w:rsidR="006F57B7" w:rsidRPr="0048482F">
        <w:rPr>
          <w:color w:val="000000"/>
        </w:rPr>
        <w:t>the higher layer parameter</w:t>
      </w:r>
      <w:r w:rsidR="006F57B7" w:rsidRPr="0048482F">
        <w:rPr>
          <w:i/>
          <w:color w:val="000000"/>
        </w:rPr>
        <w:t xml:space="preserve"> </w:t>
      </w:r>
      <w:r w:rsidR="006F57B7">
        <w:rPr>
          <w:i/>
          <w:color w:val="000000"/>
        </w:rPr>
        <w:t>usage</w:t>
      </w:r>
      <w:r w:rsidR="006F57B7" w:rsidRPr="0048482F">
        <w:rPr>
          <w:i/>
          <w:color w:val="000000"/>
        </w:rPr>
        <w:t xml:space="preserve"> </w:t>
      </w:r>
      <w:r w:rsidR="006F57B7" w:rsidRPr="0048482F">
        <w:rPr>
          <w:color w:val="000000"/>
        </w:rPr>
        <w:t xml:space="preserve">set to </w:t>
      </w:r>
      <w:r w:rsidR="006F57B7">
        <w:rPr>
          <w:color w:val="000000"/>
        </w:rPr>
        <w:t>'</w:t>
      </w:r>
      <w:proofErr w:type="spellStart"/>
      <w:r w:rsidR="006F57B7">
        <w:rPr>
          <w:color w:val="000000"/>
        </w:rPr>
        <w:t>b</w:t>
      </w:r>
      <w:r w:rsidR="006F57B7" w:rsidRPr="0048482F">
        <w:rPr>
          <w:color w:val="000000"/>
        </w:rPr>
        <w:t>eamManagem</w:t>
      </w:r>
      <w:r w:rsidR="006F57B7" w:rsidRPr="001D4843">
        <w:rPr>
          <w:color w:val="000000" w:themeColor="text1"/>
        </w:rPr>
        <w:t>ent</w:t>
      </w:r>
      <w:proofErr w:type="spellEnd"/>
      <w:r w:rsidR="006F57B7" w:rsidRPr="001D4843">
        <w:rPr>
          <w:color w:val="000000" w:themeColor="text1"/>
        </w:rPr>
        <w:t xml:space="preserve">', or SS/PBCH block </w:t>
      </w:r>
      <w:r w:rsidR="006F57B7" w:rsidRPr="001D4843">
        <w:rPr>
          <w:color w:val="000000" w:themeColor="text1"/>
          <w:lang w:val="en-US"/>
        </w:rPr>
        <w:t xml:space="preserve">associated with </w:t>
      </w:r>
      <w:r w:rsidR="006F57B7">
        <w:rPr>
          <w:color w:val="000000" w:themeColor="text1"/>
        </w:rPr>
        <w:t>the same or different</w:t>
      </w:r>
      <w:r w:rsidR="006F57B7" w:rsidRPr="001D4843">
        <w:rPr>
          <w:color w:val="000000" w:themeColor="text1"/>
          <w:lang w:val="en-US"/>
        </w:rPr>
        <w:t xml:space="preserve"> PCI from the PCI of the serving </w:t>
      </w:r>
      <w:proofErr w:type="spellStart"/>
      <w:r w:rsidR="006F57B7" w:rsidRPr="001D4843">
        <w:rPr>
          <w:color w:val="000000" w:themeColor="text1"/>
          <w:lang w:val="en-US"/>
        </w:rPr>
        <w:t>cel</w:t>
      </w:r>
      <w:proofErr w:type="spellEnd"/>
      <w:r w:rsidR="006F57B7">
        <w:rPr>
          <w:color w:val="000000" w:themeColor="text1"/>
        </w:rPr>
        <w:t>l</w:t>
      </w:r>
      <w:r w:rsidR="006F57B7" w:rsidRPr="001D4843">
        <w:rPr>
          <w:color w:val="000000" w:themeColor="text1"/>
        </w:rPr>
        <w:t>.</w:t>
      </w:r>
    </w:p>
    <w:p w14:paraId="29A0A072" w14:textId="0697C2CF"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proofErr w:type="spellStart"/>
      <w:r w:rsidRPr="009F4C4E">
        <w:rPr>
          <w:rFonts w:hint="eastAsia"/>
          <w:i/>
          <w:iCs/>
          <w:color w:val="000000" w:themeColor="text1"/>
        </w:rPr>
        <w:t>pusch</w:t>
      </w:r>
      <w:proofErr w:type="spellEnd"/>
      <w:r w:rsidRPr="009F4C4E">
        <w:rPr>
          <w:rFonts w:hint="eastAsia"/>
          <w:i/>
          <w:iCs/>
          <w:color w:val="000000" w:themeColor="text1"/>
        </w:rPr>
        <w:t>-Config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w:t>
      </w:r>
      <w:proofErr w:type="spellStart"/>
      <w:r w:rsidRPr="009F4C4E">
        <w:rPr>
          <w:i/>
          <w:color w:val="000000" w:themeColor="text1"/>
          <w:lang w:eastAsia="zh-CN"/>
        </w:rPr>
        <w:t>powerControlLoopToUse</w:t>
      </w:r>
      <w:proofErr w:type="spellEnd"/>
      <w:r w:rsidRPr="009F4C4E">
        <w:rPr>
          <w:i/>
          <w:color w:val="000000" w:themeColor="text1"/>
          <w:lang w:eastAsia="zh-CN"/>
        </w:rPr>
        <w:t>,</w:t>
      </w:r>
      <w:r w:rsidRPr="009F4C4E">
        <w:rPr>
          <w:color w:val="000000" w:themeColor="text1"/>
        </w:rPr>
        <w:t xml:space="preserve"> </w:t>
      </w:r>
      <w:proofErr w:type="spellStart"/>
      <w:r w:rsidRPr="009F4C4E">
        <w:rPr>
          <w:i/>
          <w:color w:val="000000" w:themeColor="text1"/>
          <w:lang w:eastAsia="zh-CN"/>
        </w:rPr>
        <w:t>pathlossReferenceIndex</w:t>
      </w:r>
      <w:proofErr w:type="spellEnd"/>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3254E">
        <w:rPr>
          <w:color w:val="000000" w:themeColor="text1"/>
        </w:rPr>
        <w:t>clause</w:t>
      </w:r>
      <w:r w:rsidR="0093254E" w:rsidRPr="009F4C4E">
        <w:rPr>
          <w:color w:val="000000" w:themeColor="text1"/>
        </w:rPr>
        <w:t xml:space="preserve"> </w:t>
      </w:r>
      <w:r w:rsidRPr="009F4C4E">
        <w:rPr>
          <w:color w:val="000000" w:themeColor="text1"/>
        </w:rPr>
        <w:t>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proofErr w:type="spellStart"/>
      <w:r w:rsidRPr="009F4C4E">
        <w:rPr>
          <w:i/>
          <w:color w:val="000000" w:themeColor="text1"/>
        </w:rPr>
        <w:t>mcs</w:t>
      </w:r>
      <w:proofErr w:type="spellEnd"/>
      <w:r w:rsidRPr="009F4C4E">
        <w:rPr>
          <w:i/>
          <w:color w:val="000000" w:themeColor="text1"/>
        </w:rPr>
        <w:t xml:space="preserve">-Table, </w:t>
      </w:r>
      <w:proofErr w:type="spellStart"/>
      <w:r w:rsidRPr="009F4C4E">
        <w:rPr>
          <w:i/>
          <w:color w:val="000000" w:themeColor="text1"/>
        </w:rPr>
        <w:t>mcs-TableTransformPrecoder</w:t>
      </w:r>
      <w:proofErr w:type="spellEnd"/>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 xml:space="preserve">6.1.4.1 and </w:t>
      </w:r>
      <w:proofErr w:type="spellStart"/>
      <w:r w:rsidRPr="009F4C4E">
        <w:rPr>
          <w:i/>
          <w:iCs/>
          <w:color w:val="000000" w:themeColor="text1"/>
        </w:rPr>
        <w:t>transformPrecoder</w:t>
      </w:r>
      <w:proofErr w:type="spellEnd"/>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11F2DC2E" w:rsidR="000B491D" w:rsidRPr="00BA3613" w:rsidRDefault="00B9095D" w:rsidP="00AD10D0">
      <w:r w:rsidRPr="00BA3613">
        <w:t>A UE shall upon detection of a PDCCH with a configured DCI format 0_0</w:t>
      </w:r>
      <w:r w:rsidR="0093220E" w:rsidRPr="00BA3613">
        <w:t>,</w:t>
      </w:r>
      <w:r w:rsidRPr="00BA3613">
        <w:t xml:space="preserve"> 0_1</w:t>
      </w:r>
      <w:r w:rsidR="0093220E" w:rsidRPr="00BA3613">
        <w:t xml:space="preserve"> or 0_2</w:t>
      </w:r>
      <w:r w:rsidRPr="00BA3613">
        <w:t xml:space="preserve"> transmit the corresponding PUSCH as indicated by that DCI</w:t>
      </w:r>
      <w:r w:rsidR="005E32CA" w:rsidRPr="00BA3613">
        <w:t xml:space="preserve"> unless the UE does not generate a transport block as described in [10, TS38.321]</w:t>
      </w:r>
      <w:r w:rsidRPr="00BA3613">
        <w:t>. Upon detection of a DCI format 0_1</w:t>
      </w:r>
      <w:r w:rsidR="0093220E" w:rsidRPr="00BA3613">
        <w:t xml:space="preserve"> or 0_2 </w:t>
      </w:r>
      <w:r w:rsidRPr="00BA3613">
        <w:t xml:space="preserve"> with </w:t>
      </w:r>
      <w:r w:rsidR="001D0605" w:rsidRPr="00BA3613">
        <w:t>'</w:t>
      </w:r>
      <w:r w:rsidR="001D0605" w:rsidRPr="00BA3613">
        <w:rPr>
          <w:i/>
          <w:iCs/>
        </w:rPr>
        <w:t>UL-SCH indicator</w:t>
      </w:r>
      <w:r w:rsidR="001D0605" w:rsidRPr="00BA3613">
        <w:rPr>
          <w:lang w:val="en-US"/>
        </w:rPr>
        <w:t>'</w:t>
      </w:r>
      <w:r w:rsidRPr="00BA3613">
        <w:t xml:space="preserve"> set to </w:t>
      </w:r>
      <w:r w:rsidR="001D0605" w:rsidRPr="00BA3613">
        <w:t>'</w:t>
      </w:r>
      <w:r w:rsidRPr="00BA3613">
        <w:t>0</w:t>
      </w:r>
      <w:r w:rsidR="001D0605" w:rsidRPr="00BA3613">
        <w:t>'</w:t>
      </w:r>
      <w:r w:rsidRPr="00BA3613">
        <w:t xml:space="preserve"> and with a non-zero </w:t>
      </w:r>
      <w:r w:rsidR="001D0605" w:rsidRPr="00BA3613">
        <w:t>'</w:t>
      </w:r>
      <w:r w:rsidRPr="00BA3613">
        <w:rPr>
          <w:i/>
          <w:iCs/>
        </w:rPr>
        <w:t>CSI request</w:t>
      </w:r>
      <w:r w:rsidR="001D0605" w:rsidRPr="00BA3613">
        <w:t>'</w:t>
      </w:r>
      <w:r w:rsidRPr="00BA3613">
        <w:t xml:space="preserve"> where the associated </w:t>
      </w:r>
      <w:proofErr w:type="spellStart"/>
      <w:r w:rsidR="001D0605" w:rsidRPr="00BA3613">
        <w:rPr>
          <w:i/>
          <w:iCs/>
        </w:rPr>
        <w:t>reportQuantity</w:t>
      </w:r>
      <w:proofErr w:type="spellEnd"/>
      <w:r w:rsidRPr="00BA3613">
        <w:t xml:space="preserve"> in </w:t>
      </w:r>
      <w:r w:rsidRPr="00BA3613">
        <w:rPr>
          <w:i/>
        </w:rPr>
        <w:t>CSI-</w:t>
      </w:r>
      <w:proofErr w:type="spellStart"/>
      <w:r w:rsidRPr="00BA3613">
        <w:rPr>
          <w:i/>
        </w:rPr>
        <w:t>ReportConfig</w:t>
      </w:r>
      <w:proofErr w:type="spellEnd"/>
      <w:r w:rsidRPr="00BA3613">
        <w:t xml:space="preserve"> set to </w:t>
      </w:r>
      <w:r w:rsidR="001D0605" w:rsidRPr="00BA3613">
        <w:t>'</w:t>
      </w:r>
      <w:r w:rsidRPr="00BA3613">
        <w:rPr>
          <w:i/>
          <w:iCs/>
        </w:rPr>
        <w:t>none</w:t>
      </w:r>
      <w:r w:rsidR="001D0605" w:rsidRPr="00BA3613">
        <w:t>'</w:t>
      </w:r>
      <w:r w:rsidRPr="00BA3613">
        <w:t xml:space="preserve"> for all CSI report(s) triggered by </w:t>
      </w:r>
      <w:r w:rsidR="001D0605" w:rsidRPr="00BA3613">
        <w:t>'</w:t>
      </w:r>
      <w:r w:rsidRPr="00BA3613">
        <w:rPr>
          <w:i/>
          <w:iCs/>
        </w:rPr>
        <w:t>CSI request</w:t>
      </w:r>
      <w:r w:rsidR="001D0605" w:rsidRPr="00BA3613">
        <w:t>'</w:t>
      </w:r>
      <w:r w:rsidRPr="00BA3613">
        <w:t xml:space="preserve"> in this DCI format 0_1</w:t>
      </w:r>
      <w:r w:rsidR="0093220E" w:rsidRPr="00BA3613">
        <w:t xml:space="preserve"> or 0_2</w:t>
      </w:r>
      <w:r w:rsidRPr="00BA3613">
        <w:t xml:space="preserve">, the UE ignores all fields in this DCI except the </w:t>
      </w:r>
      <w:r w:rsidR="001D0605" w:rsidRPr="00BA3613">
        <w:t>'</w:t>
      </w:r>
      <w:r w:rsidRPr="00BA3613">
        <w:rPr>
          <w:i/>
          <w:iCs/>
        </w:rPr>
        <w:t>CSI request</w:t>
      </w:r>
      <w:r w:rsidR="001D0605" w:rsidRPr="00BA3613">
        <w:t xml:space="preserve">' </w:t>
      </w:r>
      <w:r w:rsidRPr="00BA3613">
        <w:t>and the UE shall not transmit the corresponding PUSCH as indicated by this DCI format 0_1</w:t>
      </w:r>
      <w:r w:rsidR="0093220E" w:rsidRPr="00BA3613">
        <w:t xml:space="preserve"> or 0_2</w:t>
      </w:r>
      <w:r w:rsidRPr="00BA3613">
        <w:t xml:space="preserve">. </w:t>
      </w:r>
      <w:r w:rsidR="002D48EA" w:rsidRPr="00BA3613">
        <w:t>When the UE is scheduled with multiple PUSCHs by a DCI,</w:t>
      </w:r>
      <w:r w:rsidR="002D48EA" w:rsidRPr="00BA3613">
        <w:rPr>
          <w:rFonts w:eastAsia="DengXian"/>
        </w:rPr>
        <w:t xml:space="preserve"> HARQ process ID indicated by this DCI applies</w:t>
      </w:r>
      <w:r w:rsidR="002D48EA" w:rsidRPr="00BA3613">
        <w:t xml:space="preserve"> to the first PUSCH</w:t>
      </w:r>
      <w:r w:rsidR="00E21BF7" w:rsidRPr="00BA3613">
        <w:t xml:space="preserve"> not overlapping with a DL symbol indicated by </w:t>
      </w:r>
      <w:proofErr w:type="spellStart"/>
      <w:r w:rsidR="00E21BF7" w:rsidRPr="00BA3613">
        <w:rPr>
          <w:i/>
          <w:iCs/>
        </w:rPr>
        <w:t>tdd</w:t>
      </w:r>
      <w:proofErr w:type="spellEnd"/>
      <w:r w:rsidR="00E21BF7" w:rsidRPr="00BA3613">
        <w:rPr>
          <w:i/>
          <w:iCs/>
        </w:rPr>
        <w:t>-UL-DL-</w:t>
      </w:r>
      <w:proofErr w:type="spellStart"/>
      <w:r w:rsidR="00E21BF7" w:rsidRPr="00BA3613">
        <w:rPr>
          <w:i/>
          <w:iCs/>
        </w:rPr>
        <w:t>ConfigurationCommon</w:t>
      </w:r>
      <w:proofErr w:type="spellEnd"/>
      <w:r w:rsidR="00E21BF7" w:rsidRPr="00BA3613">
        <w:t xml:space="preserve"> or </w:t>
      </w:r>
      <w:proofErr w:type="spellStart"/>
      <w:r w:rsidR="00E21BF7" w:rsidRPr="00BA3613">
        <w:rPr>
          <w:i/>
          <w:iCs/>
        </w:rPr>
        <w:t>tdd</w:t>
      </w:r>
      <w:proofErr w:type="spellEnd"/>
      <w:r w:rsidR="00E21BF7" w:rsidRPr="00BA3613">
        <w:rPr>
          <w:i/>
          <w:iCs/>
        </w:rPr>
        <w:t>-UL-DL-</w:t>
      </w:r>
      <w:proofErr w:type="spellStart"/>
      <w:r w:rsidR="00E21BF7" w:rsidRPr="00BA3613">
        <w:rPr>
          <w:i/>
          <w:iCs/>
        </w:rPr>
        <w:t>ConfigurationDedicated</w:t>
      </w:r>
      <w:proofErr w:type="spellEnd"/>
      <w:r w:rsidR="00E21BF7" w:rsidRPr="00BA3613">
        <w:rPr>
          <w:i/>
          <w:iCs/>
        </w:rPr>
        <w:t xml:space="preserve"> </w:t>
      </w:r>
      <w:r w:rsidR="00E21BF7" w:rsidRPr="00BA3613">
        <w:t xml:space="preserve">if provided, or a symbol of an SS/PBCH block with index provided by </w:t>
      </w:r>
      <w:proofErr w:type="spellStart"/>
      <w:r w:rsidR="00E21BF7" w:rsidRPr="00BA3613">
        <w:rPr>
          <w:i/>
          <w:iCs/>
        </w:rPr>
        <w:t>ssb-PositionsInBurst</w:t>
      </w:r>
      <w:proofErr w:type="spellEnd"/>
      <w:r w:rsidR="002D48EA" w:rsidRPr="00BA3613">
        <w:t>, HARQ process ID is then incremented by 1 for each subsequent PUSCH(s) in the scheduled order,</w:t>
      </w:r>
      <w:r w:rsidR="00CF024C" w:rsidRPr="00BA3613">
        <w:t xml:space="preserve"> with modulo operation </w:t>
      </w:r>
      <w:r w:rsidR="00CF024C" w:rsidRPr="00BA3613">
        <w:rPr>
          <w:lang w:val="en-US"/>
        </w:rPr>
        <w:t xml:space="preserve">of </w:t>
      </w:r>
      <w:proofErr w:type="spellStart"/>
      <w:r w:rsidR="00CF024C" w:rsidRPr="00BA3613">
        <w:rPr>
          <w:i/>
          <w:iCs/>
          <w:lang w:val="en-US"/>
        </w:rPr>
        <w:t>nrofHARQ-ProcessesForPUSCH</w:t>
      </w:r>
      <w:proofErr w:type="spellEnd"/>
      <w:r w:rsidR="00CF024C" w:rsidRPr="00BA3613">
        <w:rPr>
          <w:i/>
          <w:iCs/>
          <w:lang w:val="en-US"/>
        </w:rPr>
        <w:t xml:space="preserve"> </w:t>
      </w:r>
      <w:r w:rsidR="00CF024C" w:rsidRPr="00BA3613">
        <w:t xml:space="preserve">applied if </w:t>
      </w:r>
      <w:proofErr w:type="spellStart"/>
      <w:r w:rsidR="00CF024C" w:rsidRPr="00BA3613">
        <w:rPr>
          <w:i/>
        </w:rPr>
        <w:t>nrofHARQ-ProcessesForPUSCH</w:t>
      </w:r>
      <w:proofErr w:type="spellEnd"/>
      <w:r w:rsidR="00CF024C" w:rsidRPr="00BA3613">
        <w:rPr>
          <w:i/>
        </w:rPr>
        <w:t xml:space="preserve"> </w:t>
      </w:r>
      <w:r w:rsidR="00CF024C" w:rsidRPr="00BA3613">
        <w:t xml:space="preserve">is provided, </w:t>
      </w:r>
      <w:r w:rsidR="000A57D9" w:rsidRPr="00BA3613">
        <w:rPr>
          <w:rFonts w:eastAsia="Malgun Gothic"/>
          <w:lang w:eastAsia="ko-KR"/>
        </w:rPr>
        <w:t>or with modulo operation of 16 applied, otherwise</w:t>
      </w:r>
      <w:r w:rsidR="002D48EA" w:rsidRPr="00BA3613">
        <w:t xml:space="preserve">. </w:t>
      </w:r>
      <w:r w:rsidR="00E21BF7" w:rsidRPr="00BA3613">
        <w:rPr>
          <w:lang w:val="en-US"/>
        </w:rPr>
        <w:t xml:space="preserve">HARQ process ID is not incremented for PUSCH(s) not transmitted </w:t>
      </w:r>
      <w:r w:rsidR="00E21BF7" w:rsidRPr="00BA3613">
        <w:t xml:space="preserve">if at least one of the symbols indicated by the indexed row of the used resource allocation table in the slot overlaps with a DL symbol indicated by </w:t>
      </w:r>
      <w:proofErr w:type="spellStart"/>
      <w:r w:rsidR="00E21BF7" w:rsidRPr="00BA3613">
        <w:rPr>
          <w:i/>
          <w:iCs/>
        </w:rPr>
        <w:t>tdd</w:t>
      </w:r>
      <w:proofErr w:type="spellEnd"/>
      <w:r w:rsidR="00E21BF7" w:rsidRPr="00BA3613">
        <w:rPr>
          <w:i/>
          <w:iCs/>
        </w:rPr>
        <w:t>-UL-DL-</w:t>
      </w:r>
      <w:proofErr w:type="spellStart"/>
      <w:r w:rsidR="00E21BF7" w:rsidRPr="00BA3613">
        <w:rPr>
          <w:i/>
          <w:iCs/>
        </w:rPr>
        <w:t>ConfigurationCommon</w:t>
      </w:r>
      <w:proofErr w:type="spellEnd"/>
      <w:r w:rsidR="00E21BF7" w:rsidRPr="00BA3613">
        <w:t xml:space="preserve"> or </w:t>
      </w:r>
      <w:proofErr w:type="spellStart"/>
      <w:r w:rsidR="00E21BF7" w:rsidRPr="00BA3613">
        <w:rPr>
          <w:i/>
          <w:iCs/>
        </w:rPr>
        <w:t>tdd</w:t>
      </w:r>
      <w:proofErr w:type="spellEnd"/>
      <w:r w:rsidR="00E21BF7" w:rsidRPr="00BA3613">
        <w:rPr>
          <w:i/>
          <w:iCs/>
        </w:rPr>
        <w:t>-UL-DL-</w:t>
      </w:r>
      <w:proofErr w:type="spellStart"/>
      <w:r w:rsidR="00E21BF7" w:rsidRPr="00BA3613">
        <w:rPr>
          <w:i/>
          <w:iCs/>
        </w:rPr>
        <w:t>ConfigurationDedicated</w:t>
      </w:r>
      <w:proofErr w:type="spellEnd"/>
      <w:r w:rsidR="00E21BF7" w:rsidRPr="00BA3613">
        <w:rPr>
          <w:i/>
          <w:iCs/>
        </w:rPr>
        <w:t xml:space="preserve"> </w:t>
      </w:r>
      <w:r w:rsidR="00E21BF7" w:rsidRPr="00BA3613">
        <w:t xml:space="preserve">if provided, or a symbol of an SS/PBCH block with index provided by </w:t>
      </w:r>
      <w:proofErr w:type="spellStart"/>
      <w:r w:rsidR="00E21BF7" w:rsidRPr="00BA3613">
        <w:rPr>
          <w:i/>
          <w:iCs/>
        </w:rPr>
        <w:t>ssb-PositionsInBurst</w:t>
      </w:r>
      <w:proofErr w:type="spellEnd"/>
      <w:r w:rsidR="00E21BF7" w:rsidRPr="00BA3613">
        <w:t xml:space="preserve">. </w:t>
      </w:r>
      <w:r w:rsidR="00953A53" w:rsidRPr="00BA3613">
        <w:rPr>
          <w:rFonts w:eastAsia="DengXian"/>
        </w:rPr>
        <w:t>For any HARQ process ID</w:t>
      </w:r>
      <w:r w:rsidR="00953A53" w:rsidRPr="00BA3613">
        <w:rPr>
          <w:rFonts w:eastAsia="DengXian" w:hint="eastAsia"/>
          <w:lang w:eastAsia="zh-CN"/>
        </w:rPr>
        <w:t>(</w:t>
      </w:r>
      <w:r w:rsidR="00953A53" w:rsidRPr="00BA3613">
        <w:rPr>
          <w:rFonts w:eastAsia="DengXian"/>
        </w:rPr>
        <w:t>s</w:t>
      </w:r>
      <w:r w:rsidR="00953A53" w:rsidRPr="00BA3613">
        <w:rPr>
          <w:rFonts w:eastAsia="DengXian" w:hint="eastAsia"/>
          <w:lang w:eastAsia="zh-CN"/>
        </w:rPr>
        <w:t>)</w:t>
      </w:r>
      <w:r w:rsidR="00953A53" w:rsidRPr="00BA3613">
        <w:rPr>
          <w:rFonts w:eastAsia="DengXian"/>
        </w:rPr>
        <w:t xml:space="preserve"> in a given scheduled cell, the UE is not expected to</w:t>
      </w:r>
      <w:r w:rsidR="00953A53" w:rsidRPr="00BA3613">
        <w:rPr>
          <w:rFonts w:eastAsia="DengXian" w:hint="eastAsia"/>
          <w:lang w:eastAsia="zh-CN"/>
        </w:rPr>
        <w:t xml:space="preserve"> </w:t>
      </w:r>
      <w:r w:rsidR="00953A53" w:rsidRPr="00BA3613">
        <w:rPr>
          <w:rFonts w:eastAsia="DengXian"/>
        </w:rPr>
        <w:t xml:space="preserve">transmit a PUSCH that overlaps in time with </w:t>
      </w:r>
      <w:r w:rsidR="00953A53" w:rsidRPr="00BA3613">
        <w:rPr>
          <w:rFonts w:eastAsia="DengXian" w:hint="eastAsia"/>
          <w:lang w:eastAsia="zh-CN"/>
        </w:rPr>
        <w:t>another</w:t>
      </w:r>
      <w:r w:rsidR="00953A53" w:rsidRPr="00BA3613">
        <w:rPr>
          <w:rFonts w:eastAsia="DengXian"/>
        </w:rPr>
        <w:t xml:space="preserve"> PUSCH.</w:t>
      </w:r>
      <w:r w:rsidR="00953A53" w:rsidRPr="00BA3613">
        <w:rPr>
          <w:rFonts w:eastAsia="DengXian" w:hint="eastAsia"/>
          <w:lang w:eastAsia="zh-CN"/>
        </w:rPr>
        <w:t xml:space="preserve"> </w:t>
      </w:r>
      <w:r w:rsidR="001D3BF0" w:rsidRPr="00BA3613">
        <w:rPr>
          <w:rFonts w:eastAsia="DengXian"/>
          <w:lang w:eastAsia="zh-CN"/>
        </w:rPr>
        <w:t xml:space="preserve">Except for the case when </w:t>
      </w:r>
      <w:r w:rsidR="001D3BF0" w:rsidRPr="00BA3613">
        <w:t xml:space="preserve">a UE is configured by higher layer parameter </w:t>
      </w:r>
      <w:r w:rsidR="001D3BF0" w:rsidRPr="00BA3613">
        <w:rPr>
          <w:i/>
        </w:rPr>
        <w:t>PDCCH-Config</w:t>
      </w:r>
      <w:r w:rsidR="001D3BF0" w:rsidRPr="00BA3613">
        <w:t xml:space="preserve"> that contains two different values of </w:t>
      </w:r>
      <w:proofErr w:type="spellStart"/>
      <w:r w:rsidR="001D3BF0" w:rsidRPr="00BA3613">
        <w:rPr>
          <w:i/>
        </w:rPr>
        <w:t>coresetPoolIndex</w:t>
      </w:r>
      <w:proofErr w:type="spellEnd"/>
      <w:r w:rsidR="001D3BF0" w:rsidRPr="00BA3613">
        <w:t xml:space="preserve"> in </w:t>
      </w:r>
      <w:proofErr w:type="spellStart"/>
      <w:r w:rsidR="001D3BF0" w:rsidRPr="00BA3613">
        <w:rPr>
          <w:i/>
        </w:rPr>
        <w:t>ControlResourceSet</w:t>
      </w:r>
      <w:proofErr w:type="spellEnd"/>
      <w:r w:rsidR="001D3BF0" w:rsidRPr="00BA3613">
        <w:t xml:space="preserve"> for the active BWP of a serving cell and PDCCHs that schedule two non-overlapping in time domain PUSCHs are associated to different </w:t>
      </w:r>
      <w:proofErr w:type="spellStart"/>
      <w:r w:rsidR="001D3BF0" w:rsidRPr="00BA3613">
        <w:rPr>
          <w:i/>
        </w:rPr>
        <w:t>ControlResourceSets</w:t>
      </w:r>
      <w:proofErr w:type="spellEnd"/>
      <w:r w:rsidR="001D3BF0" w:rsidRPr="00BA3613">
        <w:t xml:space="preserve"> having different values of </w:t>
      </w:r>
      <w:proofErr w:type="spellStart"/>
      <w:r w:rsidR="001D3BF0" w:rsidRPr="00BA3613">
        <w:rPr>
          <w:i/>
        </w:rPr>
        <w:t>coresetPoolIndex</w:t>
      </w:r>
      <w:proofErr w:type="spellEnd"/>
      <w:r w:rsidR="00465AB8" w:rsidRPr="00BA3613">
        <w:rPr>
          <w:lang w:eastAsia="x-none"/>
        </w:rPr>
        <w:t xml:space="preserve"> and the UE reports its capability of </w:t>
      </w:r>
      <w:r w:rsidR="00465AB8" w:rsidRPr="00BA3613">
        <w:rPr>
          <w:i/>
          <w:lang w:eastAsia="x-none"/>
        </w:rPr>
        <w:t>outOfOrderOperationUL-r16</w:t>
      </w:r>
      <w:r w:rsidR="001D3BF0" w:rsidRPr="00BA3613">
        <w:rPr>
          <w:i/>
          <w:lang w:eastAsia="x-none"/>
        </w:rPr>
        <w:t xml:space="preserve">, </w:t>
      </w:r>
      <w:r w:rsidR="001D3BF0" w:rsidRPr="00BA3613">
        <w:t xml:space="preserve">for </w:t>
      </w:r>
      <w:r w:rsidRPr="00BA3613">
        <w:t xml:space="preserve">any two HARQ process IDs in a given scheduled cell, if the UE is scheduled to start a first PUSCH transmission starting in symbol </w:t>
      </w:r>
      <w:r w:rsidRPr="00BA3613">
        <w:rPr>
          <w:i/>
        </w:rPr>
        <w:t>j</w:t>
      </w:r>
      <w:r w:rsidRPr="00BA3613">
        <w:t xml:space="preserve"> by a PDCCH ending in symbol </w:t>
      </w:r>
      <w:r w:rsidRPr="00BA3613">
        <w:rPr>
          <w:i/>
        </w:rPr>
        <w:t>i</w:t>
      </w:r>
      <w:r w:rsidR="00570F50" w:rsidRPr="00BA3613">
        <w:rPr>
          <w:i/>
        </w:rPr>
        <w:t xml:space="preserve"> </w:t>
      </w:r>
      <w:r w:rsidR="00570F50" w:rsidRPr="00BA3613">
        <w:rPr>
          <w:iCs/>
        </w:rPr>
        <w:t>on a scheduling cell</w:t>
      </w:r>
      <w:r w:rsidR="00570F50" w:rsidRPr="00BA3613">
        <w:t>,</w:t>
      </w:r>
      <w:r w:rsidRPr="00BA3613">
        <w:t>, the UE is not expected to be scheduled to transmit a PUSCH starting earlier than the end of the first PUSCH by a PDCCH that end</w:t>
      </w:r>
      <w:r w:rsidR="00953A53" w:rsidRPr="00BA3613">
        <w:t>s</w:t>
      </w:r>
      <w:r w:rsidRPr="00BA3613">
        <w:t xml:space="preserve"> </w:t>
      </w:r>
      <w:r w:rsidR="00953A53" w:rsidRPr="00BA3613">
        <w:rPr>
          <w:rFonts w:eastAsia="DengXian" w:hint="eastAsia"/>
          <w:lang w:eastAsia="zh-CN"/>
        </w:rPr>
        <w:t>later</w:t>
      </w:r>
      <w:r w:rsidRPr="00BA3613">
        <w:t xml:space="preserve"> than symbol </w:t>
      </w:r>
      <w:r w:rsidRPr="00BA3613">
        <w:rPr>
          <w:i/>
        </w:rPr>
        <w:t>i</w:t>
      </w:r>
      <w:r w:rsidR="00570F50" w:rsidRPr="00BA3613">
        <w:rPr>
          <w:i/>
        </w:rPr>
        <w:t xml:space="preserve"> </w:t>
      </w:r>
      <w:r w:rsidR="00570F50" w:rsidRPr="00BA3613">
        <w:rPr>
          <w:iCs/>
        </w:rPr>
        <w:t>of the scheduling cell</w:t>
      </w:r>
      <w:r w:rsidRPr="00BA3613">
        <w:t xml:space="preserve">. </w:t>
      </w:r>
      <w:r w:rsidR="0093254E" w:rsidRPr="00BA3613">
        <w:t xml:space="preserve">When the </w:t>
      </w:r>
      <w:r w:rsidR="00F57760" w:rsidRPr="00BA3613">
        <w:t xml:space="preserve">PDCCH reception includes two </w:t>
      </w:r>
      <w:r w:rsidR="0093254E" w:rsidRPr="00BA3613">
        <w:t xml:space="preserve">PDCCH candidates </w:t>
      </w:r>
      <w:r w:rsidR="00F57760" w:rsidRPr="00BA3613">
        <w:t>from two respective search space sets, as described in clause 10.1 of [6, TS 38.213]</w:t>
      </w:r>
      <w:r w:rsidR="0093254E" w:rsidRPr="00BA3613">
        <w:t xml:space="preserve">, for the purpose of determining the PDCCH ending in symbol </w:t>
      </w:r>
      <w:r w:rsidR="0093254E" w:rsidRPr="00BA3613">
        <w:rPr>
          <w:i/>
        </w:rPr>
        <w:t>i</w:t>
      </w:r>
      <w:r w:rsidR="0093254E" w:rsidRPr="00BA3613">
        <w:t xml:space="preserve">, the PDCCH candidate that ends later in time is used. </w:t>
      </w:r>
      <w:r w:rsidR="00234B11" w:rsidRPr="00BA3613">
        <w:t xml:space="preserve">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 </w:t>
      </w:r>
      <w:r w:rsidRPr="00BA3613">
        <w:t>The UE is not expected to be scheduled to transmit another PUSCH by DCI format 0_0</w:t>
      </w:r>
      <w:r w:rsidR="0093220E" w:rsidRPr="00BA3613">
        <w:t>,</w:t>
      </w:r>
      <w:r w:rsidRPr="00BA3613">
        <w:t xml:space="preserve"> 0_1</w:t>
      </w:r>
      <w:r w:rsidR="0093220E" w:rsidRPr="00BA3613">
        <w:t xml:space="preserve"> or 0_2</w:t>
      </w:r>
      <w:r w:rsidRPr="00BA3613">
        <w:t xml:space="preserve"> scrambled by C-RNTI</w:t>
      </w:r>
      <w:r w:rsidR="00352474" w:rsidRPr="00BA3613">
        <w:t>, CS-RNTI</w:t>
      </w:r>
      <w:r w:rsidRPr="00BA3613">
        <w:t xml:space="preserve"> or MCS-C-RNTI for a given HARQ process </w:t>
      </w:r>
      <w:r w:rsidR="00352474" w:rsidRPr="00BA3613">
        <w:t>with the DCI received before</w:t>
      </w:r>
      <w:r w:rsidRPr="00BA3613">
        <w:t xml:space="preserve"> the end of the expected transmission of the last PUSCH for that HARQ process</w:t>
      </w:r>
      <w:r w:rsidR="00352474" w:rsidRPr="00BA3613">
        <w:t xml:space="preserve"> if the latter is scheduled by a DCI with CRC scrambled by C-RNTI, CS-RNTI or MCS-C-RNTI</w:t>
      </w:r>
      <w:r w:rsidRPr="00BA3613">
        <w:t>.</w:t>
      </w:r>
      <w:r w:rsidR="000B491D" w:rsidRPr="00BA3613">
        <w:t xml:space="preserve"> </w:t>
      </w:r>
    </w:p>
    <w:p w14:paraId="123805BE" w14:textId="141FBD44" w:rsidR="00B9095D" w:rsidRPr="00BA3613" w:rsidRDefault="000B491D" w:rsidP="000B491D">
      <w:bookmarkStart w:id="876" w:name="_Hlk26290630"/>
      <w:r w:rsidRPr="00BA3613">
        <w:t xml:space="preserve">If a UE is configured by higher layer parameter </w:t>
      </w:r>
      <w:r w:rsidRPr="00BA3613">
        <w:rPr>
          <w:i/>
        </w:rPr>
        <w:t>PDCCH-Config</w:t>
      </w:r>
      <w:r w:rsidRPr="00BA3613">
        <w:t xml:space="preserve"> that contains two different values of </w:t>
      </w:r>
      <w:proofErr w:type="spellStart"/>
      <w:r w:rsidR="001D0605" w:rsidRPr="00BA3613">
        <w:rPr>
          <w:i/>
        </w:rPr>
        <w:t>coresetPoolIndex</w:t>
      </w:r>
      <w:proofErr w:type="spellEnd"/>
      <w:r w:rsidRPr="00BA3613">
        <w:t xml:space="preserve"> in </w:t>
      </w:r>
      <w:proofErr w:type="spellStart"/>
      <w:r w:rsidRPr="00BA3613">
        <w:rPr>
          <w:i/>
        </w:rPr>
        <w:t>ControlResourceSet</w:t>
      </w:r>
      <w:proofErr w:type="spellEnd"/>
      <w:r w:rsidRPr="00BA3613">
        <w:t xml:space="preserve"> for the active BWP of a serving cell and PDCCHs that schedule two non-overlapping in time domain PUSCHs are associated to different </w:t>
      </w:r>
      <w:proofErr w:type="spellStart"/>
      <w:r w:rsidRPr="00BA3613">
        <w:rPr>
          <w:i/>
        </w:rPr>
        <w:t>ControlResourceSets</w:t>
      </w:r>
      <w:proofErr w:type="spellEnd"/>
      <w:r w:rsidRPr="00BA3613">
        <w:t xml:space="preserve"> having different values of </w:t>
      </w:r>
      <w:proofErr w:type="spellStart"/>
      <w:r w:rsidR="001D0605" w:rsidRPr="00BA3613">
        <w:rPr>
          <w:i/>
        </w:rPr>
        <w:t>coresetPoolIndex</w:t>
      </w:r>
      <w:proofErr w:type="spellEnd"/>
      <w:r w:rsidR="00465AB8" w:rsidRPr="00BA3613">
        <w:t xml:space="preserve"> and the UE reports its capability of </w:t>
      </w:r>
      <w:r w:rsidR="00465AB8" w:rsidRPr="00BA3613">
        <w:rPr>
          <w:i/>
        </w:rPr>
        <w:t>outOfOrderOperationUL-r16</w:t>
      </w:r>
      <w:r w:rsidRPr="00BA3613">
        <w:rPr>
          <w:i/>
          <w:lang w:eastAsia="x-none"/>
        </w:rPr>
        <w:t xml:space="preserve">, </w:t>
      </w:r>
      <w:r w:rsidRPr="00BA3613">
        <w:rPr>
          <w:lang w:eastAsia="x-none"/>
        </w:rPr>
        <w:t>f</w:t>
      </w:r>
      <w:r w:rsidRPr="00BA3613">
        <w:t xml:space="preserve">or any two HARQ process IDs  in a given scheduled cell, if the UE is scheduled to start a first PUSCH transmission starting in symbol </w:t>
      </w:r>
      <w:r w:rsidRPr="00BA3613">
        <w:rPr>
          <w:i/>
        </w:rPr>
        <w:t>j</w:t>
      </w:r>
      <w:r w:rsidRPr="00BA3613">
        <w:t xml:space="preserve"> by a PDCCH associated with a value of </w:t>
      </w:r>
      <w:proofErr w:type="spellStart"/>
      <w:r w:rsidR="001D0605" w:rsidRPr="00BA3613">
        <w:rPr>
          <w:i/>
        </w:rPr>
        <w:t>coresetPoolIndex</w:t>
      </w:r>
      <w:proofErr w:type="spellEnd"/>
      <w:r w:rsidRPr="00BA3613">
        <w:t xml:space="preserve"> ending in symbol </w:t>
      </w:r>
      <w:r w:rsidRPr="00BA3613">
        <w:rPr>
          <w:i/>
        </w:rPr>
        <w:t>i</w:t>
      </w:r>
      <w:r w:rsidRPr="00BA3613">
        <w:t xml:space="preserve">, the UE can be scheduled to transmit a PUSCH starting earlier than the end of the first PUSCH by a PDCCH associated with a different value of </w:t>
      </w:r>
      <w:proofErr w:type="spellStart"/>
      <w:r w:rsidR="001D0605" w:rsidRPr="00BA3613">
        <w:rPr>
          <w:i/>
        </w:rPr>
        <w:t>coresetPoolIndex</w:t>
      </w:r>
      <w:proofErr w:type="spellEnd"/>
      <w:r w:rsidRPr="00BA3613">
        <w:t xml:space="preserve"> that ends later than symbol </w:t>
      </w:r>
      <w:r w:rsidRPr="00BA3613">
        <w:rPr>
          <w:i/>
        </w:rPr>
        <w:t>i</w:t>
      </w:r>
      <w:r w:rsidRPr="00BA3613">
        <w:t xml:space="preserve">. </w:t>
      </w:r>
      <w:bookmarkEnd w:id="876"/>
    </w:p>
    <w:p w14:paraId="2DD372EA" w14:textId="6756CD2B" w:rsidR="002D48EA" w:rsidRDefault="007644C2" w:rsidP="00444D57">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w:t>
      </w:r>
      <w:ins w:id="877" w:author="MCC: CR0616" w:date="2024-09-04T16:00:00Z" w16du:dateUtc="2024-09-04T14:00:00Z">
        <w:r w:rsidR="00444D57" w:rsidRPr="00294AD7">
          <w:rPr>
            <w:color w:val="FF0000"/>
          </w:rPr>
          <w:t xml:space="preserve">and an additional time duration </w:t>
        </w:r>
        <w:proofErr w:type="spellStart"/>
        <w:r w:rsidR="00444D57" w:rsidRPr="00294AD7">
          <w:rPr>
            <w:i/>
            <w:color w:val="FF0000"/>
          </w:rPr>
          <w:t>T</w:t>
        </w:r>
        <w:r w:rsidR="00444D57" w:rsidRPr="00294AD7">
          <w:rPr>
            <w:i/>
            <w:color w:val="FF0000"/>
            <w:vertAlign w:val="subscript"/>
          </w:rPr>
          <w:t>switch</w:t>
        </w:r>
        <w:proofErr w:type="spellEnd"/>
        <w:r w:rsidR="00444D57">
          <w:rPr>
            <w:color w:val="FF0000"/>
          </w:rPr>
          <w:t xml:space="preserve"> </w:t>
        </w:r>
      </w:ins>
      <w:r w:rsidRPr="00171EBA">
        <w:t xml:space="preserve">before the beginning of symbol </w:t>
      </w:r>
      <m:oMath>
        <m:r>
          <w:rPr>
            <w:rFonts w:ascii="Cambria Math" w:hAnsi="Cambria Math"/>
          </w:rPr>
          <m:t>j</m:t>
        </m:r>
      </m:oMath>
      <w:r w:rsidR="00EF61C8" w:rsidRPr="003226CB">
        <w:rPr>
          <w:rFonts w:hint="eastAsia"/>
          <w:lang w:eastAsia="zh-CN"/>
        </w:rPr>
        <w:t>,</w:t>
      </w:r>
      <w:r w:rsidR="00EF61C8" w:rsidRPr="003226CB">
        <w:rPr>
          <w:rFonts w:hAnsi="Cambria Math"/>
          <w:lang w:val="en-US"/>
        </w:rPr>
        <w:t xml:space="preserve"> </w:t>
      </w:r>
      <w:r w:rsidR="00EF61C8" w:rsidRPr="003226CB">
        <w:rPr>
          <w:shd w:val="clear" w:color="auto" w:fill="FFFFFF"/>
          <w:lang w:val="en-US"/>
        </w:rPr>
        <w:t>if the UE is not provided</w:t>
      </w:r>
      <w:r w:rsidR="00CF024C">
        <w:rPr>
          <w:shd w:val="clear" w:color="auto" w:fill="FFFFFF"/>
          <w:lang w:val="en-US"/>
        </w:rPr>
        <w:t xml:space="preserve"> </w:t>
      </w:r>
      <w:proofErr w:type="spellStart"/>
      <w:r w:rsidR="00CF024C" w:rsidRPr="003226CB">
        <w:rPr>
          <w:i/>
          <w:iCs/>
          <w:shd w:val="clear" w:color="auto" w:fill="FFFFFF"/>
        </w:rPr>
        <w:t>prio</w:t>
      </w:r>
      <w:r w:rsidR="00CF024C">
        <w:rPr>
          <w:i/>
          <w:iCs/>
          <w:shd w:val="clear" w:color="auto" w:fill="FFFFFF"/>
        </w:rPr>
        <w:t>LowDG-HighCG</w:t>
      </w:r>
      <w:proofErr w:type="spellEnd"/>
      <w:r w:rsidR="00EF61C8">
        <w:rPr>
          <w:shd w:val="clear" w:color="auto" w:fill="FFFFFF"/>
        </w:rPr>
        <w:t xml:space="preserve"> </w:t>
      </w:r>
      <w:r w:rsidR="00EF61C8" w:rsidRPr="003226CB">
        <w:rPr>
          <w:shd w:val="clear" w:color="auto" w:fill="FFFFFF"/>
        </w:rPr>
        <w:t>or</w:t>
      </w:r>
      <w:r w:rsidR="00EF61C8">
        <w:rPr>
          <w:shd w:val="clear" w:color="auto" w:fill="FFFFFF"/>
        </w:rPr>
        <w:t xml:space="preserve"> </w:t>
      </w:r>
      <w:proofErr w:type="spellStart"/>
      <w:r w:rsidR="00CF024C" w:rsidRPr="003226CB">
        <w:rPr>
          <w:i/>
          <w:iCs/>
          <w:shd w:val="clear" w:color="auto" w:fill="FFFFFF"/>
        </w:rPr>
        <w:t>prio</w:t>
      </w:r>
      <w:r w:rsidR="00CF024C">
        <w:rPr>
          <w:i/>
          <w:iCs/>
          <w:shd w:val="clear" w:color="auto" w:fill="FFFFFF"/>
        </w:rPr>
        <w:t>HighDG-LowCG</w:t>
      </w:r>
      <w:proofErr w:type="spellEnd"/>
      <w:r w:rsidR="00EF61C8" w:rsidRPr="003226CB">
        <w:rPr>
          <w:shd w:val="clear" w:color="auto" w:fill="FFFFFF"/>
          <w:lang w:val="en-US"/>
        </w:rPr>
        <w:t xml:space="preserve">, or the UE is </w:t>
      </w:r>
      <w:r w:rsidR="00EF61C8" w:rsidRPr="003226CB">
        <w:rPr>
          <w:shd w:val="clear" w:color="auto" w:fill="FFFFFF"/>
        </w:rPr>
        <w:t>provided</w:t>
      </w:r>
      <w:r w:rsidR="00EF61C8">
        <w:rPr>
          <w:shd w:val="clear" w:color="auto" w:fill="FFFFFF"/>
        </w:rPr>
        <w:t xml:space="preserve"> </w:t>
      </w:r>
      <w:proofErr w:type="spellStart"/>
      <w:r w:rsidR="00CF024C" w:rsidRPr="003226CB">
        <w:rPr>
          <w:i/>
          <w:iCs/>
          <w:shd w:val="clear" w:color="auto" w:fill="FFFFFF"/>
        </w:rPr>
        <w:t>prio</w:t>
      </w:r>
      <w:r w:rsidR="00CF024C">
        <w:rPr>
          <w:i/>
          <w:iCs/>
          <w:shd w:val="clear" w:color="auto" w:fill="FFFFFF"/>
        </w:rPr>
        <w:t>LowDG-HighCG</w:t>
      </w:r>
      <w:proofErr w:type="spellEnd"/>
      <w:r w:rsidR="00EF61C8">
        <w:rPr>
          <w:shd w:val="clear" w:color="auto" w:fill="FFFFFF"/>
        </w:rPr>
        <w:t xml:space="preserve"> </w:t>
      </w:r>
      <w:r w:rsidR="00EF61C8" w:rsidRPr="003226CB">
        <w:rPr>
          <w:shd w:val="clear" w:color="auto" w:fill="FFFFFF"/>
        </w:rPr>
        <w:t>or</w:t>
      </w:r>
      <w:r w:rsidR="00EF61C8">
        <w:rPr>
          <w:shd w:val="clear" w:color="auto" w:fill="FFFFFF"/>
        </w:rPr>
        <w:t xml:space="preserve"> </w:t>
      </w:r>
      <w:proofErr w:type="spellStart"/>
      <w:r w:rsidR="00CF024C" w:rsidRPr="003226CB">
        <w:rPr>
          <w:i/>
          <w:iCs/>
          <w:shd w:val="clear" w:color="auto" w:fill="FFFFFF"/>
        </w:rPr>
        <w:t>prio</w:t>
      </w:r>
      <w:r w:rsidR="00CF024C">
        <w:rPr>
          <w:i/>
          <w:iCs/>
          <w:shd w:val="clear" w:color="auto" w:fill="FFFFFF"/>
        </w:rPr>
        <w:t>HighDG-LowCG</w:t>
      </w:r>
      <w:proofErr w:type="spellEnd"/>
      <w:r w:rsidR="00EF61C8" w:rsidRPr="003226CB">
        <w:rPr>
          <w:shd w:val="clear" w:color="auto" w:fill="FFFFFF"/>
          <w:lang w:val="en-US"/>
        </w:rPr>
        <w:t xml:space="preserve"> and the two PUSCHs have the same priority index as described in Clause 9 of [6, TS 38.213]</w:t>
      </w:r>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ins w:id="878" w:author="MCC: CR0616" w:date="2024-09-04T16:02:00Z" w16du:dateUtc="2024-09-04T14:02:00Z">
        <w:r w:rsidR="00444D57">
          <w:t xml:space="preserve"> </w:t>
        </w:r>
        <w:r w:rsidR="00444D57">
          <w:rPr>
            <w:color w:val="FF0000"/>
          </w:rPr>
          <w:t xml:space="preserve">The value </w:t>
        </w:r>
        <w:proofErr w:type="spellStart"/>
        <w:r w:rsidR="00444D57">
          <w:rPr>
            <w:i/>
            <w:iCs/>
            <w:color w:val="FF0000"/>
          </w:rPr>
          <w:t>T</w:t>
        </w:r>
        <w:r w:rsidR="00444D57">
          <w:rPr>
            <w:i/>
            <w:iCs/>
            <w:color w:val="FF0000"/>
            <w:vertAlign w:val="subscript"/>
          </w:rPr>
          <w:t>switch</w:t>
        </w:r>
        <w:proofErr w:type="spellEnd"/>
        <w:r w:rsidR="00444D57">
          <w:rPr>
            <w:color w:val="FF0000"/>
          </w:rPr>
          <w:t xml:space="preserve"> </w:t>
        </w:r>
        <w:r w:rsidR="00444D57">
          <w:rPr>
            <w:color w:val="FF0000"/>
          </w:rPr>
          <w:t>is defined in Clause 6.4.</w:t>
        </w:r>
      </w:ins>
    </w:p>
    <w:p w14:paraId="468DC735" w14:textId="2DEE2AE3" w:rsidR="007644C2" w:rsidRPr="0093254E" w:rsidRDefault="002D48EA" w:rsidP="00444D57">
      <w:r>
        <w:rPr>
          <w:lang w:eastAsia="ko-KR"/>
        </w:rPr>
        <w:t xml:space="preserve">If a UE receives an ACK for a given HARQ process in CG-DFI in a PDCCH ending in symbol </w:t>
      </w:r>
      <w:r>
        <w:rPr>
          <w:i/>
          <w:iCs/>
          <w:lang w:eastAsia="ko-KR"/>
        </w:rPr>
        <w:t>i</w:t>
      </w:r>
      <w:r>
        <w:rPr>
          <w:lang w:eastAsia="ko-KR"/>
        </w:rPr>
        <w:t xml:space="preserve"> to terminate a transport block repetition in a PUSCH transmission </w:t>
      </w:r>
      <w:r w:rsidR="009C1F5D">
        <w:rPr>
          <w:lang w:eastAsia="ko-KR"/>
        </w:rPr>
        <w:t xml:space="preserve">with a configured grant </w:t>
      </w:r>
      <w:r>
        <w:rPr>
          <w:lang w:eastAsia="ko-KR"/>
        </w:rPr>
        <w:t xml:space="preserve">on a given serving cell with the same HARQ process after symbol </w:t>
      </w:r>
      <w:r>
        <w:rPr>
          <w:i/>
          <w:iCs/>
          <w:lang w:eastAsia="ko-KR"/>
        </w:rPr>
        <w:t>i</w:t>
      </w:r>
      <w:r>
        <w:rPr>
          <w:lang w:eastAsia="ko-KR"/>
        </w:rPr>
        <w:t xml:space="preserve">, the UE is expected to terminate the repetition of the transport block in a PUSCH transmission starting from a symbol </w:t>
      </w:r>
      <w:r>
        <w:rPr>
          <w:i/>
          <w:iCs/>
          <w:lang w:eastAsia="ko-KR"/>
        </w:rPr>
        <w:t xml:space="preserve">j </w:t>
      </w:r>
      <w:r>
        <w:rPr>
          <w:lang w:eastAsia="ko-KR"/>
        </w:rPr>
        <w:t xml:space="preserve">if the gap between the end of PDCCH of symbol </w:t>
      </w:r>
      <w:r>
        <w:rPr>
          <w:i/>
          <w:iCs/>
          <w:lang w:eastAsia="ko-KR"/>
        </w:rPr>
        <w:t>i</w:t>
      </w:r>
      <w:r>
        <w:rPr>
          <w:lang w:eastAsia="ko-KR"/>
        </w:rPr>
        <w:t xml:space="preserve"> and the start of the PUSCH transmission in symbol </w:t>
      </w:r>
      <w:r>
        <w:rPr>
          <w:i/>
          <w:iCs/>
          <w:lang w:eastAsia="ko-KR"/>
        </w:rPr>
        <w:t>j</w:t>
      </w:r>
      <w:r>
        <w:rPr>
          <w:lang w:eastAsia="ko-KR"/>
        </w:rPr>
        <w:t xml:space="preserve"> is equal to or more than </w:t>
      </w:r>
      <w:r>
        <w:rPr>
          <w:i/>
          <w:iCs/>
          <w:lang w:eastAsia="ko-KR"/>
        </w:rPr>
        <w:t>N2</w:t>
      </w:r>
      <w:r>
        <w:rPr>
          <w:lang w:eastAsia="ko-KR"/>
        </w:rPr>
        <w:t xml:space="preserve"> symbols. The value </w:t>
      </w:r>
      <w:r>
        <w:rPr>
          <w:i/>
          <w:iCs/>
          <w:lang w:eastAsia="ko-KR"/>
        </w:rPr>
        <w:t>N2</w:t>
      </w:r>
      <w:r>
        <w:rPr>
          <w:lang w:eastAsia="ko-KR"/>
        </w:rPr>
        <w:t xml:space="preserve"> in symbols is determined according to the UE processing capability defined in Clause 6.4, and </w:t>
      </w:r>
      <w:r>
        <w:rPr>
          <w:i/>
          <w:iCs/>
          <w:lang w:eastAsia="ko-KR"/>
        </w:rPr>
        <w:t xml:space="preserve">N2 </w:t>
      </w:r>
      <w:r>
        <w:rPr>
          <w:lang w:eastAsia="ko-KR"/>
        </w:rPr>
        <w:t>and the symbol duration are based on the minimum of the subcarrier spacing corresponding to the PUSCH and the subcarrier spacing of the PDCCH indicating CG-DFI.</w:t>
      </w:r>
      <w:r w:rsidR="0093254E">
        <w:rPr>
          <w:lang w:eastAsia="ko-KR"/>
        </w:rPr>
        <w:t xml:space="preserve"> </w:t>
      </w:r>
      <w:r w:rsidR="007644C2" w:rsidRPr="0093254E">
        <w:t xml:space="preserve">A UE is not expected to be scheduled by a PDCCH ending in symbol </w:t>
      </w:r>
      <m:oMath>
        <m:r>
          <w:rPr>
            <w:rFonts w:ascii="Cambria Math" w:hAnsi="Cambria Math"/>
          </w:rPr>
          <m:t>i</m:t>
        </m:r>
      </m:oMath>
      <w:r w:rsidR="007644C2" w:rsidRPr="0093254E">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007644C2" w:rsidRPr="0093254E">
        <w:t xml:space="preserve"> after symbol </w:t>
      </w:r>
      <m:oMath>
        <m:r>
          <w:rPr>
            <w:rFonts w:ascii="Cambria Math" w:hAnsi="Cambria Math"/>
          </w:rPr>
          <m:t>i</m:t>
        </m:r>
      </m:oMath>
      <w:r w:rsidR="007644C2" w:rsidRPr="0093254E">
        <w:t xml:space="preserve">, and if the gap between the end of PDCCH and the beginning of symbol </w:t>
      </w:r>
      <m:oMath>
        <m:r>
          <w:rPr>
            <w:rFonts w:ascii="Cambria Math" w:hAnsi="Cambria Math"/>
          </w:rPr>
          <m:t>j</m:t>
        </m:r>
      </m:oMath>
      <w:r w:rsidR="007644C2" w:rsidRPr="0093254E">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7644C2" w:rsidRPr="0093254E">
        <w:t xml:space="preserve"> symbols</w:t>
      </w:r>
      <w:ins w:id="879" w:author="MCC: CR0616" w:date="2024-09-04T16:05:00Z" w16du:dateUtc="2024-09-04T14:05:00Z">
        <w:r w:rsidR="00444D57">
          <w:t xml:space="preserve"> </w:t>
        </w:r>
        <w:r w:rsidR="00444D57" w:rsidRPr="00444D57">
          <w:rPr>
            <w:color w:val="FF0000"/>
          </w:rPr>
          <w:t>and an additional time duration</w:t>
        </w:r>
        <w:r w:rsidR="00444D57" w:rsidRPr="00444D57">
          <w:rPr>
            <w:i/>
            <w:color w:val="FF0000"/>
          </w:rPr>
          <w:t xml:space="preserve"> </w:t>
        </w:r>
        <w:proofErr w:type="spellStart"/>
        <w:r w:rsidR="00444D57" w:rsidRPr="00444D57">
          <w:rPr>
            <w:i/>
            <w:color w:val="FF0000"/>
          </w:rPr>
          <w:t>T</w:t>
        </w:r>
        <w:r w:rsidR="00444D57" w:rsidRPr="00444D57">
          <w:rPr>
            <w:i/>
            <w:color w:val="FF0000"/>
            <w:vertAlign w:val="subscript"/>
          </w:rPr>
          <w:t>switch</w:t>
        </w:r>
      </w:ins>
      <w:proofErr w:type="spellEnd"/>
      <w:r w:rsidR="007644C2" w:rsidRPr="00444D57">
        <w:t xml:space="preserve">. </w:t>
      </w:r>
      <w:r w:rsidR="007644C2" w:rsidRPr="0093254E">
        <w:t xml:space="preserve">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7644C2" w:rsidRPr="0093254E">
        <w:t xml:space="preserve"> in symbols is determined according to the UE processing capability defined in </w:t>
      </w:r>
      <w:r w:rsidR="0093254E">
        <w:t>c</w:t>
      </w:r>
      <w:r w:rsidR="0093254E" w:rsidRPr="0093254E">
        <w:t xml:space="preserve">lause </w:t>
      </w:r>
      <w:r w:rsidR="007644C2" w:rsidRPr="0093254E">
        <w:t xml:space="preserve">6.4,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rsidR="007644C2" w:rsidRPr="0093254E">
        <w:t>and the symbol duration are based on the minimum of the subcarrier spacing corresponding to the PUSCH with configured grant and the subcarrier spacing of the PDCCH scheduling the PUSCH.</w:t>
      </w:r>
      <w:ins w:id="880" w:author="MCC: CR0616" w:date="2024-09-04T16:06:00Z" w16du:dateUtc="2024-09-04T14:06:00Z">
        <w:r w:rsidR="00444D57">
          <w:t xml:space="preserve"> </w:t>
        </w:r>
        <w:r w:rsidR="00444D57">
          <w:rPr>
            <w:color w:val="FF0000"/>
          </w:rPr>
          <w:t xml:space="preserve">The value </w:t>
        </w:r>
        <w:proofErr w:type="spellStart"/>
        <w:r w:rsidR="00444D57">
          <w:rPr>
            <w:i/>
            <w:iCs/>
            <w:color w:val="FF0000"/>
          </w:rPr>
          <w:t>T</w:t>
        </w:r>
        <w:r w:rsidR="00444D57">
          <w:rPr>
            <w:i/>
            <w:iCs/>
            <w:color w:val="FF0000"/>
            <w:vertAlign w:val="subscript"/>
          </w:rPr>
          <w:t>switch</w:t>
        </w:r>
        <w:proofErr w:type="spellEnd"/>
        <w:r w:rsidR="00444D57">
          <w:rPr>
            <w:color w:val="FF0000"/>
          </w:rPr>
          <w:t xml:space="preserve"> is defined in Clause 6.4.</w:t>
        </w:r>
      </w:ins>
    </w:p>
    <w:p w14:paraId="4E77C7AB" w14:textId="3E4CB3F4" w:rsidR="000B491D" w:rsidRDefault="00CE686E" w:rsidP="000B491D">
      <w:pPr>
        <w:rPr>
          <w:color w:val="000000"/>
        </w:rPr>
      </w:pPr>
      <w:bookmarkStart w:id="881" w:name="_Hlk512252948"/>
      <w:bookmarkEnd w:id="874"/>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r w:rsidR="0093254E">
        <w:rPr>
          <w:color w:val="000000"/>
        </w:rPr>
        <w:t xml:space="preserve">If the </w:t>
      </w:r>
      <w:r w:rsidR="0093254E" w:rsidRPr="00334D4B">
        <w:rPr>
          <w:color w:val="000000"/>
        </w:rPr>
        <w:t xml:space="preserve">dedicated </w:t>
      </w:r>
      <w:r w:rsidR="0093254E">
        <w:rPr>
          <w:color w:val="000000"/>
        </w:rPr>
        <w:t xml:space="preserve">PUCCH resource with the lowest ID within the active UL BWP of the cell corresponds to two spatial relations, the UE shall transmit the PUSCH according to the spatial relation with the </w:t>
      </w:r>
      <w:r w:rsidR="00F57760">
        <w:rPr>
          <w:color w:val="000000"/>
        </w:rPr>
        <w:t xml:space="preserve">lower </w:t>
      </w:r>
      <w:r w:rsidR="0093254E">
        <w:rPr>
          <w:color w:val="000000"/>
        </w:rPr>
        <w:t xml:space="preserve">ID. </w:t>
      </w:r>
    </w:p>
    <w:p w14:paraId="6433D106" w14:textId="359FB189"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proofErr w:type="spellStart"/>
      <w:r w:rsidR="005A039F" w:rsidRPr="00B600AF">
        <w:rPr>
          <w:i/>
          <w:iCs/>
        </w:rPr>
        <w:t>qcl</w:t>
      </w:r>
      <w:proofErr w:type="spellEnd"/>
      <w:r w:rsidR="005A039F" w:rsidRPr="00B600AF">
        <w:rPr>
          <w:i/>
          <w:iCs/>
        </w:rPr>
        <w:t>-Type</w:t>
      </w:r>
      <w:r w:rsidR="005A039F" w:rsidRPr="00B600AF">
        <w:t xml:space="preserve"> set to</w:t>
      </w:r>
      <w:r>
        <w:rPr>
          <w:color w:val="000000"/>
        </w:rPr>
        <w:t xml:space="preserve"> </w:t>
      </w:r>
      <w:r w:rsidR="009C4ECF">
        <w:rPr>
          <w:color w:val="000000"/>
        </w:rPr>
        <w:t>'</w:t>
      </w:r>
      <w:proofErr w:type="spellStart"/>
      <w:r w:rsidR="005A039F">
        <w:rPr>
          <w:color w:val="000000"/>
        </w:rPr>
        <w:t>t</w:t>
      </w:r>
      <w:r w:rsidR="009C4ECF">
        <w:rPr>
          <w:color w:val="000000"/>
        </w:rPr>
        <w:t>ypeD</w:t>
      </w:r>
      <w:proofErr w:type="spellEnd"/>
      <w:r w:rsidR="009C4ECF">
        <w:rPr>
          <w:color w:val="000000"/>
        </w:rPr>
        <w:t>'</w:t>
      </w:r>
      <w:r>
        <w:rPr>
          <w:color w:val="000000"/>
        </w:rPr>
        <w:t xml:space="preserve"> corresponding to the</w:t>
      </w:r>
      <w:r>
        <w:t xml:space="preserve"> QCL assumption of the CORESET with the lowest ID</w:t>
      </w:r>
      <w:r w:rsidR="009C4ECF">
        <w:t xml:space="preserve"> on the active DL BWP of the cell</w:t>
      </w:r>
      <w:r>
        <w:t xml:space="preserve">. </w:t>
      </w:r>
      <w:r w:rsidR="0093254E">
        <w:t xml:space="preserve">If the CORESET is indicated with two TCI states, </w:t>
      </w:r>
      <w:proofErr w:type="spellStart"/>
      <w:r w:rsidR="0093254E" w:rsidRPr="00B96566">
        <w:rPr>
          <w:i/>
          <w:iCs/>
        </w:rPr>
        <w:t>sfnSchemePdcch</w:t>
      </w:r>
      <w:proofErr w:type="spellEnd"/>
      <w:r w:rsidR="0093254E">
        <w:t xml:space="preserve"> is configured and the UE supports </w:t>
      </w:r>
      <w:r w:rsidR="00D37F97" w:rsidRPr="00FC4056">
        <w:rPr>
          <w:i/>
          <w:iCs/>
        </w:rPr>
        <w:t>sfn-DefaultUL-BeamSetup-r17</w:t>
      </w:r>
      <w:r w:rsidR="0093254E">
        <w:t xml:space="preserve">, the UE shall use the first TCI state as the QCL assumption. </w:t>
      </w:r>
    </w:p>
    <w:p w14:paraId="7C352E01" w14:textId="73933EC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proofErr w:type="spellStart"/>
      <w:r w:rsidR="005A039F" w:rsidRPr="00B600AF">
        <w:rPr>
          <w:i/>
          <w:iCs/>
        </w:rPr>
        <w:t>qcl</w:t>
      </w:r>
      <w:proofErr w:type="spellEnd"/>
      <w:r w:rsidR="005A039F" w:rsidRPr="00B600AF">
        <w:rPr>
          <w:i/>
          <w:iCs/>
        </w:rPr>
        <w:t>-Type</w:t>
      </w:r>
      <w:r w:rsidR="005A039F" w:rsidRPr="00B600AF">
        <w:t xml:space="preserve"> set to</w:t>
      </w:r>
      <w:r w:rsidR="005A039F" w:rsidRPr="007C3487">
        <w:t xml:space="preserve"> </w:t>
      </w:r>
      <w:r w:rsidR="005A039F">
        <w:rPr>
          <w:color w:val="000000"/>
        </w:rPr>
        <w:t>'</w:t>
      </w:r>
      <w:proofErr w:type="spellStart"/>
      <w:r w:rsidR="005A039F">
        <w:rPr>
          <w:color w:val="000000"/>
        </w:rPr>
        <w:t>typeD</w:t>
      </w:r>
      <w:proofErr w:type="spellEnd"/>
      <w:r w:rsidR="005A039F">
        <w:rPr>
          <w:color w:val="000000"/>
        </w:rPr>
        <w:t xml:space="preserve">'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r w:rsidR="00F57760" w:rsidRPr="0012651B">
        <w:t xml:space="preserve"> If the CORESET is indicated with two TCI states, </w:t>
      </w:r>
      <w:proofErr w:type="spellStart"/>
      <w:r w:rsidR="00F57760" w:rsidRPr="0012651B">
        <w:rPr>
          <w:i/>
          <w:iCs/>
        </w:rPr>
        <w:t>sfnSchemePdcch</w:t>
      </w:r>
      <w:proofErr w:type="spellEnd"/>
      <w:r w:rsidR="00F57760" w:rsidRPr="0012651B">
        <w:t xml:space="preserve"> is configured and the UE supports </w:t>
      </w:r>
      <w:r w:rsidR="00D37F97" w:rsidRPr="00FC4056">
        <w:rPr>
          <w:i/>
          <w:iCs/>
        </w:rPr>
        <w:t>sfn-DefaultUL-BeamSetup-r17</w:t>
      </w:r>
      <w:r w:rsidR="00F57760" w:rsidRPr="0012651B">
        <w:t>, the UE shall use the first TCI state as the QCL assumption.</w:t>
      </w:r>
    </w:p>
    <w:bookmarkEnd w:id="881"/>
    <w:p w14:paraId="1F32E410" w14:textId="14A8E569"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00E21BF7">
        <w:rPr>
          <w:color w:val="000000"/>
        </w:rPr>
        <w:t>are</w:t>
      </w:r>
      <w:r w:rsidR="00E21BF7" w:rsidRPr="0048482F">
        <w:rPr>
          <w:color w:val="000000"/>
        </w:rPr>
        <w:t xml:space="preserve"> </w:t>
      </w:r>
      <w:r w:rsidRPr="0048482F">
        <w:rPr>
          <w:color w:val="000000"/>
        </w:rPr>
        <w:t>supported</w:t>
      </w:r>
      <w:r>
        <w:rPr>
          <w:color w:val="000000"/>
        </w:rPr>
        <w:t xml:space="preserve"> by the UE</w:t>
      </w:r>
      <w:r w:rsidR="00E21BF7">
        <w:rPr>
          <w:color w:val="000000"/>
        </w:rPr>
        <w:t>, or s</w:t>
      </w:r>
      <w:r w:rsidR="00E21BF7">
        <w:t xml:space="preserve">ubject to UE capability, </w:t>
      </w:r>
      <w:r w:rsidR="00E21BF7" w:rsidRPr="00253160">
        <w:rPr>
          <w:bCs/>
        </w:rPr>
        <w:t xml:space="preserve">a maximum </w:t>
      </w:r>
      <w:r w:rsidR="00E21BF7">
        <w:rPr>
          <w:bCs/>
        </w:rPr>
        <w:t xml:space="preserve">of 32 HARQ processes </w:t>
      </w:r>
      <w:r w:rsidR="00E40669">
        <w:rPr>
          <w:bCs/>
        </w:rPr>
        <w:t xml:space="preserve">per cell </w:t>
      </w:r>
      <w:r w:rsidR="00AF3F83">
        <w:rPr>
          <w:bCs/>
        </w:rPr>
        <w:t>as defined in [13, TS 38.306]</w:t>
      </w:r>
      <w:r w:rsidRPr="0048482F">
        <w:rPr>
          <w:color w:val="000000"/>
        </w:rPr>
        <w:t>.</w:t>
      </w:r>
      <w:r w:rsidR="000A57D9">
        <w:rPr>
          <w:color w:val="000000"/>
        </w:rPr>
        <w:t xml:space="preserve"> </w:t>
      </w:r>
      <w:r w:rsidR="000A57D9">
        <w:rPr>
          <w:rFonts w:eastAsia="Malgun Gothic"/>
          <w:lang w:eastAsia="ko-KR"/>
        </w:rPr>
        <w:t xml:space="preserve">The number of processes the UE may assume will at most be used for the uplink is configured to the UE for each cell separately by higher layer parameter </w:t>
      </w:r>
      <w:proofErr w:type="spellStart"/>
      <w:r w:rsidR="00D37F97" w:rsidRPr="000D2AB4">
        <w:rPr>
          <w:i/>
          <w:color w:val="000000" w:themeColor="text1"/>
        </w:rPr>
        <w:t>nrofHARQ-ProcessesForPUSCH</w:t>
      </w:r>
      <w:proofErr w:type="spellEnd"/>
      <w:r w:rsidR="00D37F97">
        <w:rPr>
          <w:i/>
          <w:color w:val="000000" w:themeColor="text1"/>
        </w:rPr>
        <w:t xml:space="preserve">, </w:t>
      </w:r>
      <w:r w:rsidR="000A57D9">
        <w:rPr>
          <w:rFonts w:eastAsia="Malgun Gothic"/>
          <w:lang w:eastAsia="ko-KR"/>
        </w:rPr>
        <w:t>and when no configuration is provided the UE may assume a default number of 16 processes.</w:t>
      </w:r>
    </w:p>
    <w:p w14:paraId="4674BBD2" w14:textId="77777777" w:rsidR="004A6977" w:rsidRPr="0048482F" w:rsidRDefault="00AE5F9B" w:rsidP="00FC1C90">
      <w:pPr>
        <w:pStyle w:val="Heading3"/>
        <w:rPr>
          <w:color w:val="000000"/>
        </w:rPr>
      </w:pPr>
      <w:bookmarkStart w:id="882" w:name="_Toc11352139"/>
      <w:bookmarkStart w:id="883" w:name="_Toc20318029"/>
      <w:bookmarkStart w:id="884" w:name="_Toc27299927"/>
      <w:bookmarkStart w:id="885" w:name="_Toc29673200"/>
      <w:bookmarkStart w:id="886" w:name="_Toc29673341"/>
      <w:bookmarkStart w:id="887" w:name="_Toc29674334"/>
      <w:bookmarkStart w:id="888" w:name="_Toc36645564"/>
      <w:bookmarkStart w:id="889" w:name="_Toc45810609"/>
      <w:bookmarkStart w:id="890" w:name="_Toc169619224"/>
      <w:r w:rsidRPr="0048482F">
        <w:rPr>
          <w:color w:val="000000"/>
        </w:rPr>
        <w:t>6</w:t>
      </w:r>
      <w:r w:rsidR="004A6977" w:rsidRPr="0048482F">
        <w:rPr>
          <w:color w:val="000000"/>
        </w:rPr>
        <w:t>.1.1</w:t>
      </w:r>
      <w:r w:rsidR="004A6977" w:rsidRPr="0048482F">
        <w:rPr>
          <w:color w:val="000000"/>
        </w:rPr>
        <w:tab/>
        <w:t>Transmission schemes</w:t>
      </w:r>
      <w:bookmarkEnd w:id="882"/>
      <w:bookmarkEnd w:id="883"/>
      <w:bookmarkEnd w:id="884"/>
      <w:bookmarkEnd w:id="885"/>
      <w:bookmarkEnd w:id="886"/>
      <w:bookmarkEnd w:id="887"/>
      <w:bookmarkEnd w:id="888"/>
      <w:bookmarkEnd w:id="889"/>
      <w:bookmarkEnd w:id="890"/>
    </w:p>
    <w:p w14:paraId="07562EC6" w14:textId="446A61DC" w:rsidR="003959C8" w:rsidRPr="0048482F" w:rsidRDefault="003959C8" w:rsidP="00BC64BD">
      <w:pPr>
        <w:rPr>
          <w:color w:val="000000"/>
        </w:rPr>
      </w:pPr>
      <w:bookmarkStart w:id="891"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proofErr w:type="spellStart"/>
      <w:r w:rsidR="002B15DE" w:rsidRPr="00C838B4">
        <w:rPr>
          <w:i/>
          <w:color w:val="000000"/>
        </w:rPr>
        <w:t>txConfig</w:t>
      </w:r>
      <w:proofErr w:type="spellEnd"/>
      <w:r w:rsidR="002B15DE">
        <w:rPr>
          <w:i/>
          <w:color w:val="000000"/>
        </w:rPr>
        <w:t xml:space="preserve"> </w:t>
      </w:r>
      <w:r w:rsidR="002B15DE" w:rsidRPr="00C838B4">
        <w:rPr>
          <w:color w:val="000000"/>
        </w:rPr>
        <w:t>in</w:t>
      </w:r>
      <w:r w:rsidR="002B15DE">
        <w:rPr>
          <w:i/>
          <w:color w:val="000000"/>
        </w:rPr>
        <w:t xml:space="preserve"> </w:t>
      </w:r>
      <w:proofErr w:type="spellStart"/>
      <w:r w:rsidR="000174D2">
        <w:rPr>
          <w:i/>
          <w:color w:val="000000"/>
        </w:rPr>
        <w:t>pusch</w:t>
      </w:r>
      <w:proofErr w:type="spellEnd"/>
      <w:r w:rsidR="000174D2">
        <w:rPr>
          <w:i/>
          <w:color w:val="000000"/>
        </w:rPr>
        <w:t>-Config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proofErr w:type="spellStart"/>
      <w:r w:rsidR="002B15DE" w:rsidRPr="00C838B4">
        <w:rPr>
          <w:i/>
          <w:color w:val="000000"/>
        </w:rPr>
        <w:t>txConfig</w:t>
      </w:r>
      <w:proofErr w:type="spellEnd"/>
      <w:r w:rsidR="002B15DE" w:rsidRPr="0048482F">
        <w:rPr>
          <w:color w:val="000000"/>
        </w:rPr>
        <w:t xml:space="preserve"> is set to </w:t>
      </w:r>
      <w:r w:rsidR="00F61D39">
        <w:rPr>
          <w:color w:val="000000"/>
        </w:rPr>
        <w:t>'</w:t>
      </w:r>
      <w:proofErr w:type="spellStart"/>
      <w:r w:rsidR="002B15DE">
        <w:rPr>
          <w:color w:val="000000"/>
        </w:rPr>
        <w:t>n</w:t>
      </w:r>
      <w:r w:rsidR="002B15DE" w:rsidRPr="0048482F">
        <w:rPr>
          <w:color w:val="000000"/>
        </w:rPr>
        <w:t>onCodebook</w:t>
      </w:r>
      <w:proofErr w:type="spellEnd"/>
      <w:r w:rsidR="00F61D39">
        <w:rPr>
          <w:color w:val="000000"/>
        </w:rPr>
        <w:t>'</w:t>
      </w:r>
      <w:r w:rsidR="00052AB8" w:rsidRPr="0048482F">
        <w:rPr>
          <w:color w:val="000000"/>
        </w:rPr>
        <w:t>.</w:t>
      </w:r>
      <w:r w:rsidR="00336CC1">
        <w:rPr>
          <w:color w:val="000000"/>
        </w:rPr>
        <w:t xml:space="preserve"> If the higher layer parameter </w:t>
      </w:r>
      <w:proofErr w:type="spellStart"/>
      <w:r w:rsidR="002B15DE" w:rsidRPr="00C838B4">
        <w:rPr>
          <w:i/>
          <w:color w:val="000000"/>
        </w:rPr>
        <w:t>txConfig</w:t>
      </w:r>
      <w:proofErr w:type="spellEnd"/>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w:t>
      </w:r>
      <w:proofErr w:type="spellStart"/>
      <w:r w:rsidR="00523573" w:rsidRPr="002914FE">
        <w:rPr>
          <w:i/>
          <w:color w:val="000000"/>
        </w:rPr>
        <w:t>SpatialRelationInfo</w:t>
      </w:r>
      <w:proofErr w:type="spellEnd"/>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92" w:name="_Toc11352140"/>
      <w:bookmarkStart w:id="893" w:name="_Toc20318030"/>
      <w:bookmarkStart w:id="894" w:name="_Toc27299928"/>
      <w:bookmarkStart w:id="895" w:name="_Toc29673201"/>
      <w:bookmarkStart w:id="896" w:name="_Toc29673342"/>
      <w:bookmarkStart w:id="897" w:name="_Toc29674335"/>
      <w:bookmarkStart w:id="898" w:name="_Toc36645565"/>
      <w:bookmarkStart w:id="899" w:name="_Toc45810610"/>
      <w:bookmarkStart w:id="900" w:name="_Toc169619225"/>
      <w:r w:rsidRPr="0048482F">
        <w:rPr>
          <w:color w:val="000000"/>
        </w:rPr>
        <w:t>6.1.1.1</w:t>
      </w:r>
      <w:r w:rsidRPr="0048482F">
        <w:rPr>
          <w:color w:val="000000"/>
        </w:rPr>
        <w:tab/>
        <w:t xml:space="preserve">Codebook based UL </w:t>
      </w:r>
      <w:r w:rsidR="00FE5EBE" w:rsidRPr="0048482F">
        <w:rPr>
          <w:color w:val="000000"/>
        </w:rPr>
        <w:t>transmission</w:t>
      </w:r>
      <w:bookmarkEnd w:id="892"/>
      <w:bookmarkEnd w:id="893"/>
      <w:bookmarkEnd w:id="894"/>
      <w:bookmarkEnd w:id="895"/>
      <w:bookmarkEnd w:id="896"/>
      <w:bookmarkEnd w:id="897"/>
      <w:bookmarkEnd w:id="898"/>
      <w:bookmarkEnd w:id="899"/>
      <w:bookmarkEnd w:id="900"/>
    </w:p>
    <w:p w14:paraId="3F10C8EF" w14:textId="77777777" w:rsidR="00040FB6" w:rsidRDefault="002B15DE" w:rsidP="00040FB6">
      <w:pPr>
        <w:rPr>
          <w:color w:val="000000" w:themeColor="text1"/>
        </w:rPr>
      </w:pPr>
      <w:bookmarkStart w:id="901"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w:t>
      </w:r>
      <w:r w:rsidR="00040FB6">
        <w:rPr>
          <w:color w:val="000000"/>
        </w:rPr>
        <w:t>(s)</w:t>
      </w:r>
      <w:r w:rsidRPr="0048482F">
        <w:rPr>
          <w:color w:val="000000"/>
        </w:rPr>
        <w:t xml:space="preserve"> based on SRI</w:t>
      </w:r>
      <w:r w:rsidR="00040FB6">
        <w:rPr>
          <w:color w:val="000000"/>
        </w:rPr>
        <w:t>(s)</w:t>
      </w:r>
      <w:r w:rsidRPr="0048482F">
        <w:rPr>
          <w:color w:val="000000"/>
        </w:rPr>
        <w:t>, T</w:t>
      </w:r>
      <w:r>
        <w:rPr>
          <w:color w:val="000000"/>
        </w:rPr>
        <w:t>PM</w:t>
      </w:r>
      <w:r w:rsidRPr="0048482F">
        <w:rPr>
          <w:color w:val="000000"/>
        </w:rPr>
        <w:t>I</w:t>
      </w:r>
      <w:r w:rsidR="00040FB6">
        <w:rPr>
          <w:color w:val="000000"/>
        </w:rPr>
        <w:t>(s)</w:t>
      </w:r>
      <w:r w:rsidRPr="0048482F">
        <w:rPr>
          <w:color w:val="000000"/>
        </w:rPr>
        <w:t xml:space="preserve"> and </w:t>
      </w:r>
      <w:r>
        <w:rPr>
          <w:color w:val="000000"/>
        </w:rPr>
        <w:t>the transmission rank</w:t>
      </w:r>
      <w:r w:rsidRPr="0048482F">
        <w:rPr>
          <w:color w:val="000000"/>
        </w:rPr>
        <w:t xml:space="preserve">, </w:t>
      </w:r>
      <w:r w:rsidR="000174D2">
        <w:rPr>
          <w:color w:val="000000"/>
        </w:rPr>
        <w:t>where the SRI</w:t>
      </w:r>
      <w:r w:rsidR="00040FB6">
        <w:rPr>
          <w:color w:val="000000"/>
        </w:rPr>
        <w:t>(s)</w:t>
      </w:r>
      <w:r w:rsidR="000174D2">
        <w:rPr>
          <w:color w:val="000000"/>
        </w:rPr>
        <w:t>, TPMI</w:t>
      </w:r>
      <w:r w:rsidR="00040FB6">
        <w:rPr>
          <w:color w:val="000000"/>
        </w:rPr>
        <w:t>(s)</w:t>
      </w:r>
      <w:r w:rsidR="000174D2">
        <w:rPr>
          <w:color w:val="000000"/>
        </w:rPr>
        <w:t xml:space="preserve"> and the transmission rank are </w:t>
      </w:r>
      <w:r w:rsidRPr="00317183">
        <w:rPr>
          <w:color w:val="000000"/>
        </w:rPr>
        <w:t xml:space="preserve">given by DCI fields of </w:t>
      </w:r>
      <w:r w:rsidR="00040FB6">
        <w:rPr>
          <w:color w:val="000000"/>
        </w:rPr>
        <w:t xml:space="preserve">one or two </w:t>
      </w:r>
      <w:r w:rsidRPr="00317183">
        <w:rPr>
          <w:color w:val="000000"/>
        </w:rPr>
        <w:t>SRS resource indicator</w:t>
      </w:r>
      <w:r w:rsidR="00040FB6">
        <w:rPr>
          <w:color w:val="000000"/>
        </w:rPr>
        <w:t>s</w:t>
      </w:r>
      <w:r w:rsidRPr="00317183">
        <w:rPr>
          <w:color w:val="000000"/>
        </w:rPr>
        <w:t xml:space="preserve"> and </w:t>
      </w:r>
      <w:r w:rsidR="00040FB6">
        <w:rPr>
          <w:color w:val="000000"/>
        </w:rPr>
        <w:t xml:space="preserve">one or two </w:t>
      </w:r>
      <w:r w:rsidRPr="00317183">
        <w:rPr>
          <w:color w:val="000000"/>
        </w:rPr>
        <w:t xml:space="preserve">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proofErr w:type="spellStart"/>
      <w:r w:rsidR="000174D2" w:rsidRPr="00331FCF">
        <w:rPr>
          <w:i/>
          <w:color w:val="000000"/>
        </w:rPr>
        <w:t>srs-ResourceIndicator</w:t>
      </w:r>
      <w:proofErr w:type="spellEnd"/>
      <w:r w:rsidR="000174D2">
        <w:rPr>
          <w:color w:val="000000"/>
        </w:rPr>
        <w:t xml:space="preserve"> and </w:t>
      </w:r>
      <w:proofErr w:type="spellStart"/>
      <w:r w:rsidR="000174D2" w:rsidRPr="00331FCF">
        <w:rPr>
          <w:i/>
          <w:color w:val="000000"/>
        </w:rPr>
        <w:t>precodingAndNumberOfLayers</w:t>
      </w:r>
      <w:proofErr w:type="spellEnd"/>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040FB6">
        <w:rPr>
          <w:color w:val="000000"/>
        </w:rPr>
        <w:t xml:space="preserve"> or </w:t>
      </w:r>
      <w:r w:rsidR="00040FB6" w:rsidRPr="00CB3F70">
        <w:rPr>
          <w:color w:val="000000"/>
        </w:rPr>
        <w:t xml:space="preserve">given by </w:t>
      </w:r>
      <w:proofErr w:type="spellStart"/>
      <w:r w:rsidR="00040FB6" w:rsidRPr="00CB3F70">
        <w:rPr>
          <w:i/>
          <w:color w:val="000000"/>
        </w:rPr>
        <w:t>srs-ResourceIndicator</w:t>
      </w:r>
      <w:proofErr w:type="spellEnd"/>
      <w:r w:rsidR="00040FB6">
        <w:rPr>
          <w:i/>
          <w:color w:val="000000"/>
        </w:rPr>
        <w:t xml:space="preserve">, </w:t>
      </w:r>
      <w:r w:rsidR="00040FB6" w:rsidRPr="00CB3F70">
        <w:rPr>
          <w:i/>
          <w:color w:val="000000"/>
        </w:rPr>
        <w:t>srs-ResourceIndicator</w:t>
      </w:r>
      <w:r w:rsidR="00040FB6">
        <w:rPr>
          <w:i/>
          <w:color w:val="000000"/>
        </w:rPr>
        <w:t>2,</w:t>
      </w:r>
      <w:r w:rsidR="00040FB6" w:rsidRPr="00CB3F70">
        <w:rPr>
          <w:color w:val="000000"/>
        </w:rPr>
        <w:t xml:space="preserve"> </w:t>
      </w:r>
      <w:proofErr w:type="spellStart"/>
      <w:r w:rsidR="00040FB6" w:rsidRPr="00CB3F70">
        <w:rPr>
          <w:i/>
          <w:color w:val="000000"/>
        </w:rPr>
        <w:t>precodingAndNumberOfLayers</w:t>
      </w:r>
      <w:proofErr w:type="spellEnd"/>
      <w:r w:rsidR="00040FB6">
        <w:rPr>
          <w:i/>
          <w:color w:val="000000"/>
        </w:rPr>
        <w:t xml:space="preserve">, and </w:t>
      </w:r>
      <w:r w:rsidR="00040FB6" w:rsidRPr="001A3683">
        <w:rPr>
          <w:i/>
          <w:color w:val="000000"/>
        </w:rPr>
        <w:t>precodingAndNumberOfLayers2</w:t>
      </w:r>
      <w:r w:rsidR="00040FB6" w:rsidRPr="00CB3F70">
        <w:rPr>
          <w:color w:val="000000"/>
        </w:rPr>
        <w:t xml:space="preserve"> according to clause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w:t>
      </w:r>
      <w:proofErr w:type="spellStart"/>
      <w:r w:rsidR="00F2378D" w:rsidRPr="00AE519A">
        <w:rPr>
          <w:i/>
          <w:color w:val="000000"/>
        </w:rPr>
        <w:t>ResourceSet</w:t>
      </w:r>
      <w:proofErr w:type="spellEnd"/>
      <w:r w:rsidR="00F2378D">
        <w:rPr>
          <w:i/>
          <w:color w:val="000000"/>
        </w:rPr>
        <w:t>(s)</w:t>
      </w:r>
      <w:r w:rsidR="00F2378D">
        <w:rPr>
          <w:color w:val="000000"/>
        </w:rPr>
        <w:t xml:space="preserve"> applicable for PUSCH scheduled by DCI format 0_1 and DCI format 0_2 are defined by the entries of the higher layer parameter </w:t>
      </w:r>
      <w:proofErr w:type="spellStart"/>
      <w:r w:rsidR="00F2378D" w:rsidRPr="00972CD3">
        <w:rPr>
          <w:i/>
          <w:color w:val="000000"/>
        </w:rPr>
        <w:t>srs-ResourceSetToAddModList</w:t>
      </w:r>
      <w:proofErr w:type="spellEnd"/>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proofErr w:type="spellStart"/>
      <w:r w:rsidR="00A25AFF" w:rsidRPr="00B56A00">
        <w:rPr>
          <w:i/>
          <w:color w:val="000000" w:themeColor="text1"/>
        </w:rPr>
        <w:t>srs-ResourceSetToAddModList</w:t>
      </w:r>
      <w:proofErr w:type="spellEnd"/>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w:t>
      </w:r>
      <w:proofErr w:type="spellStart"/>
      <w:r w:rsidR="00A25AFF" w:rsidRPr="00B56A00">
        <w:rPr>
          <w:i/>
          <w:color w:val="000000" w:themeColor="text1"/>
        </w:rPr>
        <w:t>ResourceSet</w:t>
      </w:r>
      <w:proofErr w:type="spellEnd"/>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w:t>
      </w:r>
      <w:proofErr w:type="spellStart"/>
      <w:r w:rsidR="00A25AFF" w:rsidRPr="00B56A00">
        <w:rPr>
          <w:i/>
          <w:color w:val="000000" w:themeColor="text1"/>
        </w:rPr>
        <w:t>ResourceSet</w:t>
      </w:r>
      <w:proofErr w:type="spellEnd"/>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p>
    <w:p w14:paraId="4ADEE835" w14:textId="57BD95CF" w:rsidR="002B15DE" w:rsidRPr="0048482F" w:rsidRDefault="00040FB6" w:rsidP="002B15DE">
      <w:pPr>
        <w:rPr>
          <w:color w:val="000000"/>
        </w:rPr>
      </w:pPr>
      <w:r>
        <w:rPr>
          <w:color w:val="000000"/>
        </w:rPr>
        <w:t xml:space="preserve">When only one SRS resource set is configured in </w:t>
      </w:r>
      <w:bookmarkStart w:id="902" w:name="_Hlk86172259"/>
      <w:proofErr w:type="spellStart"/>
      <w:r w:rsidRPr="00CB3F70">
        <w:rPr>
          <w:i/>
          <w:color w:val="000000"/>
        </w:rPr>
        <w:t>srs-ResourceSetToAddModList</w:t>
      </w:r>
      <w:proofErr w:type="spellEnd"/>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w:t>
      </w:r>
      <w:proofErr w:type="spellStart"/>
      <w:r w:rsidRPr="00CB3F70">
        <w:rPr>
          <w:i/>
          <w:color w:val="000000"/>
        </w:rPr>
        <w:t>ResourceSet</w:t>
      </w:r>
      <w:proofErr w:type="spellEnd"/>
      <w:r w:rsidRPr="00CB3F70">
        <w:rPr>
          <w:color w:val="000000"/>
        </w:rPr>
        <w:t xml:space="preserve"> set to 'codebook</w:t>
      </w:r>
      <w:r w:rsidR="0092084B">
        <w:rPr>
          <w:color w:val="000000"/>
        </w:rPr>
        <w:t>'</w:t>
      </w:r>
      <w:bookmarkEnd w:id="902"/>
      <w:r>
        <w:rPr>
          <w:color w:val="000000"/>
        </w:rPr>
        <w:t xml:space="preserve">, SRI and TPMI are given by the </w:t>
      </w:r>
      <w:r w:rsidRPr="00CB3F70">
        <w:rPr>
          <w:color w:val="000000"/>
        </w:rPr>
        <w:t xml:space="preserve">DCI fields of </w:t>
      </w:r>
      <w:r>
        <w:rPr>
          <w:color w:val="000000"/>
        </w:rPr>
        <w:t xml:space="preserve">one </w:t>
      </w:r>
      <w:r w:rsidRPr="00CB3F70">
        <w:rPr>
          <w:color w:val="000000"/>
        </w:rPr>
        <w:t xml:space="preserve">SRS resource indicator and </w:t>
      </w:r>
      <w:r>
        <w:rPr>
          <w:color w:val="000000"/>
        </w:rPr>
        <w:t xml:space="preserve">one </w:t>
      </w:r>
      <w:r w:rsidRPr="00CB3F70">
        <w:rPr>
          <w:color w:val="000000"/>
        </w:rPr>
        <w:t>Precoding information and number of layers in clause 7.3.1.1.2 and 7.3.1.1.3 of [5, TS 38.212] for DCI format 0_1 and 0_2</w:t>
      </w:r>
      <w:r>
        <w:rPr>
          <w:color w:val="000000"/>
        </w:rPr>
        <w:t xml:space="preserve"> </w:t>
      </w:r>
      <w:r w:rsidRPr="00CB3F70">
        <w:rPr>
          <w:color w:val="000000"/>
        </w:rPr>
        <w:t xml:space="preserve">or given by </w:t>
      </w:r>
      <w:proofErr w:type="spellStart"/>
      <w:r w:rsidRPr="00CB3F70">
        <w:rPr>
          <w:i/>
          <w:color w:val="000000"/>
        </w:rPr>
        <w:t>srs-ResourceIndicator</w:t>
      </w:r>
      <w:proofErr w:type="spellEnd"/>
      <w:r w:rsidRPr="00CB3F70">
        <w:rPr>
          <w:color w:val="000000"/>
        </w:rPr>
        <w:t xml:space="preserve"> and </w:t>
      </w:r>
      <w:proofErr w:type="spellStart"/>
      <w:r w:rsidRPr="00CB3F70">
        <w:rPr>
          <w:i/>
          <w:color w:val="000000"/>
        </w:rPr>
        <w:t>precodingAndNumberOfLayers</w:t>
      </w:r>
      <w:proofErr w:type="spellEnd"/>
      <w:r w:rsidRPr="00CB3F70">
        <w:rPr>
          <w:color w:val="000000"/>
        </w:rPr>
        <w:t xml:space="preserve"> according to clause 6.1.2.3</w:t>
      </w:r>
      <w:r>
        <w:rPr>
          <w:color w:val="000000"/>
        </w:rPr>
        <w:t xml:space="preserve">. </w:t>
      </w:r>
      <w:r w:rsidR="00523573">
        <w:rPr>
          <w:color w:val="000000"/>
        </w:rPr>
        <w:t>T</w:t>
      </w:r>
      <w:r w:rsidR="00523573" w:rsidRPr="0048482F">
        <w:rPr>
          <w:color w:val="000000"/>
        </w:rPr>
        <w:t xml:space="preserve">he </w:t>
      </w:r>
      <w:r w:rsidR="002B15DE" w:rsidRPr="0048482F">
        <w:rPr>
          <w:color w:val="000000"/>
        </w:rPr>
        <w:t xml:space="preserve">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sidRPr="0048482F">
        <w:rPr>
          <w:color w:val="000000"/>
        </w:rPr>
        <w:t xml:space="preserve"> </w:t>
      </w:r>
      <w:r w:rsidR="002B15DE">
        <w:rPr>
          <w:color w:val="000000"/>
        </w:rPr>
        <w:t>{0…</w:t>
      </w:r>
      <w:r w:rsidR="002B15DE" w:rsidRPr="00317183">
        <w:rPr>
          <w:i/>
          <w:color w:val="000000"/>
        </w:rPr>
        <w:t>ν</w:t>
      </w:r>
      <w:r w:rsidR="002B15DE">
        <w:rPr>
          <w:color w:val="000000"/>
        </w:rPr>
        <w:t xml:space="preserve">-1} and that corresponds to </w:t>
      </w:r>
      <w:r w:rsidR="002B15DE" w:rsidRPr="0048482F">
        <w:rPr>
          <w:color w:val="000000"/>
        </w:rPr>
        <w:t xml:space="preserve">the SRS resource </w:t>
      </w:r>
      <w:r w:rsidR="002B15DE">
        <w:rPr>
          <w:color w:val="000000"/>
        </w:rPr>
        <w:t xml:space="preserve">selected </w:t>
      </w:r>
      <w:r w:rsidR="002B15DE" w:rsidRPr="0048482F">
        <w:rPr>
          <w:color w:val="000000"/>
        </w:rPr>
        <w:t xml:space="preserve">by the SRI when multiple SRS resources are configured, or if a single SRS resource is configured 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Pr>
          <w:color w:val="000000"/>
        </w:rPr>
        <w:t xml:space="preserve"> {0…</w:t>
      </w:r>
      <w:r w:rsidR="002B15DE" w:rsidRPr="00317183">
        <w:rPr>
          <w:i/>
          <w:color w:val="000000"/>
        </w:rPr>
        <w:t>ν</w:t>
      </w:r>
      <w:r w:rsidR="002B15DE">
        <w:rPr>
          <w:color w:val="000000"/>
        </w:rPr>
        <w:t>-1} and that corresponds to the SRS resource</w:t>
      </w:r>
      <w:r w:rsidR="002B15DE" w:rsidRPr="0048482F">
        <w:rPr>
          <w:color w:val="000000"/>
        </w:rPr>
        <w:t>. The transmission precoder is selected from the uplink codebook</w:t>
      </w:r>
      <w:r w:rsidR="002B15DE">
        <w:rPr>
          <w:color w:val="000000"/>
        </w:rPr>
        <w:t xml:space="preserve"> </w:t>
      </w:r>
      <w:r w:rsidR="002B15DE" w:rsidRPr="00B926C1">
        <w:rPr>
          <w:color w:val="000000"/>
        </w:rPr>
        <w:t xml:space="preserve">that has a number of antenna ports equal to higher layer parameter </w:t>
      </w:r>
      <w:proofErr w:type="spellStart"/>
      <w:r w:rsidR="002B15DE" w:rsidRPr="00B926C1">
        <w:rPr>
          <w:i/>
          <w:color w:val="000000"/>
        </w:rPr>
        <w:t>nrofSRS</w:t>
      </w:r>
      <w:proofErr w:type="spellEnd"/>
      <w:r w:rsidR="002B15DE" w:rsidRPr="00B926C1">
        <w:rPr>
          <w:i/>
          <w:color w:val="000000"/>
        </w:rPr>
        <w:t>-Ports</w:t>
      </w:r>
      <w:r w:rsidR="002B15DE" w:rsidRPr="00B926C1">
        <w:rPr>
          <w:color w:val="000000"/>
        </w:rPr>
        <w:t xml:space="preserve"> in SRS-Config</w:t>
      </w:r>
      <w:r w:rsidR="002B15DE" w:rsidRPr="0048482F">
        <w:rPr>
          <w:color w:val="000000"/>
        </w:rPr>
        <w:t xml:space="preserve">, as defined in </w:t>
      </w:r>
      <w:r w:rsidR="00662899">
        <w:rPr>
          <w:color w:val="000000"/>
        </w:rPr>
        <w:t>Clause</w:t>
      </w:r>
      <w:r w:rsidR="002B15DE" w:rsidRPr="0048482F">
        <w:rPr>
          <w:color w:val="000000"/>
        </w:rPr>
        <w:t xml:space="preserve"> 6.3.1.5 of [4, TS 38.211].</w:t>
      </w:r>
      <w:r w:rsidR="002B15DE">
        <w:rPr>
          <w:color w:val="000000"/>
        </w:rPr>
        <w:t xml:space="preserve"> When the UE is configured with the higher layer parameter </w:t>
      </w:r>
      <w:proofErr w:type="spellStart"/>
      <w:r w:rsidR="002B15DE" w:rsidRPr="00C838B4">
        <w:rPr>
          <w:i/>
          <w:color w:val="000000"/>
        </w:rPr>
        <w:t>txConfig</w:t>
      </w:r>
      <w:proofErr w:type="spellEnd"/>
      <w:r w:rsidR="002B15DE">
        <w:rPr>
          <w:color w:val="000000"/>
        </w:rPr>
        <w:t xml:space="preserve"> set to </w:t>
      </w:r>
      <w:r w:rsidR="00F61D39">
        <w:rPr>
          <w:color w:val="000000"/>
        </w:rPr>
        <w:t>'</w:t>
      </w:r>
      <w:r w:rsidR="002B15DE">
        <w:rPr>
          <w:color w:val="000000"/>
        </w:rPr>
        <w:t>codebook</w:t>
      </w:r>
      <w:r w:rsidR="00F61D39">
        <w:rPr>
          <w:color w:val="000000"/>
        </w:rPr>
        <w:t>'</w:t>
      </w:r>
      <w:r w:rsidR="002B15DE">
        <w:rPr>
          <w:color w:val="000000"/>
        </w:rPr>
        <w:t xml:space="preserve">, the UE is configured with at least one SRS resource. </w:t>
      </w:r>
      <w:r w:rsidR="002B15DE" w:rsidRPr="00EE09A2">
        <w:rPr>
          <w:color w:val="000000"/>
        </w:rPr>
        <w:t xml:space="preserve">The indicated SRI </w:t>
      </w:r>
      <w:r w:rsidR="002B15DE">
        <w:rPr>
          <w:color w:val="000000"/>
        </w:rPr>
        <w:t xml:space="preserve">in slot </w:t>
      </w:r>
      <w:r w:rsidR="002B15DE" w:rsidRPr="000A4735">
        <w:rPr>
          <w:i/>
          <w:color w:val="000000"/>
        </w:rPr>
        <w:t>n</w:t>
      </w:r>
      <w:r w:rsidR="002B15DE">
        <w:rPr>
          <w:color w:val="000000"/>
        </w:rPr>
        <w:t xml:space="preserve"> </w:t>
      </w:r>
      <w:r w:rsidR="002B15DE" w:rsidRPr="00EE09A2">
        <w:rPr>
          <w:color w:val="000000"/>
        </w:rPr>
        <w:t>is associated with the most recent transmission of SRS resource identified by the SRI</w:t>
      </w:r>
      <w:r w:rsidR="002B15DE">
        <w:rPr>
          <w:color w:val="000000"/>
        </w:rPr>
        <w:t>, where the SRS resource is prior to the PDCCH carrying the SRI.</w:t>
      </w:r>
    </w:p>
    <w:p w14:paraId="26AAD4CE" w14:textId="6052896B" w:rsidR="00040FB6" w:rsidRDefault="00040FB6" w:rsidP="00040FB6">
      <w:pPr>
        <w:rPr>
          <w:color w:val="000000"/>
        </w:rPr>
      </w:pPr>
      <w:r>
        <w:rPr>
          <w:color w:val="000000"/>
        </w:rPr>
        <w:t xml:space="preserve">When two SRS resource sets are configured in </w:t>
      </w:r>
      <w:proofErr w:type="spellStart"/>
      <w:r w:rsidRPr="00CB3F70">
        <w:rPr>
          <w:i/>
          <w:color w:val="000000"/>
        </w:rPr>
        <w:t>srs-ResourceSetToAddModList</w:t>
      </w:r>
      <w:proofErr w:type="spellEnd"/>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w:t>
      </w:r>
      <w:proofErr w:type="spellStart"/>
      <w:r w:rsidRPr="00CB3F70">
        <w:rPr>
          <w:i/>
          <w:color w:val="000000"/>
        </w:rPr>
        <w:t>ResourceSet</w:t>
      </w:r>
      <w:proofErr w:type="spellEnd"/>
      <w:r w:rsidRPr="00CB3F70">
        <w:rPr>
          <w:color w:val="000000"/>
        </w:rPr>
        <w:t xml:space="preserve"> set to 'codebook</w:t>
      </w:r>
      <w:r w:rsidR="0092084B">
        <w:rPr>
          <w:color w:val="000000"/>
        </w:rPr>
        <w:t>'</w:t>
      </w:r>
      <w:r>
        <w:rPr>
          <w:color w:val="000000"/>
        </w:rPr>
        <w:t xml:space="preserve">, one or two SRI(s), and one or two TPMI(s) are given by the </w:t>
      </w:r>
      <w:r w:rsidRPr="00CB3F70">
        <w:rPr>
          <w:color w:val="000000"/>
        </w:rPr>
        <w:t xml:space="preserve">DCI fields of </w:t>
      </w:r>
      <w:r>
        <w:rPr>
          <w:color w:val="000000"/>
        </w:rPr>
        <w:t xml:space="preserve">two </w:t>
      </w:r>
      <w:r w:rsidRPr="00CB3F70">
        <w:rPr>
          <w:color w:val="000000"/>
        </w:rPr>
        <w:t xml:space="preserve">SRS resource indicator and </w:t>
      </w:r>
      <w:r>
        <w:rPr>
          <w:color w:val="000000"/>
        </w:rPr>
        <w:t xml:space="preserve">two </w:t>
      </w:r>
      <w:r w:rsidRPr="00CB3F70">
        <w:rPr>
          <w:color w:val="000000"/>
        </w:rPr>
        <w:t>Precoding information and number of layers in clause 7.3.1.1.2 and 7.3.1.1.3 of [5, TS 38.212] for DCI format 0_1 and 0_2</w:t>
      </w:r>
      <w:r>
        <w:rPr>
          <w:color w:val="000000"/>
        </w:rPr>
        <w:t xml:space="preserve">.  The UE applies the indicated SRI(s) and TPMI(s) to one or more PUSCH repetitions according to the associated SRS resource set of a PUSCH repetition </w:t>
      </w:r>
      <w:r w:rsidRPr="00CB3F70">
        <w:rPr>
          <w:color w:val="000000"/>
        </w:rPr>
        <w:t>according to clause 6.1.2.</w:t>
      </w:r>
      <w:r>
        <w:rPr>
          <w:color w:val="000000"/>
        </w:rPr>
        <w:t xml:space="preserve">1. Each TPMI, based on indicated codepoint of </w:t>
      </w:r>
      <w:r w:rsidRPr="00CB3F70">
        <w:rPr>
          <w:i/>
          <w:color w:val="000000"/>
        </w:rPr>
        <w:t>SRS</w:t>
      </w:r>
      <w:r>
        <w:rPr>
          <w:i/>
          <w:color w:val="000000"/>
        </w:rPr>
        <w:t xml:space="preserve"> </w:t>
      </w:r>
      <w:r w:rsidRPr="00CB3F70">
        <w:rPr>
          <w:i/>
          <w:color w:val="000000"/>
        </w:rPr>
        <w:t>Resource</w:t>
      </w:r>
      <w:r>
        <w:rPr>
          <w:i/>
          <w:color w:val="000000"/>
        </w:rPr>
        <w:t xml:space="preserve"> </w:t>
      </w:r>
      <w:r w:rsidRPr="00CB3F70">
        <w:rPr>
          <w:i/>
          <w:color w:val="000000"/>
        </w:rPr>
        <w:t>Set</w:t>
      </w:r>
      <w:r w:rsidRPr="00CB3F70">
        <w:rPr>
          <w:color w:val="000000"/>
        </w:rPr>
        <w:t xml:space="preserve"> </w:t>
      </w:r>
      <w:r w:rsidRPr="003E792D">
        <w:rPr>
          <w:i/>
          <w:iCs/>
          <w:color w:val="000000"/>
        </w:rPr>
        <w:t>indicator</w:t>
      </w:r>
      <w:r>
        <w:rPr>
          <w:color w:val="000000"/>
        </w:rPr>
        <w:t xml:space="preserve">, is used to indicate the </w:t>
      </w:r>
      <w:r w:rsidRPr="00CB3F70">
        <w:rPr>
          <w:color w:val="000000"/>
        </w:rPr>
        <w:t>precoder to be applied over the layers {0…</w:t>
      </w:r>
      <w:r w:rsidRPr="00CB3F70">
        <w:rPr>
          <w:i/>
          <w:color w:val="000000"/>
        </w:rPr>
        <w:t>ν</w:t>
      </w:r>
      <w:r w:rsidRPr="00CB3F70">
        <w:rPr>
          <w:color w:val="000000"/>
        </w:rPr>
        <w:t xml:space="preserve">-1} and that corresponds to the SRS resource selected by the </w:t>
      </w:r>
      <w:r>
        <w:rPr>
          <w:color w:val="000000"/>
        </w:rPr>
        <w:t xml:space="preserve">corresponding </w:t>
      </w:r>
      <w:r w:rsidRPr="00CB3F70">
        <w:rPr>
          <w:color w:val="000000"/>
        </w:rPr>
        <w:t>SRI when multiple SRS resources are configured</w:t>
      </w:r>
      <w:r>
        <w:rPr>
          <w:color w:val="000000"/>
        </w:rPr>
        <w:t xml:space="preserve"> for the applicable SRS resource set</w:t>
      </w:r>
      <w:r w:rsidRPr="00CB3F70">
        <w:rPr>
          <w:color w:val="000000"/>
        </w:rPr>
        <w:t>, or if a single SRS resource is configured</w:t>
      </w:r>
      <w:r>
        <w:rPr>
          <w:color w:val="000000"/>
        </w:rPr>
        <w:t xml:space="preserve"> for the applicable SRS resource set</w:t>
      </w:r>
      <w:r w:rsidRPr="00CB3F70">
        <w:rPr>
          <w:color w:val="000000"/>
        </w:rPr>
        <w:t xml:space="preserve"> TPMI is used to indicate the precoder to be applied over the layers {0…</w:t>
      </w:r>
      <w:r w:rsidRPr="00CB3F70">
        <w:rPr>
          <w:i/>
          <w:color w:val="000000"/>
        </w:rPr>
        <w:t>ν</w:t>
      </w:r>
      <w:r w:rsidRPr="00CB3F70">
        <w:rPr>
          <w:color w:val="000000"/>
        </w:rPr>
        <w:t>-1} and that corresponds to the SRS resource.</w:t>
      </w:r>
      <w:r>
        <w:rPr>
          <w:color w:val="000000"/>
        </w:rPr>
        <w:t xml:space="preserve"> For one or two TPMI(s), t</w:t>
      </w:r>
      <w:r w:rsidRPr="00CB3F70">
        <w:rPr>
          <w:color w:val="000000"/>
        </w:rPr>
        <w:t xml:space="preserve">he transmission precoder is selected from the uplink codebook that has a number of antenna ports equal to </w:t>
      </w:r>
      <w:r>
        <w:rPr>
          <w:color w:val="000000"/>
        </w:rPr>
        <w:t xml:space="preserve">the </w:t>
      </w:r>
      <w:r w:rsidRPr="00CB3F70">
        <w:rPr>
          <w:color w:val="000000"/>
        </w:rPr>
        <w:t xml:space="preserve">higher layer parameter </w:t>
      </w:r>
      <w:proofErr w:type="spellStart"/>
      <w:r w:rsidRPr="00CB3F70">
        <w:rPr>
          <w:i/>
          <w:color w:val="000000"/>
        </w:rPr>
        <w:t>nrofSRS</w:t>
      </w:r>
      <w:proofErr w:type="spellEnd"/>
      <w:r w:rsidRPr="00CB3F70">
        <w:rPr>
          <w:i/>
          <w:color w:val="000000"/>
        </w:rPr>
        <w:t>-Ports</w:t>
      </w:r>
      <w:r w:rsidRPr="00CB3F70">
        <w:rPr>
          <w:color w:val="000000"/>
        </w:rPr>
        <w:t xml:space="preserve"> in SRS-Config</w:t>
      </w:r>
      <w:r>
        <w:rPr>
          <w:color w:val="000000"/>
        </w:rPr>
        <w:t xml:space="preserve"> for the indicated SRI(s)</w:t>
      </w:r>
      <w:r w:rsidRPr="00CB3F70">
        <w:rPr>
          <w:color w:val="000000"/>
        </w:rPr>
        <w:t xml:space="preserve">, as defined in Clause 6.3.1.5 of [4, TS 38.211]. </w:t>
      </w:r>
      <w:r>
        <w:rPr>
          <w:color w:val="000000"/>
        </w:rPr>
        <w:t xml:space="preserve">When two SRIs are indicated, the UE shall expect the </w:t>
      </w:r>
      <w:proofErr w:type="spellStart"/>
      <w:r w:rsidRPr="00CB3F70">
        <w:rPr>
          <w:i/>
          <w:color w:val="000000"/>
        </w:rPr>
        <w:t>nrofSRS</w:t>
      </w:r>
      <w:proofErr w:type="spellEnd"/>
      <w:r w:rsidRPr="00CB3F70">
        <w:rPr>
          <w:i/>
          <w:color w:val="000000"/>
        </w:rPr>
        <w:t>-Ports</w:t>
      </w:r>
      <w:r w:rsidRPr="00CB3F70">
        <w:rPr>
          <w:color w:val="000000"/>
        </w:rPr>
        <w:t xml:space="preserve"> </w:t>
      </w:r>
      <w:r>
        <w:rPr>
          <w:color w:val="000000"/>
        </w:rPr>
        <w:t xml:space="preserve">for the two indicated SRS resources to be the same. </w:t>
      </w:r>
      <w:r w:rsidRPr="00CB3F70">
        <w:rPr>
          <w:color w:val="000000"/>
        </w:rPr>
        <w:t xml:space="preserve">When the UE is configured with the higher layer parameter </w:t>
      </w:r>
      <w:proofErr w:type="spellStart"/>
      <w:r w:rsidRPr="00CB3F70">
        <w:rPr>
          <w:i/>
          <w:color w:val="000000"/>
        </w:rPr>
        <w:t>txConfig</w:t>
      </w:r>
      <w:proofErr w:type="spellEnd"/>
      <w:r w:rsidRPr="00CB3F70">
        <w:rPr>
          <w:color w:val="000000"/>
        </w:rPr>
        <w:t xml:space="preserve"> set to 'codebook', the UE is configured with at least one SRS resource. </w:t>
      </w:r>
      <w:r>
        <w:rPr>
          <w:color w:val="000000"/>
        </w:rPr>
        <w:t>Each of t</w:t>
      </w:r>
      <w:r w:rsidRPr="00CB3F70">
        <w:rPr>
          <w:color w:val="000000"/>
        </w:rPr>
        <w:t xml:space="preserve">he indicated </w:t>
      </w:r>
      <w:r>
        <w:rPr>
          <w:color w:val="000000"/>
        </w:rPr>
        <w:t xml:space="preserve">one or two </w:t>
      </w:r>
      <w:r w:rsidRPr="00CB3F70">
        <w:rPr>
          <w:color w:val="000000"/>
        </w:rPr>
        <w:t>SRI</w:t>
      </w:r>
      <w:r>
        <w:rPr>
          <w:color w:val="000000"/>
        </w:rPr>
        <w:t>(s)</w:t>
      </w:r>
      <w:r w:rsidRPr="00CB3F70">
        <w:rPr>
          <w:color w:val="000000"/>
        </w:rPr>
        <w:t xml:space="preserve"> in slot </w:t>
      </w:r>
      <w:r w:rsidRPr="00CB3F70">
        <w:rPr>
          <w:i/>
          <w:color w:val="000000"/>
        </w:rPr>
        <w:t>n</w:t>
      </w:r>
      <w:r w:rsidRPr="00CB3F70">
        <w:rPr>
          <w:color w:val="000000"/>
        </w:rPr>
        <w:t xml:space="preserve"> is associated with the most recent transmission of SRS resource</w:t>
      </w:r>
      <w:r>
        <w:rPr>
          <w:color w:val="000000"/>
        </w:rPr>
        <w:t xml:space="preserve"> of associated SRS resource set</w:t>
      </w:r>
      <w:r w:rsidRPr="00CB3F70">
        <w:rPr>
          <w:color w:val="000000"/>
        </w:rPr>
        <w:t xml:space="preserve"> identified by the SRI, where the SRS resource is prior to the PDCCH carrying the SRI.</w:t>
      </w:r>
      <w:r>
        <w:rPr>
          <w:color w:val="000000"/>
        </w:rPr>
        <w:t xml:space="preserve"> When two SRS resource sets are configured in </w:t>
      </w:r>
      <w:proofErr w:type="spellStart"/>
      <w:r w:rsidRPr="00CB3F70">
        <w:rPr>
          <w:i/>
          <w:color w:val="000000"/>
        </w:rPr>
        <w:t>srs-ResourceSetToAddModList</w:t>
      </w:r>
      <w:proofErr w:type="spellEnd"/>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w:t>
      </w:r>
      <w:proofErr w:type="spellStart"/>
      <w:r w:rsidRPr="00CB3F70">
        <w:rPr>
          <w:i/>
          <w:color w:val="000000"/>
        </w:rPr>
        <w:t>ResourceSet</w:t>
      </w:r>
      <w:proofErr w:type="spellEnd"/>
      <w:r w:rsidRPr="00CB3F70">
        <w:rPr>
          <w:color w:val="000000"/>
        </w:rPr>
        <w:t xml:space="preserve"> set to 'codebook</w:t>
      </w:r>
      <w:r w:rsidR="0092084B">
        <w:rPr>
          <w:color w:val="000000"/>
        </w:rPr>
        <w:t>'</w:t>
      </w:r>
      <w:r>
        <w:rPr>
          <w:color w:val="000000"/>
        </w:rPr>
        <w:t xml:space="preserve">, the UE is not expected to be configured with different </w:t>
      </w:r>
      <w:r w:rsidRPr="00334D4B">
        <w:rPr>
          <w:color w:val="000000"/>
        </w:rPr>
        <w:t xml:space="preserve">number of SRS resources </w:t>
      </w:r>
      <w:r>
        <w:rPr>
          <w:color w:val="000000"/>
        </w:rPr>
        <w:t>in the two SRS resource sets.</w:t>
      </w:r>
    </w:p>
    <w:p w14:paraId="02B2BB08" w14:textId="04884E50" w:rsidR="00040FB6" w:rsidRPr="00CB3F70" w:rsidRDefault="00040FB6" w:rsidP="00040FB6">
      <w:pPr>
        <w:rPr>
          <w:color w:val="000000"/>
        </w:rPr>
      </w:pPr>
      <w:r>
        <w:t xml:space="preserve">When the </w:t>
      </w:r>
      <w:r w:rsidR="00F57760">
        <w:t xml:space="preserve">PDCCH reception includes two </w:t>
      </w:r>
      <w:r>
        <w:t xml:space="preserve">PDCCH candidates </w:t>
      </w:r>
      <w:r w:rsidR="00F57760">
        <w:t>from two respective search space sets, as described in clause 10.1 of [6, TS 38.213]</w:t>
      </w:r>
      <w:r>
        <w:t>,</w:t>
      </w:r>
      <w:r w:rsidRPr="00394A8D">
        <w:rPr>
          <w:color w:val="000000"/>
        </w:rPr>
        <w:t xml:space="preserve"> </w:t>
      </w:r>
      <w:r>
        <w:rPr>
          <w:color w:val="000000"/>
        </w:rPr>
        <w:t>for the purpose of determining the</w:t>
      </w:r>
      <w:r w:rsidRPr="00B365A0">
        <w:rPr>
          <w:color w:val="000000"/>
        </w:rPr>
        <w:t xml:space="preserve"> </w:t>
      </w:r>
      <w:r>
        <w:rPr>
          <w:color w:val="000000"/>
        </w:rPr>
        <w:t>most recent transmission of SRS resource identified by the SRI</w:t>
      </w:r>
      <w:r w:rsidRPr="00153D3C">
        <w:rPr>
          <w:color w:val="000000"/>
        </w:rPr>
        <w:t>,</w:t>
      </w:r>
      <w:r>
        <w:rPr>
          <w:color w:val="000000"/>
        </w:rPr>
        <w:t xml:space="preserve"> the PDCCH candidate that starts earlier in time is used.</w:t>
      </w:r>
    </w:p>
    <w:p w14:paraId="647F1005" w14:textId="4ABD910B" w:rsidR="002B15DE" w:rsidRPr="0048482F" w:rsidRDefault="002B15DE" w:rsidP="002B15DE">
      <w:pPr>
        <w:rPr>
          <w:color w:val="000000"/>
        </w:rPr>
      </w:pPr>
      <w:r w:rsidRPr="0048482F">
        <w:rPr>
          <w:color w:val="000000"/>
        </w:rPr>
        <w:t>For codebook based transmission, the UE determines its codebook subsets based on TPMI</w:t>
      </w:r>
      <w:r w:rsidR="00040FB6">
        <w:rPr>
          <w:color w:val="000000"/>
        </w:rPr>
        <w:t>(s)</w:t>
      </w:r>
      <w:r w:rsidRPr="0048482F">
        <w:rPr>
          <w:color w:val="000000"/>
        </w:rPr>
        <w:t xml:space="preserve"> and upon the reception of higher layer parameter </w:t>
      </w:r>
      <w:bookmarkStart w:id="903" w:name="_Hlk512442647"/>
      <w:proofErr w:type="spellStart"/>
      <w:r w:rsidRPr="00AF547C">
        <w:rPr>
          <w:i/>
        </w:rPr>
        <w:t>codebookSubset</w:t>
      </w:r>
      <w:bookmarkEnd w:id="903"/>
      <w:proofErr w:type="spellEnd"/>
      <w:r w:rsidRPr="00AF547C">
        <w:rPr>
          <w:i/>
        </w:rPr>
        <w:t xml:space="preserve"> </w:t>
      </w:r>
      <w:r>
        <w:t xml:space="preserve">in </w:t>
      </w:r>
      <w:bookmarkStart w:id="904" w:name="_Hlk512442667"/>
      <w:proofErr w:type="spellStart"/>
      <w:r w:rsidR="000174D2">
        <w:rPr>
          <w:i/>
        </w:rPr>
        <w:t>pusch</w:t>
      </w:r>
      <w:proofErr w:type="spellEnd"/>
      <w:r w:rsidR="000174D2">
        <w:rPr>
          <w:i/>
        </w:rPr>
        <w:t>-Config</w:t>
      </w:r>
      <w:bookmarkEnd w:id="904"/>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proofErr w:type="spellStart"/>
      <w:r w:rsidR="00F2378D">
        <w:rPr>
          <w:i/>
        </w:rPr>
        <w:t>pusch</w:t>
      </w:r>
      <w:proofErr w:type="spellEnd"/>
      <w:r w:rsidR="00F2378D">
        <w:rPr>
          <w:i/>
        </w:rPr>
        <w:t>-Config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proofErr w:type="spellStart"/>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proofErr w:type="spellEnd"/>
      <w:r w:rsidR="00F61D39">
        <w:rPr>
          <w:rFonts w:eastAsia="Malgun Gothic"/>
          <w:i/>
          <w:lang w:eastAsia="zh-CN"/>
        </w:rPr>
        <w:t>'</w:t>
      </w:r>
      <w:r w:rsidRPr="0048482F">
        <w:rPr>
          <w:color w:val="000000"/>
        </w:rPr>
        <w:t xml:space="preserve">, or </w:t>
      </w:r>
      <w:r w:rsidR="00F61D39">
        <w:rPr>
          <w:rFonts w:eastAsia="Malgun Gothic"/>
          <w:i/>
          <w:lang w:eastAsia="zh-CN"/>
        </w:rPr>
        <w:t>'</w:t>
      </w:r>
      <w:proofErr w:type="spellStart"/>
      <w:r w:rsidRPr="00777ECF">
        <w:rPr>
          <w:lang w:eastAsia="zh-CN"/>
        </w:rPr>
        <w:t>partialAndNonCoherent</w:t>
      </w:r>
      <w:proofErr w:type="spellEnd"/>
      <w:r w:rsidR="00F61D39">
        <w:rPr>
          <w:i/>
          <w:lang w:eastAsia="zh-CN"/>
        </w:rPr>
        <w:t>'</w:t>
      </w:r>
      <w:r>
        <w:rPr>
          <w:color w:val="000000"/>
        </w:rPr>
        <w:t xml:space="preserve">, or </w:t>
      </w:r>
      <w:r w:rsidR="00F61D39">
        <w:rPr>
          <w:color w:val="000000"/>
        </w:rPr>
        <w:t>'</w:t>
      </w:r>
      <w:proofErr w:type="spellStart"/>
      <w:r>
        <w:rPr>
          <w:color w:val="000000"/>
        </w:rPr>
        <w:t>nonCoherent</w:t>
      </w:r>
      <w:proofErr w:type="spellEnd"/>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proofErr w:type="spellStart"/>
      <w:r w:rsidR="005A039F">
        <w:rPr>
          <w:rStyle w:val="Emphasis"/>
          <w:color w:val="000000" w:themeColor="text1"/>
        </w:rPr>
        <w:t>ul-FullPowerTransmission</w:t>
      </w:r>
      <w:proofErr w:type="spellEnd"/>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proofErr w:type="spellStart"/>
      <w:r w:rsidR="009C4ECF">
        <w:rPr>
          <w:rStyle w:val="Emphasis"/>
          <w:color w:val="000000" w:themeColor="text1"/>
        </w:rPr>
        <w:t>codebookSubset</w:t>
      </w:r>
      <w:proofErr w:type="spellEnd"/>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A52198">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proofErr w:type="spellStart"/>
      <w:r w:rsidR="009C4ECF">
        <w:rPr>
          <w:color w:val="000000" w:themeColor="text1"/>
        </w:rPr>
        <w:t>partialAndNonCoherent</w:t>
      </w:r>
      <w:proofErr w:type="spellEnd"/>
      <w:r w:rsidR="009C4ECF">
        <w:rPr>
          <w:color w:val="000000" w:themeColor="text1"/>
        </w:rPr>
        <w:t>', and when the SRS-</w:t>
      </w:r>
      <w:proofErr w:type="spellStart"/>
      <w:r w:rsidR="009C4ECF">
        <w:rPr>
          <w:color w:val="000000" w:themeColor="text1"/>
        </w:rPr>
        <w:t>resourceSet</w:t>
      </w:r>
      <w:proofErr w:type="spellEnd"/>
      <w:r w:rsidR="009C4ECF">
        <w:rPr>
          <w:color w:val="000000" w:themeColor="text1"/>
        </w:rPr>
        <w:t xml:space="preserve">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w:t>
      </w:r>
      <w:proofErr w:type="spellStart"/>
      <w:r w:rsidR="009C4ECF">
        <w:rPr>
          <w:color w:val="000000" w:themeColor="text1"/>
        </w:rPr>
        <w:t>codebookSubset</w:t>
      </w:r>
      <w:proofErr w:type="spellEnd"/>
      <w:r w:rsidR="009C4ECF">
        <w:rPr>
          <w:color w:val="000000" w:themeColor="text1"/>
        </w:rPr>
        <w:t xml:space="preserve"> associated with the 2-port SRS resource is </w:t>
      </w:r>
      <w:r w:rsidR="00B07BA1">
        <w:rPr>
          <w:color w:val="000000" w:themeColor="text1"/>
        </w:rPr>
        <w:t>'</w:t>
      </w:r>
      <w:proofErr w:type="spellStart"/>
      <w:r w:rsidR="009C4ECF">
        <w:rPr>
          <w:color w:val="000000" w:themeColor="text1"/>
        </w:rPr>
        <w:t>nonCoherent</w:t>
      </w:r>
      <w:proofErr w:type="spellEnd"/>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proofErr w:type="spellStart"/>
      <w:r w:rsidRPr="00AF547C">
        <w:rPr>
          <w:i/>
        </w:rPr>
        <w:t>maxRank</w:t>
      </w:r>
      <w:proofErr w:type="spellEnd"/>
      <w:r>
        <w:t xml:space="preserve"> in </w:t>
      </w:r>
      <w:proofErr w:type="spellStart"/>
      <w:r w:rsidR="000174D2">
        <w:rPr>
          <w:i/>
        </w:rPr>
        <w:t>pusch</w:t>
      </w:r>
      <w:proofErr w:type="spellEnd"/>
      <w:r w:rsidR="000174D2">
        <w:rPr>
          <w:i/>
        </w:rPr>
        <w:t>-Config</w:t>
      </w:r>
      <w:r w:rsidR="00F2378D">
        <w:rPr>
          <w:i/>
        </w:rPr>
        <w:t xml:space="preserve"> </w:t>
      </w:r>
      <w:r w:rsidR="00F2378D">
        <w:t xml:space="preserve">for PUSCH scheduled with DCI format 0_1 and </w:t>
      </w:r>
      <w:r w:rsidR="00A52198" w:rsidRPr="00810B60">
        <w:rPr>
          <w:i/>
        </w:rPr>
        <w:t>maxRank</w:t>
      </w:r>
      <w:r w:rsidR="00A52198" w:rsidRPr="00014B6F">
        <w:rPr>
          <w:i/>
          <w:color w:val="000000"/>
          <w:kern w:val="2"/>
        </w:rPr>
        <w:t>DCI</w:t>
      </w:r>
      <w:r w:rsidR="00A52198">
        <w:rPr>
          <w:i/>
          <w:color w:val="000000"/>
          <w:kern w:val="2"/>
        </w:rPr>
        <w:t>-</w:t>
      </w:r>
      <w:r w:rsidR="00A52198" w:rsidRPr="00014B6F">
        <w:rPr>
          <w:i/>
          <w:color w:val="000000"/>
          <w:kern w:val="2"/>
        </w:rPr>
        <w:t>0</w:t>
      </w:r>
      <w:r w:rsidR="00A52198">
        <w:rPr>
          <w:i/>
          <w:color w:val="000000"/>
          <w:kern w:val="2"/>
        </w:rPr>
        <w:t>-</w:t>
      </w:r>
      <w:r w:rsidR="00A52198"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1AB16275" w:rsidR="002B15DE" w:rsidRPr="0048482F" w:rsidRDefault="002B15DE" w:rsidP="002B15DE">
      <w:pPr>
        <w:rPr>
          <w:color w:val="000000"/>
        </w:rPr>
      </w:pPr>
      <w:r w:rsidRPr="0048482F">
        <w:rPr>
          <w:color w:val="000000"/>
        </w:rPr>
        <w:t xml:space="preserve">A UE reporting its UE capability of </w:t>
      </w:r>
      <w:r w:rsidR="00F61D39">
        <w:rPr>
          <w:color w:val="000000"/>
        </w:rPr>
        <w:t>'</w:t>
      </w:r>
      <w:proofErr w:type="spellStart"/>
      <w:r w:rsidRPr="00777ECF">
        <w:rPr>
          <w:lang w:eastAsia="zh-CN"/>
        </w:rPr>
        <w:t>partialAndNonCoherent</w:t>
      </w:r>
      <w:proofErr w:type="spellEnd"/>
      <w:r w:rsidR="00F61D39">
        <w:rPr>
          <w:color w:val="000000"/>
        </w:rPr>
        <w:t>'</w:t>
      </w:r>
      <w:r w:rsidRPr="0048482F">
        <w:rPr>
          <w:color w:val="000000"/>
        </w:rPr>
        <w:t xml:space="preserve"> transmission shall not expect to be configured by </w:t>
      </w:r>
      <w:r w:rsidR="00F2378D">
        <w:rPr>
          <w:color w:val="000000"/>
        </w:rPr>
        <w:t xml:space="preserve">either </w:t>
      </w:r>
      <w:proofErr w:type="spellStart"/>
      <w:r w:rsidRPr="00AF547C">
        <w:rPr>
          <w:i/>
        </w:rPr>
        <w:t>codebookSubset</w:t>
      </w:r>
      <w:proofErr w:type="spellEnd"/>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color w:val="000000"/>
        </w:rPr>
        <w:t>'</w:t>
      </w:r>
      <w:proofErr w:type="spellStart"/>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proofErr w:type="spellEnd"/>
      <w:r w:rsidR="00F61D39">
        <w:rPr>
          <w:rFonts w:eastAsia="Malgun Gothic"/>
          <w:i/>
          <w:lang w:eastAsia="zh-CN"/>
        </w:rPr>
        <w:t>'</w:t>
      </w:r>
      <w:r w:rsidRPr="0048482F">
        <w:rPr>
          <w:color w:val="000000"/>
        </w:rPr>
        <w:t xml:space="preserve">. </w:t>
      </w:r>
    </w:p>
    <w:p w14:paraId="1C544D34" w14:textId="1AC7A3C7" w:rsidR="002B15DE" w:rsidRDefault="002B15DE" w:rsidP="002B15DE">
      <w:pPr>
        <w:rPr>
          <w:color w:val="000000"/>
        </w:rPr>
      </w:pPr>
      <w:r w:rsidRPr="0048482F">
        <w:rPr>
          <w:color w:val="000000"/>
        </w:rPr>
        <w:t xml:space="preserve">A UE reporting its UE capability of </w:t>
      </w:r>
      <w:r w:rsidR="00F61D39">
        <w:rPr>
          <w:color w:val="000000"/>
        </w:rPr>
        <w:t>'</w:t>
      </w:r>
      <w:proofErr w:type="spellStart"/>
      <w:r w:rsidR="00DE7845">
        <w:rPr>
          <w:color w:val="000000"/>
        </w:rPr>
        <w:t>non</w:t>
      </w:r>
      <w:r w:rsidRPr="0048482F">
        <w:rPr>
          <w:color w:val="000000"/>
        </w:rPr>
        <w:t>Coherent</w:t>
      </w:r>
      <w:proofErr w:type="spellEnd"/>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proofErr w:type="spellStart"/>
      <w:r w:rsidRPr="00AF547C">
        <w:rPr>
          <w:i/>
        </w:rPr>
        <w:t>codebookSubset</w:t>
      </w:r>
      <w:proofErr w:type="spellEnd"/>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proofErr w:type="spellStart"/>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proofErr w:type="spellEnd"/>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proofErr w:type="spellStart"/>
      <w:r w:rsidRPr="00777ECF">
        <w:rPr>
          <w:lang w:eastAsia="zh-CN"/>
        </w:rPr>
        <w:t>partialAndNonCoherent</w:t>
      </w:r>
      <w:proofErr w:type="spellEnd"/>
      <w:r w:rsidR="00F61D39">
        <w:rPr>
          <w:color w:val="000000"/>
        </w:rPr>
        <w:t>'</w:t>
      </w:r>
      <w:r w:rsidRPr="0048482F">
        <w:rPr>
          <w:color w:val="000000"/>
        </w:rPr>
        <w:t>.</w:t>
      </w:r>
    </w:p>
    <w:p w14:paraId="692282C1" w14:textId="0CA8C142"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proofErr w:type="spellStart"/>
      <w:r w:rsidRPr="00AF547C">
        <w:rPr>
          <w:i/>
        </w:rPr>
        <w:t>codebookSubset</w:t>
      </w:r>
      <w:proofErr w:type="spellEnd"/>
      <w:r w:rsidRPr="00EE09A2">
        <w:rPr>
          <w:color w:val="000000"/>
        </w:rPr>
        <w:t xml:space="preserve"> </w:t>
      </w:r>
      <w:r w:rsidR="00F2378D">
        <w:rPr>
          <w:color w:val="000000"/>
        </w:rPr>
        <w:t xml:space="preserve">or the higher layer parameter </w:t>
      </w:r>
      <w:r w:rsidR="00A52198">
        <w:rPr>
          <w:rStyle w:val="Emphasis"/>
          <w:color w:val="000000" w:themeColor="text1"/>
        </w:rPr>
        <w:t>codebookSubsetDCI-0-2</w:t>
      </w:r>
      <w:r w:rsidR="00F2378D" w:rsidRPr="00F64E3B">
        <w:rPr>
          <w:color w:val="000000"/>
        </w:rPr>
        <w:t xml:space="preserve"> </w:t>
      </w:r>
      <w:r>
        <w:rPr>
          <w:color w:val="000000"/>
        </w:rPr>
        <w:t xml:space="preserve">set to </w:t>
      </w:r>
      <w:r w:rsidR="00F61D39">
        <w:rPr>
          <w:rFonts w:eastAsia="Malgun Gothic"/>
          <w:i/>
          <w:lang w:eastAsia="zh-CN"/>
        </w:rPr>
        <w:t>'</w:t>
      </w:r>
      <w:proofErr w:type="spellStart"/>
      <w:r>
        <w:rPr>
          <w:color w:val="000000"/>
        </w:rPr>
        <w:t>partialAndNonCoherent</w:t>
      </w:r>
      <w:proofErr w:type="spellEnd"/>
      <w:r w:rsidR="00F61D39">
        <w:rPr>
          <w:color w:val="000000"/>
        </w:rPr>
        <w:t>'</w:t>
      </w:r>
      <w:r>
        <w:rPr>
          <w:color w:val="000000"/>
        </w:rPr>
        <w:t xml:space="preserve"> when </w:t>
      </w:r>
      <w:r w:rsidRPr="005C52CB">
        <w:rPr>
          <w:color w:val="000000"/>
        </w:rPr>
        <w:t xml:space="preserve">higher layer parameter </w:t>
      </w:r>
      <w:proofErr w:type="spellStart"/>
      <w:r w:rsidRPr="00317183">
        <w:rPr>
          <w:i/>
          <w:color w:val="000000"/>
        </w:rPr>
        <w:t>nrofSRS</w:t>
      </w:r>
      <w:proofErr w:type="spellEnd"/>
      <w:r w:rsidRPr="00317183">
        <w:rPr>
          <w:i/>
          <w:color w:val="000000"/>
        </w:rPr>
        <w:t>-Ports</w:t>
      </w:r>
      <w:r w:rsidRPr="005C52CB">
        <w:rPr>
          <w:color w:val="000000"/>
        </w:rPr>
        <w:t xml:space="preserve"> in </w:t>
      </w:r>
      <w:r>
        <w:rPr>
          <w:color w:val="000000"/>
        </w:rPr>
        <w:t xml:space="preserve">an </w:t>
      </w:r>
      <w:r w:rsidRPr="00CB2355">
        <w:rPr>
          <w:i/>
          <w:color w:val="000000"/>
        </w:rPr>
        <w:t>SRS-</w:t>
      </w:r>
      <w:proofErr w:type="spellStart"/>
      <w:r w:rsidRPr="00CB2355">
        <w:rPr>
          <w:i/>
          <w:color w:val="000000"/>
        </w:rPr>
        <w:t>ResourceSet</w:t>
      </w:r>
      <w:proofErr w:type="spellEnd"/>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w:t>
      </w:r>
      <w:proofErr w:type="spellStart"/>
      <w:r w:rsidR="00EB20E2" w:rsidRPr="00845524">
        <w:rPr>
          <w:i/>
          <w:color w:val="000000"/>
        </w:rPr>
        <w:t>ResourceSet</w:t>
      </w:r>
      <w:proofErr w:type="spellEnd"/>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proofErr w:type="spellStart"/>
      <w:r w:rsidR="005A039F">
        <w:rPr>
          <w:i/>
          <w:color w:val="000000"/>
        </w:rPr>
        <w:t>ul-FullPowerTransmission</w:t>
      </w:r>
      <w:proofErr w:type="spellEnd"/>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proofErr w:type="spellStart"/>
      <w:r>
        <w:rPr>
          <w:i/>
          <w:iCs/>
          <w:color w:val="000000" w:themeColor="text1"/>
        </w:rPr>
        <w:t>ul-FullPowerTransmission</w:t>
      </w:r>
      <w:proofErr w:type="spellEnd"/>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proofErr w:type="spellStart"/>
      <w:r w:rsidRPr="00E2768D">
        <w:rPr>
          <w:i/>
          <w:iCs/>
          <w:color w:val="000000" w:themeColor="text1"/>
        </w:rPr>
        <w:t>codebookSubset</w:t>
      </w:r>
      <w:proofErr w:type="spellEnd"/>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proofErr w:type="spellStart"/>
      <w:r w:rsidRPr="00A65FA5">
        <w:rPr>
          <w:color w:val="000000" w:themeColor="text1"/>
        </w:rPr>
        <w:t>fullAndPartialAndNonCoherent</w:t>
      </w:r>
      <w:proofErr w:type="spellEnd"/>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proofErr w:type="spellStart"/>
      <w:r>
        <w:rPr>
          <w:i/>
        </w:rPr>
        <w:t>configuredGrantConfig</w:t>
      </w:r>
      <w:proofErr w:type="spellEnd"/>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proofErr w:type="spellStart"/>
      <w:r w:rsidR="005A039F">
        <w:rPr>
          <w:i/>
          <w:color w:val="000000"/>
        </w:rPr>
        <w:t>ul-FullPowerTransmission</w:t>
      </w:r>
      <w:proofErr w:type="spellEnd"/>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w:t>
      </w:r>
      <w:proofErr w:type="spellStart"/>
      <w:r w:rsidR="002B15DE" w:rsidRPr="00AE519A">
        <w:rPr>
          <w:i/>
          <w:color w:val="000000"/>
          <w:lang w:val="en-AU" w:eastAsia="x-none"/>
        </w:rPr>
        <w:t>ResourceSet</w:t>
      </w:r>
      <w:proofErr w:type="spellEnd"/>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proofErr w:type="spellStart"/>
      <w:r w:rsidR="002B15DE" w:rsidRPr="00C014D6">
        <w:rPr>
          <w:i/>
        </w:rPr>
        <w:t>nrofSRS</w:t>
      </w:r>
      <w:proofErr w:type="spellEnd"/>
      <w:r w:rsidR="002B15DE" w:rsidRPr="00C014D6">
        <w:rPr>
          <w:i/>
        </w:rPr>
        <w:t>-Ports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w:t>
      </w:r>
      <w:proofErr w:type="spellStart"/>
      <w:r w:rsidR="002B15DE">
        <w:rPr>
          <w:i/>
          <w:iCs/>
        </w:rPr>
        <w:t>ResourceSet</w:t>
      </w:r>
      <w:proofErr w:type="spellEnd"/>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proofErr w:type="spellStart"/>
      <w:r w:rsidR="005A039F">
        <w:rPr>
          <w:i/>
          <w:color w:val="000000"/>
        </w:rPr>
        <w:t>ul-FullPowerTransmission</w:t>
      </w:r>
      <w:proofErr w:type="spellEnd"/>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905" w:name="_Toc11352141"/>
      <w:bookmarkStart w:id="906" w:name="_Toc20318031"/>
      <w:bookmarkStart w:id="907" w:name="_Toc27299929"/>
      <w:bookmarkStart w:id="908" w:name="_Toc29673202"/>
      <w:bookmarkStart w:id="909" w:name="_Toc29673343"/>
      <w:bookmarkStart w:id="910" w:name="_Toc29674336"/>
      <w:bookmarkStart w:id="911" w:name="_Toc36645566"/>
      <w:bookmarkStart w:id="912" w:name="_Toc45810611"/>
      <w:bookmarkStart w:id="913" w:name="_Toc169619226"/>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905"/>
      <w:bookmarkEnd w:id="906"/>
      <w:bookmarkEnd w:id="907"/>
      <w:bookmarkEnd w:id="908"/>
      <w:bookmarkEnd w:id="909"/>
      <w:bookmarkEnd w:id="910"/>
      <w:bookmarkEnd w:id="911"/>
      <w:bookmarkEnd w:id="912"/>
      <w:bookmarkEnd w:id="913"/>
    </w:p>
    <w:bookmarkEnd w:id="901"/>
    <w:p w14:paraId="662017CD" w14:textId="4C35581E" w:rsidR="004D21CE" w:rsidRDefault="003959C8" w:rsidP="004D21CE">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determine its PUSCH precoder</w:t>
      </w:r>
      <w:r w:rsidR="004D21CE">
        <w:rPr>
          <w:color w:val="000000"/>
        </w:rPr>
        <w:t>(s)</w:t>
      </w:r>
      <w:r w:rsidRPr="0048482F">
        <w:rPr>
          <w:color w:val="000000"/>
        </w:rPr>
        <w:t xml:space="preserve">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SRI</w:t>
      </w:r>
      <w:r w:rsidR="004D21CE">
        <w:rPr>
          <w:color w:val="000000"/>
        </w:rPr>
        <w:t>(s)</w:t>
      </w:r>
      <w:r w:rsidRPr="0048482F">
        <w:rPr>
          <w:color w:val="000000"/>
        </w:rPr>
        <w:t xml:space="preserve"> </w:t>
      </w:r>
      <w:r w:rsidR="002B15DE">
        <w:rPr>
          <w:color w:val="000000"/>
        </w:rPr>
        <w:t>when multiple SRS resources are configured, where the SRI</w:t>
      </w:r>
      <w:r w:rsidR="004D21CE">
        <w:rPr>
          <w:color w:val="000000"/>
        </w:rPr>
        <w:t>(s)</w:t>
      </w:r>
      <w:r w:rsidR="002B15DE">
        <w:rPr>
          <w:color w:val="000000"/>
        </w:rPr>
        <w:t xml:space="preserve"> is given by </w:t>
      </w:r>
      <w:r w:rsidR="004D21CE">
        <w:rPr>
          <w:color w:val="000000"/>
        </w:rPr>
        <w:t>one or two</w:t>
      </w:r>
      <w:r w:rsidR="002B15DE">
        <w:rPr>
          <w:color w:val="000000"/>
        </w:rPr>
        <w:t xml:space="preserve"> SRS resource indicator</w:t>
      </w:r>
      <w:r w:rsidR="004D21CE">
        <w:rPr>
          <w:color w:val="000000"/>
        </w:rPr>
        <w:t>(s)</w:t>
      </w:r>
      <w:r w:rsidR="002B15DE">
        <w:rPr>
          <w:color w:val="000000"/>
        </w:rPr>
        <w:t xml:space="preserve">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proofErr w:type="spellStart"/>
      <w:r w:rsidR="002B15DE" w:rsidRPr="00450CE8">
        <w:rPr>
          <w:i/>
          <w:color w:val="000000"/>
        </w:rPr>
        <w:t>srs-ResourceIndicator</w:t>
      </w:r>
      <w:proofErr w:type="spellEnd"/>
      <w:r w:rsidR="002B15DE">
        <w:rPr>
          <w:color w:val="000000"/>
        </w:rPr>
        <w:t xml:space="preserve"> according to </w:t>
      </w:r>
      <w:r w:rsidR="00662899">
        <w:rPr>
          <w:color w:val="000000"/>
        </w:rPr>
        <w:t>clause</w:t>
      </w:r>
      <w:r w:rsidR="002B15DE">
        <w:rPr>
          <w:color w:val="000000"/>
        </w:rPr>
        <w:t xml:space="preserve"> 6.1.2.3</w:t>
      </w:r>
      <w:bookmarkStart w:id="914" w:name="_Hlk494787623"/>
      <w:r w:rsidR="004D21CE">
        <w:rPr>
          <w:color w:val="000000"/>
        </w:rPr>
        <w:t xml:space="preserve">, or SRIs </w:t>
      </w:r>
      <w:r w:rsidR="004D21CE" w:rsidRPr="00CB3F70">
        <w:rPr>
          <w:color w:val="000000"/>
        </w:rPr>
        <w:t xml:space="preserve">given by </w:t>
      </w:r>
      <w:proofErr w:type="spellStart"/>
      <w:r w:rsidR="004D21CE" w:rsidRPr="00CB3F70">
        <w:rPr>
          <w:i/>
          <w:color w:val="000000"/>
        </w:rPr>
        <w:t>srs-ResourceIndicator</w:t>
      </w:r>
      <w:proofErr w:type="spellEnd"/>
      <w:r w:rsidR="004D21CE" w:rsidRPr="00047653">
        <w:rPr>
          <w:iCs/>
          <w:color w:val="000000"/>
        </w:rPr>
        <w:t xml:space="preserve"> and </w:t>
      </w:r>
      <w:r w:rsidR="004D21CE" w:rsidRPr="00CB3F70">
        <w:rPr>
          <w:i/>
          <w:color w:val="000000"/>
        </w:rPr>
        <w:t>srs-ResourceIndicator</w:t>
      </w:r>
      <w:r w:rsidR="004D21CE">
        <w:rPr>
          <w:i/>
          <w:color w:val="000000"/>
        </w:rPr>
        <w:t>2</w:t>
      </w:r>
      <w:r w:rsidR="004D21CE" w:rsidRPr="00CB3F70">
        <w:rPr>
          <w:color w:val="000000"/>
        </w:rPr>
        <w:t xml:space="preserve"> according to clause 6.1.2.3.</w:t>
      </w:r>
      <w:r w:rsidRPr="0048482F">
        <w:rPr>
          <w:color w:val="000000"/>
        </w:rPr>
        <w:t xml:space="preserve">. </w:t>
      </w:r>
      <w:bookmarkEnd w:id="914"/>
      <w:r w:rsidR="00F2378D">
        <w:rPr>
          <w:color w:val="000000"/>
        </w:rPr>
        <w:t xml:space="preserve">The </w:t>
      </w:r>
      <w:r w:rsidR="00F2378D" w:rsidRPr="00AE519A">
        <w:rPr>
          <w:i/>
          <w:color w:val="000000"/>
        </w:rPr>
        <w:t>SRS-</w:t>
      </w:r>
      <w:proofErr w:type="spellStart"/>
      <w:r w:rsidR="00F2378D" w:rsidRPr="00AE519A">
        <w:rPr>
          <w:i/>
          <w:color w:val="000000"/>
        </w:rPr>
        <w:t>ResourceSet</w:t>
      </w:r>
      <w:proofErr w:type="spellEnd"/>
      <w:r w:rsidR="00F2378D">
        <w:rPr>
          <w:i/>
          <w:color w:val="000000"/>
        </w:rPr>
        <w:t>(s)</w:t>
      </w:r>
      <w:r w:rsidR="00F2378D">
        <w:rPr>
          <w:color w:val="000000"/>
        </w:rPr>
        <w:t xml:space="preserve"> applicable for PUSCH scheduled by DCI format 0_1 and DCI format 0_2 are defined by the entries of the higher layer parameter </w:t>
      </w:r>
      <w:proofErr w:type="spellStart"/>
      <w:r w:rsidR="00F2378D" w:rsidRPr="00972CD3">
        <w:rPr>
          <w:i/>
          <w:color w:val="000000"/>
        </w:rPr>
        <w:t>srs-ResourceSetToAddModList</w:t>
      </w:r>
      <w:proofErr w:type="spellEnd"/>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342EBD">
        <w:rPr>
          <w:iCs/>
        </w:rPr>
        <w:t xml:space="preserve">For a given CC, multiple SRS resources in a set with usage </w:t>
      </w:r>
      <w:r w:rsidR="00AF7AE7">
        <w:rPr>
          <w:iCs/>
        </w:rPr>
        <w:t>"</w:t>
      </w:r>
      <w:proofErr w:type="spellStart"/>
      <w:r w:rsidR="00342EBD">
        <w:rPr>
          <w:iCs/>
        </w:rPr>
        <w:t>nonCodebook</w:t>
      </w:r>
      <w:proofErr w:type="spellEnd"/>
      <w:r w:rsidR="00AF7AE7">
        <w:rPr>
          <w:iCs/>
        </w:rPr>
        <w:t>"</w:t>
      </w:r>
      <w:r w:rsidR="00342EBD">
        <w:rPr>
          <w:iCs/>
        </w:rPr>
        <w:t xml:space="preserve"> are not expected to be partially overlapped in time.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w:t>
      </w:r>
      <w:r w:rsidR="004D21CE" w:rsidRPr="004D21CE">
        <w:rPr>
          <w:color w:val="000000"/>
        </w:rPr>
        <w:t xml:space="preserve"> </w:t>
      </w:r>
      <w:r w:rsidR="004D21CE">
        <w:rPr>
          <w:color w:val="000000"/>
        </w:rPr>
        <w:t>or two</w:t>
      </w:r>
      <w:r w:rsidR="00106E44" w:rsidRPr="0048482F">
        <w:rPr>
          <w:color w:val="000000"/>
        </w:rPr>
        <w:t xml:space="preserve"> SRS resource set</w:t>
      </w:r>
      <w:r w:rsidR="004D21CE">
        <w:rPr>
          <w:color w:val="000000"/>
        </w:rPr>
        <w:t>s</w:t>
      </w:r>
      <w:r w:rsidR="00106E44" w:rsidRPr="0048482F">
        <w:rPr>
          <w:color w:val="000000"/>
        </w:rPr>
        <w:t xml:space="preserve"> can be configured</w:t>
      </w:r>
      <w:r w:rsidR="00336CC1">
        <w:rPr>
          <w:color w:val="000000"/>
        </w:rPr>
        <w:t xml:space="preserve"> </w:t>
      </w:r>
      <w:r w:rsidR="002474B2" w:rsidRPr="004F2BB5">
        <w:rPr>
          <w:color w:val="000000" w:themeColor="text1"/>
        </w:rPr>
        <w:t xml:space="preserve">in </w:t>
      </w:r>
      <w:proofErr w:type="spellStart"/>
      <w:r w:rsidR="002474B2" w:rsidRPr="004F2BB5">
        <w:rPr>
          <w:i/>
          <w:color w:val="000000" w:themeColor="text1"/>
        </w:rPr>
        <w:t>srs-ResourceSetToAddModList</w:t>
      </w:r>
      <w:proofErr w:type="spellEnd"/>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w:t>
      </w:r>
      <w:proofErr w:type="spellStart"/>
      <w:r w:rsidR="002B15DE">
        <w:rPr>
          <w:i/>
          <w:color w:val="000000"/>
        </w:rPr>
        <w:t>ResourceSet</w:t>
      </w:r>
      <w:proofErr w:type="spellEnd"/>
      <w:r w:rsidR="00336CC1">
        <w:rPr>
          <w:color w:val="000000"/>
        </w:rPr>
        <w:t xml:space="preserve"> set to </w:t>
      </w:r>
      <w:r w:rsidR="00F61D39">
        <w:rPr>
          <w:color w:val="000000"/>
        </w:rPr>
        <w:t>'</w:t>
      </w:r>
      <w:proofErr w:type="spellStart"/>
      <w:r w:rsidR="00336CC1">
        <w:rPr>
          <w:color w:val="000000"/>
        </w:rPr>
        <w:t>nonCodebook</w:t>
      </w:r>
      <w:proofErr w:type="spellEnd"/>
      <w:r w:rsidR="00F61D39">
        <w:rPr>
          <w:color w:val="000000"/>
        </w:rPr>
        <w:t>'</w:t>
      </w:r>
      <w:r w:rsidR="002474B2" w:rsidRPr="004F2BB5">
        <w:rPr>
          <w:color w:val="000000" w:themeColor="text1"/>
        </w:rPr>
        <w:t xml:space="preserve">, and only one </w:t>
      </w:r>
      <w:r w:rsidR="004D21CE">
        <w:rPr>
          <w:color w:val="000000" w:themeColor="text1"/>
        </w:rPr>
        <w:t xml:space="preserve">or two </w:t>
      </w:r>
      <w:r w:rsidR="002474B2" w:rsidRPr="004F2BB5">
        <w:rPr>
          <w:color w:val="000000" w:themeColor="text1"/>
        </w:rPr>
        <w:t>SRS resource set</w:t>
      </w:r>
      <w:r w:rsidR="004D21CE">
        <w:rPr>
          <w:color w:val="000000" w:themeColor="text1"/>
        </w:rPr>
        <w:t>s</w:t>
      </w:r>
      <w:r w:rsidR="002474B2" w:rsidRPr="004F2BB5">
        <w:rPr>
          <w:color w:val="000000" w:themeColor="text1"/>
        </w:rPr>
        <w:t xml:space="preserve">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w:t>
      </w:r>
      <w:proofErr w:type="spellStart"/>
      <w:r w:rsidR="002474B2" w:rsidRPr="004F2BB5">
        <w:rPr>
          <w:i/>
          <w:color w:val="000000" w:themeColor="text1"/>
        </w:rPr>
        <w:t>ResourceSet</w:t>
      </w:r>
      <w:proofErr w:type="spellEnd"/>
      <w:r w:rsidR="002474B2" w:rsidRPr="004F2BB5">
        <w:rPr>
          <w:color w:val="000000" w:themeColor="text1"/>
        </w:rPr>
        <w:t xml:space="preserve"> set to </w:t>
      </w:r>
      <w:r w:rsidR="007F0724">
        <w:rPr>
          <w:color w:val="000000" w:themeColor="text1"/>
        </w:rPr>
        <w:t>'</w:t>
      </w:r>
      <w:proofErr w:type="spellStart"/>
      <w:r w:rsidR="002474B2" w:rsidRPr="004F2BB5">
        <w:rPr>
          <w:color w:val="000000" w:themeColor="text1"/>
        </w:rPr>
        <w:t>nonCodebook</w:t>
      </w:r>
      <w:proofErr w:type="spellEnd"/>
      <w:r w:rsidR="007F0724">
        <w:rPr>
          <w:color w:val="000000" w:themeColor="text1"/>
        </w:rPr>
        <w:t>'</w:t>
      </w:r>
      <w:r w:rsidR="00106E44" w:rsidRPr="0048482F">
        <w:rPr>
          <w:color w:val="000000"/>
        </w:rPr>
        <w:t xml:space="preserve">. </w:t>
      </w:r>
      <w:r w:rsidR="004D21CE">
        <w:rPr>
          <w:color w:val="000000"/>
        </w:rPr>
        <w:t xml:space="preserve">When two SRS resource sets are configured in </w:t>
      </w:r>
      <w:proofErr w:type="spellStart"/>
      <w:r w:rsidR="004D21CE" w:rsidRPr="00CB3F70">
        <w:rPr>
          <w:i/>
          <w:color w:val="000000"/>
        </w:rPr>
        <w:t>srs-ResourceSetToAddModList</w:t>
      </w:r>
      <w:proofErr w:type="spellEnd"/>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w:t>
      </w:r>
      <w:proofErr w:type="spellStart"/>
      <w:r w:rsidR="004D21CE" w:rsidRPr="00CB3F70">
        <w:rPr>
          <w:i/>
          <w:color w:val="000000"/>
        </w:rPr>
        <w:t>ResourceSet</w:t>
      </w:r>
      <w:proofErr w:type="spellEnd"/>
      <w:r w:rsidR="004D21CE" w:rsidRPr="00CB3F70">
        <w:rPr>
          <w:color w:val="000000"/>
        </w:rPr>
        <w:t xml:space="preserve"> set to '</w:t>
      </w:r>
      <w:proofErr w:type="spellStart"/>
      <w:r w:rsidR="004D21CE">
        <w:rPr>
          <w:color w:val="000000"/>
        </w:rPr>
        <w:t>nonC</w:t>
      </w:r>
      <w:r w:rsidR="004D21CE" w:rsidRPr="00CB3F70">
        <w:rPr>
          <w:color w:val="000000"/>
        </w:rPr>
        <w:t>odebook</w:t>
      </w:r>
      <w:proofErr w:type="spellEnd"/>
      <w:r w:rsidR="0092084B">
        <w:rPr>
          <w:color w:val="000000"/>
        </w:rPr>
        <w:t>'</w:t>
      </w:r>
      <w:r w:rsidR="004D21CE">
        <w:rPr>
          <w:color w:val="000000"/>
        </w:rPr>
        <w:t xml:space="preserve">, SRIs are given by the </w:t>
      </w:r>
      <w:r w:rsidR="004D21CE" w:rsidRPr="00CB3F70">
        <w:rPr>
          <w:color w:val="000000"/>
        </w:rPr>
        <w:t xml:space="preserve">DCI fields of </w:t>
      </w:r>
      <w:r w:rsidR="004D21CE">
        <w:rPr>
          <w:color w:val="000000"/>
        </w:rPr>
        <w:t xml:space="preserve">two </w:t>
      </w:r>
      <w:r w:rsidR="004D21CE" w:rsidRPr="00CB3F70">
        <w:rPr>
          <w:color w:val="000000"/>
        </w:rPr>
        <w:t>SRS resource indicator</w:t>
      </w:r>
      <w:r w:rsidR="004D21CE">
        <w:rPr>
          <w:color w:val="000000"/>
        </w:rPr>
        <w:t>s</w:t>
      </w:r>
      <w:r w:rsidR="004D21CE" w:rsidRPr="00CB3F70">
        <w:rPr>
          <w:color w:val="000000"/>
        </w:rPr>
        <w:t xml:space="preserve"> in clause 7.3.1.1.2 and 7.3.1.1.3 of [5, TS 38.212] for DCI format 0_1 and 0_2</w:t>
      </w:r>
      <w:r w:rsidR="004D21CE">
        <w:rPr>
          <w:color w:val="000000"/>
        </w:rPr>
        <w:t xml:space="preserve">. The UE applies the indicated SRI(s) to one or more PUSCH repetitions according to the associated SRS resource set of a PUSCH repetition </w:t>
      </w:r>
      <w:r w:rsidR="004D21CE" w:rsidRPr="00CB3F70">
        <w:rPr>
          <w:color w:val="000000"/>
        </w:rPr>
        <w:t>according to clause 6.1.2.</w:t>
      </w:r>
      <w:r w:rsidR="004D21CE">
        <w:rPr>
          <w:color w:val="000000"/>
        </w:rPr>
        <w:t xml:space="preserve">1. </w:t>
      </w:r>
      <w:r w:rsidR="00106E44" w:rsidRPr="0048482F">
        <w:rPr>
          <w:color w:val="000000"/>
        </w:rPr>
        <w:t>The maximum number of SRS resources</w:t>
      </w:r>
      <w:r w:rsidR="004D21CE">
        <w:rPr>
          <w:color w:val="000000"/>
        </w:rPr>
        <w:t xml:space="preserve"> per SRS resource set</w:t>
      </w:r>
      <w:r w:rsidR="00106E44" w:rsidRPr="0048482F">
        <w:rPr>
          <w:color w:val="000000"/>
        </w:rPr>
        <w:t xml:space="preserve"> that can be configured for non-codebook based uplink transmission is 4.</w:t>
      </w:r>
      <w:r w:rsidR="00336CC1">
        <w:rPr>
          <w:color w:val="000000"/>
        </w:rPr>
        <w:t xml:space="preserve"> </w:t>
      </w:r>
      <w:r w:rsidR="004D21CE">
        <w:rPr>
          <w:color w:val="000000"/>
        </w:rPr>
        <w:t>Each of the</w:t>
      </w:r>
      <w:r w:rsidR="00336CC1" w:rsidRPr="00EE09A2">
        <w:rPr>
          <w:color w:val="000000"/>
        </w:rPr>
        <w:t xml:space="preserve"> indicated SRI</w:t>
      </w:r>
      <w:r w:rsidR="004D21CE">
        <w:rPr>
          <w:color w:val="000000"/>
        </w:rPr>
        <w:t>s</w:t>
      </w:r>
      <w:r w:rsidR="00336CC1" w:rsidRPr="00EE09A2">
        <w:rPr>
          <w:color w:val="000000"/>
        </w:rPr>
        <w:t xml:space="preserve">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4D21CE">
        <w:rPr>
          <w:color w:val="000000"/>
        </w:rPr>
        <w:t xml:space="preserve"> of associated SRS resource set</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r w:rsidR="004D21CE">
        <w:rPr>
          <w:color w:val="000000"/>
        </w:rPr>
        <w:t xml:space="preserve"> When two SRS resource sets are configured in </w:t>
      </w:r>
      <w:proofErr w:type="spellStart"/>
      <w:r w:rsidR="004D21CE" w:rsidRPr="00CB3F70">
        <w:rPr>
          <w:i/>
          <w:color w:val="000000"/>
        </w:rPr>
        <w:t>srs-ResourceSetToAddModList</w:t>
      </w:r>
      <w:proofErr w:type="spellEnd"/>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w:t>
      </w:r>
      <w:proofErr w:type="spellStart"/>
      <w:r w:rsidR="004D21CE" w:rsidRPr="00CB3F70">
        <w:rPr>
          <w:i/>
          <w:color w:val="000000"/>
        </w:rPr>
        <w:t>ResourceSet</w:t>
      </w:r>
      <w:proofErr w:type="spellEnd"/>
      <w:r w:rsidR="004D21CE" w:rsidRPr="00CB3F70">
        <w:rPr>
          <w:color w:val="000000"/>
        </w:rPr>
        <w:t xml:space="preserve"> set to '</w:t>
      </w:r>
      <w:proofErr w:type="spellStart"/>
      <w:r w:rsidR="004D21CE">
        <w:rPr>
          <w:color w:val="000000"/>
        </w:rPr>
        <w:t>nonC</w:t>
      </w:r>
      <w:r w:rsidR="004D21CE" w:rsidRPr="00CB3F70">
        <w:rPr>
          <w:color w:val="000000"/>
        </w:rPr>
        <w:t>odebook</w:t>
      </w:r>
      <w:proofErr w:type="spellEnd"/>
      <w:r w:rsidR="0092084B">
        <w:rPr>
          <w:color w:val="000000"/>
        </w:rPr>
        <w:t>'</w:t>
      </w:r>
      <w:r w:rsidR="004D21CE">
        <w:rPr>
          <w:color w:val="000000"/>
        </w:rPr>
        <w:t xml:space="preserve">, the UE is not expected to be configured with different </w:t>
      </w:r>
      <w:r w:rsidR="004D21CE" w:rsidRPr="00334D4B">
        <w:rPr>
          <w:color w:val="000000"/>
        </w:rPr>
        <w:t xml:space="preserve">number of SRS resources </w:t>
      </w:r>
      <w:r w:rsidR="004D21CE">
        <w:rPr>
          <w:color w:val="000000"/>
        </w:rPr>
        <w:t xml:space="preserve">in the two SRS resource sets.  </w:t>
      </w:r>
    </w:p>
    <w:p w14:paraId="40C528EE" w14:textId="4C90EC6B" w:rsidR="003959C8" w:rsidRPr="0048482F" w:rsidRDefault="004D21CE" w:rsidP="00BC64BD">
      <w:pPr>
        <w:rPr>
          <w:color w:val="000000"/>
        </w:rPr>
      </w:pPr>
      <w:r w:rsidRPr="00C12EAC">
        <w:t xml:space="preserve">When the </w:t>
      </w:r>
      <w:r w:rsidR="0083246E">
        <w:t xml:space="preserve">PDCCH reception includes two </w:t>
      </w:r>
      <w:r w:rsidRPr="00C12EAC">
        <w:t xml:space="preserve">PDCCH candidates </w:t>
      </w:r>
      <w:r w:rsidR="0083246E">
        <w:t>from two respective search space sets, as described in clause 10.1 of [6, TS 38.213]</w:t>
      </w:r>
      <w:r w:rsidRPr="00C12EAC">
        <w:t>,</w:t>
      </w:r>
      <w:r w:rsidRPr="00C12EAC">
        <w:rPr>
          <w:color w:val="000000"/>
        </w:rPr>
        <w:t xml:space="preserve"> for the purpose of determining the most recent transmission of SRS resource(s) identified by the SRI, the PDCCH candidate that starts earlier in time is used.</w:t>
      </w:r>
    </w:p>
    <w:p w14:paraId="66BFFA9D" w14:textId="3AD98828" w:rsidR="00096F7D" w:rsidRPr="0048482F" w:rsidRDefault="00096F7D" w:rsidP="00BC64BD">
      <w:pPr>
        <w:rPr>
          <w:color w:val="000000"/>
          <w:lang w:val="en-US"/>
        </w:rPr>
      </w:pPr>
      <w:bookmarkStart w:id="915"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w:t>
      </w:r>
      <w:r w:rsidR="00CB40BE">
        <w:rPr>
          <w:color w:val="000000"/>
        </w:rPr>
        <w:t>each of</w:t>
      </w:r>
      <w:r w:rsidR="00CB40BE" w:rsidRPr="002F6380">
        <w:rPr>
          <w:color w:val="000000"/>
          <w:lang w:val="en-US"/>
        </w:rPr>
        <w:t xml:space="preserve"> </w:t>
      </w:r>
      <w:r w:rsidR="00336CC1" w:rsidRPr="002F6380">
        <w:rPr>
          <w:color w:val="000000"/>
          <w:lang w:val="en-US"/>
        </w:rPr>
        <w:t>the SRS resource set</w:t>
      </w:r>
      <w:r w:rsidR="00CB40BE">
        <w:rPr>
          <w:color w:val="000000"/>
          <w:lang w:val="en-US"/>
        </w:rPr>
        <w:t>(s)</w:t>
      </w:r>
      <w:r w:rsidR="002B15DE">
        <w:rPr>
          <w:color w:val="000000"/>
          <w:lang w:val="en-US"/>
        </w:rPr>
        <w:t xml:space="preserve"> with higher layer parameter usage in </w:t>
      </w:r>
      <w:r w:rsidR="002B15DE" w:rsidRPr="003B60BB">
        <w:rPr>
          <w:i/>
          <w:color w:val="000000"/>
          <w:lang w:val="en-US"/>
        </w:rPr>
        <w:t>SRS-</w:t>
      </w:r>
      <w:proofErr w:type="spellStart"/>
      <w:r w:rsidR="002B15DE" w:rsidRPr="003B60BB">
        <w:rPr>
          <w:i/>
          <w:color w:val="000000"/>
          <w:lang w:val="en-US"/>
        </w:rPr>
        <w:t>ResourceSet</w:t>
      </w:r>
      <w:proofErr w:type="spellEnd"/>
      <w:r w:rsidR="002B15DE">
        <w:rPr>
          <w:color w:val="000000"/>
          <w:lang w:val="en-US"/>
        </w:rPr>
        <w:t xml:space="preserve"> set to </w:t>
      </w:r>
      <w:r w:rsidR="00F61D39">
        <w:rPr>
          <w:color w:val="000000"/>
          <w:lang w:val="en-US"/>
        </w:rPr>
        <w:t>'</w:t>
      </w:r>
      <w:proofErr w:type="spellStart"/>
      <w:r w:rsidR="002B15DE">
        <w:rPr>
          <w:color w:val="000000"/>
          <w:lang w:val="en-US"/>
        </w:rPr>
        <w:t>nonCodebook</w:t>
      </w:r>
      <w:proofErr w:type="spellEnd"/>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05CA914C" w:rsidR="002B15DE" w:rsidRDefault="002B15DE" w:rsidP="002B15DE">
      <w:pPr>
        <w:pStyle w:val="B1"/>
      </w:pPr>
      <w:bookmarkStart w:id="916"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proofErr w:type="spellStart"/>
      <w:r w:rsidRPr="004351A2">
        <w:rPr>
          <w:i/>
        </w:rPr>
        <w:t>AperiodicSRS-ResourceTrigger</w:t>
      </w:r>
      <w:proofErr w:type="spellEnd"/>
      <w:r>
        <w:t xml:space="preserve"> </w:t>
      </w:r>
      <w:r w:rsidR="001A1397" w:rsidRPr="00616054">
        <w:rPr>
          <w:lang w:val="en-US"/>
        </w:rPr>
        <w:t>a</w:t>
      </w:r>
      <w:proofErr w:type="spellStart"/>
      <w:r w:rsidR="001A1397" w:rsidRPr="00616054">
        <w:t>nd</w:t>
      </w:r>
      <w:proofErr w:type="spellEnd"/>
      <w:r w:rsidR="001A1397" w:rsidRPr="00616054">
        <w:t xml:space="preserve"> </w:t>
      </w:r>
      <w:proofErr w:type="spellStart"/>
      <w:r w:rsidR="001A1397" w:rsidRPr="00616054">
        <w:rPr>
          <w:i/>
          <w:iCs/>
        </w:rPr>
        <w:t>AperiodicSRS-ResourceTriggerList</w:t>
      </w:r>
      <w:proofErr w:type="spellEnd"/>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proofErr w:type="spellStart"/>
      <w:r>
        <w:rPr>
          <w:i/>
          <w:iCs/>
        </w:rPr>
        <w:t>srs-ResourceSetId</w:t>
      </w:r>
      <w:proofErr w:type="spellEnd"/>
      <w:r w:rsidRPr="0048482F">
        <w:t xml:space="preserve">, </w:t>
      </w:r>
      <w:proofErr w:type="spellStart"/>
      <w:r>
        <w:rPr>
          <w:i/>
          <w:iCs/>
        </w:rPr>
        <w:t>csi</w:t>
      </w:r>
      <w:proofErr w:type="spellEnd"/>
      <w:r>
        <w:rPr>
          <w:i/>
          <w:iCs/>
        </w:rPr>
        <w:t xml:space="preserve">-RS </w:t>
      </w:r>
      <w:r w:rsidRPr="00DE7845">
        <w:rPr>
          <w:iCs/>
        </w:rPr>
        <w:t>(i</w:t>
      </w:r>
      <w:r w:rsidRPr="006936C3">
        <w:rPr>
          <w:iCs/>
        </w:rPr>
        <w:t xml:space="preserve">ndicating the associated </w:t>
      </w:r>
      <w:r>
        <w:rPr>
          <w:i/>
          <w:iCs/>
        </w:rPr>
        <w:t>NZP-CSI-RS-</w:t>
      </w:r>
      <w:proofErr w:type="spellStart"/>
      <w:r>
        <w:rPr>
          <w:i/>
          <w:iCs/>
        </w:rPr>
        <w:t>ResourceId</w:t>
      </w:r>
      <w:proofErr w:type="spellEnd"/>
      <w:r w:rsidRPr="00DE7845">
        <w:rPr>
          <w:iCs/>
        </w:rPr>
        <w:t>)</w:t>
      </w:r>
      <w:r w:rsidRPr="00DE7845">
        <w:t xml:space="preserve"> </w:t>
      </w:r>
      <w:r w:rsidRPr="0048482F">
        <w:t xml:space="preserve">are higher layer configured </w:t>
      </w:r>
      <w:r w:rsidRPr="00FA73F8">
        <w:t xml:space="preserve">in </w:t>
      </w:r>
      <w:r>
        <w:rPr>
          <w:i/>
        </w:rPr>
        <w:t>SRS-</w:t>
      </w:r>
      <w:proofErr w:type="spellStart"/>
      <w:r>
        <w:rPr>
          <w:i/>
        </w:rPr>
        <w:t>ResourceSet</w:t>
      </w:r>
      <w:proofErr w:type="spellEnd"/>
      <w:r w:rsidRPr="0048482F">
        <w:t xml:space="preserve">. </w:t>
      </w:r>
      <w:r w:rsidR="005D5042">
        <w:rPr>
          <w:color w:val="000000"/>
        </w:rPr>
        <w:t xml:space="preserve">The </w:t>
      </w:r>
      <w:r w:rsidR="005D5042" w:rsidRPr="00AE519A">
        <w:rPr>
          <w:i/>
          <w:color w:val="000000"/>
        </w:rPr>
        <w:t>SRS-</w:t>
      </w:r>
      <w:proofErr w:type="spellStart"/>
      <w:r w:rsidR="005D5042" w:rsidRPr="00AE519A">
        <w:rPr>
          <w:i/>
          <w:color w:val="000000"/>
        </w:rPr>
        <w:t>ResourceSet</w:t>
      </w:r>
      <w:proofErr w:type="spellEnd"/>
      <w:r w:rsidR="005D5042">
        <w:rPr>
          <w:i/>
          <w:color w:val="000000"/>
        </w:rPr>
        <w:t>(s)</w:t>
      </w:r>
      <w:r w:rsidR="005D5042">
        <w:rPr>
          <w:color w:val="000000"/>
        </w:rPr>
        <w:t xml:space="preserve"> associated with the SRS request by DCI format 0_1 and 1_1 are defined by the entries of the higher layer parameter </w:t>
      </w:r>
      <w:proofErr w:type="spellStart"/>
      <w:r w:rsidR="005D5042" w:rsidRPr="00972CD3">
        <w:rPr>
          <w:i/>
          <w:color w:val="000000"/>
        </w:rPr>
        <w:t>srs-ResourceSetToAddModList</w:t>
      </w:r>
      <w:proofErr w:type="spellEnd"/>
      <w:r w:rsidR="005D5042">
        <w:rPr>
          <w:color w:val="000000"/>
        </w:rPr>
        <w:t xml:space="preserve"> and the </w:t>
      </w:r>
      <w:r w:rsidR="005D5042" w:rsidRPr="00AE519A">
        <w:rPr>
          <w:i/>
          <w:color w:val="000000"/>
        </w:rPr>
        <w:t>SRS-</w:t>
      </w:r>
      <w:proofErr w:type="spellStart"/>
      <w:r w:rsidR="005D5042" w:rsidRPr="00AE519A">
        <w:rPr>
          <w:i/>
          <w:color w:val="000000"/>
        </w:rPr>
        <w:t>ResourceSet</w:t>
      </w:r>
      <w:proofErr w:type="spellEnd"/>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917" w:name="_Hlk515954588"/>
      <w:r w:rsidRPr="000B4CDA">
        <w:t xml:space="preserve">reception of the </w:t>
      </w:r>
      <w:r>
        <w:t>aperiodic NZP</w:t>
      </w:r>
      <w:r w:rsidRPr="000B4CDA">
        <w:t xml:space="preserve">-CSI-RS resource and the first symbol </w:t>
      </w:r>
      <w:bookmarkEnd w:id="917"/>
      <w:r w:rsidRPr="000B4CDA">
        <w:t xml:space="preserve">of the </w:t>
      </w:r>
      <w:r>
        <w:t xml:space="preserve">aperiodic </w:t>
      </w:r>
      <w:r w:rsidRPr="000B4CDA">
        <w:t>SRS transmission is less than 42</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Pr="000B4CDA">
        <w:t xml:space="preserve"> OFDM symbols</w:t>
      </w:r>
      <w:r w:rsidR="000A57D9" w:rsidRPr="00592DAB">
        <w:t xml:space="preserve">, where the SCS configuration </w:t>
      </w:r>
      <w:r w:rsidR="000A57D9" w:rsidRPr="00592DAB">
        <w:rPr>
          <w:i/>
        </w:rPr>
        <w:t>μ</w:t>
      </w:r>
      <w:r w:rsidR="000A57D9" w:rsidRPr="00592DAB">
        <w:t xml:space="preserve"> is the smallest SCS configuration between the NZP-CSI-RS resource and the SRS transmission</w:t>
      </w:r>
      <w:r w:rsidRPr="000B4CDA">
        <w:t xml:space="preserve">.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proofErr w:type="spellStart"/>
      <w:r w:rsidR="00433D9F" w:rsidRPr="00B600AF">
        <w:rPr>
          <w:i/>
          <w:iCs/>
        </w:rPr>
        <w:t>qcl</w:t>
      </w:r>
      <w:proofErr w:type="spellEnd"/>
      <w:r w:rsidR="00433D9F" w:rsidRPr="00B600AF">
        <w:rPr>
          <w:i/>
          <w:iCs/>
        </w:rPr>
        <w:t>-Type</w:t>
      </w:r>
      <w:r w:rsidR="00433D9F" w:rsidRPr="00B600AF">
        <w:t xml:space="preserve"> set to</w:t>
      </w:r>
      <w:r w:rsidR="00433D9F" w:rsidRPr="007C3487">
        <w:rPr>
          <w:lang w:val="en-GB"/>
        </w:rPr>
        <w:t xml:space="preserve"> </w:t>
      </w:r>
      <w:r w:rsidR="00433D9F">
        <w:rPr>
          <w:color w:val="000000"/>
        </w:rPr>
        <w:t>'</w:t>
      </w:r>
      <w:proofErr w:type="spellStart"/>
      <w:r w:rsidR="00433D9F">
        <w:rPr>
          <w:color w:val="000000"/>
        </w:rPr>
        <w:t>typeD</w:t>
      </w:r>
      <w:proofErr w:type="spellEnd"/>
      <w:r w:rsidR="00433D9F">
        <w:rPr>
          <w:color w:val="000000"/>
        </w:rPr>
        <w:t>'</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w:t>
      </w:r>
      <w:proofErr w:type="spellStart"/>
      <w:r w:rsidR="001A1397">
        <w:rPr>
          <w:i/>
          <w:iCs/>
        </w:rPr>
        <w:t>ResourceId</w:t>
      </w:r>
      <w:proofErr w:type="spellEnd"/>
      <w:r>
        <w:t xml:space="preserve"> for measurement is indicated via higher layer parameter </w:t>
      </w:r>
      <w:proofErr w:type="spellStart"/>
      <w:r w:rsidRPr="006936C3">
        <w:rPr>
          <w:i/>
        </w:rPr>
        <w:t>associatedCSI</w:t>
      </w:r>
      <w:proofErr w:type="spellEnd"/>
      <w:r>
        <w:rPr>
          <w:i/>
        </w:rPr>
        <w:t>-</w:t>
      </w:r>
      <w:r w:rsidRPr="006936C3">
        <w:rPr>
          <w:i/>
        </w:rPr>
        <w:t>RS</w:t>
      </w:r>
      <w:r>
        <w:t xml:space="preserve"> in </w:t>
      </w:r>
      <w:r w:rsidRPr="006936C3">
        <w:rPr>
          <w:i/>
        </w:rPr>
        <w:t>SRS-</w:t>
      </w:r>
      <w:proofErr w:type="spellStart"/>
      <w:r w:rsidRPr="006936C3">
        <w:rPr>
          <w:i/>
        </w:rPr>
        <w:t>ResourceSet</w:t>
      </w:r>
      <w:proofErr w:type="spellEnd"/>
      <w:r>
        <w:t>.</w:t>
      </w:r>
    </w:p>
    <w:bookmarkEnd w:id="916"/>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proofErr w:type="spellStart"/>
      <w:r w:rsidR="004E5414">
        <w:rPr>
          <w:i/>
        </w:rPr>
        <w:t>configuredGrantConfig</w:t>
      </w:r>
      <w:proofErr w:type="spellEnd"/>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proofErr w:type="spellStart"/>
      <w:r>
        <w:rPr>
          <w:i/>
        </w:rPr>
        <w:t>configuredGrantConfig</w:t>
      </w:r>
      <w:proofErr w:type="spellEnd"/>
      <w:r>
        <w:t xml:space="preserve"> according to </w:t>
      </w:r>
      <w:r w:rsidR="00662899">
        <w:t>clause</w:t>
      </w:r>
      <w:r>
        <w:t xml:space="preserve"> 6.1.2.3, where the SRS port in </w:t>
      </w:r>
      <w:r w:rsidRPr="00BB52E6">
        <w:t>(</w:t>
      </w:r>
      <w:r w:rsidRPr="004F1BA0">
        <w:rPr>
          <w:i/>
        </w:rPr>
        <w:t>i</w:t>
      </w:r>
      <w:r w:rsidRPr="00BB52E6">
        <w:t>+1)-</w:t>
      </w:r>
      <w:proofErr w:type="spellStart"/>
      <w:r w:rsidRPr="00BB52E6">
        <w:t>th</w:t>
      </w:r>
      <w:proofErr w:type="spellEnd"/>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301" type="#_x0000_t75" style="width:50.25pt;height:14.25pt" o:ole="">
            <v:imagedata r:id="rId1981" o:title=""/>
          </v:shape>
          <o:OLEObject Type="Embed" ProgID="Equation.DSMT4" ShapeID="_x0000_i2301" DrawAspect="Content" ObjectID="_1786982111" r:id="rId1982"/>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proofErr w:type="spellStart"/>
      <w:r w:rsidR="002B15DE" w:rsidRPr="00BF6EB6">
        <w:rPr>
          <w:i/>
        </w:rPr>
        <w:t>spatialRelationInfo</w:t>
      </w:r>
      <w:proofErr w:type="spellEnd"/>
      <w:r w:rsidRPr="00481608">
        <w:t xml:space="preserve"> for SRS resource and </w:t>
      </w:r>
      <w:proofErr w:type="spellStart"/>
      <w:r w:rsidR="002B15DE" w:rsidRPr="00BF6EB6">
        <w:rPr>
          <w:i/>
        </w:rPr>
        <w:t>associatedCSI</w:t>
      </w:r>
      <w:proofErr w:type="spellEnd"/>
      <w:r w:rsidR="002B15DE" w:rsidRPr="00BF6EB6">
        <w:rPr>
          <w:i/>
        </w:rPr>
        <w:t xml:space="preserve">-RS </w:t>
      </w:r>
      <w:r w:rsidR="002B15DE" w:rsidRPr="00BF6EB6">
        <w:t xml:space="preserve">in </w:t>
      </w:r>
      <w:r w:rsidR="00DE7845">
        <w:rPr>
          <w:i/>
        </w:rPr>
        <w:t>SRS-</w:t>
      </w:r>
      <w:proofErr w:type="spellStart"/>
      <w:r w:rsidR="00DE7845">
        <w:rPr>
          <w:i/>
        </w:rPr>
        <w:t>ResourceSet</w:t>
      </w:r>
      <w:proofErr w:type="spellEnd"/>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w:t>
      </w:r>
      <w:proofErr w:type="spellStart"/>
      <w:r w:rsidRPr="00156A5B">
        <w:rPr>
          <w:i/>
        </w:rPr>
        <w:t>ResourceSet</w:t>
      </w:r>
      <w:proofErr w:type="spellEnd"/>
      <w:r w:rsidRPr="00156A5B">
        <w:t xml:space="preserve"> with </w:t>
      </w:r>
      <w:r w:rsidRPr="00156A5B">
        <w:rPr>
          <w:i/>
        </w:rPr>
        <w:t>usage</w:t>
      </w:r>
      <w:r w:rsidRPr="00156A5B">
        <w:t xml:space="preserve"> set to </w:t>
      </w:r>
      <w:r w:rsidR="00F61D39">
        <w:t>'</w:t>
      </w:r>
      <w:proofErr w:type="spellStart"/>
      <w:r w:rsidRPr="00156A5B">
        <w:t>nonCodebook</w:t>
      </w:r>
      <w:proofErr w:type="spellEnd"/>
      <w:r w:rsidR="00F61D39">
        <w:t>'</w:t>
      </w:r>
      <w:r>
        <w:t>.</w:t>
      </w:r>
    </w:p>
    <w:p w14:paraId="0ABEF785" w14:textId="689129FC" w:rsidR="004A6977" w:rsidRPr="0048482F" w:rsidRDefault="00AE5F9B" w:rsidP="00FC1C90">
      <w:pPr>
        <w:pStyle w:val="Heading3"/>
        <w:rPr>
          <w:color w:val="000000"/>
        </w:rPr>
      </w:pPr>
      <w:bookmarkStart w:id="918" w:name="_Toc11352142"/>
      <w:bookmarkStart w:id="919" w:name="_Toc20318032"/>
      <w:bookmarkStart w:id="920" w:name="_Toc27299930"/>
      <w:bookmarkStart w:id="921" w:name="_Toc29673203"/>
      <w:bookmarkStart w:id="922" w:name="_Toc29673344"/>
      <w:bookmarkStart w:id="923" w:name="_Toc29674337"/>
      <w:bookmarkStart w:id="924" w:name="_Toc36645567"/>
      <w:bookmarkStart w:id="925" w:name="_Toc45810612"/>
      <w:bookmarkStart w:id="926" w:name="_Toc169619227"/>
      <w:bookmarkEnd w:id="891"/>
      <w:bookmarkEnd w:id="915"/>
      <w:r w:rsidRPr="0048482F">
        <w:rPr>
          <w:color w:val="000000"/>
        </w:rPr>
        <w:t>6</w:t>
      </w:r>
      <w:r w:rsidR="004A6977" w:rsidRPr="0048482F">
        <w:rPr>
          <w:color w:val="000000"/>
        </w:rPr>
        <w:t>.1.2</w:t>
      </w:r>
      <w:r w:rsidR="004A6977" w:rsidRPr="0048482F">
        <w:rPr>
          <w:color w:val="000000"/>
        </w:rPr>
        <w:tab/>
        <w:t>Resource allocation</w:t>
      </w:r>
      <w:bookmarkEnd w:id="918"/>
      <w:bookmarkEnd w:id="919"/>
      <w:bookmarkEnd w:id="920"/>
      <w:bookmarkEnd w:id="921"/>
      <w:bookmarkEnd w:id="922"/>
      <w:bookmarkEnd w:id="923"/>
      <w:bookmarkEnd w:id="924"/>
      <w:bookmarkEnd w:id="925"/>
      <w:bookmarkEnd w:id="926"/>
      <w:r w:rsidR="004A6977" w:rsidRPr="0048482F">
        <w:rPr>
          <w:color w:val="000000"/>
        </w:rPr>
        <w:t xml:space="preserve"> </w:t>
      </w:r>
    </w:p>
    <w:p w14:paraId="5B2A603D" w14:textId="77777777" w:rsidR="00440F32" w:rsidRPr="0048482F" w:rsidRDefault="00440F32" w:rsidP="00440F32">
      <w:pPr>
        <w:pStyle w:val="Heading4"/>
        <w:rPr>
          <w:color w:val="000000"/>
        </w:rPr>
      </w:pPr>
      <w:bookmarkStart w:id="927" w:name="_Toc11352143"/>
      <w:bookmarkStart w:id="928" w:name="_Toc20318033"/>
      <w:bookmarkStart w:id="929" w:name="_Toc27299931"/>
      <w:bookmarkStart w:id="930" w:name="_Toc29673204"/>
      <w:bookmarkStart w:id="931" w:name="_Toc29673345"/>
      <w:bookmarkStart w:id="932" w:name="_Toc29674338"/>
      <w:bookmarkStart w:id="933" w:name="_Toc36645568"/>
      <w:bookmarkStart w:id="934" w:name="_Toc45810613"/>
      <w:bookmarkStart w:id="935" w:name="_Toc169619228"/>
      <w:r w:rsidRPr="0048482F">
        <w:rPr>
          <w:color w:val="000000"/>
        </w:rPr>
        <w:t>6.1.2.1</w:t>
      </w:r>
      <w:r w:rsidRPr="0048482F">
        <w:rPr>
          <w:color w:val="000000"/>
        </w:rPr>
        <w:tab/>
        <w:t>Resource allocation in time domain</w:t>
      </w:r>
      <w:bookmarkEnd w:id="927"/>
      <w:bookmarkEnd w:id="928"/>
      <w:bookmarkEnd w:id="929"/>
      <w:bookmarkEnd w:id="930"/>
      <w:bookmarkEnd w:id="931"/>
      <w:bookmarkEnd w:id="932"/>
      <w:bookmarkEnd w:id="933"/>
      <w:bookmarkEnd w:id="934"/>
      <w:bookmarkEnd w:id="935"/>
    </w:p>
    <w:p w14:paraId="03BAE379" w14:textId="58EAA98C"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31095B">
        <w:rPr>
          <w:rFonts w:eastAsia="Yu Mincho"/>
        </w:rPr>
        <w:t xml:space="preserve"> by a DCI or by a RAR UL grant or </w:t>
      </w:r>
      <w:proofErr w:type="spellStart"/>
      <w:r w:rsidR="0031095B">
        <w:rPr>
          <w:rFonts w:eastAsia="Yu Mincho"/>
        </w:rPr>
        <w:t>fallbackRAR</w:t>
      </w:r>
      <w:proofErr w:type="spellEnd"/>
      <w:r w:rsidR="0031095B">
        <w:rPr>
          <w:rFonts w:eastAsia="Yu Mincho"/>
        </w:rPr>
        <w:t xml:space="preserve">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31095B">
        <w:rPr>
          <w:rFonts w:eastAsia="Yu Mincho"/>
          <w:lang w:val="en-US"/>
        </w:rPr>
        <w:t xml:space="preserve">or the </w:t>
      </w:r>
      <w:r w:rsidR="0031095B">
        <w:rPr>
          <w:rFonts w:eastAsia="Yu Mincho"/>
          <w:i/>
          <w:iCs/>
          <w:lang w:val="en-US"/>
        </w:rPr>
        <w:t xml:space="preserve">PUSCH time </w:t>
      </w:r>
      <w:r w:rsidR="0031095B" w:rsidRPr="0069422C">
        <w:rPr>
          <w:rFonts w:eastAsia="Yu Mincho"/>
          <w:i/>
          <w:iCs/>
          <w:lang w:val="en-US"/>
        </w:rPr>
        <w:t>resource allocation</w:t>
      </w:r>
      <w:r w:rsidR="0031095B">
        <w:rPr>
          <w:rFonts w:eastAsia="Yu Mincho"/>
          <w:lang w:val="en-US"/>
        </w:rPr>
        <w:t xml:space="preserve"> field value </w:t>
      </w:r>
      <w:r w:rsidR="0031095B" w:rsidRPr="0069422C">
        <w:rPr>
          <w:rFonts w:eastAsia="Yu Mincho"/>
          <w:i/>
          <w:iCs/>
          <w:lang w:val="en-US"/>
        </w:rPr>
        <w:t>m</w:t>
      </w:r>
      <w:r w:rsidR="0031095B">
        <w:rPr>
          <w:rFonts w:eastAsia="Yu Mincho"/>
          <w:lang w:val="en-US"/>
        </w:rPr>
        <w:t xml:space="preserve"> of the RAR UL grant or of the </w:t>
      </w:r>
      <w:proofErr w:type="spellStart"/>
      <w:r w:rsidR="0031095B">
        <w:rPr>
          <w:rFonts w:eastAsia="Yu Mincho"/>
          <w:lang w:val="en-US"/>
        </w:rPr>
        <w:t>fallbackRAR</w:t>
      </w:r>
      <w:proofErr w:type="spellEnd"/>
      <w:r w:rsidR="0031095B">
        <w:rPr>
          <w:rFonts w:eastAsia="Yu Mincho"/>
          <w:lang w:val="en-US"/>
        </w:rPr>
        <w:t xml:space="preserve">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w:t>
      </w:r>
      <w:r w:rsidR="00103D10">
        <w:rPr>
          <w:lang w:val="en-US"/>
        </w:rPr>
        <w:t xml:space="preserve">the number of slots used for TBS determination (if </w:t>
      </w:r>
      <w:proofErr w:type="spellStart"/>
      <w:r w:rsidR="00103D10" w:rsidRPr="00555985">
        <w:rPr>
          <w:i/>
          <w:iCs/>
          <w:lang w:val="en-US"/>
        </w:rPr>
        <w:t>numberOfSlotsTBoMS</w:t>
      </w:r>
      <w:proofErr w:type="spellEnd"/>
      <w:r w:rsidR="00103D10">
        <w:rPr>
          <w:lang w:val="en-US"/>
        </w:rPr>
        <w:t xml:space="preserve"> is present in the resource allocation table), </w:t>
      </w:r>
      <w:r w:rsidR="00274CB3">
        <w:rPr>
          <w:lang w:val="en-US"/>
        </w:rPr>
        <w:t xml:space="preserve">and the number of repetitions (if </w:t>
      </w:r>
      <w:proofErr w:type="spellStart"/>
      <w:r w:rsidR="00433D9F">
        <w:rPr>
          <w:i/>
          <w:iCs/>
        </w:rPr>
        <w:t>numberOfRepetitions</w:t>
      </w:r>
      <w:proofErr w:type="spellEnd"/>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302" type="#_x0000_t75" style="width:79.5pt;height:21.75pt" o:ole="">
            <v:imagedata r:id="rId1983" o:title=""/>
          </v:shape>
          <o:OLEObject Type="Embed" ProgID="Equation.DSMT4" ShapeID="_x0000_i2302" DrawAspect="Content" ObjectID="_1786982112" r:id="rId1984"/>
        </w:object>
      </w:r>
      <w:r w:rsidR="00CD198E">
        <w:t xml:space="preserve">, where </w:t>
      </w:r>
      <w:r w:rsidR="00CD198E" w:rsidRPr="00564D71">
        <w:rPr>
          <w:position w:val="-14"/>
        </w:rPr>
        <w:object w:dxaOrig="1700" w:dyaOrig="340" w14:anchorId="6B575EB5">
          <v:shape id="_x0000_i2303" type="#_x0000_t75" style="width:86.25pt;height:14.25pt" o:ole="">
            <v:imagedata r:id="rId1985" o:title=""/>
          </v:shape>
          <o:OLEObject Type="Embed" ProgID="Equation.3" ShapeID="_x0000_i2303" DrawAspect="Content" ObjectID="_1786982113" r:id="rId1986"/>
        </w:object>
      </w:r>
      <w:r w:rsidR="00CD198E">
        <w:t xml:space="preserve"> are </w:t>
      </w:r>
      <w:r w:rsidR="00CD198E" w:rsidRPr="00E77D90">
        <w:t>the corresponding list entries of the higher layer parameter</w:t>
      </w:r>
    </w:p>
    <w:p w14:paraId="0226F7CF" w14:textId="4F6B3E46" w:rsidR="00D762A2" w:rsidRPr="00CF2D9E" w:rsidRDefault="00D762A2" w:rsidP="00D762A2">
      <w:pPr>
        <w:pStyle w:val="B1"/>
      </w:pPr>
      <w:r>
        <w:t>-</w:t>
      </w:r>
      <w:r>
        <w:tab/>
      </w:r>
      <w:r w:rsidR="00433D9F" w:rsidRPr="00A97E80">
        <w:rPr>
          <w:rStyle w:val="Emphasis"/>
        </w:rPr>
        <w:t>reportSlotOffsetListDCI-0-2</w:t>
      </w:r>
      <w:r w:rsidR="00F54D7E">
        <w:rPr>
          <w:i/>
          <w:iC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rsidR="00F54D7E">
        <w:rPr>
          <w:i/>
          <w:iCs/>
          <w:lang w:val="en-US"/>
        </w:rPr>
        <w:t xml:space="preserve"> </w:t>
      </w:r>
      <w:r w:rsidRPr="00124313">
        <w:t>is configured</w:t>
      </w:r>
      <w:r>
        <w:t>;</w:t>
      </w:r>
    </w:p>
    <w:p w14:paraId="2BFD795F" w14:textId="1502EC3C" w:rsidR="00D762A2" w:rsidRDefault="00D762A2" w:rsidP="00D762A2">
      <w:pPr>
        <w:pStyle w:val="B1"/>
      </w:pPr>
      <w:r w:rsidRPr="00CF2D9E">
        <w:t>-</w:t>
      </w:r>
      <w:r w:rsidRPr="00CF2D9E">
        <w:tab/>
      </w:r>
      <w:r w:rsidR="00433D9F">
        <w:rPr>
          <w:i/>
          <w:iCs/>
        </w:rPr>
        <w:t>reportSlotOffsetListDCI-0-1</w:t>
      </w:r>
      <w:r w:rsidR="00F54D7E">
        <w:rPr>
          <w:i/>
          <w:iCs/>
        </w:rP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t xml:space="preserve">, </w:t>
      </w:r>
      <w:r w:rsidRPr="004E7DDE">
        <w:t>if</w:t>
      </w:r>
      <w:r>
        <w:t xml:space="preserve"> PUSCH is scheduled by DCI format 0_1 and </w:t>
      </w:r>
      <w:r w:rsidR="00433D9F">
        <w:rPr>
          <w:i/>
          <w:iCs/>
        </w:rPr>
        <w:t>reportSlotOffsetListDCI-0-1</w:t>
      </w:r>
      <w: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rsidR="00F54D7E">
        <w:rPr>
          <w:i/>
          <w:iCs/>
          <w:lang w:val="en-US"/>
        </w:rPr>
        <w:t xml:space="preserve"> </w:t>
      </w:r>
      <w:r>
        <w:t>is configured;</w:t>
      </w:r>
    </w:p>
    <w:p w14:paraId="3B9BF881" w14:textId="03BA8903" w:rsidR="00274CB3" w:rsidRPr="00CF2D9E" w:rsidRDefault="00274CB3" w:rsidP="00274CB3">
      <w:pPr>
        <w:pStyle w:val="B1"/>
      </w:pPr>
      <w:r>
        <w:t>-</w:t>
      </w:r>
      <w:r>
        <w:tab/>
      </w:r>
      <w:proofErr w:type="spellStart"/>
      <w:r w:rsidRPr="00595034">
        <w:rPr>
          <w:i/>
        </w:rPr>
        <w:t>reportSlotOffsetList</w:t>
      </w:r>
      <w:proofErr w:type="spellEnd"/>
      <w:r w:rsidR="00F54D7E">
        <w:rPr>
          <w:i/>
        </w:rPr>
        <w:t xml:space="preserve"> </w:t>
      </w:r>
      <w:r w:rsidR="00F54D7E" w:rsidRPr="00C138EE">
        <w:rPr>
          <w:iCs/>
        </w:rPr>
        <w:t>or</w:t>
      </w:r>
      <w:r w:rsidR="00F54D7E">
        <w:rPr>
          <w:i/>
          <w:iCs/>
        </w:rPr>
        <w:t xml:space="preserve"> </w:t>
      </w:r>
      <w:r w:rsidR="00F54D7E" w:rsidRPr="00C138EE">
        <w:rPr>
          <w:i/>
          <w:iCs/>
        </w:rPr>
        <w:t>reportSlotOffsetList</w:t>
      </w:r>
      <w:r w:rsidR="00F54D7E">
        <w:rPr>
          <w:i/>
          <w:iCs/>
        </w:rPr>
        <w:t>-r17</w:t>
      </w:r>
      <w:r w:rsidRPr="00D84886">
        <w:t>, otherwise;</w:t>
      </w:r>
    </w:p>
    <w:p w14:paraId="33B54E3B" w14:textId="04643788" w:rsidR="0033462C" w:rsidRPr="0048482F" w:rsidRDefault="00CD198E" w:rsidP="00CD198E">
      <w:pPr>
        <w:rPr>
          <w:color w:val="000000"/>
        </w:rPr>
      </w:pPr>
      <w:r w:rsidRPr="00AC6CEC">
        <w:t>in</w:t>
      </w:r>
      <w:r>
        <w:rPr>
          <w:i/>
        </w:rPr>
        <w:t xml:space="preserve"> </w:t>
      </w:r>
      <w:r w:rsidRPr="00AC6CEC">
        <w:rPr>
          <w:i/>
        </w:rPr>
        <w:t>CSI-</w:t>
      </w:r>
      <w:proofErr w:type="spellStart"/>
      <w:r w:rsidRPr="00AC6CEC">
        <w:rPr>
          <w:i/>
        </w:rPr>
        <w:t>ReportConfig</w:t>
      </w:r>
      <w:proofErr w:type="spellEnd"/>
      <w:r w:rsidRPr="00E77D90">
        <w:t xml:space="preserve"> for the </w:t>
      </w:r>
      <w:r w:rsidRPr="00787CC9">
        <w:rPr>
          <w:position w:val="-14"/>
        </w:rPr>
        <w:object w:dxaOrig="460" w:dyaOrig="340" w14:anchorId="11D9425D">
          <v:shape id="_x0000_i2304" type="#_x0000_t75" style="width:21.75pt;height:14.25pt" o:ole="">
            <v:imagedata r:id="rId1987" o:title=""/>
          </v:shape>
          <o:OLEObject Type="Embed" ProgID="Equation.3" ShapeID="_x0000_i2304" DrawAspect="Content" ObjectID="_1786982114" r:id="rId1988"/>
        </w:object>
      </w:r>
      <w:r>
        <w:t xml:space="preserve"> </w:t>
      </w:r>
      <w:r w:rsidRPr="00E77D90">
        <w:t>triggered CSI Reporting Settings</w:t>
      </w:r>
      <w:r>
        <w:t xml:space="preserve"> and </w:t>
      </w:r>
      <w:r w:rsidRPr="00351CC9">
        <w:rPr>
          <w:position w:val="-12"/>
        </w:rPr>
        <w:object w:dxaOrig="820" w:dyaOrig="340" w14:anchorId="56D39FF5">
          <v:shape id="_x0000_i2305" type="#_x0000_t75" style="width:43.5pt;height:14.25pt" o:ole="">
            <v:imagedata r:id="rId1989" o:title=""/>
          </v:shape>
          <o:OLEObject Type="Embed" ProgID="Equation.DSMT4" ShapeID="_x0000_i2305" DrawAspect="Content" ObjectID="_1786982115" r:id="rId1990"/>
        </w:object>
      </w:r>
      <w:r>
        <w:t xml:space="preserve"> is the </w:t>
      </w:r>
      <w:r>
        <w:rPr>
          <w:i/>
        </w:rPr>
        <w:t>(m+1)</w:t>
      </w:r>
      <w:proofErr w:type="spellStart"/>
      <w:r>
        <w:t>th</w:t>
      </w:r>
      <w:proofErr w:type="spellEnd"/>
      <w:r>
        <w:t xml:space="preserve"> entry of </w:t>
      </w:r>
      <w:r w:rsidRPr="007A4D93">
        <w:rPr>
          <w:position w:val="-14"/>
        </w:rPr>
        <w:object w:dxaOrig="260" w:dyaOrig="340" w14:anchorId="0FAC605C">
          <v:shape id="_x0000_i2306" type="#_x0000_t75" style="width:14.25pt;height:14.25pt" o:ole="">
            <v:imagedata r:id="rId1991" o:title=""/>
          </v:shape>
          <o:OLEObject Type="Embed" ProgID="Equation.3" ShapeID="_x0000_i2306" DrawAspect="Content" ObjectID="_1786982116" r:id="rId1992"/>
        </w:object>
      </w:r>
      <w:r w:rsidR="00340FA9" w:rsidRPr="003B31B2">
        <w:t xml:space="preserve"> </w:t>
      </w:r>
      <w:r w:rsidR="00340FA9" w:rsidRPr="0014612F">
        <w:t>including the omitted CSI Reporting Settings triggered for non-active DL BWPs</w:t>
      </w:r>
      <w:r w:rsidR="000F332F" w:rsidRPr="001C12D9">
        <w:t xml:space="preserve">, where the UE does not expect that </w:t>
      </w:r>
      <w:r w:rsidR="000F332F" w:rsidRPr="001C12D9">
        <w:rPr>
          <w:i/>
          <w:iCs/>
        </w:rPr>
        <w:t>(m+1)</w:t>
      </w:r>
      <w:r w:rsidR="000F332F" w:rsidRPr="001C12D9">
        <w:t xml:space="preserve"> is larger than 16</w:t>
      </w:r>
      <w:r w:rsidR="00336CC1">
        <w:t>.</w:t>
      </w:r>
    </w:p>
    <w:p w14:paraId="5A86ADAC" w14:textId="77777777" w:rsidR="00CD2FB3" w:rsidRDefault="00820DDF" w:rsidP="00602D62">
      <w:pPr>
        <w:pStyle w:val="B1"/>
        <w:rPr>
          <w:ins w:id="936" w:author="MCC: CR0618" w:date="2024-09-04T16:28:00Z" w16du:dateUtc="2024-09-04T14:28:00Z"/>
          <w:color w:val="000000" w:themeColor="text1"/>
        </w:rPr>
      </w:pPr>
      <w:r w:rsidRPr="0048482F">
        <w:rPr>
          <w:color w:val="000000"/>
        </w:rPr>
        <w:t>-</w:t>
      </w:r>
      <w:r w:rsidRPr="0048482F">
        <w:rPr>
          <w:color w:val="000000"/>
        </w:rPr>
        <w:tab/>
      </w:r>
      <w:bookmarkStart w:id="937"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938" w:name="_Hlk26521818"/>
      <w:r w:rsidR="00AB40E6">
        <w:rPr>
          <w:position w:val="-34"/>
          <w:lang w:eastAsia="ja-JP"/>
        </w:rPr>
        <w:object w:dxaOrig="5535" w:dyaOrig="780" w14:anchorId="3C035641">
          <v:shape id="_x0000_i2307" type="#_x0000_t75" style="width:276.75pt;height:39pt" o:ole="">
            <v:imagedata r:id="rId1993" o:title=""/>
          </v:shape>
          <o:OLEObject Type="Embed" ProgID="Equation.DSMT4" ShapeID="_x0000_i2307" DrawAspect="Content" ObjectID="_1786982117" r:id="rId1994"/>
        </w:object>
      </w:r>
      <w:bookmarkEnd w:id="938"/>
      <w:r w:rsidR="00F93B4E">
        <w:rPr>
          <w:lang w:eastAsia="ja-JP"/>
        </w:rPr>
        <w:t>,</w:t>
      </w:r>
      <w:r w:rsidR="00F93B4E" w:rsidRPr="00C9130A">
        <w:rPr>
          <w:color w:val="000000" w:themeColor="text1"/>
        </w:rPr>
        <w:t xml:space="preserve"> if UE is configured with </w:t>
      </w:r>
      <w:r w:rsidR="00470BBC">
        <w:rPr>
          <w:rStyle w:val="Emphasis"/>
          <w:rFonts w:ascii="Times" w:hAnsi="Times"/>
        </w:rPr>
        <w:t>ca-</w:t>
      </w:r>
      <w:proofErr w:type="spellStart"/>
      <w:r w:rsidR="00470BBC">
        <w:rPr>
          <w:rStyle w:val="Emphasis"/>
          <w:rFonts w:ascii="Times" w:hAnsi="Times"/>
        </w:rPr>
        <w:t>SlotOffset</w:t>
      </w:r>
      <w:proofErr w:type="spellEnd"/>
      <w:r w:rsidR="00F93B4E" w:rsidRPr="00C9130A">
        <w:rPr>
          <w:color w:val="000000" w:themeColor="text1"/>
        </w:rPr>
        <w:t xml:space="preserve"> for at least one of the scheduled and scheduling cell,</w:t>
      </w:r>
      <w:r w:rsidR="00E40669">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w:t>
      </w:r>
      <w:r w:rsidR="00AF3F83">
        <w:rPr>
          <w:lang w:eastAsia="ko-KR"/>
        </w:rPr>
        <w:t xml:space="preserve">otherwise, </w:t>
      </w:r>
      <w:del w:id="939" w:author="MCC: CR0618" w:date="2024-09-04T16:27:00Z" w16du:dateUtc="2024-09-04T14:27:00Z">
        <w:r w:rsidR="00AF3F83" w:rsidDel="00CD2FB3">
          <w:rPr>
            <w:lang w:eastAsia="ko-KR"/>
          </w:rPr>
          <w:delText xml:space="preserve">where </w:delText>
        </w:r>
      </w:del>
      <m:oMath>
        <m:sSub>
          <m:sSubPr>
            <m:ctrlPr>
              <w:del w:id="940" w:author="MCC: CR0618" w:date="2024-09-04T16:27:00Z" w16du:dateUtc="2024-09-04T14:27:00Z">
                <w:rPr>
                  <w:rFonts w:ascii="Cambria Math" w:hAnsi="Cambria Math" w:cs="Calibri"/>
                  <w:i/>
                  <w:iCs/>
                  <w:sz w:val="22"/>
                  <w:szCs w:val="22"/>
                </w:rPr>
              </w:del>
            </m:ctrlPr>
          </m:sSubPr>
          <m:e>
            <m:r>
              <w:del w:id="941" w:author="MCC: CR0618" w:date="2024-09-04T16:27:00Z" w16du:dateUtc="2024-09-04T14:27:00Z">
                <w:rPr>
                  <w:rFonts w:ascii="Cambria Math" w:hAnsi="Cambria Math"/>
                  <w:lang w:eastAsia="ko-KR"/>
                </w:rPr>
                <m:t>K</m:t>
              </w:del>
            </m:r>
          </m:e>
          <m:sub>
            <m:r>
              <w:del w:id="942" w:author="MCC: CR0618" w:date="2024-09-04T16:27:00Z" w16du:dateUtc="2024-09-04T14:27:00Z">
                <w:rPr>
                  <w:rFonts w:ascii="Cambria Math" w:hAnsi="Cambria Math"/>
                  <w:lang w:eastAsia="ko-KR"/>
                </w:rPr>
                <m:t>offset</m:t>
              </w:del>
            </m:r>
          </m:sub>
        </m:sSub>
      </m:oMath>
      <w:del w:id="943" w:author="MCC: CR0618" w:date="2024-09-04T16:27:00Z" w16du:dateUtc="2024-09-04T14:27:00Z">
        <w:r w:rsidR="00AF3F83" w:rsidDel="00CD2FB3">
          <w:rPr>
            <w:lang w:eastAsia="ko-KR"/>
          </w:rPr>
          <w:delText xml:space="preserve"> is a parameter configured by higher layer as specified in clause 4.2 of [6 TS 38.213]</w:delText>
        </w:r>
        <w:r w:rsidR="00F93B4E" w:rsidRPr="00C9130A" w:rsidDel="00CD2FB3">
          <w:rPr>
            <w:color w:val="000000" w:themeColor="text1"/>
            <w:lang w:eastAsia="ja-JP"/>
          </w:rPr>
          <w:delText>, and</w:delText>
        </w:r>
        <w:r w:rsidRPr="0048482F" w:rsidDel="00CD2FB3">
          <w:rPr>
            <w:color w:val="000000"/>
          </w:rPr>
          <w:delText xml:space="preserve"> </w:delText>
        </w:r>
      </w:del>
      <w:r w:rsidRPr="0048482F">
        <w:rPr>
          <w:color w:val="000000"/>
        </w:rPr>
        <w:t>where</w:t>
      </w:r>
      <w:r w:rsidR="00E40669">
        <w:rPr>
          <w:color w:val="000000"/>
          <w:lang w:val="en-GB"/>
        </w:rPr>
        <w:t xml:space="preserv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AF3F83">
        <w:rPr>
          <w:color w:val="000000" w:themeColor="text1"/>
        </w:rPr>
        <w:t xml:space="preserve"> with a value of 0 for frequency range 1</w:t>
      </w:r>
      <w:r w:rsidR="00E40669">
        <w:rPr>
          <w:color w:val="000000" w:themeColor="text1"/>
        </w:rPr>
        <w:t>,</w:t>
      </w:r>
      <w:r w:rsidRPr="0048482F">
        <w:rPr>
          <w:color w:val="000000"/>
        </w:rPr>
        <w:t xml:space="preserv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bookmarkEnd w:id="937"/>
      <w:r w:rsidR="006930B2" w:rsidRPr="00620428">
        <w:rPr>
          <w:position w:val="-10"/>
          <w:lang w:eastAsia="ja-JP"/>
        </w:rPr>
        <w:object w:dxaOrig="580" w:dyaOrig="300" w14:anchorId="38960CDD">
          <v:shape id="_x0000_i2308" type="#_x0000_t75" style="width:27.75pt;height:14.25pt" o:ole="">
            <v:imagedata r:id="rId1995" o:title=""/>
          </v:shape>
          <o:OLEObject Type="Embed" ProgID="Equation.DSMT4" ShapeID="_x0000_i2308" DrawAspect="Content" ObjectID="_1786982118" r:id="rId1996"/>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309" type="#_x0000_t75" style="width:28.5pt;height:14.25pt" o:ole="">
            <v:imagedata r:id="rId32" o:title=""/>
          </v:shape>
          <o:OLEObject Type="Embed" ProgID="Equation.DSMT4" ShapeID="_x0000_i2309" DrawAspect="Content" ObjectID="_1786982119" r:id="rId1997"/>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r w:rsidR="00E40669" w:rsidRPr="0022136C">
        <w:rPr>
          <w:color w:val="000000" w:themeColor="text1"/>
        </w:rPr>
        <w:t xml:space="preserve">and </w:t>
      </w:r>
      <w:ins w:id="944" w:author="MCC: CR0618" w:date="2024-09-04T16:28:00Z" w16du:dateUtc="2024-09-04T14:28:00Z">
        <w:r w:rsidR="00CD2FB3">
          <w:rPr>
            <w:color w:val="000000" w:themeColor="text1"/>
          </w:rPr>
          <w:t>where</w:t>
        </w:r>
        <w:r w:rsidR="00CD2FB3">
          <w:rPr>
            <w:color w:val="000000" w:themeColor="text1"/>
          </w:rPr>
          <w:t xml:space="preserve"> </w:t>
        </w:r>
      </w:ins>
    </w:p>
    <w:p w14:paraId="004FCF88" w14:textId="77777777" w:rsidR="00CD2FB3" w:rsidRPr="00CD2FB3" w:rsidRDefault="00CD2FB3" w:rsidP="00CD2FB3">
      <w:pPr>
        <w:pStyle w:val="B2"/>
        <w:rPr>
          <w:ins w:id="945" w:author="MCC: CR0618" w:date="2024-09-04T16:29:00Z" w16du:dateUtc="2024-09-04T14:29:00Z"/>
        </w:rPr>
      </w:pPr>
      <w:ins w:id="946" w:author="MCC: CR0618" w:date="2024-09-04T16:28:00Z" w16du:dateUtc="2024-09-04T14:28:00Z">
        <w:r>
          <w:t>-</w:t>
        </w:r>
        <w:r>
          <w:tab/>
          <w:t xml:space="preserve">if </w:t>
        </w:r>
      </w:ins>
      <w:r w:rsidR="00E40669">
        <w:t xml:space="preserve">the scheduling DCI is </w:t>
      </w:r>
      <w:del w:id="947" w:author="MCC: CR0618" w:date="2024-09-04T16:28:00Z" w16du:dateUtc="2024-09-04T14:28:00Z">
        <w:r w:rsidR="00E40669" w:rsidDel="00CD2FB3">
          <w:delText xml:space="preserve">other than </w:delText>
        </w:r>
      </w:del>
      <w:r w:rsidR="00E40669">
        <w:t>DCI format 0_0 with CRC scrambled by TC-RNTI</w:t>
      </w:r>
      <w:ins w:id="948" w:author="MCC: CR0618" w:date="2024-09-04T16:29:00Z" w16du:dateUtc="2024-09-04T14:29:00Z">
        <w:r w:rsidRPr="00CD2FB3">
          <w:t xml:space="preserve">, </w:t>
        </w:r>
      </w:ins>
      <m:oMath>
        <m:sSub>
          <m:sSubPr>
            <m:ctrlPr>
              <w:ins w:id="949" w:author="MCC: CR0618" w:date="2024-09-04T16:29:00Z" w16du:dateUtc="2024-09-04T14:29:00Z">
                <w:rPr>
                  <w:rFonts w:ascii="Cambria Math" w:hAnsi="Cambria Math"/>
                  <w:i/>
                  <w:iCs/>
                  <w:color w:val="000000"/>
                  <w:sz w:val="24"/>
                  <w:szCs w:val="24"/>
                </w:rPr>
              </w:ins>
            </m:ctrlPr>
          </m:sSubPr>
          <m:e>
            <m:r>
              <w:ins w:id="950" w:author="MCC: CR0618" w:date="2024-09-04T16:29:00Z" w16du:dateUtc="2024-09-04T14:29:00Z">
                <w:rPr>
                  <w:rFonts w:ascii="Cambria Math" w:hAnsi="Cambria Math"/>
                  <w:color w:val="000000"/>
                </w:rPr>
                <m:t>K</m:t>
              </w:ins>
            </m:r>
          </m:e>
          <m:sub>
            <m:r>
              <w:ins w:id="951" w:author="MCC: CR0618" w:date="2024-09-04T16:29:00Z" w16du:dateUtc="2024-09-04T14:29:00Z">
                <w:rPr>
                  <w:rFonts w:ascii="Cambria Math" w:hAnsi="Cambria Math"/>
                  <w:color w:val="000000"/>
                </w:rPr>
                <m:t>offset</m:t>
              </w:ins>
            </m:r>
          </m:sub>
        </m:sSub>
      </m:oMath>
      <w:ins w:id="952" w:author="MCC: CR0618" w:date="2024-09-04T16:29:00Z" w16du:dateUtc="2024-09-04T14:29:00Z">
        <w:r w:rsidRPr="00CD2FB3">
          <w:rPr>
            <w:rFonts w:hint="eastAsia"/>
          </w:rPr>
          <w:t xml:space="preserve"> </w:t>
        </w:r>
        <w:r w:rsidRPr="00CD2FB3">
          <w:t xml:space="preserve">is provided by </w:t>
        </w:r>
        <w:proofErr w:type="spellStart"/>
        <w:r w:rsidRPr="00CD2FB3">
          <w:rPr>
            <w:i/>
          </w:rPr>
          <w:t>cellSpecificKoffset</w:t>
        </w:r>
        <w:proofErr w:type="spellEnd"/>
        <w:r w:rsidRPr="00CD2FB3">
          <w:rPr>
            <w:iCs/>
            <w:color w:val="000000"/>
          </w:rPr>
          <w:t xml:space="preserve"> if configured and otherwise </w:t>
        </w:r>
      </w:ins>
      <m:oMath>
        <m:sSub>
          <m:sSubPr>
            <m:ctrlPr>
              <w:ins w:id="953" w:author="MCC: CR0618" w:date="2024-09-04T16:29:00Z" w16du:dateUtc="2024-09-04T14:29:00Z">
                <w:rPr>
                  <w:rFonts w:ascii="Cambria Math" w:hAnsi="Cambria Math"/>
                  <w:i/>
                  <w:iCs/>
                  <w:color w:val="000000"/>
                </w:rPr>
              </w:ins>
            </m:ctrlPr>
          </m:sSubPr>
          <m:e>
            <m:r>
              <w:ins w:id="954" w:author="MCC: CR0618" w:date="2024-09-04T16:29:00Z" w16du:dateUtc="2024-09-04T14:29:00Z">
                <w:rPr>
                  <w:rFonts w:ascii="Cambria Math" w:hAnsi="Cambria Math"/>
                  <w:color w:val="000000"/>
                </w:rPr>
                <m:t>K</m:t>
              </w:ins>
            </m:r>
          </m:e>
          <m:sub>
            <m:r>
              <w:ins w:id="955" w:author="MCC: CR0618" w:date="2024-09-04T16:29:00Z" w16du:dateUtc="2024-09-04T14:29:00Z">
                <w:rPr>
                  <w:rFonts w:ascii="Cambria Math" w:hAnsi="Cambria Math"/>
                  <w:color w:val="000000"/>
                </w:rPr>
                <m:t>offset</m:t>
              </w:ins>
            </m:r>
          </m:sub>
        </m:sSub>
        <m:r>
          <w:ins w:id="956" w:author="MCC: CR0618" w:date="2024-09-04T16:29:00Z" w16du:dateUtc="2024-09-04T14:29:00Z">
            <w:rPr>
              <w:rFonts w:ascii="Cambria Math" w:hAnsi="Cambria Math"/>
              <w:color w:val="000000"/>
            </w:rPr>
            <m:t>=0</m:t>
          </w:ins>
        </m:r>
      </m:oMath>
      <w:ins w:id="957" w:author="MCC: CR0618" w:date="2024-09-04T16:29:00Z" w16du:dateUtc="2024-09-04T14:29:00Z">
        <w:r w:rsidRPr="00CD2FB3">
          <w:t>;</w:t>
        </w:r>
      </w:ins>
    </w:p>
    <w:p w14:paraId="4C64CDE0" w14:textId="7B98D52A" w:rsidR="00602D62" w:rsidRPr="00CD2FB3" w:rsidRDefault="00CD2FB3" w:rsidP="00CD2FB3">
      <w:pPr>
        <w:pStyle w:val="B2"/>
        <w:rPr>
          <w:color w:val="000000"/>
        </w:rPr>
      </w:pPr>
      <w:ins w:id="958" w:author="MCC: CR0618" w:date="2024-09-04T16:29:00Z" w16du:dateUtc="2024-09-04T14:29:00Z">
        <w:r w:rsidRPr="00CD2FB3">
          <w:t>-</w:t>
        </w:r>
        <w:r w:rsidRPr="00CD2FB3">
          <w:tab/>
          <w:t xml:space="preserve">otherwise, </w:t>
        </w:r>
      </w:ins>
      <m:oMath>
        <m:sSub>
          <m:sSubPr>
            <m:ctrlPr>
              <w:ins w:id="959" w:author="MCC: CR0618" w:date="2024-09-04T16:29:00Z" w16du:dateUtc="2024-09-04T14:29:00Z">
                <w:rPr>
                  <w:rFonts w:ascii="Cambria Math" w:hAnsi="Cambria Math"/>
                  <w:i/>
                  <w:iCs/>
                  <w:color w:val="000000"/>
                  <w:sz w:val="24"/>
                  <w:szCs w:val="24"/>
                </w:rPr>
              </w:ins>
            </m:ctrlPr>
          </m:sSubPr>
          <m:e>
            <m:r>
              <w:ins w:id="960" w:author="MCC: CR0618" w:date="2024-09-04T16:29:00Z" w16du:dateUtc="2024-09-04T14:29:00Z">
                <w:rPr>
                  <w:rFonts w:ascii="Cambria Math" w:hAnsi="Cambria Math"/>
                  <w:color w:val="000000"/>
                </w:rPr>
                <m:t>K</m:t>
              </w:ins>
            </m:r>
          </m:e>
          <m:sub>
            <m:r>
              <w:ins w:id="961" w:author="MCC: CR0618" w:date="2024-09-04T16:29:00Z" w16du:dateUtc="2024-09-04T14:29:00Z">
                <w:rPr>
                  <w:rFonts w:ascii="Cambria Math" w:hAnsi="Cambria Math"/>
                  <w:color w:val="000000"/>
                </w:rPr>
                <m:t>offset</m:t>
              </w:ins>
            </m:r>
          </m:sub>
        </m:sSub>
      </m:oMath>
      <w:ins w:id="962" w:author="MCC: CR0618" w:date="2024-09-04T16:29:00Z" w16du:dateUtc="2024-09-04T14:29:00Z">
        <w:r w:rsidRPr="00CD2FB3">
          <w:t xml:space="preserve"> is a parameter configured by higher layer as specified in clause 4.2 of [6 TS 38.213]</w:t>
        </w:r>
      </w:ins>
      <w:r w:rsidR="00E40669" w:rsidRPr="0022136C">
        <w:t>.</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310" type="#_x0000_t75" style="width:24pt;height:15pt" o:ole="">
            <v:imagedata r:id="rId34" o:title=""/>
          </v:shape>
          <o:OLEObject Type="Embed" ProgID="Equation.DSMT4" ShapeID="_x0000_i2310" DrawAspect="Content" ObjectID="_1786982120" r:id="rId1998"/>
        </w:object>
      </w:r>
      <w:r w:rsidRPr="00C9130A">
        <w:rPr>
          <w:color w:val="000000" w:themeColor="text1"/>
          <w:lang w:eastAsia="ja-JP"/>
        </w:rPr>
        <w:t xml:space="preserve">, respectively, 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311" type="#_x0000_t75" style="width:24pt;height:15pt" o:ole="">
            <v:imagedata r:id="rId34" o:title=""/>
          </v:shape>
          <o:OLEObject Type="Embed" ProgID="Equation.DSMT4" ShapeID="_x0000_i2311" DrawAspect="Content" ObjectID="_1786982121" r:id="rId1999"/>
        </w:object>
      </w:r>
      <w:r w:rsidRPr="00C9130A">
        <w:rPr>
          <w:color w:val="000000" w:themeColor="text1"/>
          <w:lang w:eastAsia="ja-JP"/>
        </w:rPr>
        <w:t xml:space="preserve">,respectively, 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1D292A10" w14:textId="3FAE8E77" w:rsidR="00103D10" w:rsidRDefault="00274CB3" w:rsidP="00103D10">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proofErr w:type="spellStart"/>
      <w:r w:rsidR="00433D9F" w:rsidRPr="00E756AF">
        <w:rPr>
          <w:iCs/>
          <w:color w:val="000000"/>
        </w:rPr>
        <w:t>pusch-RepTypeB</w:t>
      </w:r>
      <w:proofErr w:type="spellEnd"/>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proofErr w:type="spellStart"/>
      <w:r w:rsidR="00433D9F" w:rsidRPr="00E756AF">
        <w:rPr>
          <w:iCs/>
          <w:color w:val="000000"/>
        </w:rPr>
        <w:t>pusch-RepTypeB</w:t>
      </w:r>
      <w:proofErr w:type="spellEnd"/>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2539B6">
        <w:rPr>
          <w:color w:val="000000"/>
        </w:rPr>
        <w:t xml:space="preserve">, by RAR UL grant, or by </w:t>
      </w:r>
      <w:proofErr w:type="spellStart"/>
      <w:r w:rsidR="002539B6">
        <w:rPr>
          <w:color w:val="000000"/>
        </w:rPr>
        <w:t>fallbackRAR</w:t>
      </w:r>
      <w:proofErr w:type="spellEnd"/>
      <w:r w:rsidR="002539B6">
        <w:rPr>
          <w:color w:val="000000"/>
        </w:rPr>
        <w:t xml:space="preserve"> UL grant</w:t>
      </w:r>
      <w:r>
        <w:rPr>
          <w:color w:val="000000"/>
        </w:rPr>
        <w:t>.</w:t>
      </w:r>
    </w:p>
    <w:p w14:paraId="4D870CE4" w14:textId="15BA00AF" w:rsidR="00820DDF" w:rsidRPr="00274CB3" w:rsidRDefault="00103D10" w:rsidP="00820DDF">
      <w:pPr>
        <w:pStyle w:val="B1"/>
        <w:rPr>
          <w:color w:val="000000"/>
        </w:rPr>
      </w:pPr>
      <w:r>
        <w:rPr>
          <w:color w:val="000000"/>
        </w:rPr>
        <w:t>-</w:t>
      </w:r>
      <w:r>
        <w:rPr>
          <w:color w:val="000000"/>
        </w:rPr>
        <w:tab/>
        <w:t xml:space="preserve">for PUSCH scheduled by DCI format 0_1 or DCI format 0_2, if </w:t>
      </w:r>
      <w:proofErr w:type="spellStart"/>
      <w:r w:rsidRPr="00555985">
        <w:rPr>
          <w:i/>
          <w:iCs/>
          <w:lang w:val="en-US"/>
        </w:rPr>
        <w:t>numberOfSlotsTBoMS</w:t>
      </w:r>
      <w:proofErr w:type="spellEnd"/>
      <w:r>
        <w:rPr>
          <w:i/>
          <w:iCs/>
          <w:lang w:val="en-US"/>
        </w:rPr>
        <w:t xml:space="preserve"> </w:t>
      </w:r>
      <w:r>
        <w:rPr>
          <w:lang w:val="en-US"/>
        </w:rPr>
        <w:t xml:space="preserve">is present and </w:t>
      </w:r>
      <w:r>
        <w:t>larger than 1</w:t>
      </w:r>
      <w:r>
        <w:rPr>
          <w:lang w:val="en-US"/>
        </w:rPr>
        <w:t xml:space="preserve">, the UE applies </w:t>
      </w:r>
      <w:r>
        <w:rPr>
          <w:color w:val="000000"/>
        </w:rPr>
        <w:t>TB processing over multiple slots procedure when determining the time domain resource allocation.</w:t>
      </w:r>
    </w:p>
    <w:p w14:paraId="51067067" w14:textId="78D9F53D"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For PUSCH repetition Type A</w:t>
      </w:r>
      <w:r w:rsidR="00103D10">
        <w:rPr>
          <w:color w:val="000000"/>
        </w:rPr>
        <w:t xml:space="preserve"> and TB processing over multiple slots</w:t>
      </w:r>
      <w:r w:rsidR="00274CB3">
        <w:rPr>
          <w:color w:val="000000"/>
        </w:rPr>
        <w:t xml:space="preserve">,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312" type="#_x0000_t75" style="width:44.25pt;height:14.25pt" o:ole="">
            <v:imagedata r:id="rId2000" o:title=""/>
          </v:shape>
          <o:OLEObject Type="Embed" ProgID="Equation.3" ShapeID="_x0000_i2312" DrawAspect="Content" ObjectID="_1786982122" r:id="rId2001"/>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313" type="#_x0000_t75" style="width:93.75pt;height:14.25pt" o:ole="">
            <v:imagedata r:id="rId2002" o:title=""/>
          </v:shape>
          <o:OLEObject Type="Embed" ProgID="Equation.3" ShapeID="_x0000_i2313" DrawAspect="Content" ObjectID="_1786982123" r:id="rId2003"/>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314" type="#_x0000_t75" style="width:2in;height:14.25pt" o:ole="">
            <v:imagedata r:id="rId2004" o:title=""/>
          </v:shape>
          <o:OLEObject Type="Embed" ProgID="Equation.3" ShapeID="_x0000_i2314" DrawAspect="Content" ObjectID="_1786982124" r:id="rId2005"/>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315" type="#_x0000_t75" style="width:57.75pt;height:14.25pt" o:ole="">
            <v:imagedata r:id="rId2006" o:title=""/>
          </v:shape>
          <o:OLEObject Type="Embed" ProgID="Equation.3" ShapeID="_x0000_i2315" DrawAspect="Content" ObjectID="_1786982125" r:id="rId2007"/>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proofErr w:type="spellStart"/>
      <w:r w:rsidR="00D762A2" w:rsidRPr="00CC36C6">
        <w:rPr>
          <w:i/>
          <w:color w:val="000000"/>
        </w:rPr>
        <w:t>startSymbol</w:t>
      </w:r>
      <w:proofErr w:type="spellEnd"/>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6B04CE6D"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103D10">
        <w:rPr>
          <w:color w:val="000000"/>
        </w:rPr>
        <w:t xml:space="preserve"> and TB processing over multiple slots</w:t>
      </w:r>
      <w:r w:rsidR="00CD74AA">
        <w:rPr>
          <w:color w:val="000000"/>
        </w:rPr>
        <w:t>,</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594AD2CF" w14:textId="77777777" w:rsidR="00103D10" w:rsidRDefault="00103D10" w:rsidP="00103D10">
      <w:pPr>
        <w:spacing w:before="240"/>
      </w:pPr>
      <w:bookmarkStart w:id="963" w:name="_Hlk505671590"/>
      <w:r>
        <w:rPr>
          <w:color w:val="000000"/>
        </w:rPr>
        <w:t xml:space="preserve">For TB processing over multiple slots, </w:t>
      </w:r>
      <w:r>
        <w:t>w</w:t>
      </w:r>
      <w:r w:rsidRPr="0085777E">
        <w:t>hen transmitting PUSCH scheduled by DCI format 0_1</w:t>
      </w:r>
      <w:r w:rsidRPr="00CF1299">
        <w:t xml:space="preserve"> </w:t>
      </w:r>
      <w:r>
        <w:t>or 0_2</w:t>
      </w:r>
      <w:r w:rsidRPr="0085777E">
        <w:t xml:space="preserve"> in PDCCH with CRC scrambled with C-RNTI, MCS-C-RNTI, or CS-RNTI with NDI=1,</w:t>
      </w:r>
    </w:p>
    <w:p w14:paraId="26864404" w14:textId="77777777" w:rsidR="00103D10" w:rsidRDefault="00103D10" w:rsidP="00103D10">
      <w:pPr>
        <w:spacing w:before="240"/>
        <w:ind w:left="567" w:hanging="283"/>
      </w:pPr>
      <w:r>
        <w:t>-</w:t>
      </w:r>
      <w:r>
        <w:tab/>
      </w:r>
      <w:r>
        <w:rPr>
          <w:lang w:val="en-US"/>
        </w:rPr>
        <w:t xml:space="preserve">the number of slots used for TBS determination </w:t>
      </w:r>
      <w:r w:rsidRPr="00E56056">
        <w:rPr>
          <w:i/>
          <w:iCs/>
          <w:lang w:val="en-US"/>
        </w:rPr>
        <w:t>N</w:t>
      </w:r>
      <w:r>
        <w:rPr>
          <w:lang w:val="en-US"/>
        </w:rPr>
        <w:t xml:space="preserve"> is indicated by </w:t>
      </w:r>
      <w:proofErr w:type="spellStart"/>
      <w:r w:rsidRPr="00555985">
        <w:rPr>
          <w:i/>
          <w:iCs/>
          <w:lang w:val="en-US"/>
        </w:rPr>
        <w:t>numberOfSlot</w:t>
      </w:r>
      <w:r>
        <w:rPr>
          <w:i/>
          <w:iCs/>
          <w:lang w:val="en-US"/>
        </w:rPr>
        <w:t>s</w:t>
      </w:r>
      <w:r w:rsidRPr="00555985">
        <w:rPr>
          <w:i/>
          <w:iCs/>
          <w:lang w:val="en-US"/>
        </w:rPr>
        <w:t>TBoMS</w:t>
      </w:r>
      <w:proofErr w:type="spellEnd"/>
      <w:r>
        <w:rPr>
          <w:i/>
          <w:iCs/>
          <w:lang w:val="en-US"/>
        </w:rPr>
        <w:t>.</w:t>
      </w:r>
    </w:p>
    <w:p w14:paraId="07EC07C0" w14:textId="77777777" w:rsidR="00103D10" w:rsidRDefault="00103D10" w:rsidP="00103D10">
      <w:pPr>
        <w:spacing w:before="240"/>
        <w:ind w:left="567" w:hanging="283"/>
      </w:pPr>
      <w:r>
        <w:t>-</w:t>
      </w:r>
      <w:r>
        <w:tab/>
        <w:t xml:space="preserve">the number of repetitions </w:t>
      </w:r>
      <w:r w:rsidRPr="009A2108">
        <w:rPr>
          <w:i/>
        </w:rPr>
        <w:t>K</w:t>
      </w:r>
      <w:r>
        <w:t xml:space="preserve"> of the </w:t>
      </w:r>
      <w:r>
        <w:rPr>
          <w:lang w:val="en-US"/>
        </w:rPr>
        <w:t xml:space="preserve">number of slots </w:t>
      </w:r>
      <w:r w:rsidRPr="005B3C72">
        <w:rPr>
          <w:i/>
          <w:iCs/>
          <w:lang w:val="en-US"/>
        </w:rPr>
        <w:t>N</w:t>
      </w:r>
      <w:r>
        <w:rPr>
          <w:lang w:val="en-US"/>
        </w:rPr>
        <w:t xml:space="preserve"> used for TBS determination </w:t>
      </w:r>
      <w:r>
        <w:t xml:space="preserve">is determined as </w:t>
      </w:r>
    </w:p>
    <w:p w14:paraId="04F2105E" w14:textId="77777777" w:rsidR="00103D10" w:rsidRDefault="00103D10" w:rsidP="00103D10">
      <w:pPr>
        <w:spacing w:before="240"/>
        <w:ind w:left="848" w:hanging="280"/>
      </w:pPr>
      <w:r>
        <w:t>-</w:t>
      </w:r>
      <w:r>
        <w:tab/>
        <w:t>if</w:t>
      </w:r>
      <w:r w:rsidRPr="009A2108">
        <w:t xml:space="preserve"> </w:t>
      </w:r>
      <w:proofErr w:type="spellStart"/>
      <w:r>
        <w:rPr>
          <w:i/>
          <w:iCs/>
        </w:rPr>
        <w:t>numberOfRepetitions</w:t>
      </w:r>
      <w:proofErr w:type="spellEnd"/>
      <w:r w:rsidRPr="009A2108">
        <w:t xml:space="preserve"> is present in the resource allocation table, the number of repetitions </w:t>
      </w:r>
      <w:r w:rsidRPr="00E56056">
        <w:rPr>
          <w:i/>
          <w:iCs/>
        </w:rPr>
        <w:t>K</w:t>
      </w:r>
      <w:r w:rsidRPr="009A2108">
        <w:t xml:space="preserve"> is equal to </w:t>
      </w:r>
      <w:proofErr w:type="spellStart"/>
      <w:r>
        <w:rPr>
          <w:i/>
          <w:iCs/>
        </w:rPr>
        <w:t>numberOfRepetitions</w:t>
      </w:r>
      <w:proofErr w:type="spellEnd"/>
      <w:r w:rsidRPr="009A2108">
        <w:t>;</w:t>
      </w:r>
    </w:p>
    <w:p w14:paraId="556AA1CA" w14:textId="77777777" w:rsidR="00103D10" w:rsidRDefault="00103D10" w:rsidP="00103D10">
      <w:pPr>
        <w:spacing w:before="240"/>
        <w:ind w:left="848" w:hanging="280"/>
      </w:pPr>
      <w:r>
        <w:t>-</w:t>
      </w:r>
      <w:r>
        <w:tab/>
        <w:t xml:space="preserve">otherwise, </w:t>
      </w:r>
      <w:r w:rsidRPr="009A2108">
        <w:rPr>
          <w:i/>
        </w:rPr>
        <w:t>K=1</w:t>
      </w:r>
      <w:r>
        <w:t>.</w:t>
      </w:r>
    </w:p>
    <w:p w14:paraId="76CDB2B3" w14:textId="0CADBA62" w:rsidR="00103D10" w:rsidRDefault="00103D10" w:rsidP="00103D10">
      <w:pPr>
        <w:spacing w:before="240"/>
        <w:ind w:left="567" w:hanging="283"/>
      </w:pPr>
      <w:r>
        <w:t>-</w:t>
      </w:r>
      <w:r>
        <w:tab/>
      </w:r>
      <w:r w:rsidR="00BC6DB7">
        <w:t xml:space="preserve">when the UE supports repetition of TB processing over multiple slots, </w:t>
      </w:r>
      <w:r>
        <w:t xml:space="preserve">the UE does not expect that </w:t>
      </w:r>
      <m:oMath>
        <m:r>
          <w:rPr>
            <w:rFonts w:ascii="Cambria Math" w:hAnsi="Cambria Math"/>
          </w:rPr>
          <m:t>N∙K</m:t>
        </m:r>
      </m:oMath>
      <w:r>
        <w:t xml:space="preserve"> is larger than </w:t>
      </w:r>
      <w:r w:rsidR="00BC6DB7">
        <w:t>32</w:t>
      </w:r>
      <w:r w:rsidRPr="009E38EE">
        <w:t>.</w:t>
      </w:r>
    </w:p>
    <w:p w14:paraId="4A7C9181" w14:textId="0D9F8FA6" w:rsidR="005A28D6" w:rsidRDefault="005A28D6" w:rsidP="00CF1299">
      <w:pPr>
        <w:spacing w:before="240"/>
      </w:pPr>
      <w:r>
        <w:t xml:space="preserve">When configured </w:t>
      </w:r>
      <w:r>
        <w:rPr>
          <w:bCs/>
        </w:rPr>
        <w:t xml:space="preserve">with </w:t>
      </w:r>
      <w:r>
        <w:rPr>
          <w:rFonts w:ascii="Symbol" w:hAnsi="Symbol"/>
          <w:bCs/>
        </w:rPr>
        <w:t>m</w:t>
      </w:r>
      <w:r>
        <w:rPr>
          <w:bCs/>
        </w:rPr>
        <w:t xml:space="preserve">= 5 or 6 </w:t>
      </w:r>
      <w:r>
        <w:rPr>
          <w:iCs/>
        </w:rPr>
        <w:t>the</w:t>
      </w:r>
      <w:r>
        <w:t xml:space="preserve"> UE does not expect to be scheduled with more than one PUSCH in a slot, by a single DCI or multiple DCIs</w:t>
      </w:r>
      <w:r w:rsidR="006546B5" w:rsidRPr="00594350">
        <w:rPr>
          <w:u w:val="single"/>
          <w:lang w:val="en-US"/>
        </w:rPr>
        <w:t xml:space="preserve">, where multiple DCIs are not associated with CORESETs having different </w:t>
      </w:r>
      <w:proofErr w:type="spellStart"/>
      <w:r w:rsidR="006546B5" w:rsidRPr="00594350">
        <w:rPr>
          <w:i/>
          <w:iCs/>
          <w:u w:val="single"/>
          <w:lang w:val="en-US"/>
        </w:rPr>
        <w:t>coresetpoolIndex</w:t>
      </w:r>
      <w:proofErr w:type="spellEnd"/>
      <w:r>
        <w:t>.</w:t>
      </w:r>
    </w:p>
    <w:p w14:paraId="400B2C16" w14:textId="50E3B3FB" w:rsidR="00CF1299" w:rsidRDefault="00CF1299" w:rsidP="00CF1299">
      <w:pPr>
        <w:spacing w:before="240"/>
      </w:pPr>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proofErr w:type="spellStart"/>
      <w:r w:rsidR="00B45F52">
        <w:rPr>
          <w:i/>
          <w:iCs/>
        </w:rPr>
        <w:t>numberOfRepetitions</w:t>
      </w:r>
      <w:proofErr w:type="spellEnd"/>
      <w:r w:rsidRPr="009A2108">
        <w:t xml:space="preserve"> is present in the resource allocation table, the number of repetitions K is equal to </w:t>
      </w:r>
      <w:proofErr w:type="spellStart"/>
      <w:r w:rsidR="00FF4243">
        <w:rPr>
          <w:i/>
          <w:iCs/>
        </w:rPr>
        <w:t>numberOfRepetitions</w:t>
      </w:r>
      <w:proofErr w:type="spellEnd"/>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proofErr w:type="spellStart"/>
      <w:r w:rsidR="004E5414" w:rsidRPr="0085777E">
        <w:rPr>
          <w:i/>
        </w:rPr>
        <w:t>pusch-A</w:t>
      </w:r>
      <w:r w:rsidR="0056657C" w:rsidRPr="0085777E">
        <w:rPr>
          <w:i/>
        </w:rPr>
        <w:t>ggregationFactor</w:t>
      </w:r>
      <w:proofErr w:type="spellEnd"/>
      <w:r w:rsidR="0056657C" w:rsidRPr="0085777E">
        <w:t xml:space="preserve">, </w:t>
      </w:r>
      <w:r>
        <w:t xml:space="preserve">the number of repetitions </w:t>
      </w:r>
      <w:r w:rsidRPr="009A2108">
        <w:rPr>
          <w:i/>
        </w:rPr>
        <w:t>K</w:t>
      </w:r>
      <w:r>
        <w:t xml:space="preserve"> is equal to </w:t>
      </w:r>
      <w:proofErr w:type="spellStart"/>
      <w:r w:rsidRPr="009A2108">
        <w:rPr>
          <w:i/>
        </w:rPr>
        <w:t>pusch-AggregationFactor</w:t>
      </w:r>
      <w:proofErr w:type="spellEnd"/>
      <w:r>
        <w:t xml:space="preserve">; </w:t>
      </w:r>
    </w:p>
    <w:p w14:paraId="0AB4392D" w14:textId="03012C82" w:rsidR="00CF1299" w:rsidRDefault="00CF1299" w:rsidP="00CF1299">
      <w:pPr>
        <w:pStyle w:val="B1"/>
      </w:pPr>
      <w:r>
        <w:t>-</w:t>
      </w:r>
      <w:r>
        <w:tab/>
        <w:t xml:space="preserve">otherwise </w:t>
      </w:r>
      <w:r w:rsidRPr="009A2108">
        <w:rPr>
          <w:i/>
        </w:rPr>
        <w:t>K=1</w:t>
      </w:r>
      <w:r>
        <w:t>.</w:t>
      </w:r>
    </w:p>
    <w:p w14:paraId="58D13FE1" w14:textId="77777777" w:rsidR="00FF0051" w:rsidRPr="005763C9" w:rsidRDefault="00FF0051" w:rsidP="00FF0051">
      <w:pPr>
        <w:pStyle w:val="B1"/>
      </w:pPr>
      <w:r>
        <w:t>-</w:t>
      </w:r>
      <w:r>
        <w:tab/>
        <w:t xml:space="preserve">the number of slots used for TBS determination </w:t>
      </w:r>
      <w:r w:rsidRPr="00E56056">
        <w:rPr>
          <w:i/>
          <w:iCs/>
        </w:rPr>
        <w:t>N</w:t>
      </w:r>
      <w:r>
        <w:t xml:space="preserve"> is equal to 1.</w:t>
      </w:r>
    </w:p>
    <w:p w14:paraId="6E8C8BBB" w14:textId="7C9A3ADE" w:rsidR="00FF0051" w:rsidRDefault="00FF0051" w:rsidP="00FF0051">
      <w:r w:rsidRPr="00BC46FD">
        <w:rPr>
          <w:lang w:val="en-US"/>
        </w:rPr>
        <w:t>For PUSCH</w:t>
      </w:r>
      <w:r>
        <w:rPr>
          <w:lang w:val="en-US"/>
        </w:rPr>
        <w:t xml:space="preserve"> repetition type A, when transmitting PUSCH</w:t>
      </w:r>
      <w:r w:rsidRPr="00BC46FD">
        <w:rPr>
          <w:lang w:val="en-US"/>
        </w:rPr>
        <w:t xml:space="preserve"> scheduled by RAR UL grant,</w:t>
      </w:r>
      <w:r>
        <w:rPr>
          <w:lang w:val="en-US"/>
        </w:rPr>
        <w:t xml:space="preserve"> </w:t>
      </w:r>
      <w:r>
        <w:t xml:space="preserve">the 2 MSBs of the MCS information field of the RAR UL grant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20D969DD" w14:textId="0C9F7710" w:rsidR="00FF0051" w:rsidRDefault="00FF0051" w:rsidP="00FF0051">
      <w:r>
        <w:t>F</w:t>
      </w:r>
      <w:r w:rsidRPr="00BC46FD">
        <w:rPr>
          <w:lang w:val="en-US"/>
        </w:rPr>
        <w:t>or PUSCH</w:t>
      </w:r>
      <w:r>
        <w:rPr>
          <w:lang w:val="en-US"/>
        </w:rPr>
        <w:t xml:space="preserve"> repetition type A, when transmitting PUSCH</w:t>
      </w:r>
      <w:r w:rsidRPr="00BC46FD">
        <w:rPr>
          <w:lang w:val="en-US"/>
        </w:rPr>
        <w:t xml:space="preserve"> scheduled by DCI format 0_0 with CRC scrambled by TC-RNTI,</w:t>
      </w:r>
      <w:r>
        <w:rPr>
          <w:lang w:val="en-US"/>
        </w:rPr>
        <w:t xml:space="preserve"> </w:t>
      </w:r>
      <w:r>
        <w:t xml:space="preserve">the 2 MSBs of the MCS information field of the </w:t>
      </w:r>
      <w:r w:rsidRPr="00BC46FD">
        <w:rPr>
          <w:lang w:val="en-US"/>
        </w:rPr>
        <w:t>DCI format 0_0 with CRC scrambled by TC-RNTI</w:t>
      </w:r>
      <w:r>
        <w:t xml:space="preserve">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4FBF1089" w14:textId="77777777" w:rsidR="00FF0051" w:rsidRPr="0048482F" w:rsidRDefault="00FF0051" w:rsidP="00FF0051">
      <w:pPr>
        <w:pStyle w:val="TH"/>
      </w:pPr>
      <w:r w:rsidRPr="0048482F">
        <w:t xml:space="preserve">Table </w:t>
      </w:r>
      <w:r>
        <w:rPr>
          <w:color w:val="000000"/>
        </w:rPr>
        <w:t>6</w:t>
      </w:r>
      <w:r w:rsidRPr="0048482F">
        <w:rPr>
          <w:color w:val="000000"/>
        </w:rPr>
        <w:t>.</w:t>
      </w:r>
      <w:r>
        <w:rPr>
          <w:color w:val="000000"/>
        </w:rPr>
        <w:t>1.2.1</w:t>
      </w:r>
      <w:r w:rsidRPr="0048482F">
        <w:rPr>
          <w:color w:val="000000"/>
        </w:rPr>
        <w:t>-1</w:t>
      </w:r>
      <w:r>
        <w:rPr>
          <w:color w:val="000000"/>
        </w:rPr>
        <w:t>A</w:t>
      </w:r>
      <w:r w:rsidRPr="0048482F">
        <w:t xml:space="preserve">: </w:t>
      </w:r>
      <w:r>
        <w:t xml:space="preserve">Number of repetition </w:t>
      </w:r>
      <w:r w:rsidRPr="0025709A">
        <w:rPr>
          <w:i/>
          <w:iCs/>
        </w:rPr>
        <w:t>K</w:t>
      </w:r>
      <w:r>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FF0051" w:rsidRPr="0048482F" w14:paraId="7A887FB3" w14:textId="77777777" w:rsidTr="00620E1E">
        <w:trPr>
          <w:trHeight w:val="202"/>
          <w:jc w:val="center"/>
        </w:trPr>
        <w:tc>
          <w:tcPr>
            <w:tcW w:w="4736" w:type="dxa"/>
            <w:gridSpan w:val="2"/>
            <w:shd w:val="clear" w:color="auto" w:fill="E7E6E6"/>
            <w:vAlign w:val="center"/>
          </w:tcPr>
          <w:p w14:paraId="6FEA3C05" w14:textId="19436064" w:rsidR="00FF0051" w:rsidRPr="0048482F" w:rsidRDefault="001101CC" w:rsidP="00620E1E">
            <w:pPr>
              <w:pStyle w:val="TAH"/>
              <w:rPr>
                <w:lang w:val="en-US" w:eastAsia="zh-CN"/>
              </w:rPr>
            </w:pPr>
            <w:r w:rsidRPr="00007B01">
              <w:rPr>
                <w:i/>
                <w:iCs/>
              </w:rPr>
              <w:t>numberOfMsg3-RepetitionsList</w:t>
            </w:r>
            <w:r w:rsidR="00FF0051">
              <w:rPr>
                <w:i/>
                <w:iCs/>
              </w:rPr>
              <w:t xml:space="preserve"> is configured</w:t>
            </w:r>
          </w:p>
        </w:tc>
        <w:tc>
          <w:tcPr>
            <w:tcW w:w="290" w:type="dxa"/>
            <w:shd w:val="clear" w:color="auto" w:fill="E7E6E6"/>
          </w:tcPr>
          <w:p w14:paraId="080D8D5F" w14:textId="77777777" w:rsidR="00FF0051" w:rsidRPr="0048482F" w:rsidRDefault="00FF0051" w:rsidP="00620E1E">
            <w:pPr>
              <w:pStyle w:val="TAH"/>
              <w:rPr>
                <w:lang w:val="en-US" w:eastAsia="zh-CN"/>
              </w:rPr>
            </w:pPr>
          </w:p>
        </w:tc>
        <w:tc>
          <w:tcPr>
            <w:tcW w:w="4607" w:type="dxa"/>
            <w:gridSpan w:val="2"/>
            <w:shd w:val="clear" w:color="auto" w:fill="E7E6E6"/>
          </w:tcPr>
          <w:p w14:paraId="0AF52B3D" w14:textId="20D74D0E" w:rsidR="00FF0051" w:rsidRPr="0048482F" w:rsidRDefault="001101CC" w:rsidP="00620E1E">
            <w:pPr>
              <w:pStyle w:val="TAH"/>
              <w:rPr>
                <w:lang w:val="en-US" w:eastAsia="zh-CN"/>
              </w:rPr>
            </w:pPr>
            <w:r w:rsidRPr="00007B01">
              <w:rPr>
                <w:i/>
                <w:iCs/>
              </w:rPr>
              <w:t>numberOfMsg3-RepetitionsList</w:t>
            </w:r>
            <w:r w:rsidR="00FF0051">
              <w:rPr>
                <w:i/>
                <w:iCs/>
              </w:rPr>
              <w:t xml:space="preserve"> is not configured</w:t>
            </w:r>
          </w:p>
        </w:tc>
      </w:tr>
      <w:tr w:rsidR="00FF0051" w:rsidRPr="0048482F" w14:paraId="3DA9B839" w14:textId="77777777" w:rsidTr="00620E1E">
        <w:trPr>
          <w:trHeight w:val="192"/>
          <w:jc w:val="center"/>
        </w:trPr>
        <w:tc>
          <w:tcPr>
            <w:tcW w:w="2367" w:type="dxa"/>
            <w:shd w:val="clear" w:color="auto" w:fill="E7E6E6"/>
            <w:vAlign w:val="center"/>
          </w:tcPr>
          <w:p w14:paraId="6197ED3D" w14:textId="77777777" w:rsidR="00FF0051" w:rsidRPr="0048482F" w:rsidRDefault="00FF0051" w:rsidP="00620E1E">
            <w:pPr>
              <w:pStyle w:val="TAH"/>
              <w:rPr>
                <w:i/>
                <w:lang w:val="en-US" w:eastAsia="zh-CN"/>
              </w:rPr>
            </w:pPr>
            <w:r>
              <w:rPr>
                <w:i/>
                <w:lang w:val="en-US" w:eastAsia="zh-CN"/>
              </w:rPr>
              <w:t>Codepoint</w:t>
            </w:r>
          </w:p>
        </w:tc>
        <w:tc>
          <w:tcPr>
            <w:tcW w:w="2368" w:type="dxa"/>
            <w:shd w:val="clear" w:color="auto" w:fill="E7E6E6"/>
          </w:tcPr>
          <w:p w14:paraId="1C7516B4" w14:textId="77777777" w:rsidR="00FF0051" w:rsidRPr="0025709A" w:rsidRDefault="00FF0051" w:rsidP="00620E1E">
            <w:pPr>
              <w:pStyle w:val="TAH"/>
              <w:rPr>
                <w:i/>
                <w:iCs/>
                <w:lang w:val="en-US" w:eastAsia="zh-CN"/>
              </w:rPr>
            </w:pPr>
            <w:r w:rsidRPr="0025709A">
              <w:rPr>
                <w:i/>
                <w:iCs/>
                <w:lang w:val="en-US" w:eastAsia="zh-CN"/>
              </w:rPr>
              <w:t>K</w:t>
            </w:r>
          </w:p>
        </w:tc>
        <w:tc>
          <w:tcPr>
            <w:tcW w:w="290" w:type="dxa"/>
            <w:shd w:val="clear" w:color="auto" w:fill="E7E6E6"/>
          </w:tcPr>
          <w:p w14:paraId="52F4AD30" w14:textId="77777777" w:rsidR="00FF0051" w:rsidRPr="0048482F" w:rsidRDefault="00FF0051" w:rsidP="00620E1E">
            <w:pPr>
              <w:pStyle w:val="TAH"/>
              <w:rPr>
                <w:lang w:val="en-US" w:eastAsia="zh-CN"/>
              </w:rPr>
            </w:pPr>
          </w:p>
        </w:tc>
        <w:tc>
          <w:tcPr>
            <w:tcW w:w="2303" w:type="dxa"/>
            <w:shd w:val="clear" w:color="auto" w:fill="E7E6E6"/>
          </w:tcPr>
          <w:p w14:paraId="0FA4F450" w14:textId="77777777" w:rsidR="00FF0051" w:rsidRPr="0048482F" w:rsidRDefault="00FF0051" w:rsidP="00620E1E">
            <w:pPr>
              <w:pStyle w:val="TAH"/>
              <w:rPr>
                <w:lang w:val="en-US" w:eastAsia="zh-CN"/>
              </w:rPr>
            </w:pPr>
            <w:r>
              <w:rPr>
                <w:lang w:val="en-US" w:eastAsia="zh-CN"/>
              </w:rPr>
              <w:t>Codepoint</w:t>
            </w:r>
          </w:p>
        </w:tc>
        <w:tc>
          <w:tcPr>
            <w:tcW w:w="2304" w:type="dxa"/>
            <w:shd w:val="clear" w:color="auto" w:fill="E7E6E6"/>
          </w:tcPr>
          <w:p w14:paraId="463D6DCA" w14:textId="77777777" w:rsidR="00FF0051" w:rsidRPr="0025709A" w:rsidRDefault="00FF0051" w:rsidP="00620E1E">
            <w:pPr>
              <w:pStyle w:val="TAH"/>
              <w:rPr>
                <w:i/>
                <w:iCs/>
                <w:lang w:val="en-US" w:eastAsia="zh-CN"/>
              </w:rPr>
            </w:pPr>
            <w:r w:rsidRPr="0025709A">
              <w:rPr>
                <w:i/>
                <w:iCs/>
                <w:lang w:val="en-US" w:eastAsia="zh-CN"/>
              </w:rPr>
              <w:t>K</w:t>
            </w:r>
          </w:p>
        </w:tc>
      </w:tr>
      <w:tr w:rsidR="00FF0051" w:rsidRPr="0048482F" w14:paraId="38B155D0" w14:textId="77777777" w:rsidTr="00620E1E">
        <w:trPr>
          <w:trHeight w:val="202"/>
          <w:jc w:val="center"/>
        </w:trPr>
        <w:tc>
          <w:tcPr>
            <w:tcW w:w="2367" w:type="dxa"/>
            <w:shd w:val="clear" w:color="auto" w:fill="auto"/>
            <w:vAlign w:val="center"/>
          </w:tcPr>
          <w:p w14:paraId="330D3461" w14:textId="77777777" w:rsidR="00FF0051" w:rsidRPr="0048482F" w:rsidRDefault="00FF0051" w:rsidP="00620E1E">
            <w:pPr>
              <w:pStyle w:val="TAC"/>
              <w:rPr>
                <w:lang w:val="en-US" w:eastAsia="zh-CN"/>
              </w:rPr>
            </w:pPr>
            <w:r>
              <w:rPr>
                <w:lang w:val="en-US" w:eastAsia="zh-CN"/>
              </w:rPr>
              <w:t>00</w:t>
            </w:r>
          </w:p>
        </w:tc>
        <w:tc>
          <w:tcPr>
            <w:tcW w:w="2368" w:type="dxa"/>
          </w:tcPr>
          <w:p w14:paraId="1C9F46A1" w14:textId="6871C2F5" w:rsidR="00FF0051" w:rsidRPr="0048482F" w:rsidRDefault="00FF0051" w:rsidP="00620E1E">
            <w:pPr>
              <w:pStyle w:val="TAC"/>
              <w:rPr>
                <w:lang w:val="en-US" w:eastAsia="zh-CN"/>
              </w:rPr>
            </w:pPr>
            <w:r>
              <w:rPr>
                <w:lang w:val="en-US" w:eastAsia="zh-CN"/>
              </w:rPr>
              <w:t xml:space="preserve">First value of </w:t>
            </w:r>
            <w:r w:rsidR="001101CC" w:rsidRPr="00007B01">
              <w:rPr>
                <w:i/>
                <w:iCs/>
              </w:rPr>
              <w:t>numberOfMsg3-RepetitionsList</w:t>
            </w:r>
          </w:p>
        </w:tc>
        <w:tc>
          <w:tcPr>
            <w:tcW w:w="290" w:type="dxa"/>
          </w:tcPr>
          <w:p w14:paraId="25655CB7" w14:textId="77777777" w:rsidR="00FF0051" w:rsidRPr="0048482F" w:rsidRDefault="00FF0051" w:rsidP="00620E1E">
            <w:pPr>
              <w:pStyle w:val="TAC"/>
              <w:rPr>
                <w:lang w:val="en-US" w:eastAsia="zh-CN"/>
              </w:rPr>
            </w:pPr>
          </w:p>
        </w:tc>
        <w:tc>
          <w:tcPr>
            <w:tcW w:w="2303" w:type="dxa"/>
            <w:vAlign w:val="center"/>
          </w:tcPr>
          <w:p w14:paraId="3CA2A43C" w14:textId="77777777" w:rsidR="00FF0051" w:rsidRPr="0048482F" w:rsidRDefault="00FF0051" w:rsidP="00620E1E">
            <w:pPr>
              <w:pStyle w:val="TAC"/>
              <w:rPr>
                <w:lang w:val="en-US" w:eastAsia="zh-CN"/>
              </w:rPr>
            </w:pPr>
            <w:r>
              <w:rPr>
                <w:lang w:val="en-US" w:eastAsia="zh-CN"/>
              </w:rPr>
              <w:t>00</w:t>
            </w:r>
          </w:p>
        </w:tc>
        <w:tc>
          <w:tcPr>
            <w:tcW w:w="2304" w:type="dxa"/>
            <w:vAlign w:val="center"/>
          </w:tcPr>
          <w:p w14:paraId="46835DC6" w14:textId="77777777" w:rsidR="00FF0051" w:rsidRPr="0048482F" w:rsidRDefault="00FF0051" w:rsidP="00620E1E">
            <w:pPr>
              <w:pStyle w:val="TAC"/>
              <w:rPr>
                <w:lang w:val="en-US" w:eastAsia="zh-CN"/>
              </w:rPr>
            </w:pPr>
            <w:r>
              <w:rPr>
                <w:lang w:val="en-US" w:eastAsia="zh-CN"/>
              </w:rPr>
              <w:t>1</w:t>
            </w:r>
          </w:p>
        </w:tc>
      </w:tr>
      <w:tr w:rsidR="00FF0051" w:rsidRPr="0048482F" w14:paraId="5F1B5800" w14:textId="77777777" w:rsidTr="00620E1E">
        <w:trPr>
          <w:trHeight w:val="472"/>
          <w:jc w:val="center"/>
        </w:trPr>
        <w:tc>
          <w:tcPr>
            <w:tcW w:w="2367" w:type="dxa"/>
            <w:shd w:val="clear" w:color="auto" w:fill="auto"/>
            <w:vAlign w:val="center"/>
          </w:tcPr>
          <w:p w14:paraId="0635E116" w14:textId="77777777" w:rsidR="00FF0051" w:rsidRPr="0025709A" w:rsidRDefault="00FF0051" w:rsidP="00620E1E">
            <w:pPr>
              <w:pStyle w:val="TAC"/>
              <w:rPr>
                <w:lang w:val="en-US" w:eastAsia="zh-CN"/>
              </w:rPr>
            </w:pPr>
            <w:r>
              <w:rPr>
                <w:lang w:val="en-US" w:eastAsia="zh-CN"/>
              </w:rPr>
              <w:t>01</w:t>
            </w:r>
          </w:p>
        </w:tc>
        <w:tc>
          <w:tcPr>
            <w:tcW w:w="2368" w:type="dxa"/>
          </w:tcPr>
          <w:p w14:paraId="5C08B845" w14:textId="7A7CDDBF" w:rsidR="00FF0051" w:rsidRPr="0048482F" w:rsidRDefault="00FF0051" w:rsidP="00620E1E">
            <w:pPr>
              <w:pStyle w:val="TAC"/>
              <w:rPr>
                <w:lang w:val="en-US" w:eastAsia="zh-CN"/>
              </w:rPr>
            </w:pPr>
            <w:r>
              <w:rPr>
                <w:lang w:val="en-US" w:eastAsia="zh-CN"/>
              </w:rPr>
              <w:t xml:space="preserve">Second value of </w:t>
            </w:r>
            <w:r w:rsidR="001101CC" w:rsidRPr="00007B01">
              <w:rPr>
                <w:i/>
                <w:iCs/>
              </w:rPr>
              <w:t>numberOfMsg3-RepetitionsList</w:t>
            </w:r>
          </w:p>
        </w:tc>
        <w:tc>
          <w:tcPr>
            <w:tcW w:w="290" w:type="dxa"/>
          </w:tcPr>
          <w:p w14:paraId="55922082" w14:textId="77777777" w:rsidR="00FF0051" w:rsidRPr="0048482F" w:rsidRDefault="00FF0051" w:rsidP="00620E1E">
            <w:pPr>
              <w:pStyle w:val="TAC"/>
              <w:rPr>
                <w:lang w:val="en-US" w:eastAsia="zh-CN"/>
              </w:rPr>
            </w:pPr>
          </w:p>
        </w:tc>
        <w:tc>
          <w:tcPr>
            <w:tcW w:w="2303" w:type="dxa"/>
            <w:vAlign w:val="center"/>
          </w:tcPr>
          <w:p w14:paraId="61F5F537" w14:textId="77777777" w:rsidR="00FF0051" w:rsidRPr="0048482F" w:rsidRDefault="00FF0051" w:rsidP="00620E1E">
            <w:pPr>
              <w:pStyle w:val="TAC"/>
              <w:rPr>
                <w:lang w:val="en-US" w:eastAsia="zh-CN"/>
              </w:rPr>
            </w:pPr>
            <w:r>
              <w:rPr>
                <w:lang w:val="en-US" w:eastAsia="zh-CN"/>
              </w:rPr>
              <w:t>01</w:t>
            </w:r>
          </w:p>
        </w:tc>
        <w:tc>
          <w:tcPr>
            <w:tcW w:w="2304" w:type="dxa"/>
            <w:vAlign w:val="center"/>
          </w:tcPr>
          <w:p w14:paraId="33CD1E97" w14:textId="77777777" w:rsidR="00FF0051" w:rsidRPr="0048482F" w:rsidRDefault="00FF0051" w:rsidP="00620E1E">
            <w:pPr>
              <w:pStyle w:val="TAC"/>
              <w:rPr>
                <w:lang w:val="en-US" w:eastAsia="zh-CN"/>
              </w:rPr>
            </w:pPr>
            <w:r>
              <w:rPr>
                <w:lang w:val="en-US" w:eastAsia="zh-CN"/>
              </w:rPr>
              <w:t>2</w:t>
            </w:r>
          </w:p>
        </w:tc>
      </w:tr>
      <w:tr w:rsidR="00FF0051" w:rsidRPr="0048482F" w14:paraId="032307B7" w14:textId="77777777" w:rsidTr="00620E1E">
        <w:trPr>
          <w:trHeight w:val="472"/>
          <w:jc w:val="center"/>
        </w:trPr>
        <w:tc>
          <w:tcPr>
            <w:tcW w:w="2367" w:type="dxa"/>
            <w:shd w:val="clear" w:color="auto" w:fill="auto"/>
            <w:vAlign w:val="center"/>
          </w:tcPr>
          <w:p w14:paraId="370BED57" w14:textId="77777777" w:rsidR="00FF0051" w:rsidRPr="00DB5462" w:rsidRDefault="00FF0051" w:rsidP="00620E1E">
            <w:pPr>
              <w:pStyle w:val="TAC"/>
              <w:rPr>
                <w:lang w:val="fr-FR" w:eastAsia="zh-CN"/>
              </w:rPr>
            </w:pPr>
            <w:r>
              <w:rPr>
                <w:lang w:val="fr-FR" w:eastAsia="zh-CN"/>
              </w:rPr>
              <w:t>10</w:t>
            </w:r>
          </w:p>
        </w:tc>
        <w:tc>
          <w:tcPr>
            <w:tcW w:w="2368" w:type="dxa"/>
          </w:tcPr>
          <w:p w14:paraId="5F9CE750" w14:textId="70BFEB65" w:rsidR="00FF0051" w:rsidRPr="0048482F" w:rsidRDefault="00FF0051" w:rsidP="00620E1E">
            <w:pPr>
              <w:pStyle w:val="TAC"/>
              <w:rPr>
                <w:lang w:val="en-US" w:eastAsia="zh-CN"/>
              </w:rPr>
            </w:pPr>
            <w:r>
              <w:rPr>
                <w:lang w:val="en-US" w:eastAsia="zh-CN"/>
              </w:rPr>
              <w:t xml:space="preserve">Third value of </w:t>
            </w:r>
            <w:r w:rsidR="001101CC" w:rsidRPr="00007B01">
              <w:rPr>
                <w:i/>
                <w:iCs/>
              </w:rPr>
              <w:t>numberOfMsg3-RepetitionsList</w:t>
            </w:r>
          </w:p>
        </w:tc>
        <w:tc>
          <w:tcPr>
            <w:tcW w:w="290" w:type="dxa"/>
          </w:tcPr>
          <w:p w14:paraId="2162D78F" w14:textId="77777777" w:rsidR="00FF0051" w:rsidRPr="0048482F" w:rsidRDefault="00FF0051" w:rsidP="00620E1E">
            <w:pPr>
              <w:pStyle w:val="TAC"/>
              <w:rPr>
                <w:lang w:val="en-US" w:eastAsia="zh-CN"/>
              </w:rPr>
            </w:pPr>
          </w:p>
        </w:tc>
        <w:tc>
          <w:tcPr>
            <w:tcW w:w="2303" w:type="dxa"/>
            <w:vAlign w:val="center"/>
          </w:tcPr>
          <w:p w14:paraId="67F44736" w14:textId="77777777" w:rsidR="00FF0051" w:rsidRPr="0048482F" w:rsidRDefault="00FF0051" w:rsidP="00620E1E">
            <w:pPr>
              <w:pStyle w:val="TAC"/>
              <w:rPr>
                <w:lang w:val="en-US" w:eastAsia="zh-CN"/>
              </w:rPr>
            </w:pPr>
            <w:r>
              <w:rPr>
                <w:lang w:val="fr-FR" w:eastAsia="zh-CN"/>
              </w:rPr>
              <w:t>10</w:t>
            </w:r>
          </w:p>
        </w:tc>
        <w:tc>
          <w:tcPr>
            <w:tcW w:w="2304" w:type="dxa"/>
            <w:vAlign w:val="center"/>
          </w:tcPr>
          <w:p w14:paraId="215CE0A6" w14:textId="77777777" w:rsidR="00FF0051" w:rsidRPr="0048482F" w:rsidRDefault="00FF0051" w:rsidP="00620E1E">
            <w:pPr>
              <w:pStyle w:val="TAC"/>
              <w:rPr>
                <w:lang w:val="en-US" w:eastAsia="zh-CN"/>
              </w:rPr>
            </w:pPr>
            <w:r>
              <w:rPr>
                <w:lang w:val="en-US" w:eastAsia="zh-CN"/>
              </w:rPr>
              <w:t>3</w:t>
            </w:r>
          </w:p>
        </w:tc>
      </w:tr>
      <w:tr w:rsidR="00FF0051" w:rsidRPr="0048482F" w14:paraId="2D9477E0" w14:textId="77777777" w:rsidTr="00620E1E">
        <w:trPr>
          <w:trHeight w:val="472"/>
          <w:jc w:val="center"/>
        </w:trPr>
        <w:tc>
          <w:tcPr>
            <w:tcW w:w="2367" w:type="dxa"/>
            <w:shd w:val="clear" w:color="auto" w:fill="auto"/>
            <w:vAlign w:val="center"/>
          </w:tcPr>
          <w:p w14:paraId="71EBAEED" w14:textId="77777777" w:rsidR="00FF0051" w:rsidRPr="00DB5462" w:rsidRDefault="00FF0051" w:rsidP="00620E1E">
            <w:pPr>
              <w:pStyle w:val="TAC"/>
              <w:rPr>
                <w:lang w:val="fr-FR" w:eastAsia="zh-CN"/>
              </w:rPr>
            </w:pPr>
            <w:r>
              <w:rPr>
                <w:lang w:val="fr-FR" w:eastAsia="zh-CN"/>
              </w:rPr>
              <w:t>11</w:t>
            </w:r>
          </w:p>
        </w:tc>
        <w:tc>
          <w:tcPr>
            <w:tcW w:w="2368" w:type="dxa"/>
          </w:tcPr>
          <w:p w14:paraId="79A2A3D2" w14:textId="169E0A27" w:rsidR="00FF0051" w:rsidRPr="0048482F" w:rsidRDefault="00FF0051" w:rsidP="00620E1E">
            <w:pPr>
              <w:pStyle w:val="TAC"/>
              <w:rPr>
                <w:lang w:val="en-US" w:eastAsia="zh-CN"/>
              </w:rPr>
            </w:pPr>
            <w:r>
              <w:rPr>
                <w:lang w:val="en-US" w:eastAsia="zh-CN"/>
              </w:rPr>
              <w:t xml:space="preserve">Fourth value of </w:t>
            </w:r>
            <w:r w:rsidR="001101CC" w:rsidRPr="00007B01">
              <w:rPr>
                <w:i/>
                <w:iCs/>
              </w:rPr>
              <w:t>numberOfMsg3-RepetitionsList</w:t>
            </w:r>
          </w:p>
        </w:tc>
        <w:tc>
          <w:tcPr>
            <w:tcW w:w="290" w:type="dxa"/>
          </w:tcPr>
          <w:p w14:paraId="6F73AB71" w14:textId="77777777" w:rsidR="00FF0051" w:rsidRPr="0048482F" w:rsidRDefault="00FF0051" w:rsidP="00620E1E">
            <w:pPr>
              <w:pStyle w:val="TAC"/>
              <w:rPr>
                <w:lang w:val="en-US" w:eastAsia="zh-CN"/>
              </w:rPr>
            </w:pPr>
          </w:p>
        </w:tc>
        <w:tc>
          <w:tcPr>
            <w:tcW w:w="2303" w:type="dxa"/>
            <w:vAlign w:val="center"/>
          </w:tcPr>
          <w:p w14:paraId="43850D81" w14:textId="77777777" w:rsidR="00FF0051" w:rsidRPr="0048482F" w:rsidRDefault="00FF0051" w:rsidP="00620E1E">
            <w:pPr>
              <w:pStyle w:val="TAC"/>
              <w:rPr>
                <w:lang w:val="en-US" w:eastAsia="zh-CN"/>
              </w:rPr>
            </w:pPr>
            <w:r>
              <w:rPr>
                <w:lang w:val="fr-FR" w:eastAsia="zh-CN"/>
              </w:rPr>
              <w:t>11</w:t>
            </w:r>
          </w:p>
        </w:tc>
        <w:tc>
          <w:tcPr>
            <w:tcW w:w="2304" w:type="dxa"/>
            <w:vAlign w:val="center"/>
          </w:tcPr>
          <w:p w14:paraId="6263E6A7" w14:textId="77777777" w:rsidR="00FF0051" w:rsidRPr="0048482F" w:rsidRDefault="00FF0051" w:rsidP="00620E1E">
            <w:pPr>
              <w:pStyle w:val="TAC"/>
              <w:rPr>
                <w:lang w:val="en-US" w:eastAsia="zh-CN"/>
              </w:rPr>
            </w:pPr>
            <w:r>
              <w:rPr>
                <w:lang w:val="en-US" w:eastAsia="zh-CN"/>
              </w:rPr>
              <w:t>4</w:t>
            </w:r>
          </w:p>
        </w:tc>
      </w:tr>
    </w:tbl>
    <w:p w14:paraId="7271FE5A" w14:textId="039FBD76" w:rsidR="00B970D0" w:rsidRDefault="00B970D0" w:rsidP="00CF1299">
      <w:pPr>
        <w:spacing w:before="240"/>
        <w:rPr>
          <w:iCs/>
        </w:rPr>
      </w:pPr>
      <w:r w:rsidRPr="009B655D">
        <w:t xml:space="preserve">If a UE is configured with higher layer parameter </w:t>
      </w:r>
      <w:proofErr w:type="spellStart"/>
      <w:r w:rsidRPr="009B655D">
        <w:rPr>
          <w:i/>
        </w:rPr>
        <w:t>pusch-TimeDomainAllocationListForMultiPUSCH</w:t>
      </w:r>
      <w:proofErr w:type="spellEnd"/>
      <w:r w:rsidRPr="009B655D">
        <w:t xml:space="preserve">, the UE does not expect to be configured with </w:t>
      </w:r>
      <w:proofErr w:type="spellStart"/>
      <w:r w:rsidRPr="009B655D">
        <w:rPr>
          <w:i/>
        </w:rPr>
        <w:t>pusch-AggregationFactor</w:t>
      </w:r>
      <w:proofErr w:type="spellEnd"/>
      <w:r w:rsidRPr="009B655D">
        <w:rPr>
          <w:iCs/>
        </w:rPr>
        <w:t>.</w:t>
      </w:r>
    </w:p>
    <w:p w14:paraId="5F9E06B8" w14:textId="7832BCD5" w:rsidR="005A28D6" w:rsidRPr="00E618D3" w:rsidRDefault="005A28D6" w:rsidP="005A28D6">
      <w:pPr>
        <w:pStyle w:val="BodyText"/>
        <w:rPr>
          <w:color w:val="000000" w:themeColor="text1"/>
        </w:rPr>
      </w:pPr>
      <w:r w:rsidRPr="00E618D3">
        <w:rPr>
          <w:rFonts w:hint="eastAsia"/>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E618D3">
        <w:rPr>
          <w:rFonts w:hint="eastAsia"/>
          <w:color w:val="000000" w:themeColor="text1"/>
        </w:rPr>
        <w:t xml:space="preserve"> </w:t>
      </w:r>
      <w:proofErr w:type="spellStart"/>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proofErr w:type="spellEnd"/>
      <w:r w:rsidRPr="00E618D3">
        <w:rPr>
          <w:rFonts w:hint="eastAsia"/>
          <w:i/>
          <w:iCs/>
          <w:color w:val="000000" w:themeColor="text1"/>
        </w:rPr>
        <w:t xml:space="preserve"> </w:t>
      </w:r>
      <w:r w:rsidRPr="00E618D3">
        <w:rPr>
          <w:rFonts w:hint="eastAsia"/>
          <w:color w:val="000000" w:themeColor="text1"/>
        </w:rPr>
        <w:t>in which one or more rows contain multiple SLIVs for P</w:t>
      </w:r>
      <w:r>
        <w:rPr>
          <w:color w:val="000000" w:themeColor="text1"/>
        </w:rPr>
        <w:t>U</w:t>
      </w:r>
      <w:r w:rsidRPr="00E618D3">
        <w:rPr>
          <w:rFonts w:hint="eastAsia"/>
          <w:color w:val="000000" w:themeColor="text1"/>
        </w:rPr>
        <w:t>SCH</w:t>
      </w:r>
      <w:r>
        <w:rPr>
          <w:color w:val="000000" w:themeColor="text1"/>
        </w:rPr>
        <w:t xml:space="preserve"> on a UL BWP of a serving cell</w:t>
      </w:r>
      <w:r w:rsidRPr="00E618D3">
        <w:rPr>
          <w:rStyle w:val="CommentReference"/>
          <w:rFonts w:hint="eastAsia"/>
          <w:color w:val="000000" w:themeColor="text1"/>
          <w:sz w:val="20"/>
          <w:lang w:val="x-none"/>
        </w:rPr>
        <w:t xml:space="preserve">, the UE does not apply </w:t>
      </w:r>
      <w:proofErr w:type="spellStart"/>
      <w:r w:rsidRPr="00E618D3">
        <w:rPr>
          <w:rStyle w:val="CommentReference"/>
          <w:rFonts w:hint="eastAsia"/>
          <w:i/>
          <w:iCs/>
          <w:color w:val="000000" w:themeColor="text1"/>
          <w:sz w:val="20"/>
          <w:lang w:val="x-none"/>
        </w:rPr>
        <w:t>pusch-AggregationFactor</w:t>
      </w:r>
      <w:proofErr w:type="spellEnd"/>
      <w:r>
        <w:rPr>
          <w:rStyle w:val="CommentReference"/>
          <w:i/>
          <w:iCs/>
          <w:color w:val="000000" w:themeColor="text1"/>
          <w:sz w:val="20"/>
        </w:rPr>
        <w:t>,</w:t>
      </w:r>
      <w:r w:rsidRPr="00E72D00">
        <w:rPr>
          <w:rStyle w:val="CommentReference"/>
          <w:color w:val="000000" w:themeColor="text1"/>
          <w:sz w:val="20"/>
        </w:rPr>
        <w:t xml:space="preserve"> if configured, </w:t>
      </w:r>
      <w:r w:rsidRPr="00E618D3">
        <w:rPr>
          <w:rStyle w:val="CommentReference"/>
          <w:rFonts w:hint="eastAsia"/>
          <w:color w:val="000000" w:themeColor="text1"/>
          <w:sz w:val="20"/>
          <w:lang w:val="x-none"/>
        </w:rPr>
        <w:t>to DCI format 0_1</w:t>
      </w:r>
      <w:r>
        <w:rPr>
          <w:rStyle w:val="CommentReference"/>
          <w:color w:val="000000" w:themeColor="text1"/>
          <w:sz w:val="20"/>
        </w:rPr>
        <w:t xml:space="preserve"> on the UL BWP of the serving cell and the </w:t>
      </w:r>
      <w:r w:rsidRPr="00E618D3">
        <w:rPr>
          <w:rStyle w:val="CommentReference"/>
          <w:color w:val="000000" w:themeColor="text1"/>
          <w:sz w:val="20"/>
          <w:lang w:val="x-none"/>
        </w:rPr>
        <w:t xml:space="preserve">UE does not expect to be configured with </w:t>
      </w:r>
      <w:proofErr w:type="spellStart"/>
      <w:r w:rsidRPr="00E618D3">
        <w:rPr>
          <w:rStyle w:val="CommentReference"/>
          <w:i/>
          <w:iCs/>
          <w:color w:val="000000" w:themeColor="text1"/>
          <w:sz w:val="20"/>
          <w:lang w:val="x-none"/>
        </w:rPr>
        <w:t>numberOfRepetitions</w:t>
      </w:r>
      <w:proofErr w:type="spellEnd"/>
      <w:r w:rsidRPr="00E618D3">
        <w:rPr>
          <w:rStyle w:val="CommentReference"/>
          <w:color w:val="000000" w:themeColor="text1"/>
          <w:sz w:val="20"/>
          <w:lang w:val="x-none"/>
        </w:rPr>
        <w:t xml:space="preserve"> </w:t>
      </w:r>
      <w:r>
        <w:rPr>
          <w:rStyle w:val="CommentReference"/>
          <w:color w:val="000000" w:themeColor="text1"/>
          <w:sz w:val="20"/>
        </w:rPr>
        <w:t xml:space="preserve">in </w:t>
      </w:r>
      <w:proofErr w:type="spellStart"/>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proofErr w:type="spellEnd"/>
      <w:r w:rsidRPr="00E618D3">
        <w:rPr>
          <w:rStyle w:val="CommentReference"/>
          <w:color w:val="000000" w:themeColor="text1"/>
          <w:sz w:val="20"/>
          <w:lang w:val="x-none"/>
        </w:rPr>
        <w:t>.</w:t>
      </w:r>
    </w:p>
    <w:p w14:paraId="75550781" w14:textId="011C498F" w:rsidR="001B75AA" w:rsidRPr="00A7752B" w:rsidRDefault="001B75AA" w:rsidP="001B75AA">
      <w:pPr>
        <w:rPr>
          <w:color w:val="000000" w:themeColor="text1"/>
          <w:lang w:val="x-none"/>
        </w:rPr>
      </w:pPr>
      <w:r w:rsidRPr="005D4C7D">
        <w:rPr>
          <w:color w:val="000000" w:themeColor="text1"/>
        </w:rPr>
        <w:t>If a UE is configured with</w:t>
      </w:r>
      <w:r w:rsidR="004D3A03" w:rsidRPr="004D3A03">
        <w:rPr>
          <w:i/>
          <w:color w:val="000000"/>
          <w:lang w:eastAsia="en-GB"/>
        </w:rPr>
        <w:t xml:space="preserve"> </w:t>
      </w:r>
      <w:r w:rsidR="004D3A03" w:rsidRPr="00A156CD">
        <w:rPr>
          <w:i/>
          <w:color w:val="000000"/>
          <w:lang w:eastAsia="en-GB"/>
        </w:rPr>
        <w:t>extendedK2</w:t>
      </w:r>
      <w:r w:rsidR="004D3A03" w:rsidRPr="00A156CD">
        <w:rPr>
          <w:i/>
          <w:iCs/>
          <w:color w:val="000000"/>
          <w:lang w:eastAsia="en-GB"/>
        </w:rPr>
        <w:t xml:space="preserve"> </w:t>
      </w:r>
      <w:r w:rsidR="004D3A03" w:rsidRPr="00A156CD">
        <w:rPr>
          <w:iCs/>
          <w:color w:val="000000"/>
          <w:lang w:eastAsia="en-GB"/>
        </w:rPr>
        <w:t>in</w:t>
      </w:r>
      <w:r w:rsidRPr="005D4C7D">
        <w:rPr>
          <w:color w:val="000000" w:themeColor="text1"/>
        </w:rPr>
        <w:t xml:space="preserve"> </w:t>
      </w:r>
      <w:proofErr w:type="spellStart"/>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t>
      </w:r>
      <w:r w:rsidRPr="00A7752B">
        <w:rPr>
          <w:rStyle w:val="CommentReference"/>
          <w:color w:val="000000" w:themeColor="text1"/>
          <w:sz w:val="20"/>
          <w:lang w:val="x-none"/>
        </w:rPr>
        <w:t>when any two UL DCIs end in the same symbol and at least one of the DCIs scheduling multi</w:t>
      </w:r>
      <w:r>
        <w:rPr>
          <w:rStyle w:val="CommentReference"/>
          <w:color w:val="000000" w:themeColor="text1"/>
          <w:sz w:val="20"/>
        </w:rPr>
        <w:t xml:space="preserve">ple </w:t>
      </w:r>
      <w:r w:rsidRPr="00357933">
        <w:rPr>
          <w:rStyle w:val="CommentReference"/>
          <w:color w:val="000000" w:themeColor="text1"/>
          <w:sz w:val="20"/>
          <w:lang w:val="x-none"/>
        </w:rPr>
        <w:t>PUSCH</w:t>
      </w:r>
      <w:r>
        <w:rPr>
          <w:rStyle w:val="CommentReference"/>
          <w:color w:val="000000" w:themeColor="text1"/>
          <w:sz w:val="20"/>
        </w:rPr>
        <w:t>s</w:t>
      </w:r>
      <w:r w:rsidRPr="00A7752B">
        <w:rPr>
          <w:rStyle w:val="CommentReference"/>
          <w:color w:val="000000" w:themeColor="text1"/>
          <w:sz w:val="20"/>
          <w:lang w:val="x-none"/>
        </w:rPr>
        <w:t>, the UE does not expect that the any scheduled mult</w:t>
      </w:r>
      <w:r>
        <w:rPr>
          <w:rStyle w:val="CommentReference"/>
          <w:color w:val="000000" w:themeColor="text1"/>
          <w:sz w:val="20"/>
        </w:rPr>
        <w:t xml:space="preserve">iple </w:t>
      </w:r>
      <w:r w:rsidRPr="00A7752B">
        <w:rPr>
          <w:rStyle w:val="CommentReference"/>
          <w:color w:val="000000" w:themeColor="text1"/>
          <w:sz w:val="20"/>
          <w:lang w:val="x-none"/>
        </w:rPr>
        <w:t>PUSCHs ha</w:t>
      </w:r>
      <w:r>
        <w:rPr>
          <w:rStyle w:val="CommentReference"/>
          <w:color w:val="000000" w:themeColor="text1"/>
          <w:sz w:val="20"/>
        </w:rPr>
        <w:t>ve</w:t>
      </w:r>
      <w:r w:rsidRPr="00A7752B">
        <w:rPr>
          <w:rStyle w:val="CommentReference"/>
          <w:color w:val="000000" w:themeColor="text1"/>
          <w:sz w:val="20"/>
          <w:lang w:val="x-none"/>
        </w:rPr>
        <w:t xml:space="preserve"> overlapping spans, where the span </w:t>
      </w:r>
      <w:r>
        <w:rPr>
          <w:rStyle w:val="CommentReference"/>
          <w:color w:val="000000" w:themeColor="text1"/>
          <w:sz w:val="20"/>
        </w:rPr>
        <w:t xml:space="preserve">associated with a DCI </w:t>
      </w:r>
      <w:r w:rsidRPr="00A7752B">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 xml:space="preserve"> till the end of the last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w:t>
      </w:r>
    </w:p>
    <w:p w14:paraId="6216CCD7" w14:textId="41FBDA3A" w:rsidR="00FF0051" w:rsidRPr="00FF0051" w:rsidRDefault="00FF0051" w:rsidP="00FF0051">
      <w:r>
        <w:t>For unpaired spectrum:</w:t>
      </w:r>
    </w:p>
    <w:p w14:paraId="1FBD4DDE" w14:textId="6B57BC81" w:rsidR="00FF0051" w:rsidRDefault="00FF0051" w:rsidP="00FF0051">
      <w:pPr>
        <w:pStyle w:val="B1"/>
      </w:pPr>
      <w:r>
        <w:t>-</w:t>
      </w:r>
      <w:r w:rsidR="0092084B">
        <w:tab/>
      </w:r>
      <w:r>
        <w:rPr>
          <w:color w:val="000000"/>
        </w:rPr>
        <w:t xml:space="preserve">When </w:t>
      </w:r>
      <w:proofErr w:type="spellStart"/>
      <w:r w:rsidRPr="00862B92">
        <w:rPr>
          <w:i/>
          <w:iCs/>
          <w:color w:val="000000"/>
        </w:rPr>
        <w:t>A</w:t>
      </w:r>
      <w:r w:rsidRPr="00767A44">
        <w:rPr>
          <w:i/>
          <w:iCs/>
          <w:color w:val="000000"/>
        </w:rPr>
        <w:t>vailableSlotCounting</w:t>
      </w:r>
      <w:proofErr w:type="spellEnd"/>
      <w:r>
        <w:rPr>
          <w:color w:val="000000"/>
        </w:rPr>
        <w:t xml:space="preserve"> is enabled</w:t>
      </w:r>
      <w:r>
        <w:t xml:space="preserve">, </w:t>
      </w:r>
      <w:r w:rsidR="00ED76E8">
        <w:t xml:space="preserve">and in case </w:t>
      </w:r>
      <w:r w:rsidR="00ED76E8" w:rsidRPr="00B05EC1">
        <w:rPr>
          <w:i/>
        </w:rPr>
        <w:t>K&gt;1</w:t>
      </w:r>
      <w:r w:rsidR="00ED76E8">
        <w:rPr>
          <w:i/>
        </w:rPr>
        <w:t xml:space="preserve">, </w:t>
      </w:r>
      <w:r w:rsidRPr="0080129A">
        <w:t xml:space="preserve">the UE determines </w:t>
      </w:r>
      <m:oMath>
        <m:r>
          <w:rPr>
            <w:rFonts w:ascii="Cambria Math" w:hAnsi="Cambria Math"/>
          </w:rPr>
          <m:t>N∙K</m:t>
        </m:r>
      </m:oMath>
      <w:r w:rsidRPr="0080129A">
        <w:t xml:space="preserve"> slots for a PUSCH transmission of </w:t>
      </w:r>
      <w:r>
        <w:t xml:space="preserve">a </w:t>
      </w:r>
      <w:r w:rsidRPr="0080129A">
        <w:t xml:space="preserve">PUSCH repetition type A scheduled by DCI format 0_1 or 0_2, based on </w:t>
      </w:r>
      <w:proofErr w:type="spellStart"/>
      <w:r w:rsidRPr="00EF11C7">
        <w:rPr>
          <w:i/>
        </w:rPr>
        <w:t>tdd</w:t>
      </w:r>
      <w:proofErr w:type="spellEnd"/>
      <w:r w:rsidRPr="00EF11C7">
        <w:rPr>
          <w:i/>
        </w:rPr>
        <w:t>-UL-DL-</w:t>
      </w:r>
      <w:proofErr w:type="spellStart"/>
      <w:r w:rsidRPr="00EF11C7">
        <w:rPr>
          <w:i/>
        </w:rPr>
        <w:t>ConfigurationCommon</w:t>
      </w:r>
      <w:proofErr w:type="spellEnd"/>
      <w:r w:rsidRPr="0080129A">
        <w:t>,</w:t>
      </w:r>
      <w:r w:rsidRPr="00EF11C7">
        <w:rPr>
          <w:i/>
        </w:rPr>
        <w:t xml:space="preserve"> </w:t>
      </w:r>
      <w:proofErr w:type="spellStart"/>
      <w:r w:rsidRPr="00EF11C7">
        <w:rPr>
          <w:i/>
        </w:rPr>
        <w:t>tdd</w:t>
      </w:r>
      <w:proofErr w:type="spellEnd"/>
      <w:r w:rsidRPr="00EF11C7">
        <w:rPr>
          <w:i/>
        </w:rPr>
        <w:t>-UL-DL-</w:t>
      </w:r>
      <w:proofErr w:type="spellStart"/>
      <w:r w:rsidRPr="00EF11C7">
        <w:rPr>
          <w:i/>
        </w:rPr>
        <w:t>ConfigurationDedicated</w:t>
      </w:r>
      <w:proofErr w:type="spellEnd"/>
      <w:r w:rsidRPr="0080129A">
        <w:t xml:space="preserve"> </w:t>
      </w:r>
      <w:r w:rsidRPr="00EF11C7">
        <w:rPr>
          <w:i/>
        </w:rPr>
        <w:t xml:space="preserve">and </w:t>
      </w:r>
      <w:proofErr w:type="spellStart"/>
      <w:r w:rsidRPr="00EF11C7">
        <w:rPr>
          <w:i/>
        </w:rPr>
        <w:t>ssb-PositionsInBurst</w:t>
      </w:r>
      <w:proofErr w:type="spellEnd"/>
      <w:r w:rsidRPr="0080129A">
        <w:t xml:space="preserve">, </w:t>
      </w:r>
      <w:r>
        <w:t>and</w:t>
      </w:r>
      <w:r w:rsidRPr="0080129A">
        <w:t xml:space="preserve"> the TDRA information field value in the DCI </w:t>
      </w:r>
      <w:r>
        <w:t>format 0_1 or 0_2</w:t>
      </w:r>
      <w:r w:rsidRPr="0080129A">
        <w:t>.</w:t>
      </w:r>
    </w:p>
    <w:p w14:paraId="3C60F77E" w14:textId="130F8E23" w:rsidR="00FF0051"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PUSCH </w:t>
      </w:r>
      <w:r>
        <w:t xml:space="preserve">transmission of a PUSCH </w:t>
      </w:r>
      <w:r w:rsidRPr="00C47134">
        <w:t xml:space="preserve">repetition Type A scheduled by DCI format 0_1 or 0_2 if at least one of the symbols indicated by the indexed row of the used resource allocation table in the slot overlaps with a DL symbol indicated by </w:t>
      </w:r>
      <w:proofErr w:type="spellStart"/>
      <w:r w:rsidRPr="00C47134">
        <w:rPr>
          <w:i/>
          <w:iCs/>
        </w:rPr>
        <w:t>tdd</w:t>
      </w:r>
      <w:proofErr w:type="spellEnd"/>
      <w:r w:rsidRPr="00C47134">
        <w:rPr>
          <w:i/>
          <w:iCs/>
        </w:rPr>
        <w:t>-UL-DL-</w:t>
      </w:r>
      <w:proofErr w:type="spellStart"/>
      <w:r w:rsidRPr="00C47134">
        <w:rPr>
          <w:i/>
          <w:iCs/>
        </w:rPr>
        <w:t>ConfigurationCommon</w:t>
      </w:r>
      <w:proofErr w:type="spellEnd"/>
      <w:r w:rsidRPr="00C47134">
        <w:t xml:space="preserve"> or </w:t>
      </w:r>
      <w:proofErr w:type="spellStart"/>
      <w:r w:rsidRPr="00C47134">
        <w:rPr>
          <w:i/>
          <w:iCs/>
        </w:rPr>
        <w:t>tdd</w:t>
      </w:r>
      <w:proofErr w:type="spellEnd"/>
      <w:r w:rsidRPr="00C47134">
        <w:rPr>
          <w:i/>
          <w:iCs/>
        </w:rPr>
        <w:t>-UL-DL-</w:t>
      </w:r>
      <w:proofErr w:type="spellStart"/>
      <w:r w:rsidRPr="00C47134">
        <w:rPr>
          <w:i/>
          <w:iCs/>
        </w:rPr>
        <w:t>ConfigurationDedicated</w:t>
      </w:r>
      <w:proofErr w:type="spellEnd"/>
      <w:r w:rsidRPr="00C47134">
        <w:rPr>
          <w:i/>
          <w:iCs/>
        </w:rPr>
        <w:t xml:space="preserve"> </w:t>
      </w:r>
      <w:r w:rsidRPr="00C47134">
        <w:t xml:space="preserve">if provided, or a symbol of an SS/PBCH block with index provided by </w:t>
      </w:r>
      <w:proofErr w:type="spellStart"/>
      <w:r w:rsidRPr="00C47134">
        <w:rPr>
          <w:i/>
          <w:iCs/>
        </w:rPr>
        <w:t>ssb-Position</w:t>
      </w:r>
      <w:r>
        <w:rPr>
          <w:i/>
          <w:iCs/>
        </w:rPr>
        <w:t>s</w:t>
      </w:r>
      <w:r w:rsidRPr="00C47134">
        <w:rPr>
          <w:i/>
          <w:iCs/>
        </w:rPr>
        <w:t>InBurst</w:t>
      </w:r>
      <w:proofErr w:type="spellEnd"/>
      <w:r w:rsidRPr="00C47134">
        <w:t>.</w:t>
      </w:r>
    </w:p>
    <w:p w14:paraId="6F037F4D" w14:textId="1BF601E7" w:rsidR="00FF0051" w:rsidRDefault="00FF0051" w:rsidP="00FF0051">
      <w:pPr>
        <w:pStyle w:val="B1"/>
      </w:pPr>
      <w:r>
        <w:rPr>
          <w:color w:val="000000"/>
        </w:rPr>
        <w:t>-</w:t>
      </w:r>
      <w:r>
        <w:rPr>
          <w:color w:val="000000"/>
        </w:rPr>
        <w:tab/>
      </w:r>
      <w:r w:rsidRPr="00662BB5">
        <w:rPr>
          <w:color w:val="000000"/>
        </w:rPr>
        <w:t>Otherwise</w:t>
      </w:r>
      <w:r w:rsidRPr="00662BB5">
        <w:t xml:space="preserve">, the UE determines </w:t>
      </w:r>
      <m:oMath>
        <m:r>
          <w:rPr>
            <w:rFonts w:ascii="Cambria Math" w:hAnsi="Cambria Math"/>
          </w:rPr>
          <m:t>N∙K</m:t>
        </m:r>
      </m:oMath>
      <w:r w:rsidRPr="00662BB5">
        <w:t xml:space="preserve"> consecutive slots for a PUSCH transmission of a PUSCH repetition type A scheduled by DCI format 0_1 or 0_2, based on the TDRA information field value in the DCI format 0_1 or 0_2.</w:t>
      </w:r>
    </w:p>
    <w:p w14:paraId="7437A7B4" w14:textId="552D5E2B" w:rsidR="00FF0051" w:rsidRDefault="00FF0051" w:rsidP="00FF0051">
      <w:pPr>
        <w:pStyle w:val="B1"/>
      </w:pPr>
      <w:r>
        <w:t>-</w:t>
      </w:r>
      <w:r>
        <w:tab/>
        <w:t>T</w:t>
      </w:r>
      <w:r w:rsidRPr="0080129A">
        <w:t xml:space="preserve">he UE determines </w:t>
      </w:r>
      <m:oMath>
        <m:r>
          <w:rPr>
            <w:rFonts w:ascii="Cambria Math" w:hAnsi="Cambria Math"/>
          </w:rPr>
          <m:t>N∙K</m:t>
        </m:r>
      </m:oMath>
      <w:r w:rsidRPr="0080129A">
        <w:t xml:space="preserve"> slots for a PUSCH transmission of TB processing over multiple slots scheduled by DCI format 0_1 or 0_2, based on </w:t>
      </w:r>
      <w:proofErr w:type="spellStart"/>
      <w:r w:rsidRPr="00EF11C7">
        <w:rPr>
          <w:i/>
        </w:rPr>
        <w:t>tdd</w:t>
      </w:r>
      <w:proofErr w:type="spellEnd"/>
      <w:r w:rsidRPr="00EF11C7">
        <w:rPr>
          <w:i/>
        </w:rPr>
        <w:t>-UL-DL-</w:t>
      </w:r>
      <w:proofErr w:type="spellStart"/>
      <w:r w:rsidRPr="00EF11C7">
        <w:rPr>
          <w:i/>
        </w:rPr>
        <w:t>ConfigurationCommon</w:t>
      </w:r>
      <w:proofErr w:type="spellEnd"/>
      <w:r w:rsidRPr="0080129A">
        <w:t xml:space="preserve">, </w:t>
      </w:r>
      <w:proofErr w:type="spellStart"/>
      <w:r w:rsidRPr="00EF11C7">
        <w:rPr>
          <w:i/>
        </w:rPr>
        <w:t>tdd</w:t>
      </w:r>
      <w:proofErr w:type="spellEnd"/>
      <w:r w:rsidRPr="00EF11C7">
        <w:rPr>
          <w:i/>
        </w:rPr>
        <w:t>-UL-DL-</w:t>
      </w:r>
      <w:proofErr w:type="spellStart"/>
      <w:r w:rsidRPr="00EF11C7">
        <w:rPr>
          <w:i/>
        </w:rPr>
        <w:t>ConfigurationDedicated</w:t>
      </w:r>
      <w:proofErr w:type="spellEnd"/>
      <w:r w:rsidRPr="0080129A">
        <w:t xml:space="preserve"> and </w:t>
      </w:r>
      <w:proofErr w:type="spellStart"/>
      <w:r w:rsidRPr="00EF11C7">
        <w:rPr>
          <w:i/>
        </w:rPr>
        <w:t>ssb-PositionsInBurst</w:t>
      </w:r>
      <w:proofErr w:type="spellEnd"/>
      <w:r w:rsidRPr="0080129A">
        <w:t xml:space="preserve">, </w:t>
      </w:r>
      <w:r>
        <w:t>and</w:t>
      </w:r>
      <w:r w:rsidRPr="0080129A">
        <w:t xml:space="preserve"> the TDRA information field value in the DCI </w:t>
      </w:r>
      <w:r>
        <w:t>format 0_1 or 0_2</w:t>
      </w:r>
      <w:r w:rsidRPr="0080129A">
        <w:t>.</w:t>
      </w:r>
    </w:p>
    <w:p w14:paraId="1629929D" w14:textId="1E5CE5B8" w:rsidR="00FF0051" w:rsidRPr="009F799F"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w:t>
      </w:r>
      <w:r>
        <w:t xml:space="preserve">a PUSCH transmission of </w:t>
      </w:r>
      <w:r w:rsidRPr="00C47134">
        <w:t xml:space="preserve">TB processing over multiple slots if at least one of the symbols indicated by the indexed row of the used resource allocation table in the slot overlaps with a DL symbol indicated by </w:t>
      </w:r>
      <w:proofErr w:type="spellStart"/>
      <w:r w:rsidRPr="00C47134">
        <w:rPr>
          <w:i/>
          <w:iCs/>
        </w:rPr>
        <w:t>tdd</w:t>
      </w:r>
      <w:proofErr w:type="spellEnd"/>
      <w:r w:rsidRPr="00C47134">
        <w:rPr>
          <w:i/>
          <w:iCs/>
        </w:rPr>
        <w:t>-UL-DL-</w:t>
      </w:r>
      <w:proofErr w:type="spellStart"/>
      <w:r w:rsidRPr="00C47134">
        <w:rPr>
          <w:i/>
          <w:iCs/>
        </w:rPr>
        <w:t>ConfigurationCommon</w:t>
      </w:r>
      <w:proofErr w:type="spellEnd"/>
      <w:r w:rsidRPr="00C47134">
        <w:t xml:space="preserve"> or </w:t>
      </w:r>
      <w:proofErr w:type="spellStart"/>
      <w:r w:rsidRPr="00C47134">
        <w:rPr>
          <w:i/>
          <w:iCs/>
        </w:rPr>
        <w:t>tdd</w:t>
      </w:r>
      <w:proofErr w:type="spellEnd"/>
      <w:r w:rsidRPr="00C47134">
        <w:rPr>
          <w:i/>
          <w:iCs/>
        </w:rPr>
        <w:t>-UL-DL-</w:t>
      </w:r>
      <w:proofErr w:type="spellStart"/>
      <w:r w:rsidRPr="00C47134">
        <w:rPr>
          <w:i/>
          <w:iCs/>
        </w:rPr>
        <w:t>ConfigurationDedicated</w:t>
      </w:r>
      <w:proofErr w:type="spellEnd"/>
      <w:r w:rsidRPr="00C47134">
        <w:rPr>
          <w:i/>
          <w:iCs/>
        </w:rPr>
        <w:t xml:space="preserve"> </w:t>
      </w:r>
      <w:r w:rsidRPr="00C47134">
        <w:t xml:space="preserve">if provided, or a symbol of an SS/PBCH block with index provided by </w:t>
      </w:r>
      <w:proofErr w:type="spellStart"/>
      <w:r w:rsidRPr="00C47134">
        <w:rPr>
          <w:i/>
          <w:iCs/>
        </w:rPr>
        <w:t>ssb-Position</w:t>
      </w:r>
      <w:r>
        <w:rPr>
          <w:i/>
          <w:iCs/>
        </w:rPr>
        <w:t>s</w:t>
      </w:r>
      <w:r w:rsidRPr="00C47134">
        <w:rPr>
          <w:i/>
          <w:iCs/>
        </w:rPr>
        <w:t>InBurst</w:t>
      </w:r>
      <w:proofErr w:type="spellEnd"/>
      <w:r w:rsidRPr="00C47134">
        <w:t>.</w:t>
      </w:r>
    </w:p>
    <w:p w14:paraId="53EA4C01" w14:textId="025A9B3C"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based on</w:t>
      </w:r>
      <w:r w:rsidRPr="006563FE">
        <w:rPr>
          <w:i/>
          <w:iCs/>
        </w:rPr>
        <w:t xml:space="preserve"> </w:t>
      </w:r>
      <w:proofErr w:type="spellStart"/>
      <w:r w:rsidRPr="006563FE">
        <w:rPr>
          <w:rFonts w:eastAsia="Batang"/>
          <w:i/>
          <w:iCs/>
        </w:rPr>
        <w:t>tdd</w:t>
      </w:r>
      <w:proofErr w:type="spellEnd"/>
      <w:r w:rsidRPr="006563FE">
        <w:rPr>
          <w:rFonts w:eastAsia="Batang"/>
          <w:i/>
          <w:iCs/>
        </w:rPr>
        <w:t>-UL-DL-</w:t>
      </w:r>
      <w:proofErr w:type="spellStart"/>
      <w:r w:rsidRPr="006563FE">
        <w:rPr>
          <w:rFonts w:eastAsia="Batang"/>
          <w:i/>
          <w:iCs/>
        </w:rPr>
        <w:t>ConfigurationCommon</w:t>
      </w:r>
      <w:proofErr w:type="spellEnd"/>
      <w:r w:rsidRPr="006563FE">
        <w:rPr>
          <w:rFonts w:eastAsia="Batang"/>
        </w:rPr>
        <w:t xml:space="preserve"> and </w:t>
      </w:r>
      <w:proofErr w:type="spellStart"/>
      <w:r w:rsidRPr="006563FE">
        <w:rPr>
          <w:rFonts w:eastAsia="Batang"/>
          <w:i/>
          <w:iCs/>
        </w:rPr>
        <w:t>ssb-PositionsInBurst</w:t>
      </w:r>
      <w:proofErr w:type="spellEnd"/>
      <w:r w:rsidRPr="006563FE">
        <w:rPr>
          <w:rFonts w:eastAsia="Batang"/>
          <w:i/>
          <w:iCs/>
        </w:rPr>
        <w:t>,</w:t>
      </w:r>
      <w:r w:rsidRPr="006563FE">
        <w:rPr>
          <w:rFonts w:eastAsia="Batang"/>
        </w:rPr>
        <w:t xml:space="preserve"> and the TDRA information field value in the RAR UL grant. </w:t>
      </w:r>
    </w:p>
    <w:p w14:paraId="5E729A54" w14:textId="358C7C12" w:rsidR="00FF0051"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RAR UL grant, </w:t>
      </w:r>
      <w:r w:rsidRPr="006563FE">
        <w:rPr>
          <w:rFonts w:eastAsia="Batang"/>
        </w:rPr>
        <w:t>if at least</w:t>
      </w:r>
      <w:r w:rsidRPr="006563FE">
        <w:t xml:space="preserve"> one of the symbols indicated by the indexed row of the used resource allocation table in the slot overlaps with a DL symbol indicated by </w:t>
      </w:r>
      <w:proofErr w:type="spellStart"/>
      <w:r w:rsidRPr="006563FE">
        <w:rPr>
          <w:i/>
          <w:iCs/>
        </w:rPr>
        <w:t>tdd</w:t>
      </w:r>
      <w:proofErr w:type="spellEnd"/>
      <w:r w:rsidRPr="006563FE">
        <w:rPr>
          <w:i/>
          <w:iCs/>
        </w:rPr>
        <w:t>-UL-DL-</w:t>
      </w:r>
      <w:proofErr w:type="spellStart"/>
      <w:r w:rsidRPr="006563FE">
        <w:rPr>
          <w:i/>
          <w:iCs/>
        </w:rPr>
        <w:t>ConfigurationCommon</w:t>
      </w:r>
      <w:proofErr w:type="spellEnd"/>
      <w:r w:rsidRPr="006563FE">
        <w:t xml:space="preserve"> if provided, or a symbol of an SS/PBCH block with index provided by </w:t>
      </w:r>
      <w:proofErr w:type="spellStart"/>
      <w:r w:rsidRPr="006563FE">
        <w:rPr>
          <w:i/>
          <w:iCs/>
        </w:rPr>
        <w:t>ssb-Position</w:t>
      </w:r>
      <w:r>
        <w:rPr>
          <w:i/>
          <w:iCs/>
        </w:rPr>
        <w:t>s</w:t>
      </w:r>
      <w:r w:rsidRPr="006563FE">
        <w:rPr>
          <w:i/>
          <w:iCs/>
        </w:rPr>
        <w:t>InBurst</w:t>
      </w:r>
      <w:proofErr w:type="spellEnd"/>
      <w:r w:rsidRPr="006563FE">
        <w:t>.</w:t>
      </w:r>
    </w:p>
    <w:p w14:paraId="6D976BCB" w14:textId="3FAF62AD"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 xml:space="preserve">based on </w:t>
      </w:r>
      <w:proofErr w:type="spellStart"/>
      <w:r w:rsidRPr="006563FE">
        <w:rPr>
          <w:rFonts w:eastAsia="Batang"/>
          <w:i/>
          <w:iCs/>
        </w:rPr>
        <w:t>tdd</w:t>
      </w:r>
      <w:proofErr w:type="spellEnd"/>
      <w:r w:rsidRPr="006563FE">
        <w:rPr>
          <w:rFonts w:eastAsia="Batang"/>
          <w:i/>
          <w:iCs/>
        </w:rPr>
        <w:t>-UL-DL-</w:t>
      </w:r>
      <w:proofErr w:type="spellStart"/>
      <w:r w:rsidRPr="006563FE">
        <w:rPr>
          <w:rFonts w:eastAsia="Batang"/>
          <w:i/>
          <w:iCs/>
        </w:rPr>
        <w:t>ConfigurationCommon</w:t>
      </w:r>
      <w:proofErr w:type="spellEnd"/>
      <w:r w:rsidRPr="006563FE">
        <w:rPr>
          <w:rFonts w:eastAsia="Batang"/>
        </w:rPr>
        <w:t xml:space="preserve"> and </w:t>
      </w:r>
      <w:proofErr w:type="spellStart"/>
      <w:r w:rsidRPr="006563FE">
        <w:rPr>
          <w:rFonts w:eastAsia="Batang"/>
          <w:i/>
          <w:iCs/>
        </w:rPr>
        <w:t>ssb-PositionsInBurst</w:t>
      </w:r>
      <w:proofErr w:type="spellEnd"/>
      <w:r w:rsidRPr="006563FE">
        <w:rPr>
          <w:rFonts w:eastAsia="Batang"/>
        </w:rPr>
        <w:t xml:space="preserve"> and the TDRA information field value in the DCI scheduling the PUSCH.</w:t>
      </w:r>
    </w:p>
    <w:p w14:paraId="650F3E6F" w14:textId="6AC209FE" w:rsidR="00FF0051" w:rsidRPr="006563FE"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DCI format 0_0 scrambled by TC-RNTI, </w:t>
      </w:r>
      <w:r w:rsidRPr="006563FE">
        <w:rPr>
          <w:rFonts w:eastAsia="Batang"/>
        </w:rPr>
        <w:t>if at least</w:t>
      </w:r>
      <w:r w:rsidRPr="006563FE">
        <w:t xml:space="preserve"> one of the symbols indicated by the indexed row of the used resource allocation table in the slot overlaps with a DL symbol indicated by</w:t>
      </w:r>
      <w:r w:rsidRPr="006563FE">
        <w:rPr>
          <w:i/>
          <w:iCs/>
        </w:rPr>
        <w:t xml:space="preserve"> </w:t>
      </w:r>
      <w:proofErr w:type="spellStart"/>
      <w:r w:rsidRPr="006563FE">
        <w:rPr>
          <w:i/>
          <w:iCs/>
        </w:rPr>
        <w:t>tdd</w:t>
      </w:r>
      <w:proofErr w:type="spellEnd"/>
      <w:r w:rsidRPr="006563FE">
        <w:rPr>
          <w:i/>
          <w:iCs/>
        </w:rPr>
        <w:t>-UL-DL-</w:t>
      </w:r>
      <w:proofErr w:type="spellStart"/>
      <w:r w:rsidRPr="006563FE">
        <w:rPr>
          <w:i/>
          <w:iCs/>
        </w:rPr>
        <w:t>ConfigurationCommon</w:t>
      </w:r>
      <w:proofErr w:type="spellEnd"/>
      <w:r w:rsidRPr="006563FE">
        <w:t xml:space="preserve"> if provided, or a symbol of an SS/PBCH block with index provided by </w:t>
      </w:r>
      <w:proofErr w:type="spellStart"/>
      <w:r w:rsidRPr="006563FE">
        <w:rPr>
          <w:i/>
          <w:iCs/>
        </w:rPr>
        <w:t>ssb-Position</w:t>
      </w:r>
      <w:r>
        <w:rPr>
          <w:i/>
          <w:iCs/>
        </w:rPr>
        <w:t>s</w:t>
      </w:r>
      <w:r w:rsidRPr="006563FE">
        <w:rPr>
          <w:i/>
          <w:iCs/>
        </w:rPr>
        <w:t>InBurst</w:t>
      </w:r>
      <w:proofErr w:type="spellEnd"/>
      <w:r w:rsidRPr="006563FE">
        <w:t>.</w:t>
      </w:r>
    </w:p>
    <w:p w14:paraId="3389B8ED" w14:textId="7F6A8578" w:rsidR="00FF0051" w:rsidRDefault="00FF0051" w:rsidP="00FF0051">
      <w:r>
        <w:t>For paired spectrum and SUL band:</w:t>
      </w:r>
    </w:p>
    <w:p w14:paraId="4588387C" w14:textId="19E70CC2" w:rsidR="00FF0051" w:rsidRPr="00574F07" w:rsidRDefault="00FF0051" w:rsidP="00FF0051">
      <w:pPr>
        <w:pStyle w:val="B1"/>
      </w:pPr>
      <w:r>
        <w:t>-</w:t>
      </w:r>
      <w:r>
        <w:tab/>
        <w:t>T</w:t>
      </w:r>
      <w:r w:rsidRPr="0080129A">
        <w:t xml:space="preserve">he UE determines </w:t>
      </w:r>
      <m:oMath>
        <m:r>
          <w:rPr>
            <w:rFonts w:ascii="Cambria Math" w:hAnsi="Cambria Math"/>
          </w:rPr>
          <m:t>N∙K</m:t>
        </m:r>
      </m:oMath>
      <w:r>
        <w:t xml:space="preserve"> consecutive </w:t>
      </w:r>
      <w:r w:rsidRPr="0080129A">
        <w:t>slots</w:t>
      </w:r>
      <w:r>
        <w:t xml:space="preserve"> f</w:t>
      </w:r>
      <w:r w:rsidRPr="0080129A">
        <w:t xml:space="preserve">or a PUSCH transmission of </w:t>
      </w:r>
      <w:r>
        <w:t xml:space="preserve">a </w:t>
      </w:r>
      <w:r w:rsidRPr="0080129A">
        <w:t>PUSCH repetition type A</w:t>
      </w:r>
      <w:r>
        <w:t xml:space="preserve"> </w:t>
      </w:r>
      <w:r w:rsidRPr="00C47134">
        <w:t>scheduled by DCI format 0_1 or 0_2</w:t>
      </w:r>
      <w:r>
        <w:t xml:space="preserve">, or </w:t>
      </w:r>
      <w:r w:rsidRPr="0080129A">
        <w:t>for a PUSCH transmission of TB processing over multiple</w:t>
      </w:r>
      <w:r>
        <w:t xml:space="preserve"> slots scheduled by DCI format 0_1 or 0_2, based on the TDRA information field value in the DCI format 0_1 or 0_2</w:t>
      </w:r>
      <w:r>
        <w:rPr>
          <w:color w:val="000000"/>
        </w:rPr>
        <w:t>.</w:t>
      </w:r>
    </w:p>
    <w:p w14:paraId="30B9D7CA" w14:textId="71444503" w:rsidR="00365332" w:rsidRDefault="00365332" w:rsidP="00365332">
      <w:pPr>
        <w:pStyle w:val="B1"/>
      </w:pPr>
      <w:r>
        <w:t>-</w:t>
      </w:r>
      <w:r>
        <w:tab/>
        <w:t xml:space="preserve">For the case of a reduced capability half-duplex UE, the UE determines </w:t>
      </w:r>
      <m:oMath>
        <m:r>
          <w:rPr>
            <w:rFonts w:ascii="Cambria Math" w:hAnsi="Cambria Math"/>
          </w:rPr>
          <m:t>N∙K</m:t>
        </m:r>
      </m:oMath>
      <w:r>
        <w:t xml:space="preserve"> slots for a PUSCH transmission of a PUSCH repetition type A scheduled by DCI format 0_1 or 0_2</w:t>
      </w:r>
      <w:r w:rsidR="009616E1" w:rsidRPr="008C0BB9">
        <w:t xml:space="preserve"> </w:t>
      </w:r>
      <w:r w:rsidR="009616E1">
        <w:t xml:space="preserve">when </w:t>
      </w:r>
      <w:proofErr w:type="spellStart"/>
      <w:r w:rsidR="009616E1">
        <w:rPr>
          <w:i/>
          <w:iCs/>
        </w:rPr>
        <w:t>AvailableSlotCounting</w:t>
      </w:r>
      <w:proofErr w:type="spellEnd"/>
      <w:r w:rsidR="009616E1">
        <w:t xml:space="preserve"> is enabled </w:t>
      </w:r>
      <w:r w:rsidR="009616E1" w:rsidRPr="00EC1421">
        <w:rPr>
          <w:color w:val="000000" w:themeColor="text1"/>
          <w:lang w:val="en-US"/>
        </w:rPr>
        <w:t>and K&gt;1</w:t>
      </w:r>
      <w:r>
        <w:t xml:space="preserve">, or for a PUSCH transmission of TB processing over multiple slots scheduled by DCI format 0_1 or 0_2, based on the TDRA information field value in the DCI format 0_1 or 0_2. A slot is not counted in the number of </w:t>
      </w:r>
      <m:oMath>
        <m:r>
          <w:rPr>
            <w:rFonts w:ascii="Cambria Math" w:hAnsi="Cambria Math"/>
          </w:rPr>
          <m:t>N∙K</m:t>
        </m:r>
      </m:oMath>
      <w:r>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proofErr w:type="spellStart"/>
      <w:r>
        <w:rPr>
          <w:i/>
          <w:iCs/>
        </w:rPr>
        <w:t>ssb-PositionsInBurst</w:t>
      </w:r>
      <w:proofErr w:type="spellEnd"/>
      <w:r>
        <w:t>.</w:t>
      </w:r>
    </w:p>
    <w:p w14:paraId="11032699" w14:textId="6EB8B6D8"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 xml:space="preserve">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 xml:space="preserve">based on </w:t>
      </w:r>
      <w:r w:rsidRPr="006563FE">
        <w:rPr>
          <w:rFonts w:eastAsia="Batang"/>
        </w:rPr>
        <w:t xml:space="preserve">the TDRA information field value in the </w:t>
      </w:r>
      <w:r>
        <w:rPr>
          <w:rFonts w:eastAsia="Batang"/>
        </w:rPr>
        <w:t>RAR UL grant</w:t>
      </w:r>
      <w:r w:rsidRPr="006563FE">
        <w:rPr>
          <w:rFonts w:eastAsia="Batang"/>
        </w:rPr>
        <w:t>.</w:t>
      </w:r>
      <w:r>
        <w:rPr>
          <w:rFonts w:eastAsia="Batang"/>
        </w:rPr>
        <w:t xml:space="preserve"> </w:t>
      </w:r>
    </w:p>
    <w:p w14:paraId="40EC702F" w14:textId="37D394BC"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based on</w:t>
      </w:r>
      <w:r>
        <w:t xml:space="preserve"> the</w:t>
      </w:r>
      <w:r w:rsidRPr="006563FE">
        <w:t xml:space="preserve"> </w:t>
      </w:r>
      <w:r w:rsidRPr="006563FE">
        <w:rPr>
          <w:rFonts w:eastAsia="Batang"/>
        </w:rPr>
        <w:t>TDRA information field value in the DCI scheduling the PUSCH.</w:t>
      </w:r>
      <w:r>
        <w:rPr>
          <w:rFonts w:eastAsia="Batang"/>
        </w:rPr>
        <w:t xml:space="preserve"> </w:t>
      </w:r>
    </w:p>
    <w:p w14:paraId="2233F9BD" w14:textId="0EA62546" w:rsidR="00FF0051" w:rsidRPr="00FF0051" w:rsidRDefault="00FF0051" w:rsidP="00FF0051">
      <w:pPr>
        <w:rPr>
          <w:rFonts w:eastAsia="Batang"/>
          <w:b/>
          <w:kern w:val="24"/>
        </w:rPr>
      </w:pPr>
      <w:r w:rsidRPr="008C6366">
        <w:rPr>
          <w:rFonts w:eastAsia="Batang"/>
          <w:kern w:val="24"/>
        </w:rPr>
        <w:t xml:space="preserve">If a UE would transmit a </w:t>
      </w:r>
      <w:r w:rsidRPr="008C6366">
        <w:t>PUSCH of PUSCH repetition Type A</w:t>
      </w:r>
      <w:r w:rsidRPr="008C6366">
        <w:rPr>
          <w:rFonts w:eastAsia="Batang"/>
          <w:kern w:val="24"/>
        </w:rPr>
        <w:t xml:space="preserve"> </w:t>
      </w:r>
      <w:r w:rsidR="009616E1">
        <w:rPr>
          <w:rFonts w:eastAsia="Batang"/>
          <w:kern w:val="24"/>
        </w:rPr>
        <w:t xml:space="preserve">when </w:t>
      </w:r>
      <w:proofErr w:type="spellStart"/>
      <w:r w:rsidR="009616E1" w:rsidRPr="008C6366">
        <w:rPr>
          <w:i/>
          <w:iCs/>
        </w:rPr>
        <w:t>AvailableSlotCounting</w:t>
      </w:r>
      <w:proofErr w:type="spellEnd"/>
      <w:r w:rsidR="009616E1" w:rsidRPr="008C6366">
        <w:t xml:space="preserve"> is enabled</w:t>
      </w:r>
      <w:r w:rsidR="009616E1" w:rsidRPr="008C6366">
        <w:rPr>
          <w:rFonts w:eastAsia="Batang"/>
          <w:kern w:val="24"/>
        </w:rPr>
        <w:t xml:space="preserve"> and </w:t>
      </w:r>
      <w:r w:rsidR="009616E1" w:rsidRPr="00EC1421">
        <w:rPr>
          <w:color w:val="000000" w:themeColor="text1"/>
        </w:rPr>
        <w:t>K&gt;1</w:t>
      </w:r>
      <w:r w:rsidR="009616E1" w:rsidRPr="00EC1421">
        <w:rPr>
          <w:rFonts w:eastAsia="Batang"/>
          <w:color w:val="000000" w:themeColor="text1"/>
          <w:kern w:val="24"/>
        </w:rPr>
        <w:t xml:space="preserve"> or </w:t>
      </w:r>
      <w:r w:rsidR="009616E1" w:rsidRPr="00EC1421">
        <w:rPr>
          <w:color w:val="000000" w:themeColor="text1"/>
        </w:rPr>
        <w:t>a TB processing over multiple slots</w:t>
      </w:r>
      <w:r w:rsidR="009616E1" w:rsidRPr="008C6366">
        <w:rPr>
          <w:rFonts w:eastAsia="Batang"/>
          <w:kern w:val="24"/>
        </w:rPr>
        <w:t xml:space="preserve"> </w:t>
      </w:r>
      <w:r w:rsidRPr="008C6366">
        <w:rPr>
          <w:rFonts w:eastAsia="Batang"/>
          <w:kern w:val="24"/>
        </w:rPr>
        <w:t xml:space="preserve">over </w:t>
      </w:r>
      <m:oMath>
        <m:r>
          <w:rPr>
            <w:rFonts w:ascii="Cambria Math" w:hAnsi="Cambria Math"/>
          </w:rPr>
          <m:t>N∙K</m:t>
        </m:r>
      </m:oMath>
      <w:r w:rsidDel="00456A73">
        <w:rPr>
          <w:rFonts w:eastAsia="Batang"/>
          <w:i/>
          <w:kern w:val="24"/>
        </w:rPr>
        <w:t xml:space="preserve"> </w:t>
      </w:r>
      <w:r w:rsidRPr="008C6366">
        <w:rPr>
          <w:rFonts w:eastAsia="Batang"/>
          <w:kern w:val="24"/>
        </w:rPr>
        <w:t xml:space="preserve">slots, and the UE does not transmit the </w:t>
      </w:r>
      <w:r w:rsidRPr="008C6366">
        <w:t>PUSCH of a TB processing over multiple slots or the PUSCH repetition Type A</w:t>
      </w:r>
      <w:r w:rsidRPr="008C6366">
        <w:rPr>
          <w:rFonts w:eastAsia="Batang"/>
          <w:kern w:val="24"/>
        </w:rPr>
        <w:t xml:space="preserve"> in a slot from</w:t>
      </w:r>
      <w:r>
        <w:rPr>
          <w:rFonts w:eastAsia="Batang"/>
          <w:kern w:val="24"/>
        </w:rPr>
        <w:t xml:space="preserve"> the</w:t>
      </w:r>
      <w:r w:rsidRPr="008C6366">
        <w:rPr>
          <w:rFonts w:eastAsia="Batang"/>
          <w:kern w:val="24"/>
        </w:rPr>
        <w:t xml:space="preserve"> </w:t>
      </w:r>
      <m:oMath>
        <m:r>
          <w:rPr>
            <w:rFonts w:ascii="Cambria Math" w:hAnsi="Cambria Math"/>
          </w:rPr>
          <m:t>N∙K</m:t>
        </m:r>
      </m:oMath>
      <w:r w:rsidRPr="008C6366">
        <w:rPr>
          <w:rFonts w:eastAsia="Batang"/>
          <w:kern w:val="24"/>
        </w:rPr>
        <w:t xml:space="preserve"> slots, according to </w:t>
      </w:r>
      <w:r w:rsidR="00731812">
        <w:rPr>
          <w:rFonts w:eastAsia="Batang"/>
          <w:kern w:val="24"/>
        </w:rPr>
        <w:t>C</w:t>
      </w:r>
      <w:r w:rsidR="00731812" w:rsidRPr="008C6366">
        <w:rPr>
          <w:rFonts w:eastAsia="Batang"/>
          <w:kern w:val="24"/>
        </w:rPr>
        <w:t xml:space="preserve">lause </w:t>
      </w:r>
      <w:r w:rsidRPr="008C6366">
        <w:rPr>
          <w:rFonts w:eastAsia="Batang"/>
          <w:kern w:val="24"/>
        </w:rPr>
        <w:t xml:space="preserve">9, </w:t>
      </w:r>
      <w:r w:rsidR="00731812">
        <w:rPr>
          <w:rFonts w:eastAsia="Batang"/>
          <w:kern w:val="24"/>
        </w:rPr>
        <w:t>C</w:t>
      </w:r>
      <w:r w:rsidR="00731812" w:rsidRPr="008C6366">
        <w:rPr>
          <w:rFonts w:eastAsia="Batang"/>
          <w:kern w:val="24"/>
        </w:rPr>
        <w:t xml:space="preserve">lause </w:t>
      </w:r>
      <w:r w:rsidRPr="008C6366">
        <w:rPr>
          <w:rFonts w:eastAsia="Batang"/>
          <w:kern w:val="24"/>
        </w:rPr>
        <w:t>11.1</w:t>
      </w:r>
      <w:r w:rsidR="00881374">
        <w:rPr>
          <w:rFonts w:eastAsia="Batang"/>
          <w:kern w:val="24"/>
        </w:rPr>
        <w:t>,</w:t>
      </w:r>
      <w:r w:rsidRPr="008C6366">
        <w:rPr>
          <w:rFonts w:eastAsia="Batang"/>
          <w:kern w:val="24"/>
        </w:rPr>
        <w:t xml:space="preserve"> </w:t>
      </w:r>
      <w:r w:rsidR="00731812">
        <w:rPr>
          <w:rFonts w:eastAsia="Batang"/>
          <w:kern w:val="24"/>
        </w:rPr>
        <w:t>C</w:t>
      </w:r>
      <w:r w:rsidR="00731812" w:rsidRPr="008C6366">
        <w:rPr>
          <w:rFonts w:eastAsia="Batang"/>
          <w:kern w:val="24"/>
        </w:rPr>
        <w:t xml:space="preserve">lause </w:t>
      </w:r>
      <w:r w:rsidRPr="008C6366">
        <w:rPr>
          <w:rFonts w:eastAsia="Batang"/>
          <w:kern w:val="24"/>
        </w:rPr>
        <w:t>11.2A</w:t>
      </w:r>
      <w:r w:rsidR="00731812">
        <w:rPr>
          <w:rFonts w:eastAsia="Batang"/>
          <w:kern w:val="24"/>
        </w:rPr>
        <w:t>, Clause 15</w:t>
      </w:r>
      <w:r w:rsidRPr="008C6366">
        <w:rPr>
          <w:rFonts w:eastAsia="Batang"/>
          <w:kern w:val="24"/>
        </w:rPr>
        <w:t xml:space="preserve"> </w:t>
      </w:r>
      <w:r w:rsidR="00881374">
        <w:rPr>
          <w:rFonts w:eastAsia="Batang"/>
          <w:kern w:val="24"/>
        </w:rPr>
        <w:t xml:space="preserve">and </w:t>
      </w:r>
      <w:r w:rsidR="00731812">
        <w:rPr>
          <w:rFonts w:eastAsia="Batang"/>
          <w:kern w:val="24"/>
        </w:rPr>
        <w:t>C</w:t>
      </w:r>
      <w:r w:rsidR="00881374">
        <w:rPr>
          <w:rFonts w:eastAsia="Batang"/>
          <w:kern w:val="24"/>
        </w:rPr>
        <w:t xml:space="preserve">lause 17.2 </w:t>
      </w:r>
      <w:r w:rsidRPr="008C6366">
        <w:rPr>
          <w:rFonts w:eastAsia="Batang"/>
          <w:kern w:val="24"/>
        </w:rPr>
        <w:t xml:space="preserve">of [6, TS 38.213], the UE counts the slots in the number of </w:t>
      </w:r>
      <m:oMath>
        <m:r>
          <w:rPr>
            <w:rFonts w:ascii="Cambria Math" w:hAnsi="Cambria Math"/>
          </w:rPr>
          <m:t>N∙K</m:t>
        </m:r>
      </m:oMath>
      <w:r w:rsidRPr="008C6366" w:rsidDel="00456A73">
        <w:rPr>
          <w:rFonts w:eastAsia="Batang"/>
          <w:i/>
          <w:kern w:val="24"/>
        </w:rPr>
        <w:t xml:space="preserve"> </w:t>
      </w:r>
      <w:r w:rsidRPr="008C6366">
        <w:rPr>
          <w:rFonts w:eastAsia="Batang"/>
          <w:kern w:val="24"/>
        </w:rPr>
        <w:t>slots.</w:t>
      </w:r>
    </w:p>
    <w:p w14:paraId="53951E98" w14:textId="77777777" w:rsidR="00FF0051" w:rsidRDefault="00CF1299" w:rsidP="00CF1299">
      <w:pPr>
        <w:spacing w:before="240"/>
        <w:rPr>
          <w:iCs/>
        </w:rPr>
      </w:pPr>
      <w:r>
        <w:t xml:space="preserve">For PUSCH repetition Type A, in case </w:t>
      </w:r>
      <w:r w:rsidRPr="00B05EC1">
        <w:rPr>
          <w:i/>
        </w:rPr>
        <w:t>K&gt;1</w:t>
      </w:r>
      <w:r w:rsidRPr="00FF0051">
        <w:rPr>
          <w:iCs/>
        </w:rPr>
        <w:t xml:space="preserve">, </w:t>
      </w:r>
    </w:p>
    <w:p w14:paraId="4FAF1818" w14:textId="340732AE" w:rsidR="00F61782" w:rsidRPr="00DB1F22" w:rsidRDefault="004563E6" w:rsidP="004563E6">
      <w:pPr>
        <w:pStyle w:val="B1"/>
      </w:pPr>
      <w:r>
        <w:t>-</w:t>
      </w:r>
      <w:r>
        <w:tab/>
      </w:r>
      <w:r w:rsidR="00F61782">
        <w:t>If the</w:t>
      </w:r>
      <w:r w:rsidR="00F61782" w:rsidRPr="0085777E">
        <w:t xml:space="preserve"> PUSC</w:t>
      </w:r>
      <w:r w:rsidR="00F61782" w:rsidRPr="00DB1F22">
        <w:t>H is scheduled by DCI format 0_1 or 0_2</w:t>
      </w:r>
    </w:p>
    <w:p w14:paraId="0B3C294A" w14:textId="2C529D60" w:rsidR="00F61782" w:rsidRDefault="004563E6" w:rsidP="004563E6">
      <w:pPr>
        <w:pStyle w:val="B2"/>
      </w:pPr>
      <w:r>
        <w:t>-</w:t>
      </w:r>
      <w:r>
        <w:tab/>
      </w:r>
      <w:r w:rsidR="00F61782" w:rsidRPr="00DB1F22">
        <w:t xml:space="preserve">if </w:t>
      </w:r>
      <w:proofErr w:type="spellStart"/>
      <w:r w:rsidR="00F61782" w:rsidRPr="00DB1F22">
        <w:rPr>
          <w:i/>
          <w:iCs/>
        </w:rPr>
        <w:t>AvailableSlotCounting</w:t>
      </w:r>
      <w:proofErr w:type="spellEnd"/>
      <w:r w:rsidR="00F61782" w:rsidRPr="00DB1F22">
        <w:t xml:space="preserve"> is enabled, the same symbol allocation is applied across the </w:t>
      </w:r>
      <m:oMath>
        <m:r>
          <w:rPr>
            <w:rFonts w:ascii="Cambria Math" w:hAnsi="Cambria Math"/>
          </w:rPr>
          <m:t>N∙K</m:t>
        </m:r>
      </m:oMath>
      <w:r w:rsidR="00F61782" w:rsidRPr="00DB1F22">
        <w:t xml:space="preserve"> slots det</w:t>
      </w:r>
      <w:r w:rsidR="00F61782">
        <w:t xml:space="preserve">ermined for the PUSCH transmission </w:t>
      </w:r>
      <w:r w:rsidR="00F61782" w:rsidRPr="0085777E">
        <w:t xml:space="preserve">and the PUSCH is limited to a single transmission layer. The UE shall repeat the TB across the </w:t>
      </w:r>
      <m:oMath>
        <m:r>
          <w:rPr>
            <w:rFonts w:ascii="Cambria Math" w:hAnsi="Cambria Math"/>
          </w:rPr>
          <m:t>N∙K</m:t>
        </m:r>
      </m:oMath>
      <w:r w:rsidR="00F61782" w:rsidRPr="003E0324" w:rsidDel="00456A73">
        <w:rPr>
          <w:i/>
          <w:iCs/>
        </w:rPr>
        <w:t xml:space="preserve"> </w:t>
      </w:r>
      <w:r w:rsidR="00F61782" w:rsidRPr="0085777E">
        <w:t xml:space="preserve">slots </w:t>
      </w:r>
      <w:r w:rsidR="00F61782">
        <w:t xml:space="preserve">determined for the PUSCH transmission, </w:t>
      </w:r>
      <w:r w:rsidR="00F61782" w:rsidRPr="0085777E">
        <w:t>applying the same symbol allocation in each slot.</w:t>
      </w:r>
    </w:p>
    <w:p w14:paraId="01DBF97A" w14:textId="3C2D1650" w:rsidR="004563E6" w:rsidRDefault="004563E6" w:rsidP="004563E6">
      <w:pPr>
        <w:pStyle w:val="B2"/>
      </w:pPr>
      <w:r>
        <w:t>-</w:t>
      </w:r>
      <w:r>
        <w:tab/>
      </w:r>
      <w:r w:rsidR="00F61782">
        <w:t xml:space="preserve">Otherwise, </w:t>
      </w:r>
      <w:r w:rsidR="0056657C" w:rsidRPr="00FF0051">
        <w:rPr>
          <w:iCs/>
        </w:rPr>
        <w:t>t</w:t>
      </w:r>
      <w:r w:rsidR="0056657C" w:rsidRPr="0085777E">
        <w:t xml:space="preserve">he same symbol allocation is applied across the </w:t>
      </w:r>
      <m:oMath>
        <m:r>
          <w:rPr>
            <w:rFonts w:ascii="Cambria Math" w:hAnsi="Cambria Math"/>
          </w:rPr>
          <m:t>N∙K</m:t>
        </m:r>
      </m:oMath>
      <w:r w:rsidR="0056657C" w:rsidRPr="0085777E">
        <w:t xml:space="preserve"> consecutive slots and the PUSCH is limited to a single transmission layer. The UE shall repeat the TB across the </w:t>
      </w:r>
      <m:oMath>
        <m:r>
          <w:rPr>
            <w:rFonts w:ascii="Cambria Math" w:hAnsi="Cambria Math"/>
          </w:rPr>
          <m:t>N∙K</m:t>
        </m:r>
      </m:oMath>
      <w:r w:rsidR="0056657C" w:rsidRPr="0085777E">
        <w:t xml:space="preserve"> consecutive slots applying the same symbol allocation in each slot.</w:t>
      </w:r>
      <w:r w:rsidR="006930B2" w:rsidRPr="0085777E">
        <w:t xml:space="preserve"> </w:t>
      </w:r>
    </w:p>
    <w:p w14:paraId="6EFE743D" w14:textId="1BDFCE12" w:rsidR="004563E6" w:rsidRDefault="004563E6" w:rsidP="004563E6">
      <w:pPr>
        <w:pStyle w:val="B1"/>
      </w:pPr>
      <w:r>
        <w:t>-</w:t>
      </w:r>
      <w:r>
        <w:tab/>
        <w:t xml:space="preserve">Else if the PUSCH is </w:t>
      </w:r>
      <w:r>
        <w:rPr>
          <w:color w:val="000000"/>
        </w:rPr>
        <w:t>scheduled by RAR UL grant or by DCI format 0_0 with CRC scrambled by TC-RNTI</w:t>
      </w:r>
      <w:r>
        <w:t xml:space="preserve">,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repeat the TB across the </w:t>
      </w:r>
      <m:oMath>
        <m:r>
          <w:rPr>
            <w:rFonts w:ascii="Cambria Math" w:hAnsi="Cambria Math"/>
          </w:rPr>
          <m:t>N∙K</m:t>
        </m:r>
      </m:oMath>
      <w:r w:rsidRPr="0085777E">
        <w:t xml:space="preserve"> slots </w:t>
      </w:r>
      <w:r>
        <w:t xml:space="preserve">determined for the PUSCH transmission, </w:t>
      </w:r>
      <w:r w:rsidRPr="0085777E">
        <w:t>applying the same symbol allocation in each slot.</w:t>
      </w:r>
    </w:p>
    <w:p w14:paraId="477AD464" w14:textId="77777777" w:rsidR="00977687" w:rsidRPr="00977687" w:rsidRDefault="00977687" w:rsidP="00977687">
      <w:r w:rsidRPr="00977687">
        <w:t>For PUSCH repetition Type B:</w:t>
      </w:r>
    </w:p>
    <w:p w14:paraId="4E32D2C0" w14:textId="77777777" w:rsidR="00977687" w:rsidRPr="00977687" w:rsidRDefault="00977687" w:rsidP="00977687">
      <w:pPr>
        <w:pStyle w:val="B1"/>
      </w:pPr>
      <w:r w:rsidRPr="00977687">
        <w:t>-</w:t>
      </w:r>
      <w:r w:rsidRPr="00977687">
        <w:tab/>
        <w:t xml:space="preserve">If </w:t>
      </w:r>
      <w:proofErr w:type="spellStart"/>
      <w:r w:rsidRPr="00977687">
        <w:rPr>
          <w:i/>
          <w:iCs/>
        </w:rPr>
        <w:t>pusch</w:t>
      </w:r>
      <w:proofErr w:type="spellEnd"/>
      <w:r w:rsidRPr="00977687">
        <w:rPr>
          <w:i/>
          <w:iCs/>
        </w:rPr>
        <w:t>-DMRS-Bundling</w:t>
      </w:r>
      <w:r w:rsidRPr="00977687">
        <w:t xml:space="preserve"> is enabled, the PUSCH is limited to a single transmission layer.</w:t>
      </w:r>
    </w:p>
    <w:p w14:paraId="32BE4DD6" w14:textId="77777777" w:rsidR="004563E6" w:rsidRDefault="004563E6" w:rsidP="004563E6">
      <w:pPr>
        <w:spacing w:before="240"/>
      </w:pPr>
      <w:r>
        <w:t>For TB processing over multiple slots:</w:t>
      </w:r>
    </w:p>
    <w:p w14:paraId="49BCD718" w14:textId="33F6846D" w:rsidR="004563E6" w:rsidRDefault="004563E6" w:rsidP="004563E6">
      <w:pPr>
        <w:pStyle w:val="B1"/>
      </w:pPr>
      <w:r>
        <w:t>-</w:t>
      </w:r>
      <w:r>
        <w:tab/>
        <w:t xml:space="preserve">For unpaired spectrum,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w:t>
      </w:r>
      <w:r>
        <w:t>transmit</w:t>
      </w:r>
      <w:r w:rsidRPr="0085777E">
        <w:t xml:space="preserve"> the TB across the</w:t>
      </w:r>
      <w:r>
        <w:t xml:space="preserve"> </w:t>
      </w:r>
      <m:oMath>
        <m:r>
          <w:rPr>
            <w:rFonts w:ascii="Cambria Math" w:hAnsi="Cambria Math"/>
          </w:rPr>
          <m:t>N∙K</m:t>
        </m:r>
      </m:oMath>
      <w:r>
        <w:rPr>
          <w:i/>
        </w:rPr>
        <w:t xml:space="preserve"> </w:t>
      </w:r>
      <w:r w:rsidRPr="0085777E">
        <w:t xml:space="preserve">slots </w:t>
      </w:r>
      <w:r>
        <w:t xml:space="preserve">determined for the PUSCH transmission, </w:t>
      </w:r>
      <w:r w:rsidRPr="0085777E">
        <w:t xml:space="preserve">applying the same symbol allocation in each slot. </w:t>
      </w:r>
    </w:p>
    <w:p w14:paraId="7FFC3005" w14:textId="77777777" w:rsidR="00365332" w:rsidRDefault="004563E6" w:rsidP="00365332">
      <w:pPr>
        <w:pStyle w:val="B1"/>
      </w:pPr>
      <w:r>
        <w:t>-</w:t>
      </w:r>
      <w:r>
        <w:tab/>
        <w:t xml:space="preserve">For paired spectrum or supplementary uplink band, </w:t>
      </w:r>
      <w:r w:rsidRPr="0085777E">
        <w:t xml:space="preserve">the same symbol allocation is applied across the </w:t>
      </w:r>
      <m:oMath>
        <m:r>
          <w:rPr>
            <w:rFonts w:ascii="Cambria Math" w:hAnsi="Cambria Math"/>
          </w:rPr>
          <m:t xml:space="preserve"> N∙K</m:t>
        </m:r>
      </m:oMath>
      <w:r w:rsidRPr="0085777E">
        <w:t xml:space="preserve"> </w:t>
      </w:r>
      <w:r>
        <w:t>consecutive</w:t>
      </w:r>
      <w:r w:rsidRPr="0085777E">
        <w:t xml:space="preserve"> slots and the PUSCH is limited to a single transmission layer. The UE shall </w:t>
      </w:r>
      <w:r>
        <w:t>transmit</w:t>
      </w:r>
      <w:r w:rsidRPr="0085777E">
        <w:t xml:space="preserve"> the TB across the </w:t>
      </w:r>
      <m:oMath>
        <m:r>
          <w:rPr>
            <w:rFonts w:ascii="Cambria Math" w:hAnsi="Cambria Math"/>
          </w:rPr>
          <m:t>N∙K</m:t>
        </m:r>
      </m:oMath>
      <w:r>
        <w:t xml:space="preserve"> consecutive</w:t>
      </w:r>
      <w:r w:rsidRPr="0085777E">
        <w:t xml:space="preserve"> slots applying the same symbol allocation in each slot.</w:t>
      </w:r>
    </w:p>
    <w:p w14:paraId="6C949114" w14:textId="10BD68BE" w:rsidR="004563E6" w:rsidRPr="00C2269D" w:rsidRDefault="00365332" w:rsidP="00365332">
      <w:pPr>
        <w:pStyle w:val="B2"/>
      </w:pPr>
      <w:r>
        <w:rPr>
          <w:rFonts w:eastAsia="Batang"/>
          <w:lang w:val="en-GB"/>
        </w:rPr>
        <w:t>-</w:t>
      </w:r>
      <w:r>
        <w:rPr>
          <w:rFonts w:eastAsia="Batang"/>
          <w:lang w:val="en-GB"/>
        </w:rPr>
        <w:tab/>
      </w:r>
      <w:r w:rsidRPr="0043225D">
        <w:rPr>
          <w:rFonts w:eastAsia="Batang"/>
        </w:rPr>
        <w:t>For the case o</w:t>
      </w:r>
      <w:r w:rsidRPr="0043225D">
        <w:t xml:space="preserve">f reduced capability half-duplex UE, the same symbol allocation is applied across the </w:t>
      </w:r>
      <m:oMath>
        <m:r>
          <w:rPr>
            <w:rFonts w:ascii="Cambria Math" w:hAnsi="Cambria Math"/>
          </w:rPr>
          <m:t>N∙K</m:t>
        </m:r>
      </m:oMath>
      <w:r w:rsidRPr="0043225D">
        <w:t xml:space="preserve"> slots determined for the PUSCH transmission and the PUSCH is limited to a single transmission layer. The UE shall transmit the TB across the </w:t>
      </w:r>
      <m:oMath>
        <m:r>
          <w:rPr>
            <w:rFonts w:ascii="Cambria Math" w:hAnsi="Cambria Math"/>
          </w:rPr>
          <m:t>N∙K</m:t>
        </m:r>
      </m:oMath>
      <w:r w:rsidRPr="0043225D">
        <w:rPr>
          <w:i/>
        </w:rPr>
        <w:t xml:space="preserve"> </w:t>
      </w:r>
      <w:r w:rsidRPr="0043225D">
        <w:t>slots determined for the PUSCH transmission, applying the same symbol allocation in each slot.</w:t>
      </w:r>
    </w:p>
    <w:p w14:paraId="5A7043E4" w14:textId="0F01873A" w:rsidR="006930B2" w:rsidRDefault="004563E6" w:rsidP="00F61782">
      <w:r>
        <w:t>For a PUSCH transmission scheduled by DCI format 0_1, or 0_2, or 0_0 with CRC scrambled by TC-RNTI, t</w:t>
      </w:r>
      <w:r w:rsidRPr="0085777E">
        <w:t xml:space="preserve">he </w:t>
      </w:r>
      <w:r w:rsidR="006930B2" w:rsidRPr="0085777E">
        <w:t xml:space="preserve">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00CF1299" w:rsidRPr="00CF1299">
        <w:rPr>
          <w:i/>
        </w:rPr>
        <w:t xml:space="preserve"> </w:t>
      </w:r>
      <m:oMath>
        <m:r>
          <w:rPr>
            <w:rFonts w:ascii="Cambria Math" w:hAnsi="Cambria Math"/>
          </w:rPr>
          <m:t>N∙K</m:t>
        </m:r>
      </m:oMath>
      <w:r w:rsidRPr="00975ABD" w:rsidDel="00240F27">
        <w:rPr>
          <w:i/>
          <w:iCs/>
        </w:rPr>
        <w:t xml:space="preserve"> </w:t>
      </w:r>
      <w:r w:rsidR="001A1397" w:rsidRPr="0085777E">
        <w:t>-1,</w:t>
      </w:r>
      <w:r w:rsidR="006930B2" w:rsidRPr="0085777E">
        <w:t xml:space="preserve"> is determined according to table 6.1.2.1-2.</w:t>
      </w:r>
      <w:r w:rsidR="00CC354D" w:rsidRPr="0085777E">
        <w:t xml:space="preserve"> </w:t>
      </w:r>
    </w:p>
    <w:p w14:paraId="63D8331B" w14:textId="2D0BC0E1" w:rsidR="004563E6" w:rsidRPr="0085777E" w:rsidRDefault="004563E6" w:rsidP="004563E6">
      <w:pPr>
        <w:spacing w:before="240"/>
      </w:pPr>
      <w:r>
        <w:t xml:space="preserve">For a PUSCH transmission of a PUSCH repetition Type A </w:t>
      </w:r>
      <w:r>
        <w:rPr>
          <w:color w:val="000000"/>
        </w:rPr>
        <w:t>scheduled by RAR UL grant</w:t>
      </w:r>
      <w:r>
        <w:t>, t</w:t>
      </w:r>
      <w:r w:rsidRPr="0085777E">
        <w:t xml:space="preserve">he redundancy version to be applied on the </w:t>
      </w:r>
      <w:r w:rsidRPr="0085777E">
        <w:rPr>
          <w:i/>
        </w:rPr>
        <w:t>n</w:t>
      </w:r>
      <w:r w:rsidRPr="0085777E">
        <w:t>th transmission occasion of the TB, where n = 0, 1, …</w:t>
      </w:r>
      <w:r w:rsidRPr="00CF1299">
        <w:rPr>
          <w:i/>
        </w:rPr>
        <w:t xml:space="preserve"> </w:t>
      </w:r>
      <m:oMath>
        <m:r>
          <w:rPr>
            <w:rFonts w:ascii="Cambria Math" w:hAnsi="Cambria Math"/>
          </w:rPr>
          <m:t>N∙K</m:t>
        </m:r>
      </m:oMath>
      <w:r w:rsidDel="00240F27">
        <w:rPr>
          <w:i/>
        </w:rPr>
        <w:t xml:space="preserve"> </w:t>
      </w:r>
      <w:r w:rsidRPr="0085777E">
        <w:t xml:space="preserve">-1, is determined according to </w:t>
      </w:r>
      <w:r>
        <w:t>the first row of T</w:t>
      </w:r>
      <w:r w:rsidRPr="0085777E">
        <w:t xml:space="preserve">able 6.1.2.1-2.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C62BE6" w14:paraId="086CDFA9" w14:textId="77777777" w:rsidTr="00ED00A3">
        <w:tc>
          <w:tcPr>
            <w:tcW w:w="2263" w:type="dxa"/>
            <w:vMerge w:val="restart"/>
          </w:tcPr>
          <w:p w14:paraId="5AF4ECAC" w14:textId="77777777" w:rsidR="00C62BE6" w:rsidRPr="001A09D9" w:rsidRDefault="00C62BE6" w:rsidP="00C62BE6">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i/>
                <w:color w:val="000000"/>
                <w:vertAlign w:val="subscript"/>
                <w:lang w:val="en-GB"/>
              </w:rPr>
              <w:t xml:space="preserve"> </w:t>
            </w:r>
            <w:r>
              <w:rPr>
                <w:rFonts w:eastAsia="Batang"/>
                <w:color w:val="000000"/>
                <w:lang w:val="en-GB"/>
              </w:rPr>
              <w:t>indicated by the DCI scheduling the PUSCH</w:t>
            </w:r>
          </w:p>
        </w:tc>
        <w:tc>
          <w:tcPr>
            <w:tcW w:w="6804" w:type="dxa"/>
            <w:gridSpan w:val="4"/>
          </w:tcPr>
          <w:p w14:paraId="01287714" w14:textId="37D7B4E6" w:rsidR="00C62BE6" w:rsidRPr="00A93AD6" w:rsidRDefault="00C62BE6" w:rsidP="00C62BE6">
            <w:pPr>
              <w:pStyle w:val="TAH"/>
              <w:rPr>
                <w:rFonts w:eastAsia="Batang"/>
                <w:color w:val="000000"/>
                <w:lang w:val="en-GB"/>
              </w:rPr>
            </w:pPr>
            <w:proofErr w:type="spellStart"/>
            <w:r>
              <w:rPr>
                <w:rFonts w:eastAsia="Batang"/>
                <w:i/>
                <w:color w:val="000000"/>
              </w:rPr>
              <w:t>rv</w:t>
            </w:r>
            <w:r>
              <w:rPr>
                <w:rFonts w:eastAsia="Batang"/>
                <w:i/>
                <w:color w:val="000000"/>
                <w:vertAlign w:val="subscript"/>
              </w:rPr>
              <w:t>id</w:t>
            </w:r>
            <w:proofErr w:type="spellEnd"/>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w:t>
            </w:r>
          </w:p>
        </w:tc>
      </w:tr>
      <w:tr w:rsidR="00C62BE6" w14:paraId="4330CE28" w14:textId="77777777" w:rsidTr="00ED00A3">
        <w:tc>
          <w:tcPr>
            <w:tcW w:w="2263" w:type="dxa"/>
            <w:vMerge/>
          </w:tcPr>
          <w:p w14:paraId="53CCFC02" w14:textId="77777777" w:rsidR="00C62BE6" w:rsidRPr="00A93AD6" w:rsidRDefault="00C62BE6" w:rsidP="00C62BE6">
            <w:pPr>
              <w:pStyle w:val="TAH"/>
              <w:rPr>
                <w:rFonts w:eastAsia="Batang"/>
                <w:color w:val="000000"/>
                <w:lang w:val="en-GB"/>
              </w:rPr>
            </w:pPr>
          </w:p>
        </w:tc>
        <w:tc>
          <w:tcPr>
            <w:tcW w:w="1701" w:type="dxa"/>
          </w:tcPr>
          <w:p w14:paraId="79ECC51B" w14:textId="2D94A3DB"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c>
          <w:tcPr>
            <w:tcW w:w="1701" w:type="dxa"/>
          </w:tcPr>
          <w:p w14:paraId="0B52A661" w14:textId="6077F8C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1</w:t>
            </w:r>
          </w:p>
        </w:tc>
        <w:tc>
          <w:tcPr>
            <w:tcW w:w="1701" w:type="dxa"/>
          </w:tcPr>
          <w:p w14:paraId="7CC59D98" w14:textId="1CA0DE4D"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2</w:t>
            </w:r>
          </w:p>
        </w:tc>
        <w:tc>
          <w:tcPr>
            <w:tcW w:w="1701" w:type="dxa"/>
          </w:tcPr>
          <w:p w14:paraId="443BBF90" w14:textId="32E109F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w:t>
      </w:r>
      <w:proofErr w:type="spellStart"/>
      <w:r>
        <w:t>MsgA</w:t>
      </w:r>
      <w:proofErr w:type="spellEnd"/>
      <w:r>
        <w:t xml:space="preserve"> PUSCH on a non-initial UL BWP, if the UE is configured with </w:t>
      </w:r>
      <w:proofErr w:type="spellStart"/>
      <w:r w:rsidR="006E11AD" w:rsidRPr="006E11AD">
        <w:rPr>
          <w:i/>
          <w:iCs/>
          <w:szCs w:val="18"/>
        </w:rPr>
        <w:t>startSymbolAndLengthMsgA</w:t>
      </w:r>
      <w:proofErr w:type="spellEnd"/>
      <w:r w:rsidR="006E11AD" w:rsidRPr="006E11AD">
        <w:rPr>
          <w:i/>
          <w:iCs/>
          <w:szCs w:val="18"/>
        </w:rPr>
        <w:t>-PO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proofErr w:type="spellStart"/>
      <w:r w:rsidR="006E11AD" w:rsidRPr="004D1E0D">
        <w:rPr>
          <w:i/>
        </w:rPr>
        <w:t>startSymbolAndLengthMsgA</w:t>
      </w:r>
      <w:proofErr w:type="spellEnd"/>
      <w:r w:rsidR="006E11AD" w:rsidRPr="004D1E0D">
        <w:rPr>
          <w:i/>
        </w:rPr>
        <w:t>-PO</w:t>
      </w:r>
      <w:r w:rsidRPr="005C674B">
        <w:t>.</w:t>
      </w:r>
    </w:p>
    <w:p w14:paraId="389066EE" w14:textId="1BC7D790" w:rsidR="005C674B" w:rsidRDefault="005C674B" w:rsidP="006930B2">
      <w:r>
        <w:t xml:space="preserve">When transmitting </w:t>
      </w:r>
      <w:proofErr w:type="spellStart"/>
      <w:r>
        <w:t>MsgA</w:t>
      </w:r>
      <w:proofErr w:type="spellEnd"/>
      <w:r>
        <w:t xml:space="preserve"> PUSCH, if the UE is not configured with </w:t>
      </w:r>
      <w:proofErr w:type="spellStart"/>
      <w:r w:rsidR="006E11AD" w:rsidRPr="006E11AD">
        <w:rPr>
          <w:i/>
          <w:iCs/>
          <w:szCs w:val="18"/>
        </w:rPr>
        <w:t>startSymbolAndLengthMsgA</w:t>
      </w:r>
      <w:proofErr w:type="spellEnd"/>
      <w:r w:rsidR="006E11AD" w:rsidRPr="006E11AD">
        <w:rPr>
          <w:i/>
          <w:iCs/>
          <w:szCs w:val="18"/>
        </w:rPr>
        <w:t>-PO</w:t>
      </w:r>
      <w:r>
        <w:t xml:space="preserve">, and if the TDRA list </w:t>
      </w:r>
      <w:r w:rsidRPr="00F6047D">
        <w:rPr>
          <w:i/>
        </w:rPr>
        <w:t>PUSCH-</w:t>
      </w:r>
      <w:proofErr w:type="spellStart"/>
      <w:r w:rsidRPr="00F6047D">
        <w:rPr>
          <w:i/>
        </w:rPr>
        <w:t>TimeDomainResourceAllocationList</w:t>
      </w:r>
      <w:proofErr w:type="spellEnd"/>
      <w:r>
        <w:t xml:space="preserve"> is provided in </w:t>
      </w:r>
      <w:r w:rsidRPr="00F6047D">
        <w:rPr>
          <w:i/>
        </w:rPr>
        <w:t>PUSCH-</w:t>
      </w:r>
      <w:proofErr w:type="spellStart"/>
      <w:r w:rsidRPr="00F6047D">
        <w:rPr>
          <w:i/>
        </w:rPr>
        <w:t>ConfigCommon</w:t>
      </w:r>
      <w:proofErr w:type="spellEnd"/>
      <w:r>
        <w:t xml:space="preserve">, the UE shall use </w:t>
      </w:r>
      <w:proofErr w:type="spellStart"/>
      <w:r w:rsidR="006E11AD" w:rsidRPr="00B97DAE">
        <w:rPr>
          <w:i/>
        </w:rPr>
        <w:t>msgA</w:t>
      </w:r>
      <w:proofErr w:type="spellEnd"/>
      <w:r w:rsidR="006E11AD" w:rsidRPr="00B97DAE">
        <w:rPr>
          <w:i/>
        </w:rPr>
        <w:t>-PUSCH-</w:t>
      </w:r>
      <w:proofErr w:type="spellStart"/>
      <w:r w:rsidR="006E11AD" w:rsidRPr="00B97DAE">
        <w:rPr>
          <w:i/>
        </w:rPr>
        <w:t>TimeDomainAllocation</w:t>
      </w:r>
      <w:proofErr w:type="spellEnd"/>
      <w:r>
        <w:t xml:space="preserve"> to indicate which values are used in the list. If </w:t>
      </w:r>
      <w:r w:rsidRPr="00527A61">
        <w:rPr>
          <w:i/>
        </w:rPr>
        <w:t>PUSCH-</w:t>
      </w:r>
      <w:proofErr w:type="spellStart"/>
      <w:r w:rsidRPr="00527A61">
        <w:rPr>
          <w:i/>
        </w:rPr>
        <w:t>TimeDomainResourceAllocationList</w:t>
      </w:r>
      <w:proofErr w:type="spellEnd"/>
      <w:r>
        <w:t xml:space="preserve"> is not provided in </w:t>
      </w:r>
      <w:r w:rsidRPr="00527A61">
        <w:rPr>
          <w:i/>
        </w:rPr>
        <w:t>PUSCH-</w:t>
      </w:r>
      <w:proofErr w:type="spellStart"/>
      <w:r w:rsidRPr="00527A61">
        <w:rPr>
          <w:i/>
        </w:rPr>
        <w:t>ConfigCommon</w:t>
      </w:r>
      <w:proofErr w:type="spellEnd"/>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proofErr w:type="spellStart"/>
      <w:r w:rsidR="006E11AD" w:rsidRPr="00B97DAE">
        <w:rPr>
          <w:i/>
        </w:rPr>
        <w:t>msgA</w:t>
      </w:r>
      <w:proofErr w:type="spellEnd"/>
      <w:r w:rsidR="006E11AD" w:rsidRPr="00B97DAE">
        <w:rPr>
          <w:i/>
        </w:rPr>
        <w:t>-PUSCH-</w:t>
      </w:r>
      <w:proofErr w:type="spellStart"/>
      <w:r w:rsidR="006E11AD" w:rsidRPr="00B97DAE">
        <w:rPr>
          <w:i/>
        </w:rPr>
        <w:t>TimeDomainAllocation</w:t>
      </w:r>
      <w:proofErr w:type="spellEnd"/>
      <w:r>
        <w:t xml:space="preserve"> indicates which values are used in the list. The time offset for PUSCH transmission is described in [6, TS</w:t>
      </w:r>
      <w:r w:rsidR="00C62BE6">
        <w:t xml:space="preserve"> </w:t>
      </w:r>
      <w:r>
        <w:t>38.213].</w:t>
      </w:r>
    </w:p>
    <w:bookmarkEnd w:id="963"/>
    <w:p w14:paraId="6E1BD80F" w14:textId="52DC8C85" w:rsidR="00877041" w:rsidRDefault="00651BB7" w:rsidP="00877041">
      <w:pPr>
        <w:rPr>
          <w:color w:val="000000"/>
        </w:rPr>
      </w:pPr>
      <w:r>
        <w:rPr>
          <w:color w:val="000000"/>
        </w:rPr>
        <w:t>For PUSCH repetition Type A</w:t>
      </w:r>
      <w:r w:rsidR="00C62BE6">
        <w:rPr>
          <w:color w:val="000000"/>
        </w:rPr>
        <w:t xml:space="preserve"> and TB processing over multiple slots</w:t>
      </w:r>
      <w:r>
        <w:rPr>
          <w:color w:val="000000"/>
        </w:rPr>
        <w:t>,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C3575D">
        <w:rPr>
          <w:color w:val="000000"/>
        </w:rPr>
        <w:t>,</w:t>
      </w:r>
      <w:r w:rsidR="00947DCB">
        <w:rPr>
          <w:color w:val="000000"/>
        </w:rPr>
        <w:t xml:space="preserve"> Clause 11.2A</w:t>
      </w:r>
      <w:r w:rsidR="00731812">
        <w:rPr>
          <w:color w:val="000000"/>
        </w:rPr>
        <w:t>, Clause 15</w:t>
      </w:r>
      <w:r w:rsidR="00947DCB">
        <w:rPr>
          <w:color w:val="000000"/>
        </w:rPr>
        <w:t xml:space="preserve"> </w:t>
      </w:r>
      <w:r w:rsidR="00C3575D">
        <w:rPr>
          <w:color w:val="000000"/>
        </w:rPr>
        <w:t xml:space="preserve">and Clause 17.2 </w:t>
      </w:r>
      <w:r w:rsidR="008240CA" w:rsidRPr="0091515A">
        <w:rPr>
          <w:color w:val="000000"/>
        </w:rPr>
        <w:t>of [6, TS</w:t>
      </w:r>
      <w:r w:rsidR="00C62BE6">
        <w:rPr>
          <w:color w:val="000000"/>
        </w:rPr>
        <w:t xml:space="preserve"> </w:t>
      </w:r>
      <w:r w:rsidR="008240CA" w:rsidRPr="0091515A">
        <w:rPr>
          <w:color w:val="000000"/>
        </w:rPr>
        <w:t>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proofErr w:type="spellStart"/>
      <w:r w:rsidR="00FF4243">
        <w:rPr>
          <w:i/>
          <w:iCs/>
        </w:rPr>
        <w:t>numberOfRepetitions</w:t>
      </w:r>
      <w:proofErr w:type="spellEnd"/>
      <w:r>
        <w:t xml:space="preserve">. For the </w:t>
      </w:r>
      <w:r w:rsidRPr="00A00379">
        <w:rPr>
          <w:i/>
        </w:rPr>
        <w:t>n</w:t>
      </w:r>
      <w:r w:rsidRPr="00A00379">
        <w:t>-</w:t>
      </w:r>
      <w:proofErr w:type="spellStart"/>
      <w:r>
        <w:t>th</w:t>
      </w:r>
      <w:proofErr w:type="spellEnd"/>
      <w:r>
        <w:t xml:space="preserve"> nominal repetition, </w:t>
      </w:r>
      <w:r w:rsidRPr="00A00379">
        <w:rPr>
          <w:i/>
        </w:rPr>
        <w:t>n</w:t>
      </w:r>
      <w:r>
        <w:t xml:space="preserve"> = </w:t>
      </w:r>
      <w:r w:rsidRPr="00A00379">
        <w:rPr>
          <w:i/>
        </w:rPr>
        <w:t>0</w:t>
      </w:r>
      <w:r>
        <w:t xml:space="preserve">, …, </w:t>
      </w:r>
      <w:proofErr w:type="spellStart"/>
      <w:r w:rsidR="00FF4243">
        <w:rPr>
          <w:i/>
          <w:iCs/>
        </w:rPr>
        <w:t>numberOfRepetitions</w:t>
      </w:r>
      <w:proofErr w:type="spellEnd"/>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316" type="#_x0000_t75" style="width:64.5pt;height:36.75pt" o:ole="">
            <v:imagedata r:id="rId2008" o:title=""/>
          </v:shape>
          <o:OLEObject Type="Embed" ProgID="Equation.DSMT4" ShapeID="_x0000_i2316" DrawAspect="Content" ObjectID="_1786982126" r:id="rId2009"/>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317" type="#_x0000_t75" style="width:86.25pt;height:21.75pt" o:ole="">
            <v:imagedata r:id="rId2010" o:title=""/>
          </v:shape>
          <o:OLEObject Type="Embed" ProgID="Equation.DSMT4" ShapeID="_x0000_i2317" DrawAspect="Content" ObjectID="_1786982127" r:id="rId2011"/>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318" type="#_x0000_t75" style="width:101.25pt;height:36.75pt" o:ole="">
            <v:imagedata r:id="rId2012" o:title=""/>
          </v:shape>
          <o:OLEObject Type="Embed" ProgID="Equation.DSMT4" ShapeID="_x0000_i2318" DrawAspect="Content" ObjectID="_1786982128" r:id="rId2013"/>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319" type="#_x0000_t75" style="width:116.25pt;height:21.75pt" o:ole="">
            <v:imagedata r:id="rId2014" o:title=""/>
          </v:shape>
          <o:OLEObject Type="Embed" ProgID="Equation.DSMT4" ShapeID="_x0000_i2319" DrawAspect="Content" ObjectID="_1786982129" r:id="rId2015"/>
        </w:object>
      </w:r>
      <w:r>
        <w:t>.</w:t>
      </w:r>
    </w:p>
    <w:p w14:paraId="276407C4" w14:textId="7DE0F605" w:rsidR="00877041" w:rsidRDefault="00877041" w:rsidP="00877041">
      <w:r>
        <w:t xml:space="preserve">Here </w:t>
      </w:r>
      <w:r w:rsidRPr="00FD3457">
        <w:rPr>
          <w:position w:val="-10"/>
        </w:rPr>
        <w:object w:dxaOrig="279" w:dyaOrig="300" w14:anchorId="26E269E2">
          <v:shape id="_x0000_i2320" type="#_x0000_t75" style="width:14.25pt;height:14.25pt" o:ole="">
            <v:imagedata r:id="rId2016" o:title=""/>
          </v:shape>
          <o:OLEObject Type="Embed" ProgID="Equation.DSMT4" ShapeID="_x0000_i2320" DrawAspect="Content" ObjectID="_1786982130" r:id="rId2017"/>
        </w:object>
      </w:r>
      <w:r>
        <w:t xml:space="preserve">is the slot where the PUSCH transmission starts, and </w:t>
      </w:r>
      <w:r w:rsidRPr="0011593E">
        <w:rPr>
          <w:position w:val="-12"/>
        </w:rPr>
        <w:object w:dxaOrig="480" w:dyaOrig="340" w14:anchorId="5704CC3B">
          <v:shape id="_x0000_i2321" type="#_x0000_t75" style="width:21.75pt;height:14.25pt" o:ole="">
            <v:imagedata r:id="rId2018" o:title=""/>
          </v:shape>
          <o:OLEObject Type="Embed" ProgID="Equation.DSMT4" ShapeID="_x0000_i2321" DrawAspect="Content" ObjectID="_1786982131" r:id="rId2019"/>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proofErr w:type="spellStart"/>
      <w:r>
        <w:rPr>
          <w:i/>
        </w:rPr>
        <w:t>tdd</w:t>
      </w:r>
      <w:proofErr w:type="spellEnd"/>
      <w:r>
        <w:rPr>
          <w:i/>
        </w:rPr>
        <w:t>-UL-DL-</w:t>
      </w:r>
      <w:proofErr w:type="spellStart"/>
      <w:r>
        <w:rPr>
          <w:i/>
        </w:rPr>
        <w:t>ConfigurationCommon</w:t>
      </w:r>
      <w:proofErr w:type="spellEnd"/>
      <w:r>
        <w:rPr>
          <w:i/>
        </w:rPr>
        <w:t xml:space="preserve"> </w:t>
      </w:r>
      <w:r>
        <w:t xml:space="preserve">or </w:t>
      </w:r>
      <w:proofErr w:type="spellStart"/>
      <w:r>
        <w:rPr>
          <w:i/>
        </w:rPr>
        <w:t>tdd</w:t>
      </w:r>
      <w:proofErr w:type="spellEnd"/>
      <w:r>
        <w:rPr>
          <w:i/>
        </w:rPr>
        <w:t>-UL-DL-</w:t>
      </w:r>
      <w:proofErr w:type="spellStart"/>
      <w:r>
        <w:rPr>
          <w:i/>
        </w:rPr>
        <w:t>ConfigurationDedicated</w:t>
      </w:r>
      <w:proofErr w:type="spellEnd"/>
      <w:r>
        <w:rPr>
          <w:i/>
        </w:rPr>
        <w:t xml:space="preserve"> </w:t>
      </w:r>
      <w:r>
        <w:t xml:space="preserve">is considered as an invalid symbol for </w:t>
      </w:r>
      <w:r>
        <w:rPr>
          <w:color w:val="000000"/>
        </w:rPr>
        <w:t>PUSCH repetition Type B transmission.</w:t>
      </w:r>
      <w:r w:rsidR="002C40DF" w:rsidRPr="009650D6">
        <w:rPr>
          <w:color w:val="000000"/>
        </w:rPr>
        <w:t xml:space="preserve"> </w:t>
      </w:r>
    </w:p>
    <w:p w14:paraId="0E56F39D" w14:textId="53BF3E4B" w:rsidR="002C40DF" w:rsidRDefault="002C40DF" w:rsidP="002C40DF">
      <w:pPr>
        <w:pStyle w:val="B1"/>
      </w:pPr>
      <w:r w:rsidRPr="009650D6">
        <w:rPr>
          <w:lang w:val="en-US"/>
        </w:rPr>
        <w:t>-</w:t>
      </w:r>
      <w:r w:rsidRPr="009650D6">
        <w:rPr>
          <w:lang w:val="en-US"/>
        </w:rPr>
        <w:tab/>
      </w:r>
      <w:r w:rsidRPr="009650D6">
        <w:t xml:space="preserve">For operation in unpaired spectrum, symbols indicated by </w:t>
      </w:r>
      <w:proofErr w:type="spellStart"/>
      <w:r w:rsidRPr="009650D6">
        <w:rPr>
          <w:i/>
          <w:iCs/>
        </w:rPr>
        <w:t>ssb-PositionsInBurst</w:t>
      </w:r>
      <w:proofErr w:type="spellEnd"/>
      <w:r w:rsidRPr="009650D6">
        <w:t xml:space="preserve"> in SIB1 or </w:t>
      </w:r>
      <w:proofErr w:type="spellStart"/>
      <w:r w:rsidRPr="009650D6">
        <w:rPr>
          <w:i/>
          <w:iCs/>
        </w:rPr>
        <w:t>ssb-PositionsInBurst</w:t>
      </w:r>
      <w:proofErr w:type="spellEnd"/>
      <w:r w:rsidRPr="009650D6">
        <w:t xml:space="preserve"> in </w:t>
      </w:r>
      <w:proofErr w:type="spellStart"/>
      <w:r w:rsidRPr="009650D6">
        <w:rPr>
          <w:i/>
          <w:iCs/>
        </w:rPr>
        <w:t>ServingCellConfigCommon</w:t>
      </w:r>
      <w:proofErr w:type="spellEnd"/>
      <w:r w:rsidRPr="009650D6">
        <w:t xml:space="preserve"> for reception of SS/PBCH blocks are considered as invalid symbols for PUSCH repetition Type B transmission.</w:t>
      </w:r>
    </w:p>
    <w:p w14:paraId="59997A20" w14:textId="31E43959" w:rsidR="00376CC7" w:rsidRPr="009650D6" w:rsidRDefault="00376CC7" w:rsidP="002C40DF">
      <w:pPr>
        <w:pStyle w:val="B1"/>
      </w:pPr>
      <w:r w:rsidRPr="009650D6">
        <w:rPr>
          <w:lang w:val="en-US"/>
        </w:rPr>
        <w:t>-</w:t>
      </w:r>
      <w:r w:rsidRPr="009650D6">
        <w:rPr>
          <w:lang w:val="en-US"/>
        </w:rPr>
        <w:tab/>
      </w:r>
      <w:r w:rsidRPr="009650D6">
        <w:t xml:space="preserve">For </w:t>
      </w:r>
      <w:r>
        <w:t xml:space="preserve">a reduced capability half-duplex UE in paired spectrum, </w:t>
      </w:r>
      <w:r w:rsidRPr="009650D6">
        <w:t xml:space="preserve">symbols </w:t>
      </w:r>
      <w:r w:rsidR="00547E5A" w:rsidRPr="000B29BE">
        <w:t xml:space="preserve">that </w:t>
      </w:r>
      <w:r w:rsidR="00547E5A">
        <w:t xml:space="preserve">do </w:t>
      </w:r>
      <w:r w:rsidR="00547E5A" w:rsidRPr="000B29BE">
        <w:t xml:space="preserve">not </w:t>
      </w:r>
      <w:r w:rsidR="00547E5A">
        <w:t xml:space="preserve">start or end </w:t>
      </w:r>
      <w:r w:rsidR="00547E5A" w:rsidRPr="000B29BE">
        <w:t>at least</w:t>
      </w:r>
      <w:r w:rsidR="00547E5A">
        <w:rPr>
          <w:lang w:val="en-GB"/>
        </w:rPr>
        <w:t xml:space="preserve"> </w:t>
      </w:r>
      <m:oMath>
        <m:sSub>
          <m:sSubPr>
            <m:ctrlPr>
              <w:rPr>
                <w:rFonts w:ascii="Cambria Math" w:hAnsi="Cambria Math"/>
              </w:rPr>
            </m:ctrlPr>
          </m:sSubPr>
          <m:e>
            <m:r>
              <w:rPr>
                <w:rFonts w:ascii="Cambria Math" w:hAnsi="Cambria Math"/>
              </w:rPr>
              <m:t>N</m:t>
            </m:r>
          </m:e>
          <m:sub>
            <m:r>
              <m:rPr>
                <m:nor/>
              </m:rPr>
              <m:t>Rx-Tx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or </w:t>
      </w:r>
      <m:oMath>
        <m:sSub>
          <m:sSubPr>
            <m:ctrlPr>
              <w:rPr>
                <w:rFonts w:ascii="Cambria Math" w:hAnsi="Cambria Math"/>
              </w:rPr>
            </m:ctrlPr>
          </m:sSubPr>
          <m:e>
            <m:r>
              <w:rPr>
                <w:rFonts w:ascii="Cambria Math" w:hAnsi="Cambria Math"/>
              </w:rPr>
              <m:t>N</m:t>
            </m:r>
          </m:e>
          <m:sub>
            <m:r>
              <m:rPr>
                <m:nor/>
              </m:rPr>
              <m:t>Tx-Rx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respectively, from the last or first symbol </w:t>
      </w:r>
      <w:r w:rsidR="00547E5A">
        <w:t>of an</w:t>
      </w:r>
      <w:r w:rsidR="00547E5A" w:rsidRPr="000B29BE">
        <w:t xml:space="preserve"> SS/PBCH block</w:t>
      </w:r>
      <w:r w:rsidR="00547E5A">
        <w:t xml:space="preserve"> with index</w:t>
      </w:r>
      <w:r w:rsidR="00547E5A" w:rsidRPr="009650D6">
        <w:t xml:space="preserve"> </w:t>
      </w:r>
      <w:r w:rsidRPr="009650D6">
        <w:t xml:space="preserve">indicated by </w:t>
      </w:r>
      <w:proofErr w:type="spellStart"/>
      <w:r w:rsidRPr="009650D6">
        <w:rPr>
          <w:i/>
          <w:iCs/>
        </w:rPr>
        <w:t>ssb-PositionsInBurst</w:t>
      </w:r>
      <w:proofErr w:type="spellEnd"/>
      <w:r w:rsidRPr="009650D6">
        <w:t xml:space="preserve"> in SIB1 or</w:t>
      </w:r>
      <w:r w:rsidR="00276DF2">
        <w:rPr>
          <w:lang w:val="en-GB"/>
        </w:rPr>
        <w:t xml:space="preserve"> by</w:t>
      </w:r>
      <w:r w:rsidRPr="009650D6">
        <w:t xml:space="preserve"> </w:t>
      </w:r>
      <w:proofErr w:type="spellStart"/>
      <w:r w:rsidRPr="009650D6">
        <w:rPr>
          <w:i/>
          <w:iCs/>
        </w:rPr>
        <w:t>ssb-PositionsInBurst</w:t>
      </w:r>
      <w:proofErr w:type="spellEnd"/>
      <w:r w:rsidRPr="009650D6">
        <w:t xml:space="preserve"> in </w:t>
      </w:r>
      <w:proofErr w:type="spellStart"/>
      <w:r w:rsidRPr="009650D6">
        <w:rPr>
          <w:i/>
          <w:iCs/>
        </w:rPr>
        <w:t>ServingCellConfigCommon</w:t>
      </w:r>
      <w:proofErr w:type="spellEnd"/>
      <w:r w:rsidR="00547E5A" w:rsidRPr="00547E5A">
        <w:t xml:space="preserve"> </w:t>
      </w:r>
      <w:r w:rsidR="00547E5A" w:rsidRPr="000B29BE">
        <w:t>or by</w:t>
      </w:r>
      <w:r w:rsidR="00547E5A" w:rsidRPr="000B29BE">
        <w:rPr>
          <w:i/>
        </w:rPr>
        <w:t xml:space="preserve"> </w:t>
      </w:r>
      <w:proofErr w:type="spellStart"/>
      <w:r w:rsidR="00547E5A" w:rsidRPr="000B29BE">
        <w:rPr>
          <w:i/>
        </w:rPr>
        <w:t>NonCellDefiningSSB</w:t>
      </w:r>
      <w:proofErr w:type="spellEnd"/>
      <w:r w:rsidR="00276DF2" w:rsidRPr="00276DF2">
        <w:rPr>
          <w:lang w:val="en-GB"/>
        </w:rPr>
        <w:t>,</w:t>
      </w:r>
      <w:r w:rsidRPr="00276DF2">
        <w:t xml:space="preserve"> </w:t>
      </w:r>
      <w:r w:rsidR="00276DF2" w:rsidRPr="000C2077">
        <w:t xml:space="preserve">or by </w:t>
      </w:r>
      <w:proofErr w:type="spellStart"/>
      <w:r w:rsidR="00276DF2" w:rsidRPr="000C2077">
        <w:rPr>
          <w:i/>
        </w:rPr>
        <w:t>ssb-PositionsInBurst</w:t>
      </w:r>
      <w:proofErr w:type="spellEnd"/>
      <w:r w:rsidR="00276DF2" w:rsidRPr="000C2077">
        <w:t xml:space="preserve"> in </w:t>
      </w:r>
      <w:r w:rsidR="00276DF2" w:rsidRPr="000C2077">
        <w:rPr>
          <w:i/>
          <w:iCs/>
        </w:rPr>
        <w:t>SSB-MTC-</w:t>
      </w:r>
      <w:proofErr w:type="spellStart"/>
      <w:r w:rsidR="00276DF2" w:rsidRPr="000C2077">
        <w:rPr>
          <w:i/>
          <w:iCs/>
        </w:rPr>
        <w:t>AdditionalPCI</w:t>
      </w:r>
      <w:proofErr w:type="spellEnd"/>
      <w:r w:rsidR="00276DF2" w:rsidRPr="000C2077">
        <w:rPr>
          <w:i/>
          <w:iCs/>
        </w:rPr>
        <w:t xml:space="preserve"> </w:t>
      </w:r>
      <w:r w:rsidR="00276DF2" w:rsidRPr="000C2077">
        <w:t>associated to physical cell ID with active TCI states for PDCCH or PDSCH, or for a set of symbols of a slot corresponding to SS/PBCH blocks configured for L1 beam measurement/reporting</w:t>
      </w:r>
      <w:r w:rsidR="00276DF2">
        <w:t xml:space="preserve"> </w:t>
      </w:r>
      <w:r w:rsidRPr="009650D6">
        <w:t xml:space="preserve">for reception of SS/PBCH blocks are considered as </w:t>
      </w:r>
      <w:r w:rsidRPr="00DE6CA8">
        <w:t>invalid symbols</w:t>
      </w:r>
      <w:r w:rsidRPr="009650D6">
        <w:t xml:space="preserve">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proofErr w:type="spellStart"/>
      <w:r w:rsidRPr="004C7337">
        <w:rPr>
          <w:i/>
          <w:iCs/>
        </w:rPr>
        <w:t>numberOfInvalidSymbolsForDL</w:t>
      </w:r>
      <w:proofErr w:type="spellEnd"/>
      <w:r w:rsidRPr="004C7337">
        <w:rPr>
          <w:i/>
          <w:iCs/>
        </w:rPr>
        <w:t>-UL-Switching</w:t>
      </w:r>
      <w:r w:rsidR="00FF4243">
        <w:rPr>
          <w:rStyle w:val="apple-converted-space"/>
          <w:lang w:val="en-US"/>
        </w:rPr>
        <w:t xml:space="preserve"> </w:t>
      </w:r>
      <w:r w:rsidRPr="009650D6">
        <w:rPr>
          <w:rStyle w:val="apple-converted-space"/>
        </w:rPr>
        <w:t>is configured,</w:t>
      </w:r>
      <w:r w:rsidRPr="009650D6">
        <w:t xml:space="preserve"> </w:t>
      </w:r>
      <w:proofErr w:type="spellStart"/>
      <w:r w:rsidRPr="004C7337">
        <w:rPr>
          <w:i/>
          <w:iCs/>
        </w:rPr>
        <w:t>numberOfInvalidSymbolsForDL</w:t>
      </w:r>
      <w:proofErr w:type="spellEnd"/>
      <w:r w:rsidRPr="004C7337">
        <w:rPr>
          <w:i/>
          <w:iCs/>
        </w:rPr>
        <w:t>-UL-Switching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proofErr w:type="spellStart"/>
      <w:r w:rsidRPr="009650D6">
        <w:rPr>
          <w:i/>
          <w:lang w:val="en-US"/>
        </w:rPr>
        <w:t>tdd</w:t>
      </w:r>
      <w:proofErr w:type="spellEnd"/>
      <w:r w:rsidRPr="009650D6">
        <w:rPr>
          <w:i/>
          <w:lang w:val="en-US"/>
        </w:rPr>
        <w:t>-UL-DL-</w:t>
      </w:r>
      <w:proofErr w:type="spellStart"/>
      <w:r w:rsidRPr="009650D6">
        <w:rPr>
          <w:i/>
          <w:lang w:val="en-US"/>
        </w:rPr>
        <w:t>ConfigurationCommon</w:t>
      </w:r>
      <w:proofErr w:type="spellEnd"/>
      <w:r w:rsidRPr="009650D6">
        <w:rPr>
          <w:i/>
          <w:lang w:val="en-US"/>
        </w:rPr>
        <w:t xml:space="preserve"> </w:t>
      </w:r>
      <w:r w:rsidRPr="009650D6">
        <w:rPr>
          <w:lang w:val="en-US"/>
        </w:rPr>
        <w:t xml:space="preserve">or </w:t>
      </w:r>
      <w:proofErr w:type="spellStart"/>
      <w:r w:rsidRPr="009650D6">
        <w:rPr>
          <w:i/>
          <w:lang w:val="en-US"/>
        </w:rPr>
        <w:t>tdd</w:t>
      </w:r>
      <w:proofErr w:type="spellEnd"/>
      <w:r w:rsidRPr="009650D6">
        <w:rPr>
          <w:i/>
          <w:lang w:val="en-US"/>
        </w:rPr>
        <w:t>-UL-DL-</w:t>
      </w:r>
      <w:proofErr w:type="spellStart"/>
      <w:r w:rsidRPr="009650D6">
        <w:rPr>
          <w:i/>
          <w:lang w:val="en-US"/>
        </w:rPr>
        <w:t>ConfigurationDedicated</w:t>
      </w:r>
      <w:proofErr w:type="spellEnd"/>
      <w:r w:rsidRPr="009650D6">
        <w:t xml:space="preserve"> are considered as invalid symbol(s) for PUSCH repetition Type B transmission. The symbol(s) given by </w:t>
      </w:r>
      <w:proofErr w:type="spellStart"/>
      <w:r w:rsidRPr="004C7337">
        <w:rPr>
          <w:i/>
          <w:iCs/>
        </w:rPr>
        <w:t>numberOfInvalidSymbolsForDL</w:t>
      </w:r>
      <w:proofErr w:type="spellEnd"/>
      <w:r w:rsidRPr="004C7337">
        <w:rPr>
          <w:i/>
          <w:iCs/>
        </w:rPr>
        <w:t>-UL-Switching</w:t>
      </w:r>
      <w:r w:rsidRPr="009650D6">
        <w:t xml:space="preserve"> are defined using the reference SCS configuration </w:t>
      </w:r>
      <w:proofErr w:type="spellStart"/>
      <w:r w:rsidRPr="009650D6">
        <w:rPr>
          <w:i/>
          <w:iCs/>
        </w:rPr>
        <w:t>referenceSubcarrierSpacing</w:t>
      </w:r>
      <w:proofErr w:type="spellEnd"/>
      <w:r w:rsidRPr="009650D6">
        <w:t xml:space="preserve"> provided in </w:t>
      </w:r>
      <w:proofErr w:type="spellStart"/>
      <w:r w:rsidRPr="009650D6">
        <w:rPr>
          <w:i/>
          <w:lang w:val="en-US"/>
        </w:rPr>
        <w:t>tdd</w:t>
      </w:r>
      <w:proofErr w:type="spellEnd"/>
      <w:r w:rsidRPr="009650D6">
        <w:rPr>
          <w:i/>
          <w:lang w:val="en-US"/>
        </w:rPr>
        <w:t>-UL-DL-</w:t>
      </w:r>
      <w:proofErr w:type="spellStart"/>
      <w:r w:rsidRPr="009650D6">
        <w:rPr>
          <w:i/>
          <w:lang w:val="en-US"/>
        </w:rPr>
        <w:t>ConfigurationCommon</w:t>
      </w:r>
      <w:proofErr w:type="spellEnd"/>
      <w:r w:rsidRPr="009650D6">
        <w:t>.</w:t>
      </w:r>
    </w:p>
    <w:p w14:paraId="2E3AB991" w14:textId="77777777" w:rsidR="00CF6FA1" w:rsidRDefault="00A367BA" w:rsidP="00A367BA">
      <w:pPr>
        <w:pStyle w:val="B1"/>
        <w:rPr>
          <w:color w:val="000000" w:themeColor="text1"/>
        </w:rPr>
      </w:pPr>
      <w:r>
        <w:rPr>
          <w:color w:val="000000"/>
        </w:rPr>
        <w:t>-</w:t>
      </w:r>
      <w:r>
        <w:rPr>
          <w:color w:val="000000"/>
        </w:rPr>
        <w:tab/>
      </w:r>
      <w:r w:rsidR="00CF6FA1" w:rsidRPr="009072B0">
        <w:rPr>
          <w:color w:val="000000" w:themeColor="text1"/>
        </w:rPr>
        <w:t>For operation with shared spectrum channel access with semi-static channel occupancy, symbols in an idle duration associated with a periodic channel occupancy as described in Clause 4.3.1.</w:t>
      </w:r>
      <w:r w:rsidR="00CF6FA1">
        <w:rPr>
          <w:color w:val="000000" w:themeColor="text1"/>
        </w:rPr>
        <w:t>1</w:t>
      </w:r>
      <w:r w:rsidR="00CF6FA1" w:rsidRPr="009072B0">
        <w:rPr>
          <w:color w:val="000000" w:themeColor="text1"/>
        </w:rPr>
        <w:t xml:space="preserve"> of [16, 37.213], or in an idle duration in a period associated with an initiated channel occupancy as described in Clause 4.3.2. of [16, TS 37.213] are considered as invalid symbol(s) for PUSCH repetition Type B transmission.</w:t>
      </w:r>
    </w:p>
    <w:p w14:paraId="1DB72BC8" w14:textId="3C323FCB" w:rsidR="00A367BA" w:rsidRDefault="00CF6FA1" w:rsidP="00A367BA">
      <w:pPr>
        <w:pStyle w:val="B1"/>
        <w:rPr>
          <w:color w:val="000000"/>
        </w:rPr>
      </w:pPr>
      <w:r>
        <w:rPr>
          <w:color w:val="000000" w:themeColor="text1"/>
          <w:lang w:val="en-GB"/>
        </w:rPr>
        <w:t>-</w:t>
      </w:r>
      <w:r>
        <w:rPr>
          <w:color w:val="000000" w:themeColor="text1"/>
          <w:lang w:val="en-GB"/>
        </w:rPr>
        <w:tab/>
      </w:r>
      <w:r w:rsidR="00A367BA">
        <w:rPr>
          <w:color w:val="000000"/>
          <w:lang w:val="en-US"/>
        </w:rPr>
        <w:t>The</w:t>
      </w:r>
      <w:r w:rsidR="00A367BA">
        <w:rPr>
          <w:color w:val="000000"/>
        </w:rPr>
        <w:t xml:space="preserve"> UE may be configured with the higher layer parameter </w:t>
      </w:r>
      <w:proofErr w:type="spellStart"/>
      <w:r w:rsidR="00A367BA" w:rsidRPr="004E6AC0">
        <w:rPr>
          <w:i/>
          <w:color w:val="000000"/>
        </w:rPr>
        <w:t>invalidSymbolPattern</w:t>
      </w:r>
      <w:proofErr w:type="spellEnd"/>
      <w:r w:rsidR="00A367BA">
        <w:rPr>
          <w:color w:val="000000"/>
        </w:rPr>
        <w:t xml:space="preserve">, which </w:t>
      </w:r>
      <w:r w:rsidR="00A367BA">
        <w:t xml:space="preserve">provides a symbol level bitmap spanning one or two slots (higher layer parameter </w:t>
      </w:r>
      <w:r w:rsidR="00A367BA" w:rsidRPr="00296F8B">
        <w:rPr>
          <w:i/>
        </w:rPr>
        <w:t>symbols</w:t>
      </w:r>
      <w:r w:rsidR="00A367BA">
        <w:rPr>
          <w:i/>
        </w:rPr>
        <w:t xml:space="preserve"> </w:t>
      </w:r>
      <w:r w:rsidR="00A367BA">
        <w:t xml:space="preserve">given by </w:t>
      </w:r>
      <w:proofErr w:type="spellStart"/>
      <w:r w:rsidR="00A367BA" w:rsidRPr="004E6AC0">
        <w:rPr>
          <w:i/>
          <w:color w:val="000000"/>
        </w:rPr>
        <w:t>invalidSymbolPattern</w:t>
      </w:r>
      <w:proofErr w:type="spellEnd"/>
      <w:r w:rsidR="00A367BA">
        <w:t xml:space="preserve">). A bit value equal to 1 in the symbol level bitmap </w:t>
      </w:r>
      <w:r w:rsidR="00A367BA" w:rsidRPr="00296F8B">
        <w:rPr>
          <w:i/>
        </w:rPr>
        <w:t>symbols</w:t>
      </w:r>
      <w:r w:rsidR="00A367BA">
        <w:t xml:space="preserve"> indicates that the corresponding symbol is an invalid symbol for PUSCH repetition Type B transmission. The UE may be additionally configured with a time-domain pattern (higher layer parameter </w:t>
      </w:r>
      <w:proofErr w:type="spellStart"/>
      <w:r w:rsidR="00A367BA" w:rsidRPr="006B0AFC">
        <w:rPr>
          <w:i/>
        </w:rPr>
        <w:t>periodicityAndPattern</w:t>
      </w:r>
      <w:proofErr w:type="spellEnd"/>
      <w:r w:rsidR="00A367BA">
        <w:rPr>
          <w:i/>
        </w:rPr>
        <w:t xml:space="preserve"> </w:t>
      </w:r>
      <w:r w:rsidR="00A367BA">
        <w:t>given by</w:t>
      </w:r>
      <w:r w:rsidR="00FF4243">
        <w:rPr>
          <w:lang w:val="en-US"/>
        </w:rPr>
        <w:t xml:space="preserve"> </w:t>
      </w:r>
      <w:proofErr w:type="spellStart"/>
      <w:r w:rsidR="00A367BA" w:rsidRPr="004E6AC0">
        <w:rPr>
          <w:i/>
          <w:color w:val="000000"/>
        </w:rPr>
        <w:t>invalidSymbolPattern</w:t>
      </w:r>
      <w:proofErr w:type="spellEnd"/>
      <w:r w:rsidR="00A367BA">
        <w:t xml:space="preserve">), where each bit of </w:t>
      </w:r>
      <w:proofErr w:type="spellStart"/>
      <w:r w:rsidR="00A367BA" w:rsidRPr="006B0AFC">
        <w:rPr>
          <w:i/>
        </w:rPr>
        <w:t>periodicityAndPattern</w:t>
      </w:r>
      <w:proofErr w:type="spellEnd"/>
      <w:r w:rsidR="00A367BA">
        <w:rPr>
          <w:i/>
        </w:rPr>
        <w:t xml:space="preserve"> </w:t>
      </w:r>
      <w:r w:rsidR="00A367BA">
        <w:t xml:space="preserve">corresponds to a unit equal to a duration of the symbol level bitmap </w:t>
      </w:r>
      <w:r w:rsidR="00A367BA" w:rsidRPr="00296F8B">
        <w:rPr>
          <w:i/>
        </w:rPr>
        <w:t>symbols</w:t>
      </w:r>
      <w:r w:rsidR="00A367BA">
        <w:t xml:space="preserve">, and a bit value equal to 1 indicates that the symbol level bitmap </w:t>
      </w:r>
      <w:r w:rsidR="00A367BA" w:rsidRPr="00296F8B">
        <w:rPr>
          <w:i/>
        </w:rPr>
        <w:t>symbols</w:t>
      </w:r>
      <w:r w:rsidR="00A367BA">
        <w:t xml:space="preserve"> is present in the unit. The </w:t>
      </w:r>
      <w:proofErr w:type="spellStart"/>
      <w:r w:rsidR="00A367BA" w:rsidRPr="006B0AFC">
        <w:rPr>
          <w:i/>
        </w:rPr>
        <w:t>periodicityAndPattern</w:t>
      </w:r>
      <w:proofErr w:type="spellEnd"/>
      <w:r w:rsidR="00A367BA">
        <w:rPr>
          <w:i/>
        </w:rPr>
        <w:t xml:space="preserve"> </w:t>
      </w:r>
      <w:r w:rsidR="00A367BA">
        <w:t xml:space="preserve">can be {1, 2, 4, 5, 8, 10, 20 or 40} units long, but maximum of </w:t>
      </w:r>
      <w:r w:rsidR="00FF4243">
        <w:t>40</w:t>
      </w:r>
      <w:r w:rsidR="00FF4243">
        <w:rPr>
          <w:lang w:val="en-US"/>
        </w:rPr>
        <w:t xml:space="preserve"> </w:t>
      </w:r>
      <w:r w:rsidR="00FF4243" w:rsidRPr="007C3487">
        <w:rPr>
          <w:lang w:val="en-GB"/>
        </w:rPr>
        <w:t>msec</w:t>
      </w:r>
      <w:r w:rsidR="00A367BA">
        <w:t xml:space="preserve">. The first symbol of </w:t>
      </w:r>
      <w:proofErr w:type="spellStart"/>
      <w:r w:rsidR="00A367BA" w:rsidRPr="006B0AFC">
        <w:rPr>
          <w:i/>
        </w:rPr>
        <w:t>periodicityAndPattern</w:t>
      </w:r>
      <w:proofErr w:type="spellEnd"/>
      <w:r w:rsidR="00A367BA">
        <w:rPr>
          <w:i/>
        </w:rPr>
        <w:t xml:space="preserve"> </w:t>
      </w:r>
      <w:r w:rsidR="00A367BA">
        <w:t xml:space="preserve">every </w:t>
      </w:r>
      <w:r w:rsidR="00FF4243">
        <w:t>40</w:t>
      </w:r>
      <w:r w:rsidR="00FF4243">
        <w:rPr>
          <w:lang w:val="en-US"/>
        </w:rPr>
        <w:t xml:space="preserve"> </w:t>
      </w:r>
      <w:r w:rsidR="00FF4243" w:rsidRPr="007C3487">
        <w:rPr>
          <w:lang w:val="en-GB"/>
        </w:rPr>
        <w:t>msec</w:t>
      </w:r>
      <w:r w:rsidR="00A367BA">
        <w:t xml:space="preserve">/P periods is a first symbol in frame </w:t>
      </w:r>
      <w:r w:rsidR="00A367BA">
        <w:rPr>
          <w:rFonts w:ascii="Cambria Math" w:hAnsi="Cambria Math" w:cs="Cambria Math"/>
        </w:rPr>
        <w:t>𝑛</w:t>
      </w:r>
      <w:r w:rsidR="00A367BA">
        <w:rPr>
          <w:rFonts w:ascii="Cambria Math" w:hAnsi="Cambria Math" w:cs="Cambria Math"/>
          <w:sz w:val="14"/>
          <w:szCs w:val="14"/>
        </w:rPr>
        <w:t xml:space="preserve">𝑓 </w:t>
      </w:r>
      <w:r w:rsidR="00A367BA">
        <w:t xml:space="preserve">mod 4 = 0, where P is the duration of </w:t>
      </w:r>
      <w:r w:rsidR="00A367BA" w:rsidRPr="006B0AFC">
        <w:rPr>
          <w:i/>
        </w:rPr>
        <w:t>periodicityAndPattern-r16</w:t>
      </w:r>
      <w:r w:rsidR="00A367BA">
        <w:rPr>
          <w:i/>
        </w:rPr>
        <w:t xml:space="preserve"> </w:t>
      </w:r>
      <w:r w:rsidR="00A367BA">
        <w:t xml:space="preserve">in units of </w:t>
      </w:r>
      <w:r w:rsidR="00FF4243" w:rsidRPr="007C3487">
        <w:rPr>
          <w:lang w:val="en-GB"/>
        </w:rPr>
        <w:t>msec</w:t>
      </w:r>
      <w:r w:rsidR="00A367BA">
        <w:t xml:space="preserve">. When </w:t>
      </w:r>
      <w:proofErr w:type="spellStart"/>
      <w:r w:rsidR="00A367BA" w:rsidRPr="006B0AFC">
        <w:rPr>
          <w:i/>
        </w:rPr>
        <w:t>periodicityAndPattern</w:t>
      </w:r>
      <w:proofErr w:type="spellEnd"/>
      <w:r w:rsidR="00A367BA">
        <w:rPr>
          <w:i/>
        </w:rPr>
        <w:t xml:space="preserve"> </w:t>
      </w:r>
      <w:r w:rsidR="00A367BA">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sidR="00A367BA">
        <w:rPr>
          <w:color w:val="000000"/>
        </w:rPr>
        <w:t xml:space="preserve">If </w:t>
      </w:r>
      <w:proofErr w:type="spellStart"/>
      <w:r w:rsidR="00A367BA" w:rsidRPr="004E6AC0">
        <w:rPr>
          <w:i/>
          <w:color w:val="000000"/>
        </w:rPr>
        <w:t>invalidSymbolPattern</w:t>
      </w:r>
      <w:proofErr w:type="spellEnd"/>
      <w:r w:rsidR="00A367BA">
        <w:rPr>
          <w:i/>
          <w:color w:val="000000"/>
        </w:rPr>
        <w:t xml:space="preserve"> </w:t>
      </w:r>
      <w:r w:rsidR="00A367BA">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06269A5E"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proofErr w:type="spellStart"/>
      <w:r w:rsidR="002C40DF" w:rsidRPr="00ED34B3">
        <w:rPr>
          <w:i/>
          <w:iCs/>
        </w:rPr>
        <w:t>ssb-PositionsInBurst</w:t>
      </w:r>
      <w:proofErr w:type="spellEnd"/>
      <w:r w:rsidR="002C40DF" w:rsidRPr="00ED34B3">
        <w:t xml:space="preserve"> in </w:t>
      </w:r>
      <w:r w:rsidR="002C40DF" w:rsidRPr="00ED34B3">
        <w:rPr>
          <w:i/>
          <w:iCs/>
        </w:rPr>
        <w:t>SIB1</w:t>
      </w:r>
      <w:r w:rsidR="002C40DF" w:rsidRPr="00ED34B3">
        <w:t xml:space="preserve"> or</w:t>
      </w:r>
      <w:r w:rsidR="00276DF2">
        <w:rPr>
          <w:lang w:val="en-GB"/>
        </w:rPr>
        <w:t xml:space="preserve"> by</w:t>
      </w:r>
      <w:r w:rsidR="002C40DF" w:rsidRPr="00ED34B3">
        <w:t xml:space="preserve"> </w:t>
      </w:r>
      <w:proofErr w:type="spellStart"/>
      <w:r w:rsidR="002C40DF" w:rsidRPr="00ED34B3">
        <w:rPr>
          <w:i/>
          <w:iCs/>
        </w:rPr>
        <w:t>ssb-PositionsInBurst</w:t>
      </w:r>
      <w:proofErr w:type="spellEnd"/>
      <w:r w:rsidR="002C40DF" w:rsidRPr="00ED34B3">
        <w:t xml:space="preserve"> in </w:t>
      </w:r>
      <w:proofErr w:type="spellStart"/>
      <w:r w:rsidR="002C40DF" w:rsidRPr="00ED34B3">
        <w:rPr>
          <w:i/>
          <w:iCs/>
        </w:rPr>
        <w:t>ServingCellConfigCommon</w:t>
      </w:r>
      <w:proofErr w:type="spellEnd"/>
      <w:r w:rsidR="00276DF2" w:rsidRPr="00276DF2">
        <w:rPr>
          <w:lang w:val="en-GB"/>
        </w:rPr>
        <w:t>,</w:t>
      </w:r>
      <w:r w:rsidR="00276DF2" w:rsidRPr="00276DF2">
        <w:t xml:space="preserve"> </w:t>
      </w:r>
      <w:r w:rsidR="00276DF2" w:rsidRPr="000C2077">
        <w:t xml:space="preserve">or by </w:t>
      </w:r>
      <w:proofErr w:type="spellStart"/>
      <w:r w:rsidR="00276DF2" w:rsidRPr="000C2077">
        <w:rPr>
          <w:i/>
        </w:rPr>
        <w:t>ssb-PositionsInBurst</w:t>
      </w:r>
      <w:proofErr w:type="spellEnd"/>
      <w:r w:rsidR="00276DF2" w:rsidRPr="000C2077">
        <w:t xml:space="preserve"> in </w:t>
      </w:r>
      <w:r w:rsidR="00276DF2" w:rsidRPr="000C2077">
        <w:rPr>
          <w:i/>
          <w:iCs/>
        </w:rPr>
        <w:t>SSB-MTC-</w:t>
      </w:r>
      <w:proofErr w:type="spellStart"/>
      <w:r w:rsidR="00276DF2" w:rsidRPr="000C2077">
        <w:rPr>
          <w:i/>
          <w:iCs/>
        </w:rPr>
        <w:t>AdditionalPCI</w:t>
      </w:r>
      <w:proofErr w:type="spellEnd"/>
      <w:r w:rsidR="00276DF2" w:rsidRPr="000C2077">
        <w:rPr>
          <w:i/>
          <w:iCs/>
        </w:rPr>
        <w:t xml:space="preserve"> </w:t>
      </w:r>
      <w:r w:rsidR="00276DF2" w:rsidRPr="000C2077">
        <w:t>associated to physical cell ID with active TCI states for PDCCH or PDSCH, or for a set of symbols of a slot corresponding to SS/PBCH blocks configured for L1 beam measurement/reporting</w:t>
      </w:r>
      <w:r w:rsidRPr="00276DF2">
        <w:t xml:space="preserve"> </w:t>
      </w:r>
      <w:r w:rsidRPr="00ED34B3">
        <w:rPr>
          <w:iCs/>
        </w:rPr>
        <w:t>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proofErr w:type="spellStart"/>
      <w:r w:rsidRPr="00ED34B3">
        <w:rPr>
          <w:i/>
        </w:rPr>
        <w:t>simultaneousRxTxInterBandCA</w:t>
      </w:r>
      <w:proofErr w:type="spellEnd"/>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proofErr w:type="spellStart"/>
      <w:r w:rsidRPr="00ED34B3">
        <w:rPr>
          <w:i/>
        </w:rPr>
        <w:t>simultaneousRxTxInterBandCA</w:t>
      </w:r>
      <w:proofErr w:type="spellEnd"/>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proofErr w:type="spellStart"/>
      <w:r w:rsidR="002C40DF" w:rsidRPr="002661AF">
        <w:rPr>
          <w:i/>
          <w:iCs/>
        </w:rPr>
        <w:t>tdd</w:t>
      </w:r>
      <w:proofErr w:type="spellEnd"/>
      <w:r w:rsidR="002C40DF" w:rsidRPr="002661AF">
        <w:rPr>
          <w:i/>
          <w:iCs/>
        </w:rPr>
        <w:t>-UL-DL-</w:t>
      </w:r>
      <w:proofErr w:type="spellStart"/>
      <w:r w:rsidR="002C40DF" w:rsidRPr="002661AF">
        <w:rPr>
          <w:i/>
          <w:iCs/>
        </w:rPr>
        <w:t>ConfigurationCommon</w:t>
      </w:r>
      <w:proofErr w:type="spellEnd"/>
      <w:r w:rsidR="002C40DF" w:rsidRPr="002661AF">
        <w:t xml:space="preserve"> or </w:t>
      </w:r>
      <w:proofErr w:type="spellStart"/>
      <w:r w:rsidR="002C40DF" w:rsidRPr="002661AF">
        <w:rPr>
          <w:i/>
          <w:iCs/>
        </w:rPr>
        <w:t>tdd</w:t>
      </w:r>
      <w:proofErr w:type="spellEnd"/>
      <w:r w:rsidR="002C40DF" w:rsidRPr="002661AF">
        <w:rPr>
          <w:i/>
          <w:iCs/>
        </w:rPr>
        <w:t>-UL-DL-</w:t>
      </w:r>
      <w:proofErr w:type="spellStart"/>
      <w:r w:rsidR="002C40DF" w:rsidRPr="002661AF">
        <w:rPr>
          <w:i/>
          <w:iCs/>
        </w:rPr>
        <w:t>ConfigurationDedicated</w:t>
      </w:r>
      <w:proofErr w:type="spellEnd"/>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31D740B0"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C3575D">
        <w:rPr>
          <w:color w:val="000000"/>
        </w:rPr>
        <w:t>,</w:t>
      </w:r>
      <w:r w:rsidR="00A367BA">
        <w:rPr>
          <w:color w:val="000000"/>
        </w:rPr>
        <w:t xml:space="preserve"> Clause 11.2A</w:t>
      </w:r>
      <w:r w:rsidR="00731812">
        <w:rPr>
          <w:color w:val="000000"/>
        </w:rPr>
        <w:t>, Clause 15</w:t>
      </w:r>
      <w:r w:rsidR="00A367BA">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C62BE6">
        <w:t xml:space="preserve">, where </w:t>
      </w:r>
      <w:r w:rsidR="00C62BE6" w:rsidRPr="00C2269D">
        <w:rPr>
          <w:i/>
          <w:iCs/>
        </w:rPr>
        <w:t>N</w:t>
      </w:r>
      <w:r w:rsidR="00C62BE6">
        <w:t>=1</w:t>
      </w:r>
      <w:r w:rsidRPr="0085777E">
        <w:t>.</w:t>
      </w:r>
      <w:r w:rsidR="002C40DF" w:rsidRPr="002C40DF">
        <w:t xml:space="preserve"> </w:t>
      </w:r>
    </w:p>
    <w:p w14:paraId="11040527" w14:textId="0157186E"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proofErr w:type="spellStart"/>
      <w:r w:rsidR="00FF4243">
        <w:rPr>
          <w:i/>
          <w:iCs/>
        </w:rPr>
        <w:t>numberOfRepetitions</w:t>
      </w:r>
      <w:proofErr w:type="spellEnd"/>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Clause 11.1</w:t>
      </w:r>
      <w:r w:rsidR="00C3575D">
        <w:t>,</w:t>
      </w:r>
      <w:r w:rsidR="009B1D47">
        <w:t xml:space="preserve"> Clause 11.2A</w:t>
      </w:r>
      <w:r w:rsidR="00731812">
        <w:t>, Clause 15</w:t>
      </w:r>
      <w:r w:rsidR="009B1D47">
        <w:t xml:space="preserve"> </w:t>
      </w:r>
      <w:r w:rsidR="00C3575D">
        <w:rPr>
          <w:color w:val="000000"/>
        </w:rPr>
        <w:t xml:space="preserve">and Clause 17.2 </w:t>
      </w:r>
      <w:r w:rsidRPr="00F361B4">
        <w:t>of [6, TS</w:t>
      </w:r>
      <w:r w:rsidR="00C62BE6">
        <w:t xml:space="preserve"> </w:t>
      </w:r>
      <w:r w:rsidRPr="00F361B4">
        <w:t>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7E2943DA" w:rsidR="0096041D" w:rsidRDefault="008B240B" w:rsidP="001F5A2F">
      <w:pPr>
        <w:rPr>
          <w:color w:val="000000"/>
        </w:rPr>
      </w:pPr>
      <w:r>
        <w:rPr>
          <w:color w:val="000000"/>
        </w:rPr>
        <w:t>For</w:t>
      </w:r>
      <w:r w:rsidR="0096041D">
        <w:rPr>
          <w:color w:val="000000"/>
        </w:rPr>
        <w:t xml:space="preserve"> </w:t>
      </w:r>
      <w:proofErr w:type="spellStart"/>
      <w:r w:rsidR="00AF3E4D">
        <w:rPr>
          <w:i/>
        </w:rPr>
        <w:t>pusch-TimeDomainAllocationListForMultiPUSCH</w:t>
      </w:r>
      <w:proofErr w:type="spellEnd"/>
      <w:r w:rsidR="0096041D">
        <w:t xml:space="preserve"> in </w:t>
      </w:r>
      <w:proofErr w:type="spellStart"/>
      <w:r w:rsidR="0096041D">
        <w:rPr>
          <w:i/>
        </w:rPr>
        <w:t>pusch</w:t>
      </w:r>
      <w:proofErr w:type="spellEnd"/>
      <w:r w:rsidR="0096041D">
        <w:rPr>
          <w:i/>
        </w:rPr>
        <w:t>-Config</w:t>
      </w:r>
      <w:r w:rsidRPr="008B240B">
        <w:rPr>
          <w:iCs/>
        </w:rPr>
        <w:t>,</w:t>
      </w:r>
      <w:r w:rsidR="0096041D" w:rsidRPr="008B240B">
        <w:rPr>
          <w:iCs/>
          <w:color w:val="000000"/>
        </w:rPr>
        <w:t xml:space="preserve"> </w:t>
      </w:r>
      <w:r>
        <w:rPr>
          <w:iCs/>
          <w:color w:val="000000"/>
        </w:rPr>
        <w:t>if a</w:t>
      </w:r>
      <w:r>
        <w:rPr>
          <w:color w:val="000000"/>
        </w:rPr>
        <w:t xml:space="preserve"> </w:t>
      </w:r>
      <w:r w:rsidR="0096041D">
        <w:t>row</w:t>
      </w:r>
      <w:r w:rsidR="0096041D">
        <w:rPr>
          <w:color w:val="000000"/>
        </w:rPr>
        <w:t xml:space="preserve"> </w:t>
      </w:r>
      <w:r>
        <w:rPr>
          <w:color w:val="000000"/>
        </w:rPr>
        <w:t xml:space="preserve">indicates </w:t>
      </w:r>
      <w:r w:rsidR="0096041D">
        <w:rPr>
          <w:color w:val="000000"/>
        </w:rPr>
        <w:t>resource allocation for two to eight contiguous PUSCHs</w:t>
      </w:r>
      <w:r>
        <w:rPr>
          <w:color w:val="000000"/>
        </w:rPr>
        <w:t xml:space="preserve"> and </w:t>
      </w:r>
      <w:r w:rsidRPr="008E2FFE">
        <w:rPr>
          <w:i/>
          <w:iCs/>
          <w:color w:val="000000"/>
        </w:rPr>
        <w:t>extendedK2</w:t>
      </w:r>
      <w:r>
        <w:rPr>
          <w:color w:val="000000"/>
        </w:rPr>
        <w:t xml:space="preserve"> is not configured</w:t>
      </w:r>
      <w:r w:rsidR="0096041D">
        <w:rPr>
          <w:color w:val="000000"/>
        </w:rPr>
        <w:t xml:space="preserve">, </w:t>
      </w:r>
      <w:r w:rsidR="0096041D">
        <w:rPr>
          <w:i/>
          <w:color w:val="000000"/>
        </w:rPr>
        <w:t>K</w:t>
      </w:r>
      <w:r w:rsidR="0096041D">
        <w:rPr>
          <w:i/>
          <w:color w:val="000000"/>
          <w:vertAlign w:val="subscript"/>
        </w:rPr>
        <w:t>2</w:t>
      </w:r>
      <w:r w:rsidR="0096041D">
        <w:rPr>
          <w:color w:val="000000"/>
        </w:rPr>
        <w:t xml:space="preserve"> </w:t>
      </w:r>
      <w:r w:rsidR="004D3A03" w:rsidRPr="00A156CD">
        <w:rPr>
          <w:color w:val="000000"/>
        </w:rPr>
        <w:t xml:space="preserve">given by </w:t>
      </w:r>
      <w:r w:rsidR="004D3A03" w:rsidRPr="00A156CD">
        <w:rPr>
          <w:i/>
        </w:rPr>
        <w:t xml:space="preserve">k2-r16 </w:t>
      </w:r>
      <w:r w:rsidR="0096041D">
        <w:rPr>
          <w:color w:val="000000"/>
        </w:rPr>
        <w:t xml:space="preserve">indicates the slot where UE shall transmit the first PUSCH of the multiple PUSCHs. </w:t>
      </w:r>
      <w:r w:rsidR="0096041D"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proofErr w:type="spellStart"/>
      <w:r w:rsidR="00AF3E4D">
        <w:rPr>
          <w:i/>
        </w:rPr>
        <w:t>pusch-TimeDomainAllocationListForMultiPUSCH</w:t>
      </w:r>
      <w:proofErr w:type="spellEnd"/>
      <w:r w:rsidR="0096041D">
        <w:t xml:space="preserve"> </w:t>
      </w:r>
      <w:r w:rsidR="0096041D" w:rsidRPr="00CC2FFE">
        <w:rPr>
          <w:rFonts w:ascii="Times" w:eastAsia="Batang" w:hAnsi="Times"/>
          <w:bCs/>
          <w:szCs w:val="24"/>
          <w:lang w:eastAsia="x-none"/>
        </w:rPr>
        <w:t>signalled in DCI</w:t>
      </w:r>
      <w:r w:rsidR="0096041D">
        <w:rPr>
          <w:rFonts w:ascii="Times" w:eastAsia="Batang" w:hAnsi="Times"/>
          <w:bCs/>
          <w:szCs w:val="24"/>
          <w:lang w:eastAsia="x-none"/>
        </w:rPr>
        <w:t xml:space="preserve"> format 0_1.</w:t>
      </w:r>
      <w:r w:rsidR="0096041D">
        <w:rPr>
          <w:color w:val="000000"/>
        </w:rPr>
        <w:t xml:space="preserve"> </w:t>
      </w:r>
    </w:p>
    <w:p w14:paraId="27EDAD7E" w14:textId="079A961A" w:rsidR="00E62868" w:rsidRDefault="005A28D6" w:rsidP="00E62868">
      <w:pPr>
        <w:rPr>
          <w:color w:val="000000"/>
        </w:rPr>
      </w:pPr>
      <w:r>
        <w:rPr>
          <w:color w:val="000000"/>
        </w:rPr>
        <w:t xml:space="preserve">For </w:t>
      </w:r>
      <w:proofErr w:type="spellStart"/>
      <w:r>
        <w:rPr>
          <w:i/>
        </w:rPr>
        <w:t>pusch-TimeDomainAllocationListForMultiPUSCH</w:t>
      </w:r>
      <w:proofErr w:type="spellEnd"/>
      <w:r>
        <w:t xml:space="preserve"> in </w:t>
      </w:r>
      <w:proofErr w:type="spellStart"/>
      <w:r>
        <w:rPr>
          <w:i/>
        </w:rPr>
        <w:t>pusch</w:t>
      </w:r>
      <w:proofErr w:type="spellEnd"/>
      <w:r>
        <w:rPr>
          <w:i/>
        </w:rPr>
        <w:t>-Config,</w:t>
      </w:r>
      <w:r>
        <w:rPr>
          <w:color w:val="000000"/>
        </w:rPr>
        <w:t xml:space="preserve"> </w:t>
      </w:r>
      <w:r w:rsidR="008B240B">
        <w:rPr>
          <w:iCs/>
        </w:rPr>
        <w:t>if</w:t>
      </w:r>
      <w:r w:rsidR="008B240B" w:rsidRPr="0085671E">
        <w:rPr>
          <w:iCs/>
        </w:rPr>
        <w:t xml:space="preserve"> </w:t>
      </w:r>
      <w:r w:rsidR="008B240B">
        <w:rPr>
          <w:iCs/>
        </w:rPr>
        <w:t xml:space="preserve">a row </w:t>
      </w:r>
      <w:r w:rsidR="008B240B" w:rsidRPr="0085671E">
        <w:rPr>
          <w:iCs/>
        </w:rPr>
        <w:t>indicat</w:t>
      </w:r>
      <w:r w:rsidR="008B240B">
        <w:rPr>
          <w:iCs/>
        </w:rPr>
        <w:t>es</w:t>
      </w:r>
      <w:r w:rsidR="008B240B" w:rsidRPr="0085671E">
        <w:rPr>
          <w:iCs/>
        </w:rPr>
        <w:t xml:space="preserve"> resource allocation of more than one PUSCH</w:t>
      </w:r>
      <w:r w:rsidR="008B240B">
        <w:rPr>
          <w:iCs/>
        </w:rPr>
        <w:t xml:space="preserve"> and </w:t>
      </w:r>
      <w:r w:rsidR="008B240B" w:rsidRPr="002524A3">
        <w:rPr>
          <w:i/>
        </w:rPr>
        <w:t>extendedK2</w:t>
      </w:r>
      <w:r w:rsidR="008B240B">
        <w:rPr>
          <w:iCs/>
        </w:rPr>
        <w:t xml:space="preserve"> is configured,</w:t>
      </w:r>
      <w:r w:rsidR="008B240B">
        <w:rPr>
          <w:color w:val="000000"/>
        </w:rPr>
        <w:t xml:space="preserve"> </w:t>
      </w:r>
      <w:r>
        <w:rPr>
          <w:color w:val="000000"/>
        </w:rPr>
        <w:t>e</w:t>
      </w:r>
      <w:r w:rsidRPr="00CC2FFE">
        <w:rPr>
          <w:rFonts w:ascii="Times" w:eastAsia="Batang" w:hAnsi="Times"/>
          <w:bCs/>
          <w:szCs w:val="24"/>
          <w:lang w:eastAsia="x-none"/>
        </w:rPr>
        <w:t>ach PUSCH has a separate SLIV</w:t>
      </w:r>
      <w:r>
        <w:rPr>
          <w:rFonts w:ascii="Times" w:eastAsia="Batang" w:hAnsi="Times"/>
          <w:bCs/>
          <w:szCs w:val="24"/>
          <w:lang w:eastAsia="x-none"/>
        </w:rPr>
        <w:t>,</w:t>
      </w:r>
      <w:r w:rsidRPr="00CC2FFE">
        <w:rPr>
          <w:rFonts w:ascii="Times" w:eastAsia="Batang" w:hAnsi="Times"/>
          <w:bCs/>
          <w:szCs w:val="24"/>
          <w:lang w:eastAsia="x-none"/>
        </w:rPr>
        <w:t xml:space="preserve"> mapping type</w:t>
      </w:r>
      <w:r>
        <w:rPr>
          <w:rFonts w:ascii="Times" w:eastAsia="Batang" w:hAnsi="Times"/>
          <w:bCs/>
          <w:szCs w:val="24"/>
          <w:lang w:eastAsia="x-none"/>
        </w:rPr>
        <w:t xml:space="preserve"> and </w:t>
      </w:r>
      <w:r>
        <w:rPr>
          <w:i/>
          <w:color w:val="000000"/>
        </w:rPr>
        <w:t>K</w:t>
      </w:r>
      <w:r>
        <w:rPr>
          <w:i/>
          <w:color w:val="000000"/>
          <w:vertAlign w:val="subscript"/>
        </w:rPr>
        <w:t>2</w:t>
      </w:r>
      <w:r w:rsidR="004D3A03" w:rsidRPr="00A156CD">
        <w:rPr>
          <w:i/>
          <w:color w:val="000000"/>
          <w:vertAlign w:val="subscript"/>
        </w:rPr>
        <w:t xml:space="preserve"> </w:t>
      </w:r>
      <w:r w:rsidR="004D3A03" w:rsidRPr="00A156CD">
        <w:rPr>
          <w:color w:val="000000"/>
        </w:rPr>
        <w:t xml:space="preserve">given by </w:t>
      </w:r>
      <w:r w:rsidR="004D3A03" w:rsidRPr="00A156CD">
        <w:rPr>
          <w:i/>
          <w:color w:val="000000"/>
        </w:rPr>
        <w:t>extendedK2</w:t>
      </w:r>
      <w:r w:rsidRPr="004D3A03">
        <w:rPr>
          <w:rFonts w:ascii="Times" w:eastAsia="Batang" w:hAnsi="Times"/>
          <w:bCs/>
          <w:szCs w:val="24"/>
          <w:lang w:eastAsia="x-none"/>
        </w:rPr>
        <w:t xml:space="preserve">. </w:t>
      </w:r>
      <w:r w:rsidR="008B240B">
        <w:rPr>
          <w:bCs/>
          <w:lang w:eastAsia="x-none"/>
        </w:rPr>
        <w:t>If</w:t>
      </w:r>
      <w:r w:rsidR="008B240B" w:rsidRPr="0085671E">
        <w:rPr>
          <w:bCs/>
          <w:lang w:eastAsia="x-none"/>
        </w:rPr>
        <w:t xml:space="preserve"> a row</w:t>
      </w:r>
      <w:r w:rsidR="008B240B">
        <w:rPr>
          <w:bCs/>
          <w:lang w:eastAsia="x-none"/>
        </w:rPr>
        <w:t xml:space="preserve"> </w:t>
      </w:r>
      <w:r w:rsidR="008B240B" w:rsidRPr="0085671E">
        <w:rPr>
          <w:bCs/>
          <w:lang w:eastAsia="x-none"/>
        </w:rPr>
        <w:t>indicat</w:t>
      </w:r>
      <w:r w:rsidR="008B240B">
        <w:rPr>
          <w:bCs/>
          <w:lang w:eastAsia="x-none"/>
        </w:rPr>
        <w:t>es</w:t>
      </w:r>
      <w:r w:rsidR="008B240B" w:rsidRPr="0085671E">
        <w:rPr>
          <w:bCs/>
          <w:lang w:eastAsia="x-none"/>
        </w:rPr>
        <w:t xml:space="preserve"> resource allocation of a single PUSCH, </w:t>
      </w:r>
      <w:r w:rsidR="008B240B">
        <w:rPr>
          <w:bCs/>
          <w:lang w:eastAsia="x-none"/>
        </w:rPr>
        <w:t xml:space="preserve">the PUSCH has </w:t>
      </w:r>
      <w:r w:rsidR="008B240B" w:rsidRPr="0085671E">
        <w:rPr>
          <w:bCs/>
          <w:lang w:eastAsia="x-none"/>
        </w:rPr>
        <w:t>a single SLIV</w:t>
      </w:r>
      <w:r w:rsidR="008B240B">
        <w:rPr>
          <w:bCs/>
          <w:lang w:eastAsia="x-none"/>
        </w:rPr>
        <w:t xml:space="preserve">, </w:t>
      </w:r>
      <w:r w:rsidR="008B240B" w:rsidRPr="0085671E">
        <w:rPr>
          <w:bCs/>
          <w:lang w:eastAsia="x-none"/>
        </w:rPr>
        <w:t xml:space="preserve">mapping type, and </w:t>
      </w:r>
      <w:r w:rsidR="008B240B" w:rsidRPr="0085671E">
        <w:rPr>
          <w:i/>
          <w:color w:val="000000"/>
        </w:rPr>
        <w:t>K</w:t>
      </w:r>
      <w:r w:rsidR="008B240B" w:rsidRPr="0085671E">
        <w:rPr>
          <w:i/>
          <w:color w:val="000000"/>
          <w:vertAlign w:val="subscript"/>
        </w:rPr>
        <w:t>2</w:t>
      </w:r>
      <w:r w:rsidR="008B240B" w:rsidRPr="0085671E">
        <w:rPr>
          <w:bCs/>
          <w:lang w:eastAsia="x-none"/>
        </w:rPr>
        <w:t xml:space="preserve">, where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extendedK2</w:t>
      </w:r>
      <w:r w:rsidR="008B240B" w:rsidRPr="0085671E">
        <w:rPr>
          <w:bCs/>
          <w:lang w:eastAsia="x-none"/>
        </w:rPr>
        <w:t xml:space="preserve">, if configured, otherwise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k2-r16</w:t>
      </w:r>
      <w:r w:rsidR="008B240B" w:rsidRPr="0085671E">
        <w:rPr>
          <w:bCs/>
          <w:lang w:eastAsia="x-none"/>
        </w:rPr>
        <w:t xml:space="preserve">. </w:t>
      </w:r>
      <w:r w:rsidRPr="00CC2FFE">
        <w:rPr>
          <w:rFonts w:ascii="Times" w:eastAsia="Batang" w:hAnsi="Times"/>
          <w:bCs/>
          <w:szCs w:val="24"/>
          <w:lang w:eastAsia="x-none"/>
        </w:rPr>
        <w:t xml:space="preserve">The number of scheduled PUSCHs is signalled by the number of indicated SLIVs in the row of the </w:t>
      </w:r>
      <w:proofErr w:type="spellStart"/>
      <w:r>
        <w:rPr>
          <w:i/>
        </w:rPr>
        <w:t>pusch-TimeDomainAllocationListForMultiPUSCH</w:t>
      </w:r>
      <w:proofErr w:type="spellEnd"/>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48316AAA" w14:textId="77777777" w:rsidR="00920626" w:rsidRPr="00920626" w:rsidRDefault="00E62868" w:rsidP="00920626">
      <w:r w:rsidRPr="005D4C7D">
        <w:rPr>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5D4C7D">
        <w:rPr>
          <w:color w:val="000000" w:themeColor="text1"/>
        </w:rPr>
        <w:t xml:space="preserve"> </w:t>
      </w:r>
      <w:proofErr w:type="spellStart"/>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Pr>
          <w:rStyle w:val="CommentReference"/>
          <w:color w:val="000000" w:themeColor="text1"/>
          <w:sz w:val="20"/>
          <w:lang w:val="x-none"/>
        </w:rPr>
        <w:t xml:space="preserve">, and the UE is indicated </w:t>
      </w:r>
      <w:r>
        <w:t xml:space="preserve">re-transmission of PUSCH by DCI format 0_1, where the PUSCH is correspond to a configured grant Type 1 or Type 2, the UE does not expect that the number of indicated </w:t>
      </w:r>
      <w:r w:rsidRPr="003E52B2">
        <w:rPr>
          <w:i/>
          <w:iCs/>
        </w:rPr>
        <w:t>SLIV</w:t>
      </w:r>
      <w:r>
        <w:t xml:space="preserve">s in the row of </w:t>
      </w:r>
      <w:r w:rsidRPr="00CC2FFE">
        <w:rPr>
          <w:rFonts w:ascii="Times" w:eastAsia="Batang" w:hAnsi="Times"/>
          <w:bCs/>
          <w:szCs w:val="24"/>
          <w:lang w:eastAsia="x-none"/>
        </w:rPr>
        <w:t xml:space="preserve">the </w:t>
      </w:r>
      <w:proofErr w:type="spellStart"/>
      <w:r>
        <w:rPr>
          <w:i/>
        </w:rPr>
        <w:t>pusch-TimeDomainAllocationListForMultiPUSCH</w:t>
      </w:r>
      <w:proofErr w:type="spellEnd"/>
      <w:r>
        <w:t xml:space="preserve"> by the DCI </w:t>
      </w:r>
      <w:r>
        <w:rPr>
          <w:rFonts w:ascii="Times" w:eastAsia="Batang" w:hAnsi="Times"/>
          <w:bCs/>
          <w:szCs w:val="24"/>
          <w:lang w:eastAsia="x-none"/>
        </w:rPr>
        <w:t xml:space="preserve">is </w:t>
      </w:r>
      <w:r>
        <w:t>more than one.</w:t>
      </w:r>
    </w:p>
    <w:p w14:paraId="0BB90012" w14:textId="2AD5E5EF" w:rsidR="005A28D6" w:rsidRDefault="00920626" w:rsidP="00920626">
      <w:pPr>
        <w:rPr>
          <w:color w:val="000000"/>
        </w:rPr>
      </w:pPr>
      <w:r w:rsidRPr="00920626">
        <w:rPr>
          <w:color w:val="000000"/>
        </w:rPr>
        <w:t>If a UE is configured with</w:t>
      </w:r>
      <w:r w:rsidRPr="00920626">
        <w:rPr>
          <w:i/>
          <w:color w:val="000000"/>
        </w:rPr>
        <w:t xml:space="preserve"> </w:t>
      </w:r>
      <w:proofErr w:type="spellStart"/>
      <w:r w:rsidRPr="00920626">
        <w:rPr>
          <w:i/>
          <w:iCs/>
          <w:color w:val="000000"/>
        </w:rPr>
        <w:t>pusch-TimeDomainAllocationListForMultiPUSCH</w:t>
      </w:r>
      <w:proofErr w:type="spellEnd"/>
      <w:r w:rsidRPr="00920626">
        <w:rPr>
          <w:i/>
          <w:iCs/>
          <w:color w:val="000000"/>
        </w:rPr>
        <w:t xml:space="preserve"> </w:t>
      </w:r>
      <w:r w:rsidRPr="00920626">
        <w:rPr>
          <w:color w:val="000000"/>
        </w:rPr>
        <w:t xml:space="preserve">in which one or more rows contain multiple </w:t>
      </w:r>
      <w:r w:rsidRPr="00920626">
        <w:rPr>
          <w:i/>
          <w:iCs/>
          <w:color w:val="000000"/>
        </w:rPr>
        <w:t>SLIV</w:t>
      </w:r>
      <w:r w:rsidRPr="00920626">
        <w:rPr>
          <w:color w:val="000000"/>
        </w:rPr>
        <w:t>s for PUSCH on a UL BWP of a serving cell</w:t>
      </w:r>
      <w:r w:rsidRPr="00920626">
        <w:rPr>
          <w:color w:val="000000"/>
          <w:szCs w:val="16"/>
          <w:lang w:val="x-none"/>
        </w:rPr>
        <w:t xml:space="preserve">, </w:t>
      </w:r>
      <w:r w:rsidRPr="00920626">
        <w:t xml:space="preserve">the UE does not expect to be scheduled with one or multiple PUSCH transmissions by a single DCI format 0_1, where each PUSCH transmission </w:t>
      </w:r>
      <w:r w:rsidRPr="00920626">
        <w:rPr>
          <w:color w:val="000000"/>
        </w:rPr>
        <w:t xml:space="preserve">overlaps with a DL symbol indicated by </w:t>
      </w:r>
      <w:proofErr w:type="spellStart"/>
      <w:r w:rsidRPr="00920626">
        <w:rPr>
          <w:i/>
          <w:iCs/>
          <w:color w:val="000000"/>
        </w:rPr>
        <w:t>tdd</w:t>
      </w:r>
      <w:proofErr w:type="spellEnd"/>
      <w:r w:rsidRPr="00920626">
        <w:rPr>
          <w:i/>
          <w:iCs/>
          <w:color w:val="000000"/>
        </w:rPr>
        <w:t>-UL-DL-</w:t>
      </w:r>
      <w:proofErr w:type="spellStart"/>
      <w:r w:rsidRPr="00920626">
        <w:rPr>
          <w:i/>
          <w:iCs/>
          <w:color w:val="000000"/>
        </w:rPr>
        <w:t>ConfigurationCommon</w:t>
      </w:r>
      <w:proofErr w:type="spellEnd"/>
      <w:r w:rsidRPr="00920626">
        <w:rPr>
          <w:color w:val="000000"/>
        </w:rPr>
        <w:t xml:space="preserve"> or </w:t>
      </w:r>
      <w:proofErr w:type="spellStart"/>
      <w:r w:rsidRPr="00920626">
        <w:rPr>
          <w:i/>
          <w:iCs/>
          <w:color w:val="000000"/>
        </w:rPr>
        <w:t>tdd</w:t>
      </w:r>
      <w:proofErr w:type="spellEnd"/>
      <w:r w:rsidRPr="00920626">
        <w:rPr>
          <w:i/>
          <w:iCs/>
          <w:color w:val="000000"/>
        </w:rPr>
        <w:t>-UL-DL-</w:t>
      </w:r>
      <w:proofErr w:type="spellStart"/>
      <w:r w:rsidRPr="00920626">
        <w:rPr>
          <w:i/>
          <w:iCs/>
          <w:color w:val="000000"/>
        </w:rPr>
        <w:t>ConfigurationDedicated</w:t>
      </w:r>
      <w:proofErr w:type="spellEnd"/>
      <w:r w:rsidRPr="00920626">
        <w:rPr>
          <w:i/>
          <w:iCs/>
          <w:color w:val="000000"/>
        </w:rPr>
        <w:t xml:space="preserve"> </w:t>
      </w:r>
      <w:r w:rsidRPr="00920626">
        <w:rPr>
          <w:color w:val="000000"/>
        </w:rPr>
        <w:t xml:space="preserve">if provided, or a symbol of an SS/PBCH block with index provided by </w:t>
      </w:r>
      <w:proofErr w:type="spellStart"/>
      <w:r w:rsidRPr="00920626">
        <w:rPr>
          <w:i/>
          <w:iCs/>
          <w:color w:val="000000"/>
        </w:rPr>
        <w:t>ssb-PositionsInBurst</w:t>
      </w:r>
      <w:proofErr w:type="spellEnd"/>
      <w:r w:rsidRPr="00920626">
        <w:rPr>
          <w:color w:val="000000"/>
        </w:rPr>
        <w:t>.</w:t>
      </w:r>
    </w:p>
    <w:p w14:paraId="224FCE69" w14:textId="348BADAB" w:rsid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w:t>
      </w:r>
      <w:proofErr w:type="spellStart"/>
      <w:r w:rsidR="006E11AD">
        <w:t>fallbackRAR</w:t>
      </w:r>
      <w:proofErr w:type="spellEnd"/>
      <w:r w:rsidR="006E11AD">
        <w:t xml:space="preserve">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3E6CC4C1" w14:textId="4FFB226A" w:rsidR="004D21CE" w:rsidRPr="00B04148" w:rsidRDefault="004D21CE" w:rsidP="004D21CE">
      <w:pPr>
        <w:spacing w:before="240"/>
      </w:pPr>
      <w:r w:rsidRPr="00B04148">
        <w:rPr>
          <w:color w:val="000000"/>
        </w:rPr>
        <w:t xml:space="preserve">When two SRS resource sets are configured in </w:t>
      </w:r>
      <w:proofErr w:type="spellStart"/>
      <w:r w:rsidRPr="00B04148">
        <w:rPr>
          <w:i/>
          <w:color w:val="000000"/>
        </w:rPr>
        <w:t>srs-ResourceSetToAddModList</w:t>
      </w:r>
      <w:proofErr w:type="spellEnd"/>
      <w:r w:rsidRPr="00B04148">
        <w:rPr>
          <w:color w:val="000000"/>
        </w:rPr>
        <w:t xml:space="preserve"> or </w:t>
      </w:r>
      <w:r w:rsidRPr="00B04148">
        <w:rPr>
          <w:i/>
          <w:color w:val="000000"/>
        </w:rPr>
        <w:t xml:space="preserve">srs-ResourceSetToAddModListDCI-0-2 </w:t>
      </w:r>
      <w:r w:rsidRPr="00B04148">
        <w:rPr>
          <w:color w:val="000000"/>
        </w:rPr>
        <w:t xml:space="preserve">with higher layer parameter </w:t>
      </w:r>
      <w:r w:rsidRPr="00B04148">
        <w:rPr>
          <w:i/>
          <w:color w:val="000000"/>
        </w:rPr>
        <w:t xml:space="preserve">usage </w:t>
      </w:r>
      <w:r w:rsidRPr="00B04148">
        <w:rPr>
          <w:color w:val="000000"/>
        </w:rPr>
        <w:t xml:space="preserve">in </w:t>
      </w:r>
      <w:r w:rsidRPr="00B04148">
        <w:rPr>
          <w:i/>
          <w:color w:val="000000"/>
        </w:rPr>
        <w:t>SRS-</w:t>
      </w:r>
      <w:proofErr w:type="spellStart"/>
      <w:r w:rsidRPr="00B04148">
        <w:rPr>
          <w:i/>
          <w:color w:val="000000"/>
        </w:rPr>
        <w:t>ResourceSet</w:t>
      </w:r>
      <w:proofErr w:type="spellEnd"/>
      <w:r w:rsidRPr="00B04148">
        <w:rPr>
          <w:color w:val="000000"/>
        </w:rPr>
        <w:t xml:space="preserve"> set to 'codebook</w:t>
      </w:r>
      <w:r w:rsidR="0092084B">
        <w:rPr>
          <w:color w:val="000000"/>
        </w:rPr>
        <w:t>'</w:t>
      </w:r>
      <w:r w:rsidRPr="00B04148">
        <w:rPr>
          <w:color w:val="000000"/>
        </w:rPr>
        <w:t xml:space="preserve"> or </w:t>
      </w:r>
      <w:r w:rsidR="0092084B">
        <w:rPr>
          <w:color w:val="000000"/>
        </w:rPr>
        <w:t>'</w:t>
      </w:r>
      <w:proofErr w:type="spellStart"/>
      <w:r w:rsidRPr="00B04148">
        <w:rPr>
          <w:color w:val="000000"/>
        </w:rPr>
        <w:t>noncodebook</w:t>
      </w:r>
      <w:proofErr w:type="spellEnd"/>
      <w:r w:rsidR="0092084B">
        <w:rPr>
          <w:color w:val="000000"/>
        </w:rPr>
        <w:t>'</w:t>
      </w:r>
      <w:r w:rsidRPr="00B04148">
        <w:rPr>
          <w:color w:val="000000"/>
        </w:rPr>
        <w:t xml:space="preserve">, for PUSCH repetition Type A, in case </w:t>
      </w:r>
      <w:r w:rsidRPr="00B04148">
        <w:rPr>
          <w:i/>
        </w:rPr>
        <w:t xml:space="preserve">K&gt;1, </w:t>
      </w:r>
      <w:r w:rsidRPr="00B04148">
        <w:t xml:space="preserve">the same symbol allocation is applied across the </w:t>
      </w:r>
      <w:r w:rsidRPr="00B04148">
        <w:rPr>
          <w:i/>
        </w:rPr>
        <w:t>K</w:t>
      </w:r>
      <w:r w:rsidRPr="00B04148">
        <w:t xml:space="preserve"> consecutive slots and the PUSCH is limited to a single transmission layer. The UE shall repeat the TB across the </w:t>
      </w:r>
      <w:r w:rsidRPr="00B04148">
        <w:rPr>
          <w:i/>
        </w:rPr>
        <w:t>K</w:t>
      </w:r>
      <w:r w:rsidRPr="00B04148">
        <w:t xml:space="preserve"> consecutive slots applying the same symbol allocation in each slot, and the association of the first and second SRS resource set </w:t>
      </w:r>
      <w:r w:rsidRPr="00B04148">
        <w:rPr>
          <w:color w:val="000000"/>
        </w:rPr>
        <w:t xml:space="preserve">in </w:t>
      </w:r>
      <w:proofErr w:type="spellStart"/>
      <w:r w:rsidRPr="00B04148">
        <w:rPr>
          <w:i/>
          <w:color w:val="000000"/>
        </w:rPr>
        <w:t>srs-ResourceSetToAddModList</w:t>
      </w:r>
      <w:proofErr w:type="spellEnd"/>
      <w:r w:rsidRPr="00B04148">
        <w:rPr>
          <w:color w:val="000000"/>
        </w:rPr>
        <w:t xml:space="preserve"> or </w:t>
      </w:r>
      <w:r w:rsidRPr="00B04148">
        <w:rPr>
          <w:i/>
          <w:color w:val="000000"/>
        </w:rPr>
        <w:t xml:space="preserve">srs-ResourceSetToAddModListDCI-0-2 </w:t>
      </w:r>
      <w:r w:rsidRPr="00B04148">
        <w:rPr>
          <w:iCs/>
          <w:color w:val="000000"/>
        </w:rPr>
        <w:t>to</w:t>
      </w:r>
      <w:r w:rsidRPr="00B04148">
        <w:rPr>
          <w:i/>
          <w:color w:val="000000"/>
        </w:rPr>
        <w:t xml:space="preserve"> </w:t>
      </w:r>
      <w:r w:rsidRPr="00B04148">
        <w:t>each slot is determined as follows:</w:t>
      </w:r>
    </w:p>
    <w:p w14:paraId="6DC4F827" w14:textId="32F126D0"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00</w:t>
      </w:r>
      <w:r w:rsidR="0092084B">
        <w:t>"</w:t>
      </w:r>
      <w:r w:rsidRPr="00D90308">
        <w:t xml:space="preserve"> for the </w:t>
      </w:r>
      <w:r w:rsidRPr="0064107A">
        <w:rPr>
          <w:i/>
          <w:iCs/>
        </w:rPr>
        <w:t>SRS resource set indicator</w:t>
      </w:r>
      <w:r w:rsidRPr="00D90308">
        <w:t xml:space="preserve">, </w:t>
      </w:r>
      <w:bookmarkStart w:id="964" w:name="_Hlk86150244"/>
      <w:r w:rsidRPr="00D90308">
        <w:rPr>
          <w:rFonts w:eastAsia="Batang"/>
        </w:rPr>
        <w:t xml:space="preserve">the first SRS resource set is associated with all </w:t>
      </w:r>
      <w:r w:rsidRPr="00D90308">
        <w:t>K consecutive slots</w:t>
      </w:r>
      <w:r>
        <w:t>,</w:t>
      </w:r>
    </w:p>
    <w:p w14:paraId="3870DA6B" w14:textId="670C3BA8"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01</w:t>
      </w:r>
      <w:r w:rsidR="0092084B">
        <w:t>"</w:t>
      </w:r>
      <w:r w:rsidRPr="00D90308">
        <w:t xml:space="preserve"> for the </w:t>
      </w:r>
      <w:r w:rsidRPr="0064107A">
        <w:rPr>
          <w:i/>
          <w:iCs/>
        </w:rPr>
        <w:t>SRS resource set indicator</w:t>
      </w:r>
      <w:r w:rsidRPr="00D90308">
        <w:t xml:space="preserve">, </w:t>
      </w:r>
      <w:r w:rsidRPr="00D90308">
        <w:rPr>
          <w:rFonts w:eastAsia="Batang"/>
        </w:rPr>
        <w:t xml:space="preserve">the second SRS resource set is associated with all </w:t>
      </w:r>
      <w:r w:rsidRPr="00D90308">
        <w:t>K consecutive slots</w:t>
      </w:r>
      <w:r>
        <w:t>,</w:t>
      </w:r>
    </w:p>
    <w:p w14:paraId="5C780439" w14:textId="12311C01" w:rsidR="004D21CE" w:rsidRPr="00D90308" w:rsidRDefault="004D21CE" w:rsidP="004D21CE">
      <w:pPr>
        <w:pStyle w:val="B1"/>
        <w:rPr>
          <w:rFonts w:eastAsia="Batang"/>
        </w:rPr>
      </w:pPr>
      <w:r>
        <w:t>-</w:t>
      </w:r>
      <w:r>
        <w:tab/>
      </w:r>
      <w:r w:rsidRPr="00D90308">
        <w:t xml:space="preserve">if a DCI format 0_1 or DCI format 0_2 indicates codepoint </w:t>
      </w:r>
      <w:r w:rsidR="0092084B">
        <w:t>"</w:t>
      </w:r>
      <w:r w:rsidRPr="00D90308">
        <w:t>10</w:t>
      </w:r>
      <w:r w:rsidR="0092084B">
        <w:t>"</w:t>
      </w:r>
      <w:r w:rsidRPr="00D90308">
        <w:t xml:space="preserve"> for the </w:t>
      </w:r>
      <w:r w:rsidRPr="0064107A">
        <w:rPr>
          <w:i/>
          <w:iCs/>
        </w:rPr>
        <w:t>SRS resource set indicator</w:t>
      </w:r>
      <w:r w:rsidRPr="00D90308">
        <w:t xml:space="preserve">, </w:t>
      </w:r>
      <w:r w:rsidRPr="00D90308">
        <w:rPr>
          <w:rFonts w:eastAsia="Batang"/>
        </w:rPr>
        <w:t>the first and second SRS resource set association to K</w:t>
      </w:r>
      <w:r w:rsidRPr="00D90308">
        <w:t xml:space="preserve"> consecutive slots is determined as follows</w:t>
      </w:r>
      <w:r>
        <w:t>:</w:t>
      </w:r>
      <w:r w:rsidRPr="00D90308">
        <w:t xml:space="preserve"> </w:t>
      </w:r>
    </w:p>
    <w:p w14:paraId="0346F83F" w14:textId="77777777" w:rsidR="004D21CE" w:rsidRPr="00D90308" w:rsidRDefault="004D21CE" w:rsidP="004D21CE">
      <w:pPr>
        <w:pStyle w:val="B2"/>
        <w:rPr>
          <w:rFonts w:eastAsia="Batang"/>
        </w:rPr>
      </w:pPr>
      <w:r>
        <w:t>-</w:t>
      </w:r>
      <w:r>
        <w:tab/>
      </w:r>
      <w:r w:rsidRPr="00D90308">
        <w:t xml:space="preserve">When K = 2, the first and second SRS resource sets are applied to the first and second slot of 2 consecutive slots, respectively.  </w:t>
      </w:r>
    </w:p>
    <w:p w14:paraId="54AE2DD3" w14:textId="77777777" w:rsidR="004D21CE" w:rsidRPr="00D90308" w:rsidRDefault="004D21CE" w:rsidP="004D21CE">
      <w:pPr>
        <w:pStyle w:val="B2"/>
        <w:rPr>
          <w:rFonts w:eastAsia="Batang"/>
        </w:rPr>
      </w:pPr>
      <w:r>
        <w:t>-</w:t>
      </w:r>
      <w:r>
        <w:tab/>
      </w:r>
      <w:r w:rsidRPr="00D90308">
        <w:t xml:space="preserve">When K &gt; 2 and </w:t>
      </w:r>
      <w:proofErr w:type="spellStart"/>
      <w:r w:rsidRPr="00A7102D">
        <w:rPr>
          <w:i/>
          <w:iCs/>
        </w:rPr>
        <w:t>cyclicMapping</w:t>
      </w:r>
      <w:proofErr w:type="spellEnd"/>
      <w:r w:rsidRPr="00D90308">
        <w:t xml:space="preserve"> in </w:t>
      </w:r>
      <w:r w:rsidRPr="00A7102D">
        <w:rPr>
          <w:i/>
          <w:iCs/>
        </w:rPr>
        <w:t>PUSCH-Config</w:t>
      </w:r>
      <w:r w:rsidRPr="00D90308">
        <w:t xml:space="preserve"> is enabled, the first and second SRS resource sets are applied to the first and second slot of K consecutive slots, respectively, and the same SRS resource set mapping pattern continues to the remaining slots of K consecutive slots. </w:t>
      </w:r>
    </w:p>
    <w:p w14:paraId="3920E68D" w14:textId="77777777" w:rsidR="004D21CE" w:rsidRPr="00D90308" w:rsidRDefault="004D21CE" w:rsidP="004D21CE">
      <w:pPr>
        <w:pStyle w:val="B2"/>
        <w:rPr>
          <w:rFonts w:eastAsia="Batang"/>
        </w:rPr>
      </w:pPr>
      <w:r>
        <w:t>-</w:t>
      </w:r>
      <w:r>
        <w:tab/>
      </w:r>
      <w:r w:rsidRPr="00D90308">
        <w:t xml:space="preserve">When K &gt; 2 and </w:t>
      </w:r>
      <w:proofErr w:type="spellStart"/>
      <w:r w:rsidRPr="00A7102D">
        <w:rPr>
          <w:i/>
          <w:iCs/>
        </w:rPr>
        <w:t>sequentialMapping</w:t>
      </w:r>
      <w:proofErr w:type="spellEnd"/>
      <w:r w:rsidRPr="00D90308">
        <w:t xml:space="preserve"> in </w:t>
      </w:r>
      <w:r w:rsidRPr="00A7102D">
        <w:rPr>
          <w:i/>
          <w:iCs/>
        </w:rPr>
        <w:t>PUSCH-Config</w:t>
      </w:r>
      <w:r w:rsidRPr="00D90308">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bookmarkEnd w:id="964"/>
    <w:p w14:paraId="3E39731C" w14:textId="79F5493E" w:rsidR="004D21CE" w:rsidRPr="00D90308" w:rsidRDefault="004D21CE" w:rsidP="004D21CE">
      <w:pPr>
        <w:pStyle w:val="B1"/>
        <w:rPr>
          <w:rFonts w:eastAsia="Batang"/>
        </w:rPr>
      </w:pPr>
      <w:r>
        <w:t>-</w:t>
      </w:r>
      <w:r>
        <w:tab/>
      </w:r>
      <w:r w:rsidRPr="00D90308">
        <w:t xml:space="preserve">Otherwise, a DCI format 0_1 or DCI format 0_2 indicates codepoint </w:t>
      </w:r>
      <w:r w:rsidR="0092084B">
        <w:t>"</w:t>
      </w:r>
      <w:r w:rsidRPr="00D90308">
        <w:t>11</w:t>
      </w:r>
      <w:r w:rsidR="0092084B">
        <w:t>"</w:t>
      </w:r>
      <w:r w:rsidRPr="00D90308">
        <w:t xml:space="preserve"> for the </w:t>
      </w:r>
      <w:r w:rsidRPr="0064107A">
        <w:rPr>
          <w:i/>
          <w:iCs/>
        </w:rPr>
        <w:t>SRS resource set indicator</w:t>
      </w:r>
      <w:r w:rsidRPr="00D90308">
        <w:t xml:space="preserve">, and </w:t>
      </w:r>
      <w:r w:rsidRPr="00D90308">
        <w:rPr>
          <w:rFonts w:eastAsia="Batang"/>
        </w:rPr>
        <w:t>the first and second SRS resource set association to K</w:t>
      </w:r>
      <w:r w:rsidRPr="00D90308">
        <w:t xml:space="preserve"> consecutive slots is determined as follows, </w:t>
      </w:r>
    </w:p>
    <w:p w14:paraId="3D01C261" w14:textId="77777777" w:rsidR="004D21CE" w:rsidRPr="00D90308" w:rsidRDefault="004D21CE" w:rsidP="004D21CE">
      <w:pPr>
        <w:pStyle w:val="B2"/>
        <w:rPr>
          <w:rFonts w:eastAsia="Batang"/>
        </w:rPr>
      </w:pPr>
      <w:r>
        <w:t>-</w:t>
      </w:r>
      <w:r>
        <w:tab/>
      </w:r>
      <w:r w:rsidRPr="00D90308">
        <w:t xml:space="preserve">When K = 2, the second and first SRS resource set are applied to the first and second slot of 2 consecutive slots, respectively.  </w:t>
      </w:r>
    </w:p>
    <w:p w14:paraId="078AC87A" w14:textId="77777777" w:rsidR="004D21CE" w:rsidRPr="00D90308" w:rsidRDefault="004D21CE" w:rsidP="004D21CE">
      <w:pPr>
        <w:pStyle w:val="B2"/>
        <w:rPr>
          <w:rFonts w:eastAsia="Batang"/>
        </w:rPr>
      </w:pPr>
      <w:r>
        <w:t>-</w:t>
      </w:r>
      <w:r>
        <w:tab/>
      </w:r>
      <w:r w:rsidRPr="00D90308">
        <w:t xml:space="preserve">When K &gt; 2 and </w:t>
      </w:r>
      <w:proofErr w:type="spellStart"/>
      <w:r w:rsidRPr="00A7102D">
        <w:rPr>
          <w:i/>
          <w:iCs/>
        </w:rPr>
        <w:t>cyclicMapping</w:t>
      </w:r>
      <w:proofErr w:type="spellEnd"/>
      <w:r w:rsidRPr="00D90308">
        <w:t xml:space="preserve"> in </w:t>
      </w:r>
      <w:r w:rsidRPr="00A7102D">
        <w:rPr>
          <w:i/>
          <w:iCs/>
        </w:rPr>
        <w:t>PUSCH-Config</w:t>
      </w:r>
      <w:r w:rsidRPr="00D90308">
        <w:t xml:space="preserve"> is enabled, the second and first SRS resource sets are applied to the first and second slot of K consecutive slots, respectively, and the same SRS resource set mapping pattern continues to the remaining slots of the K consecutive slots. </w:t>
      </w:r>
    </w:p>
    <w:p w14:paraId="72399D80" w14:textId="77777777" w:rsidR="004D21CE" w:rsidRPr="00B04148" w:rsidRDefault="004D21CE" w:rsidP="004D21CE">
      <w:pPr>
        <w:pStyle w:val="B2"/>
        <w:rPr>
          <w:rFonts w:eastAsia="Batang"/>
          <w:lang w:eastAsia="x-none"/>
        </w:rPr>
      </w:pPr>
      <w:r>
        <w:t>-</w:t>
      </w:r>
      <w:r>
        <w:tab/>
      </w:r>
      <w:r w:rsidRPr="00D90308">
        <w:t xml:space="preserve">When K &gt; 2 and </w:t>
      </w:r>
      <w:proofErr w:type="spellStart"/>
      <w:r w:rsidRPr="00A7102D">
        <w:rPr>
          <w:i/>
          <w:iCs/>
        </w:rPr>
        <w:t>sequentialMapping</w:t>
      </w:r>
      <w:proofErr w:type="spellEnd"/>
      <w:r w:rsidRPr="00D90308">
        <w:t xml:space="preserve"> in </w:t>
      </w:r>
      <w:r w:rsidRPr="00A7102D">
        <w:rPr>
          <w:i/>
          <w:iCs/>
        </w:rPr>
        <w:t>PUSCH-Config</w:t>
      </w:r>
      <w:r w:rsidRPr="00D90308">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w:t>
      </w:r>
      <w:r w:rsidRPr="00B04148">
        <w:t>slots.</w:t>
      </w:r>
    </w:p>
    <w:p w14:paraId="275C25A5" w14:textId="6602441C" w:rsidR="004D21CE" w:rsidRPr="00B04148" w:rsidRDefault="004D21CE" w:rsidP="004D21CE">
      <w:r w:rsidRPr="00B04148">
        <w:t xml:space="preserve">For PUSCH repetition Type B, when two SRS resource sets are configured in </w:t>
      </w:r>
      <w:proofErr w:type="spellStart"/>
      <w:r w:rsidRPr="00B04148">
        <w:rPr>
          <w:i/>
        </w:rPr>
        <w:t>srs-ResourceSetToAddModList</w:t>
      </w:r>
      <w:proofErr w:type="spellEnd"/>
      <w:r w:rsidRPr="00B04148">
        <w:t xml:space="preserve"> or </w:t>
      </w:r>
      <w:r w:rsidRPr="00B04148">
        <w:rPr>
          <w:i/>
        </w:rPr>
        <w:t xml:space="preserve">srs-ResourceSetToAddModListDCI-0-2 </w:t>
      </w:r>
      <w:r w:rsidRPr="00B04148">
        <w:t xml:space="preserve">with higher layer parameter </w:t>
      </w:r>
      <w:r w:rsidRPr="00B04148">
        <w:rPr>
          <w:i/>
        </w:rPr>
        <w:t xml:space="preserve">usage </w:t>
      </w:r>
      <w:r w:rsidRPr="00B04148">
        <w:t xml:space="preserve">in </w:t>
      </w:r>
      <w:r w:rsidRPr="00B04148">
        <w:rPr>
          <w:i/>
        </w:rPr>
        <w:t>SRS-</w:t>
      </w:r>
      <w:proofErr w:type="spellStart"/>
      <w:r w:rsidRPr="00B04148">
        <w:rPr>
          <w:i/>
        </w:rPr>
        <w:t>ResourceSet</w:t>
      </w:r>
      <w:proofErr w:type="spellEnd"/>
      <w:r w:rsidRPr="00B04148">
        <w:t xml:space="preserve"> set to 'codebook</w:t>
      </w:r>
      <w:r w:rsidR="0092084B">
        <w:t>'</w:t>
      </w:r>
      <w:r w:rsidRPr="00B04148">
        <w:t xml:space="preserve"> or </w:t>
      </w:r>
      <w:r w:rsidR="0092084B">
        <w:t>'</w:t>
      </w:r>
      <w:proofErr w:type="spellStart"/>
      <w:r w:rsidRPr="00B04148">
        <w:t>noncodebook</w:t>
      </w:r>
      <w:proofErr w:type="spellEnd"/>
      <w:r w:rsidR="0092084B">
        <w:t>'</w:t>
      </w:r>
      <w:r w:rsidRPr="00B04148">
        <w:t xml:space="preserve">, the SRS resource set association to nominal PUSCH repetitions follows the same method as SRS resource set association to slots in PUSCH Type A repetition by considering nominal repetitions instead of slots. </w:t>
      </w:r>
    </w:p>
    <w:p w14:paraId="151D0562" w14:textId="3E0F24F9" w:rsidR="004D21CE" w:rsidRPr="00B04148" w:rsidRDefault="004D21CE" w:rsidP="004D21CE">
      <w:pPr>
        <w:rPr>
          <w:rFonts w:eastAsia="PMingLiU"/>
        </w:rPr>
      </w:pPr>
      <w:r w:rsidRPr="00B04148">
        <w:t xml:space="preserve">For both PUSCH repetition Type A and PUSCH repetition Type B, when a DCI format 0_1 or DCI format 0_2 indicates codepoint </w:t>
      </w:r>
      <w:r w:rsidR="0092084B">
        <w:t>"</w:t>
      </w:r>
      <w:r w:rsidRPr="00B04148">
        <w:t>10</w:t>
      </w:r>
      <w:r w:rsidR="0092084B">
        <w:t>"</w:t>
      </w:r>
      <w:r w:rsidRPr="00B04148">
        <w:t xml:space="preserve"> or </w:t>
      </w:r>
      <w:r w:rsidR="0092084B">
        <w:t>"</w:t>
      </w:r>
      <w:r w:rsidRPr="00B04148">
        <w:t>11</w:t>
      </w:r>
      <w:r w:rsidR="0092084B">
        <w:t>"</w:t>
      </w:r>
      <w:r w:rsidRPr="00B04148">
        <w:t xml:space="preserve"> for the </w:t>
      </w:r>
      <w:r w:rsidRPr="0064107A">
        <w:rPr>
          <w:i/>
          <w:iCs/>
        </w:rPr>
        <w:t>SRS resource set indicator</w:t>
      </w:r>
      <w:r w:rsidRPr="00B04148">
        <w:t xml:space="preserve">, the redundancy version to be applied on the </w:t>
      </w:r>
      <w:r w:rsidRPr="00B04148">
        <w:rPr>
          <w:i/>
        </w:rPr>
        <w:t>n</w:t>
      </w:r>
      <w:r w:rsidRPr="00B04148">
        <w:t>th transmission occasion (for PUSCH repetition Type A) of the TB, where n = 0, 1, …</w:t>
      </w:r>
      <w:r w:rsidRPr="00B04148">
        <w:rPr>
          <w:i/>
        </w:rPr>
        <w:t xml:space="preserve"> K</w:t>
      </w:r>
      <w:r w:rsidRPr="00B04148">
        <w:t xml:space="preserve">-1, or </w:t>
      </w:r>
      <w:r w:rsidRPr="00B04148">
        <w:rPr>
          <w:i/>
        </w:rPr>
        <w:t>n</w:t>
      </w:r>
      <w:r w:rsidRPr="00B04148">
        <w:t xml:space="preserve">th actual repetition (for PUSCH repetition Type B, with the counting including the actual repetitions that are omitted) is determined according to Table 6.1.2.1-2 and Table 6.1.2.1-3. </w:t>
      </w:r>
      <w:r w:rsidRPr="00B04148">
        <w:rPr>
          <w:lang w:eastAsia="x-none"/>
        </w:rPr>
        <w:t xml:space="preserve">For all PUSCH repetitions </w:t>
      </w:r>
      <w:r w:rsidRPr="00B04148">
        <w:rPr>
          <w:rFonts w:eastAsia="PMingLiU"/>
        </w:rPr>
        <w:t>associated</w:t>
      </w:r>
      <w:r w:rsidRPr="00B04148">
        <w:rPr>
          <w:lang w:eastAsia="x-none"/>
        </w:rPr>
        <w:t xml:space="preserve"> with the SRS resource set of the first transmission occasion or actual repetition, t</w:t>
      </w:r>
      <w:r w:rsidRPr="00B04148">
        <w:t>he redundancy version to be applied is derived according to Table 6.1.2.1-2</w:t>
      </w:r>
      <w:r w:rsidRPr="00B04148">
        <w:rPr>
          <w:rFonts w:eastAsia="PMingLiU"/>
        </w:rPr>
        <w:t xml:space="preserve">, </w:t>
      </w:r>
      <w:r w:rsidR="00DC0FF9" w:rsidRPr="00DC0FF9">
        <w:rPr>
          <w:rFonts w:eastAsia="PMingLiU"/>
        </w:rPr>
        <w:t xml:space="preserve">where n is counted only considering PUSCH transmission occasions or actual repetitions associated with the same SRS resource set as </w:t>
      </w:r>
      <w:r w:rsidRPr="002332A2">
        <w:rPr>
          <w:rFonts w:eastAsia="PMingLiU"/>
        </w:rPr>
        <w:t xml:space="preserve">the first transmission occasion or actual repetition. The redundancy version for </w:t>
      </w:r>
      <w:r w:rsidRPr="002332A2">
        <w:rPr>
          <w:lang w:eastAsia="x-none"/>
        </w:rPr>
        <w:t>PUSCH transmission</w:t>
      </w:r>
      <w:r w:rsidRPr="00B04148">
        <w:rPr>
          <w:lang w:eastAsia="x-none"/>
        </w:rPr>
        <w:t xml:space="preserve"> occasions or actual repetitions that are </w:t>
      </w:r>
      <w:r w:rsidRPr="00B04148">
        <w:rPr>
          <w:rFonts w:eastAsia="PMingLiU"/>
        </w:rPr>
        <w:t xml:space="preserve">associated </w:t>
      </w:r>
      <w:r w:rsidRPr="00B04148">
        <w:rPr>
          <w:lang w:eastAsia="x-none"/>
        </w:rPr>
        <w:t>with an SRS resource set other than the SRS resource set of the first transmission occasion or actual repetition</w:t>
      </w:r>
      <w:r w:rsidRPr="00B04148">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B04148">
        <w:t xml:space="preserve">is configured by higher layer parameter </w:t>
      </w:r>
      <w:proofErr w:type="spellStart"/>
      <w:r w:rsidRPr="00B04148">
        <w:rPr>
          <w:i/>
        </w:rPr>
        <w:t>sequenceOffsetforRV</w:t>
      </w:r>
      <w:proofErr w:type="spellEnd"/>
      <w:r w:rsidRPr="00B04148">
        <w:t xml:space="preserve"> in </w:t>
      </w:r>
      <w:r w:rsidRPr="00B04148">
        <w:rPr>
          <w:i/>
          <w:iCs/>
        </w:rPr>
        <w:t>PUSCH-Config</w:t>
      </w:r>
      <w:r w:rsidRPr="00B04148">
        <w:t xml:space="preserve"> and</w:t>
      </w:r>
      <w:r w:rsidRPr="00B04148">
        <w:rPr>
          <w:rFonts w:eastAsia="PMingLiU"/>
        </w:rPr>
        <w:t xml:space="preserve"> </w:t>
      </w:r>
      <m:oMath>
        <m:r>
          <w:rPr>
            <w:rFonts w:ascii="Cambria Math" w:eastAsia="PMingLiU" w:hAnsi="Cambria Math"/>
          </w:rPr>
          <m:t>n</m:t>
        </m:r>
      </m:oMath>
      <w:r w:rsidRPr="00B04148">
        <w:rPr>
          <w:rFonts w:eastAsia="PMingLiU"/>
        </w:rPr>
        <w:t xml:space="preserve"> is counted only considering PUSCH transmission occasions or actual repetitions that are not associated with the SRS resource set of the first transmission occasion or actual repetition. </w:t>
      </w:r>
    </w:p>
    <w:p w14:paraId="15643D4C" w14:textId="77777777" w:rsidR="004D21CE" w:rsidRPr="0077479B" w:rsidRDefault="004D21CE" w:rsidP="004D21CE">
      <w:pPr>
        <w:pStyle w:val="TH"/>
        <w:rPr>
          <w:color w:val="000000"/>
          <w:lang w:val="en-US"/>
        </w:rPr>
      </w:pPr>
      <w:r w:rsidRPr="0077479B">
        <w:rPr>
          <w:color w:val="000000"/>
        </w:rPr>
        <w:t>Table 6.1.2.1-</w:t>
      </w:r>
      <w:r w:rsidRPr="0077479B">
        <w:rPr>
          <w:color w:val="000000"/>
          <w:lang w:val="en-US"/>
        </w:rPr>
        <w:t>3</w:t>
      </w:r>
      <w:r w:rsidRPr="0077479B">
        <w:rPr>
          <w:color w:val="000000"/>
        </w:rPr>
        <w:t xml:space="preserve">: </w:t>
      </w:r>
      <w:r w:rsidRPr="0077479B">
        <w:rPr>
          <w:color w:val="000000"/>
          <w:lang w:val="en-US"/>
        </w:rPr>
        <w:t>App</w:t>
      </w:r>
      <w:r w:rsidRPr="0077479B">
        <w:rPr>
          <w:rFonts w:cs="Arial"/>
          <w:color w:val="000000"/>
          <w:lang w:val="en-US"/>
        </w:rPr>
        <w:t>lied redundancy version</w:t>
      </w:r>
      <w:r w:rsidRPr="00EA48F3">
        <w:rPr>
          <w:rFonts w:cs="Arial"/>
          <w:color w:val="000000"/>
          <w:lang w:val="en-US"/>
        </w:rPr>
        <w:t xml:space="preserve"> fo</w:t>
      </w:r>
      <w:r w:rsidRPr="009D41A9">
        <w:rPr>
          <w:rFonts w:cs="Arial"/>
          <w:color w:val="000000"/>
          <w:lang w:val="en-US"/>
        </w:rPr>
        <w:t xml:space="preserve">r </w:t>
      </w:r>
      <w:r w:rsidRPr="009D41A9">
        <w:rPr>
          <w:rFonts w:eastAsia="PMingLiU" w:cs="Arial"/>
        </w:rPr>
        <w:t xml:space="preserve">the other SRS resource set (SRS resource set not </w:t>
      </w:r>
      <w:r w:rsidRPr="000E57FF">
        <w:rPr>
          <w:rFonts w:eastAsia="PMingLiU" w:cs="Arial"/>
        </w:rPr>
        <w:t>associated</w:t>
      </w:r>
      <w:r w:rsidRPr="00003BD4">
        <w:rPr>
          <w:rFonts w:eastAsia="PMingLiU" w:cs="Arial"/>
        </w:rPr>
        <w:t xml:space="preserve"> with the first</w:t>
      </w:r>
      <w:r>
        <w:rPr>
          <w:rFonts w:eastAsia="PMingLiU" w:cs="Arial"/>
        </w:rPr>
        <w:t xml:space="preserve"> transmission occasion or actual</w:t>
      </w:r>
      <w:r w:rsidRPr="00003BD4">
        <w:rPr>
          <w:rFonts w:eastAsia="PMingLiU" w:cs="Arial"/>
        </w:rPr>
        <w:t xml:space="preserve"> repetition)</w:t>
      </w:r>
      <w:r w:rsidRPr="00F21B1D">
        <w:rPr>
          <w:rFonts w:eastAsia="PMingLiU" w:cs="Arial"/>
        </w:rPr>
        <w:t xml:space="preserve"> </w:t>
      </w:r>
      <w:r w:rsidRPr="00F21B1D">
        <w:rPr>
          <w:rFonts w:cs="Arial"/>
          <w:color w:val="000000"/>
          <w:lang w:val="en-US"/>
        </w:rPr>
        <w:t xml:space="preserve">when </w:t>
      </w:r>
      <w:proofErr w:type="spellStart"/>
      <w:r w:rsidRPr="0077479B">
        <w:rPr>
          <w:i/>
        </w:rPr>
        <w:t>sequenceOffsetforRV</w:t>
      </w:r>
      <w:proofErr w:type="spellEnd"/>
      <w:r w:rsidRPr="0077479B">
        <w:rPr>
          <w:rFonts w:ascii="Times New Roman" w:eastAsia="PMingLiU" w:hAnsi="Times New Roman"/>
        </w:rPr>
        <w:t xml:space="preserve"> </w:t>
      </w:r>
      <w:r w:rsidRPr="0077479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4D21CE" w14:paraId="7BF868ED" w14:textId="77777777" w:rsidTr="004D21CE">
        <w:tc>
          <w:tcPr>
            <w:tcW w:w="2263" w:type="dxa"/>
            <w:vMerge w:val="restart"/>
          </w:tcPr>
          <w:p w14:paraId="41904508" w14:textId="77777777" w:rsidR="004D21CE" w:rsidRPr="001A09D9" w:rsidRDefault="004D21CE" w:rsidP="004D21CE">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i/>
                <w:color w:val="000000"/>
                <w:vertAlign w:val="subscript"/>
              </w:rPr>
              <w:t xml:space="preserve"> </w:t>
            </w:r>
            <w:r>
              <w:rPr>
                <w:rFonts w:eastAsia="Batang"/>
                <w:color w:val="000000"/>
              </w:rPr>
              <w:t>indicated by the DCI scheduling the PUSCH</w:t>
            </w:r>
          </w:p>
        </w:tc>
        <w:tc>
          <w:tcPr>
            <w:tcW w:w="6804" w:type="dxa"/>
            <w:gridSpan w:val="4"/>
          </w:tcPr>
          <w:p w14:paraId="56B51521" w14:textId="77777777" w:rsidR="004D21CE" w:rsidRPr="00A93AD6" w:rsidRDefault="004D21CE" w:rsidP="004D21CE">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 </w:t>
            </w:r>
          </w:p>
        </w:tc>
      </w:tr>
      <w:tr w:rsidR="004D21CE" w14:paraId="26B08FA8" w14:textId="77777777" w:rsidTr="004D21CE">
        <w:tc>
          <w:tcPr>
            <w:tcW w:w="2263" w:type="dxa"/>
            <w:vMerge/>
          </w:tcPr>
          <w:p w14:paraId="03DE596B" w14:textId="77777777" w:rsidR="004D21CE" w:rsidRPr="007B1689" w:rsidRDefault="004D21CE" w:rsidP="004D21CE">
            <w:pPr>
              <w:pStyle w:val="TAH"/>
              <w:rPr>
                <w:rFonts w:eastAsia="Batang"/>
                <w:color w:val="000000"/>
              </w:rPr>
            </w:pPr>
          </w:p>
        </w:tc>
        <w:tc>
          <w:tcPr>
            <w:tcW w:w="1701" w:type="dxa"/>
          </w:tcPr>
          <w:p w14:paraId="0419012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E4E70F0"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324F885F"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302F6E8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3</w:t>
            </w:r>
          </w:p>
        </w:tc>
      </w:tr>
      <w:tr w:rsidR="004D21CE" w14:paraId="2EE7CA04" w14:textId="77777777" w:rsidTr="004D21CE">
        <w:tc>
          <w:tcPr>
            <w:tcW w:w="2263" w:type="dxa"/>
          </w:tcPr>
          <w:p w14:paraId="5E83EC9B" w14:textId="77777777" w:rsidR="004D21CE" w:rsidRPr="004B3323" w:rsidRDefault="004D21CE" w:rsidP="004D21CE">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0618E89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49F2952"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900E11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1C71E7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658146D" w14:textId="77777777" w:rsidTr="004D21CE">
        <w:tc>
          <w:tcPr>
            <w:tcW w:w="2263" w:type="dxa"/>
          </w:tcPr>
          <w:p w14:paraId="0D3DC3B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1588EE5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2B2F7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0C85E6B"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1DAEA3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3AC22A3" w14:textId="77777777" w:rsidTr="004D21CE">
        <w:tc>
          <w:tcPr>
            <w:tcW w:w="2263" w:type="dxa"/>
          </w:tcPr>
          <w:p w14:paraId="4C146846"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45F114A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CB13E1A"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6A84E93"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DB432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2B43E45" w14:textId="77777777" w:rsidTr="004D21CE">
        <w:tc>
          <w:tcPr>
            <w:tcW w:w="2263" w:type="dxa"/>
          </w:tcPr>
          <w:p w14:paraId="4DB9772B" w14:textId="77777777" w:rsidR="004D21CE" w:rsidRPr="007B1689" w:rsidRDefault="004D21CE" w:rsidP="004D21CE">
            <w:pPr>
              <w:pStyle w:val="TAC"/>
              <w:rPr>
                <w:rFonts w:eastAsia="Batang"/>
                <w:color w:val="000000"/>
              </w:rPr>
            </w:pPr>
            <m:oMathPara>
              <m:oMath>
                <m:r>
                  <w:rPr>
                    <w:rFonts w:ascii="Cambria Math" w:eastAsia="Batang" w:hAnsi="Cambria Math"/>
                    <w:color w:val="000000"/>
                  </w:rPr>
                  <m:t>1</m:t>
                </m:r>
              </m:oMath>
            </m:oMathPara>
          </w:p>
        </w:tc>
        <w:tc>
          <w:tcPr>
            <w:tcW w:w="1701" w:type="dxa"/>
          </w:tcPr>
          <w:p w14:paraId="5F1D900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C2C1DF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3872F8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43725DC"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60A31D8A" w14:textId="77777777" w:rsidR="004D21CE" w:rsidRDefault="004D21CE" w:rsidP="004D21CE"/>
    <w:p w14:paraId="6CB1153E" w14:textId="7D9EE123"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the CSI report(s) multiplexing is determined as follows</w:t>
      </w:r>
    </w:p>
    <w:p w14:paraId="6088CAC1" w14:textId="38D63A54"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w:t>
      </w:r>
      <w:proofErr w:type="spellStart"/>
      <w:r w:rsidRPr="008A1117">
        <w:rPr>
          <w:i/>
          <w:iCs/>
        </w:rPr>
        <w:t>MultiplexingMode</w:t>
      </w:r>
      <w:proofErr w:type="spellEnd"/>
      <w:r>
        <w:t xml:space="preserve"> in </w:t>
      </w:r>
      <w:r w:rsidR="00961AC5" w:rsidRPr="00FB6335">
        <w:rPr>
          <w:i/>
          <w:iCs/>
          <w:sz w:val="18"/>
          <w:szCs w:val="18"/>
          <w:lang w:eastAsia="ko-KR"/>
        </w:rPr>
        <w:t>CSI-</w:t>
      </w:r>
      <w:proofErr w:type="spellStart"/>
      <w:r w:rsidR="00961AC5" w:rsidRPr="00FB6335">
        <w:rPr>
          <w:i/>
          <w:iCs/>
          <w:sz w:val="18"/>
          <w:szCs w:val="18"/>
          <w:lang w:eastAsia="ko-KR"/>
        </w:rPr>
        <w:t>A</w:t>
      </w:r>
      <w:r w:rsidR="00961AC5">
        <w:rPr>
          <w:i/>
          <w:iCs/>
          <w:sz w:val="18"/>
          <w:szCs w:val="18"/>
          <w:lang w:eastAsia="ko-KR"/>
        </w:rPr>
        <w:t>periodicTriggerState</w:t>
      </w:r>
      <w:proofErr w:type="spellEnd"/>
      <w:r>
        <w:t xml:space="preserve"> is enabled and</w:t>
      </w:r>
      <w:r w:rsidRPr="00FB19B3">
        <w:rPr>
          <w:rFonts w:eastAsia="Batang"/>
        </w:rPr>
        <w:t xml:space="preserve"> UCI other than CSI report(s) are not multiplexed on PUSCH, </w:t>
      </w:r>
      <w:r w:rsidRPr="00FB19B3">
        <w:t xml:space="preserve">the CSI report(s) is transmitted separately only on the first transmission occasion associated with the first SRS resource set and the first transmission occasion associated with the second SRS resource set. </w:t>
      </w:r>
    </w:p>
    <w:p w14:paraId="7AD74938" w14:textId="77777777" w:rsidR="004D21CE" w:rsidRPr="00B04148" w:rsidRDefault="004D21CE" w:rsidP="004D21CE">
      <w:pPr>
        <w:pStyle w:val="B1"/>
      </w:pPr>
      <w:r>
        <w:t>-</w:t>
      </w:r>
      <w:r>
        <w:tab/>
      </w:r>
      <w:r w:rsidRPr="00FB19B3">
        <w:t>otherwise</w:t>
      </w:r>
      <w:r w:rsidRPr="00B04148">
        <w:t xml:space="preserve">, the CSI report(s) is transmitted only on the first transmission occasion. </w:t>
      </w:r>
    </w:p>
    <w:p w14:paraId="4E143B69" w14:textId="77777777" w:rsidR="008874FD" w:rsidRPr="008874FD" w:rsidRDefault="008874FD" w:rsidP="008874FD">
      <w:pPr>
        <w:rPr>
          <w:rFonts w:eastAsia="Times New Roman"/>
          <w:lang w:val="en-US"/>
        </w:rPr>
      </w:pPr>
      <w:r w:rsidRPr="008874FD">
        <w:rPr>
          <w:rFonts w:eastAsia="Times New Roman"/>
          <w:lang w:val="en-US"/>
        </w:rPr>
        <w:t xml:space="preserve">For PUSCH transmissions of TB processing over multiple slots, when a DCI format 0_1 and DCI format 0_2 schedule aperiodic CSI report(s) on PUSCH with transport block by a 'CSI request' field on a DCI, the CSI report(s) is transmitted only on the first slot of the </w:t>
      </w:r>
      <w:r w:rsidRPr="008874FD">
        <w:rPr>
          <w:rFonts w:ascii="Cambria Math" w:eastAsia="Times New Roman" w:hAnsi="Cambria Math" w:cs="Cambria Math"/>
        </w:rPr>
        <w:t>𝑁</w:t>
      </w:r>
      <w:r w:rsidRPr="008874FD">
        <w:rPr>
          <w:rFonts w:eastAsia="Times New Roman"/>
          <w:lang w:val="en-US"/>
        </w:rPr>
        <w:t xml:space="preserve"> ∙ </w:t>
      </w:r>
      <w:r w:rsidRPr="008874FD">
        <w:rPr>
          <w:rFonts w:ascii="Cambria Math" w:eastAsia="Times New Roman" w:hAnsi="Cambria Math" w:cs="Cambria Math"/>
        </w:rPr>
        <w:t>𝐾</w:t>
      </w:r>
      <w:r w:rsidRPr="008874FD">
        <w:rPr>
          <w:rFonts w:eastAsia="Times New Roman"/>
          <w:lang w:val="en-US"/>
        </w:rPr>
        <w:t xml:space="preserve"> slots determined for the PUSCH transmission.</w:t>
      </w:r>
    </w:p>
    <w:p w14:paraId="3020D3E5" w14:textId="6C718A51"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CSI report(s) multiplexing is determined as follows</w:t>
      </w:r>
    </w:p>
    <w:p w14:paraId="766DB70E" w14:textId="6C785C3F"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w:t>
      </w:r>
      <w:proofErr w:type="spellStart"/>
      <w:r w:rsidRPr="008A1117">
        <w:rPr>
          <w:i/>
          <w:iCs/>
        </w:rPr>
        <w:t>MultiplexingMode</w:t>
      </w:r>
      <w:proofErr w:type="spellEnd"/>
      <w:r>
        <w:t xml:space="preserve"> in </w:t>
      </w:r>
      <w:r w:rsidR="00961AC5" w:rsidRPr="00FB6335">
        <w:rPr>
          <w:i/>
          <w:iCs/>
          <w:sz w:val="18"/>
          <w:szCs w:val="18"/>
          <w:lang w:eastAsia="ko-KR"/>
        </w:rPr>
        <w:t>CSI-</w:t>
      </w:r>
      <w:proofErr w:type="spellStart"/>
      <w:r w:rsidR="00961AC5" w:rsidRPr="00FB6335">
        <w:rPr>
          <w:i/>
          <w:iCs/>
          <w:sz w:val="18"/>
          <w:szCs w:val="18"/>
          <w:lang w:eastAsia="ko-KR"/>
        </w:rPr>
        <w:t>A</w:t>
      </w:r>
      <w:r w:rsidR="00961AC5">
        <w:rPr>
          <w:i/>
          <w:iCs/>
          <w:sz w:val="18"/>
          <w:szCs w:val="18"/>
          <w:lang w:eastAsia="ko-KR"/>
        </w:rPr>
        <w:t>periodicTriggerState</w:t>
      </w:r>
      <w:proofErr w:type="spellEnd"/>
      <w:r>
        <w:t xml:space="preserve"> is enabled and</w:t>
      </w:r>
      <w:r w:rsidRPr="00B04148">
        <w:t xml:space="preserve"> the first actual repetition associated with the first SRS resource set and the first actual repetition associated with the second SRS resource set </w:t>
      </w:r>
      <w:r w:rsidRPr="00B04148">
        <w:rPr>
          <w:rFonts w:eastAsia="Batang"/>
          <w:lang w:eastAsia="ko-KR"/>
        </w:rPr>
        <w:t xml:space="preserve">have the same number of symbols and UCI other than CSI report(s) are not multiplexed on PUSCH, </w:t>
      </w:r>
      <w:r w:rsidRPr="00B04148">
        <w:t xml:space="preserve">the CSI report(s) is multiplexed separately only on the first actual repetition associated with the first SRS resource set and first actual repetition associated with the second SRS resource set. </w:t>
      </w:r>
    </w:p>
    <w:p w14:paraId="6A147D22" w14:textId="77777777" w:rsidR="004D21CE" w:rsidRPr="00B04148" w:rsidRDefault="004D21CE" w:rsidP="004D21CE">
      <w:pPr>
        <w:pStyle w:val="B1"/>
      </w:pPr>
      <w:r>
        <w:t>-</w:t>
      </w:r>
      <w:r>
        <w:tab/>
      </w:r>
      <w:r w:rsidRPr="00B04148">
        <w:t xml:space="preserve">otherwise, the CSI report(s) is multiplexed only on the first actual repetition. </w:t>
      </w:r>
    </w:p>
    <w:p w14:paraId="6541F593" w14:textId="77777777" w:rsidR="00777D0C" w:rsidRPr="00777D0C" w:rsidRDefault="00777D0C" w:rsidP="00777D0C">
      <w:pPr>
        <w:rPr>
          <w:sz w:val="18"/>
          <w:szCs w:val="18"/>
        </w:rPr>
      </w:pPr>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2F1174AB" w14:textId="311FADBB"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no transport block by a '</w:t>
      </w:r>
      <w:r w:rsidRPr="00B04148">
        <w:rPr>
          <w:i/>
        </w:rPr>
        <w:t>CSI request'</w:t>
      </w:r>
      <w:r w:rsidRPr="00B04148">
        <w:t xml:space="preserve"> field on a DCI, the number of repetitions is assumed to be 2 regardless of the value of </w:t>
      </w:r>
      <w:proofErr w:type="spellStart"/>
      <w:r w:rsidRPr="00B04148">
        <w:rPr>
          <w:i/>
          <w:iCs/>
        </w:rPr>
        <w:t>numberOfRepetitions</w:t>
      </w:r>
      <w:proofErr w:type="spellEnd"/>
      <w:r w:rsidRPr="00B04148">
        <w:rPr>
          <w:i/>
          <w:iCs/>
        </w:rPr>
        <w:t xml:space="preserve"> </w:t>
      </w:r>
      <w:r w:rsidRPr="00B04148">
        <w:t xml:space="preserve">or </w:t>
      </w:r>
      <w:proofErr w:type="spellStart"/>
      <w:r w:rsidRPr="00B04148">
        <w:rPr>
          <w:i/>
          <w:iCs/>
        </w:rPr>
        <w:t>pusch-AggregationFactor</w:t>
      </w:r>
      <w:proofErr w:type="spellEnd"/>
      <w:r w:rsidRPr="00B04148">
        <w:rPr>
          <w:i/>
          <w:iCs/>
        </w:rPr>
        <w:t xml:space="preserve"> </w:t>
      </w:r>
      <w:r w:rsidRPr="00B04148">
        <w:t xml:space="preserve">(if </w:t>
      </w:r>
      <w:proofErr w:type="spellStart"/>
      <w:r w:rsidRPr="00B04148">
        <w:rPr>
          <w:i/>
          <w:iCs/>
        </w:rPr>
        <w:t>numberOfRepetitions</w:t>
      </w:r>
      <w:proofErr w:type="spellEnd"/>
      <w:r w:rsidRPr="00B04148">
        <w:t xml:space="preserve"> is not present in the time domain resource allocation table), and transmission of CSI report(s) is determined as follows</w:t>
      </w:r>
    </w:p>
    <w:p w14:paraId="4BB58C80" w14:textId="2FBF2BF6"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w:t>
      </w:r>
      <w:proofErr w:type="spellStart"/>
      <w:r w:rsidRPr="008A1117">
        <w:rPr>
          <w:i/>
          <w:iCs/>
        </w:rPr>
        <w:t>MultiplexingMode</w:t>
      </w:r>
      <w:proofErr w:type="spellEnd"/>
      <w:r>
        <w:t xml:space="preserve"> in </w:t>
      </w:r>
      <w:r w:rsidR="00961AC5" w:rsidRPr="00FB6335">
        <w:rPr>
          <w:i/>
          <w:iCs/>
          <w:sz w:val="18"/>
          <w:szCs w:val="18"/>
          <w:lang w:eastAsia="ko-KR"/>
        </w:rPr>
        <w:t>CSI-</w:t>
      </w:r>
      <w:proofErr w:type="spellStart"/>
      <w:r w:rsidR="00961AC5" w:rsidRPr="00FB6335">
        <w:rPr>
          <w:i/>
          <w:iCs/>
          <w:sz w:val="18"/>
          <w:szCs w:val="18"/>
          <w:lang w:eastAsia="ko-KR"/>
        </w:rPr>
        <w:t>A</w:t>
      </w:r>
      <w:r w:rsidR="00961AC5">
        <w:rPr>
          <w:i/>
          <w:iCs/>
          <w:sz w:val="18"/>
          <w:szCs w:val="18"/>
          <w:lang w:eastAsia="ko-KR"/>
        </w:rPr>
        <w:t>periodicTriggerState</w:t>
      </w:r>
      <w:proofErr w:type="spellEnd"/>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EDBF62D" w14:textId="77777777" w:rsidR="004D21CE" w:rsidRPr="00B04148" w:rsidRDefault="004D21CE" w:rsidP="004D21CE">
      <w:pPr>
        <w:pStyle w:val="B1"/>
      </w:pPr>
      <w:r>
        <w:t>-</w:t>
      </w:r>
      <w:r>
        <w:tab/>
      </w:r>
      <w:r w:rsidRPr="00B04148">
        <w:t xml:space="preserve">otherwise, the CSI report(s) is transmitted only on the first transmission occasion. </w:t>
      </w:r>
    </w:p>
    <w:p w14:paraId="277FD080" w14:textId="4356E46D" w:rsidR="004D21CE" w:rsidRPr="00164FB3"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 xml:space="preserve">schedule aperiodic CSI report(s) </w:t>
      </w:r>
      <w:r w:rsidRPr="0064107A">
        <w:t>or activates semi-persistent CSI report(s)</w:t>
      </w:r>
      <w:r>
        <w:t xml:space="preserve"> </w:t>
      </w:r>
      <w:r w:rsidRPr="00B04148">
        <w:t>on PUSCH with no transport block by a '</w:t>
      </w:r>
      <w:r w:rsidRPr="00B04148">
        <w:rPr>
          <w:i/>
        </w:rPr>
        <w:t>CSI request'</w:t>
      </w:r>
      <w:r w:rsidRPr="00B04148">
        <w:t xml:space="preserve"> field on a DCI, the number of nominal repetitions is always assumed to be 2 regardless of the value of </w:t>
      </w:r>
      <w:proofErr w:type="spellStart"/>
      <w:r w:rsidRPr="00B04148">
        <w:rPr>
          <w:i/>
          <w:iCs/>
        </w:rPr>
        <w:t>numberOfRepetitions</w:t>
      </w:r>
      <w:proofErr w:type="spellEnd"/>
      <w:r w:rsidRPr="00B04148">
        <w:t xml:space="preserve">, and the first and second nominal repetitions are </w:t>
      </w:r>
      <w:r>
        <w:t xml:space="preserve">expected to be </w:t>
      </w:r>
      <w:r w:rsidRPr="00B04148">
        <w:t>the same as the first and second actual repetitions</w:t>
      </w:r>
      <w:r>
        <w:t>,</w:t>
      </w:r>
      <w:r w:rsidRPr="00B04148">
        <w:t xml:space="preserve"> </w:t>
      </w:r>
      <w:r w:rsidRPr="00B04148">
        <w:rPr>
          <w:rFonts w:eastAsia="Batang"/>
          <w:lang w:eastAsia="ko-KR"/>
        </w:rPr>
        <w:t>and</w:t>
      </w:r>
      <w:r w:rsidRPr="00B04148">
        <w:t xml:space="preserve"> transmission of CSI report(s) is determined as follows</w:t>
      </w:r>
      <w:r>
        <w:t>:</w:t>
      </w:r>
    </w:p>
    <w:p w14:paraId="6D6E8228" w14:textId="7C1631C5"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w:t>
      </w:r>
      <w:proofErr w:type="spellStart"/>
      <w:r w:rsidRPr="008A1117">
        <w:rPr>
          <w:i/>
          <w:iCs/>
        </w:rPr>
        <w:t>MultiplexingMode</w:t>
      </w:r>
      <w:proofErr w:type="spellEnd"/>
      <w:r>
        <w:t xml:space="preserve"> in </w:t>
      </w:r>
      <w:r w:rsidR="00961AC5" w:rsidRPr="00FB6335">
        <w:rPr>
          <w:i/>
          <w:iCs/>
          <w:sz w:val="18"/>
          <w:szCs w:val="18"/>
          <w:lang w:eastAsia="ko-KR"/>
        </w:rPr>
        <w:t>CSI-</w:t>
      </w:r>
      <w:proofErr w:type="spellStart"/>
      <w:r w:rsidR="00961AC5" w:rsidRPr="00FB6335">
        <w:rPr>
          <w:i/>
          <w:iCs/>
          <w:sz w:val="18"/>
          <w:szCs w:val="18"/>
          <w:lang w:eastAsia="ko-KR"/>
        </w:rPr>
        <w:t>A</w:t>
      </w:r>
      <w:r w:rsidR="00961AC5">
        <w:rPr>
          <w:i/>
          <w:iCs/>
          <w:sz w:val="18"/>
          <w:szCs w:val="18"/>
          <w:lang w:eastAsia="ko-KR"/>
        </w:rPr>
        <w:t>periodicTriggerState</w:t>
      </w:r>
      <w:proofErr w:type="spellEnd"/>
      <w:r>
        <w:t xml:space="preserve"> is enabled for </w:t>
      </w:r>
      <w:r w:rsidRPr="00B04148">
        <w:t xml:space="preserve">aperiodic CSI report(s) </w:t>
      </w:r>
      <w:r>
        <w:t xml:space="preserve">or higher layer </w:t>
      </w:r>
      <w:proofErr w:type="spellStart"/>
      <w:r>
        <w:t>paremeter</w:t>
      </w:r>
      <w:proofErr w:type="spellEnd"/>
      <w:r>
        <w:t xml:space="preserve"> </w:t>
      </w:r>
      <w:r>
        <w:rPr>
          <w:i/>
          <w:iCs/>
        </w:rPr>
        <w:t>S</w:t>
      </w:r>
      <w:r w:rsidRPr="008A1117">
        <w:rPr>
          <w:i/>
          <w:iCs/>
        </w:rPr>
        <w:t>P-CSI-</w:t>
      </w:r>
      <w:proofErr w:type="spellStart"/>
      <w:r w:rsidRPr="008A1117">
        <w:rPr>
          <w:i/>
          <w:iCs/>
        </w:rPr>
        <w:t>MultiplexingMode</w:t>
      </w:r>
      <w:proofErr w:type="spellEnd"/>
      <w:r>
        <w:t xml:space="preserve"> in </w:t>
      </w:r>
      <w:r w:rsidR="00961AC5" w:rsidRPr="00213BE6">
        <w:rPr>
          <w:i/>
          <w:iCs/>
        </w:rPr>
        <w:t>CSI-</w:t>
      </w:r>
      <w:proofErr w:type="spellStart"/>
      <w:r w:rsidR="00961AC5" w:rsidRPr="00213BE6">
        <w:rPr>
          <w:i/>
          <w:iCs/>
        </w:rPr>
        <w:t>SemiPersistentOnPUSCH</w:t>
      </w:r>
      <w:proofErr w:type="spellEnd"/>
      <w:r w:rsidR="00961AC5" w:rsidRPr="00213BE6">
        <w:rPr>
          <w:i/>
          <w:iCs/>
        </w:rPr>
        <w:t>-</w:t>
      </w:r>
      <w:proofErr w:type="spellStart"/>
      <w:r w:rsidR="00961AC5" w:rsidRPr="00213BE6">
        <w:rPr>
          <w:i/>
          <w:iCs/>
        </w:rPr>
        <w:t>TriggerState</w:t>
      </w:r>
      <w:proofErr w:type="spellEnd"/>
      <w:r>
        <w:t xml:space="preserve"> is enabled</w:t>
      </w:r>
      <w:r w:rsidRPr="00B04148">
        <w:rPr>
          <w:rFonts w:eastAsia="Batang"/>
          <w:lang w:eastAsia="ko-KR"/>
        </w:rPr>
        <w:t xml:space="preserve"> </w:t>
      </w:r>
      <w:r>
        <w:rPr>
          <w:rFonts w:eastAsia="Batang"/>
          <w:lang w:eastAsia="ko-KR"/>
        </w:rPr>
        <w:t xml:space="preserve">for </w:t>
      </w:r>
      <w:r w:rsidRPr="00422DE5">
        <w:rPr>
          <w:rFonts w:eastAsia="Batang"/>
          <w:lang w:eastAsia="ko-KR"/>
        </w:rPr>
        <w:t>semi-persistent CSI report(s)</w:t>
      </w:r>
      <w:r>
        <w:rPr>
          <w:rFonts w:eastAsia="Batang"/>
          <w:lang w:eastAsia="ko-KR"/>
        </w:rPr>
        <w:t xml:space="preserve"> and </w:t>
      </w:r>
      <w:r w:rsidRPr="00B04148">
        <w:rPr>
          <w:rFonts w:eastAsia="Batang"/>
          <w:lang w:eastAsia="ko-KR"/>
        </w:rPr>
        <w:t xml:space="preserve">UCI other than CSI report(s) are not multiplexed on PUSCH, </w:t>
      </w:r>
      <w:r w:rsidRPr="00B04148">
        <w:t>the CSI report(s) is transmitted separately on the first actual repetition and the second actual repetition</w:t>
      </w:r>
    </w:p>
    <w:p w14:paraId="4384398F" w14:textId="77777777" w:rsidR="004D21CE" w:rsidRPr="00B04148" w:rsidRDefault="004D21CE" w:rsidP="004D21CE">
      <w:pPr>
        <w:pStyle w:val="B1"/>
      </w:pPr>
      <w:r>
        <w:t>-</w:t>
      </w:r>
      <w:r>
        <w:tab/>
      </w:r>
      <w:r w:rsidRPr="00B04148">
        <w:t xml:space="preserve">otherwise, the CSI report(s) is transmitted only on the first actual repetition. </w:t>
      </w:r>
    </w:p>
    <w:p w14:paraId="0017C161" w14:textId="77777777" w:rsidR="00777D0C" w:rsidRPr="00777D0C" w:rsidRDefault="00777D0C" w:rsidP="00777D0C">
      <w:pPr>
        <w:rPr>
          <w:sz w:val="18"/>
          <w:szCs w:val="18"/>
        </w:rPr>
      </w:pPr>
      <w:bookmarkStart w:id="965" w:name="_Hlk86168425"/>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42A0F4B2" w14:textId="1AA0FB7D" w:rsidR="004D21CE" w:rsidRPr="00B05283" w:rsidRDefault="004D21CE" w:rsidP="004D21CE">
      <w:r w:rsidRPr="00B05283">
        <w:t xml:space="preserve">For PUSCH repetition Type A, when a DCI format 0_1 and DCI format 0_2 indicate codepoint </w:t>
      </w:r>
      <w:r w:rsidR="0092084B" w:rsidRPr="00B05283">
        <w:t>"</w:t>
      </w:r>
      <w:r w:rsidRPr="00B05283">
        <w:t>10</w:t>
      </w:r>
      <w:r w:rsidR="0092084B" w:rsidRPr="00B05283">
        <w:t>"</w:t>
      </w:r>
      <w:r w:rsidRPr="00B05283">
        <w:t xml:space="preserve"> or </w:t>
      </w:r>
      <w:r w:rsidR="0092084B" w:rsidRPr="00B05283">
        <w:t>"</w:t>
      </w:r>
      <w:r w:rsidRPr="00B05283">
        <w:t>11</w:t>
      </w:r>
      <w:r w:rsidR="0092084B" w:rsidRPr="00B05283">
        <w:t>"</w:t>
      </w:r>
      <w:r w:rsidRPr="00B05283">
        <w:t xml:space="preserve"> for the </w:t>
      </w:r>
      <w:r w:rsidRPr="00B05283">
        <w:rPr>
          <w:i/>
          <w:iCs/>
        </w:rPr>
        <w:t>SRS resource set indicator</w:t>
      </w:r>
      <w:r w:rsidRPr="00B05283">
        <w:t xml:space="preserve"> and activate semi-persistent CSI report(s) on PUSCH with no transport block by a '</w:t>
      </w:r>
      <w:r w:rsidRPr="00B05283">
        <w:rPr>
          <w:i/>
        </w:rPr>
        <w:t>CSI request'</w:t>
      </w:r>
      <w:r w:rsidRPr="00B05283">
        <w:t xml:space="preserve"> field on a DCI</w:t>
      </w:r>
      <w:r w:rsidR="004676D3" w:rsidRPr="00B05283">
        <w:t xml:space="preserve">, </w:t>
      </w:r>
      <w:r w:rsidR="004676D3" w:rsidRPr="00B05283">
        <w:rPr>
          <w:iCs/>
        </w:rPr>
        <w:t xml:space="preserve">or indicate the PUSCH repetition Type A carrying semi-persistent CSI report(s) without a corresponding PDCCH after being activated on PUSCH by a </w:t>
      </w:r>
      <w:r w:rsidR="00096B57">
        <w:rPr>
          <w:iCs/>
        </w:rPr>
        <w:t>'</w:t>
      </w:r>
      <w:r w:rsidR="004676D3" w:rsidRPr="00B05283">
        <w:rPr>
          <w:iCs/>
        </w:rPr>
        <w:t>CSI request</w:t>
      </w:r>
      <w:r w:rsidR="00096B57">
        <w:rPr>
          <w:iCs/>
        </w:rPr>
        <w:t>'</w:t>
      </w:r>
      <w:r w:rsidR="004676D3" w:rsidRPr="00B05283">
        <w:rPr>
          <w:iCs/>
        </w:rPr>
        <w:t xml:space="preserve"> field on a DCI</w:t>
      </w:r>
      <w:r w:rsidRPr="00B05283">
        <w:t xml:space="preserve">, </w:t>
      </w:r>
      <w:bookmarkEnd w:id="965"/>
      <w:r w:rsidRPr="00B05283">
        <w:t xml:space="preserve">the number of repetitions is always assumed to be 2 regardless of the value of </w:t>
      </w:r>
      <w:proofErr w:type="spellStart"/>
      <w:r w:rsidRPr="00B05283">
        <w:rPr>
          <w:i/>
          <w:iCs/>
        </w:rPr>
        <w:t>numberOfRepetitions</w:t>
      </w:r>
      <w:proofErr w:type="spellEnd"/>
      <w:r w:rsidRPr="00B05283">
        <w:rPr>
          <w:i/>
          <w:iCs/>
        </w:rPr>
        <w:t xml:space="preserve"> </w:t>
      </w:r>
      <w:r w:rsidRPr="00B05283">
        <w:t xml:space="preserve">or </w:t>
      </w:r>
      <w:proofErr w:type="spellStart"/>
      <w:r w:rsidRPr="00B05283">
        <w:rPr>
          <w:i/>
          <w:iCs/>
        </w:rPr>
        <w:t>pusch-AggregationFactor</w:t>
      </w:r>
      <w:proofErr w:type="spellEnd"/>
      <w:r w:rsidRPr="00B05283">
        <w:rPr>
          <w:i/>
          <w:iCs/>
        </w:rPr>
        <w:t xml:space="preserve"> </w:t>
      </w:r>
      <w:r w:rsidRPr="00B05283">
        <w:t xml:space="preserve">(if </w:t>
      </w:r>
      <w:proofErr w:type="spellStart"/>
      <w:r w:rsidRPr="00B05283">
        <w:rPr>
          <w:i/>
          <w:iCs/>
        </w:rPr>
        <w:t>numberOfRepetitions</w:t>
      </w:r>
      <w:proofErr w:type="spellEnd"/>
      <w:r w:rsidRPr="00B05283">
        <w:t xml:space="preserve"> is not present in the time domain resource allocation table), and transmission of CSI report(s) is determined as follows</w:t>
      </w:r>
    </w:p>
    <w:p w14:paraId="33D83106" w14:textId="01EE0A6B" w:rsidR="004D21CE" w:rsidRPr="00B04148" w:rsidRDefault="004D21CE" w:rsidP="004D21CE">
      <w:pPr>
        <w:pStyle w:val="B1"/>
      </w:pPr>
      <w:r w:rsidRPr="00B05283">
        <w:t>-</w:t>
      </w:r>
      <w:r w:rsidRPr="00B05283">
        <w:tab/>
        <w:t xml:space="preserve">if higher layer </w:t>
      </w:r>
      <w:r w:rsidR="00777D0C" w:rsidRPr="00B05283">
        <w:t>par</w:t>
      </w:r>
      <w:r w:rsidR="00777D0C" w:rsidRPr="00B05283">
        <w:rPr>
          <w:lang w:val="en-GB"/>
        </w:rPr>
        <w:t>a</w:t>
      </w:r>
      <w:r w:rsidR="00777D0C" w:rsidRPr="00B05283">
        <w:t xml:space="preserve">meter </w:t>
      </w:r>
      <w:r w:rsidRPr="00B05283">
        <w:rPr>
          <w:i/>
          <w:iCs/>
        </w:rPr>
        <w:t>SP-CSI-</w:t>
      </w:r>
      <w:proofErr w:type="spellStart"/>
      <w:r w:rsidRPr="00B05283">
        <w:rPr>
          <w:i/>
          <w:iCs/>
        </w:rPr>
        <w:t>MultiplexingMode</w:t>
      </w:r>
      <w:proofErr w:type="spellEnd"/>
      <w:r w:rsidRPr="00B05283">
        <w:t xml:space="preserve"> in </w:t>
      </w:r>
      <w:r w:rsidR="00961AC5" w:rsidRPr="00B05283">
        <w:rPr>
          <w:i/>
          <w:iCs/>
        </w:rPr>
        <w:t>CSI-</w:t>
      </w:r>
      <w:proofErr w:type="spellStart"/>
      <w:r w:rsidR="00961AC5" w:rsidRPr="00B05283">
        <w:rPr>
          <w:i/>
          <w:iCs/>
        </w:rPr>
        <w:t>SemiPersistentOnPUSCH</w:t>
      </w:r>
      <w:proofErr w:type="spellEnd"/>
      <w:r w:rsidR="00961AC5" w:rsidRPr="00B05283">
        <w:rPr>
          <w:i/>
          <w:iCs/>
        </w:rPr>
        <w:t>-</w:t>
      </w:r>
      <w:proofErr w:type="spellStart"/>
      <w:r w:rsidR="00961AC5" w:rsidRPr="00B05283">
        <w:rPr>
          <w:i/>
          <w:iCs/>
        </w:rPr>
        <w:t>TriggerState</w:t>
      </w:r>
      <w:proofErr w:type="spellEnd"/>
      <w:r w:rsidRPr="00B05283">
        <w:t xml:space="preserve"> is enabled </w:t>
      </w:r>
      <w:r>
        <w:t>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7DD7D4A" w14:textId="77777777" w:rsidR="004D21CE" w:rsidRPr="00B04148" w:rsidRDefault="004D21CE" w:rsidP="004D21CE">
      <w:pPr>
        <w:pStyle w:val="B1"/>
      </w:pPr>
      <w:r>
        <w:t>-</w:t>
      </w:r>
      <w:r>
        <w:tab/>
      </w:r>
      <w:r w:rsidRPr="00B04148">
        <w:t xml:space="preserve">otherwise, the CSI report(s) is transmitted only on the first transmission occasion. </w:t>
      </w:r>
    </w:p>
    <w:p w14:paraId="571C25A5" w14:textId="5A226DB8"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the PUSCH repetition Type B carrying semi-persistent CSI report(s) without a corresponding PDCCH after being activated on PUSCH by a '</w:t>
      </w:r>
      <w:r w:rsidRPr="00B04148">
        <w:rPr>
          <w:i/>
        </w:rPr>
        <w:t>CSI request'</w:t>
      </w:r>
      <w:r w:rsidRPr="00B04148">
        <w:t xml:space="preserve"> field on a DCI, the number of nominal repetitions is always assumed to be 2 regardless of the value of </w:t>
      </w:r>
      <w:proofErr w:type="spellStart"/>
      <w:r w:rsidRPr="00B04148">
        <w:rPr>
          <w:i/>
          <w:iCs/>
        </w:rPr>
        <w:t>numberOfRepetitions</w:t>
      </w:r>
      <w:proofErr w:type="spellEnd"/>
      <w:r w:rsidRPr="00B04148">
        <w:t>, and transmission of CSI report(s) is determined as follows</w:t>
      </w:r>
    </w:p>
    <w:p w14:paraId="6DDD19C2" w14:textId="0308167A"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w:t>
      </w:r>
      <w:proofErr w:type="spellStart"/>
      <w:r w:rsidRPr="008A1117">
        <w:rPr>
          <w:i/>
          <w:iCs/>
        </w:rPr>
        <w:t>MultiplexingMode</w:t>
      </w:r>
      <w:proofErr w:type="spellEnd"/>
      <w:r>
        <w:t xml:space="preserve"> in </w:t>
      </w:r>
      <w:r w:rsidR="006E3617" w:rsidRPr="00213BE6">
        <w:rPr>
          <w:i/>
          <w:iCs/>
        </w:rPr>
        <w:t>CSI-</w:t>
      </w:r>
      <w:proofErr w:type="spellStart"/>
      <w:r w:rsidR="006E3617" w:rsidRPr="00213BE6">
        <w:rPr>
          <w:i/>
          <w:iCs/>
        </w:rPr>
        <w:t>SemiPersistentOnPUSCH</w:t>
      </w:r>
      <w:proofErr w:type="spellEnd"/>
      <w:r w:rsidR="006E3617" w:rsidRPr="00213BE6">
        <w:rPr>
          <w:i/>
          <w:iCs/>
        </w:rPr>
        <w:t>-</w:t>
      </w:r>
      <w:proofErr w:type="spellStart"/>
      <w:r w:rsidR="006E3617" w:rsidRPr="00213BE6">
        <w:rPr>
          <w:i/>
          <w:iCs/>
        </w:rPr>
        <w:t>TriggerState</w:t>
      </w:r>
      <w:proofErr w:type="spellEnd"/>
      <w:r>
        <w:t xml:space="preserve"> is enabled and</w:t>
      </w:r>
      <w:r w:rsidRPr="00FB19B3">
        <w:t xml:space="preserve"> one of the first or second nominal repetition is the same as corresponding first or second actual repetition, the nominal repetition that is not having same actual repetition is omitted and the CSI report(s) is transmitted on the actual repetition that is not omitted. </w:t>
      </w:r>
    </w:p>
    <w:p w14:paraId="56321A1E" w14:textId="580AE067"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w:t>
      </w:r>
      <w:proofErr w:type="spellStart"/>
      <w:r w:rsidRPr="008A1117">
        <w:rPr>
          <w:i/>
          <w:iCs/>
        </w:rPr>
        <w:t>MultiplexingMode</w:t>
      </w:r>
      <w:proofErr w:type="spellEnd"/>
      <w:r>
        <w:t xml:space="preserve"> in </w:t>
      </w:r>
      <w:r w:rsidR="006E3617" w:rsidRPr="00213BE6">
        <w:rPr>
          <w:i/>
          <w:iCs/>
        </w:rPr>
        <w:t>CSI-</w:t>
      </w:r>
      <w:proofErr w:type="spellStart"/>
      <w:r w:rsidR="006E3617" w:rsidRPr="00213BE6">
        <w:rPr>
          <w:i/>
          <w:iCs/>
        </w:rPr>
        <w:t>SemiPersistentOnPUSCH</w:t>
      </w:r>
      <w:proofErr w:type="spellEnd"/>
      <w:r w:rsidR="006E3617" w:rsidRPr="00213BE6">
        <w:rPr>
          <w:i/>
          <w:iCs/>
        </w:rPr>
        <w:t>-</w:t>
      </w:r>
      <w:proofErr w:type="spellStart"/>
      <w:r w:rsidR="006E3617" w:rsidRPr="00213BE6">
        <w:rPr>
          <w:i/>
          <w:iCs/>
        </w:rPr>
        <w:t>TriggerState</w:t>
      </w:r>
      <w:proofErr w:type="spellEnd"/>
      <w:r w:rsidRPr="00FB19B3">
        <w:t xml:space="preserve"> </w:t>
      </w:r>
      <w:r>
        <w:t xml:space="preserve">is enabled and </w:t>
      </w:r>
      <w:r w:rsidRPr="00FB19B3">
        <w:t xml:space="preserve">the first and second nominal repetitions are the same as the first and second actual repetitions </w:t>
      </w:r>
      <w:r w:rsidRPr="00FB19B3">
        <w:rPr>
          <w:rFonts w:eastAsia="Batang"/>
        </w:rPr>
        <w:t xml:space="preserve">and the UCI other than CSI report(s) are not multiplexed on PUSCH, </w:t>
      </w:r>
      <w:r w:rsidRPr="00FB19B3">
        <w:t>the CSI report(s) is transmitted separately on the first actual repetition and the second actual repetition</w:t>
      </w:r>
    </w:p>
    <w:p w14:paraId="6D9237AF" w14:textId="50C78423" w:rsidR="004D21CE" w:rsidRPr="005B4D40" w:rsidRDefault="004D21CE" w:rsidP="004D21CE">
      <w:pPr>
        <w:pStyle w:val="B1"/>
      </w:pPr>
      <w:r>
        <w:t>-</w:t>
      </w:r>
      <w:r>
        <w:tab/>
      </w:r>
      <w:r w:rsidRPr="00FB19B3">
        <w:t>othe</w:t>
      </w:r>
      <w:r w:rsidRPr="00B04148">
        <w:t>rwise, the CSI report(s) is transmitted only on the first actual repetition.</w:t>
      </w:r>
    </w:p>
    <w:p w14:paraId="2F7AD8AE" w14:textId="77777777" w:rsidR="001F5A2F" w:rsidRPr="001A2CD4" w:rsidRDefault="001F5A2F" w:rsidP="001F5A2F">
      <w:pPr>
        <w:pStyle w:val="Heading5"/>
        <w:rPr>
          <w:color w:val="000000"/>
          <w:lang w:val="en-US"/>
        </w:rPr>
      </w:pPr>
      <w:bookmarkStart w:id="966" w:name="_Toc11352144"/>
      <w:bookmarkStart w:id="967" w:name="_Toc20318034"/>
      <w:bookmarkStart w:id="968" w:name="_Toc27299932"/>
      <w:bookmarkStart w:id="969" w:name="_Toc29673205"/>
      <w:bookmarkStart w:id="970" w:name="_Toc29673346"/>
      <w:bookmarkStart w:id="971" w:name="_Toc29674339"/>
      <w:bookmarkStart w:id="972" w:name="_Toc36645569"/>
      <w:bookmarkStart w:id="973" w:name="_Toc45810614"/>
      <w:bookmarkStart w:id="974" w:name="_Toc169619229"/>
      <w:bookmarkStart w:id="975" w:name="_Hlk5123445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966"/>
      <w:bookmarkEnd w:id="967"/>
      <w:bookmarkEnd w:id="968"/>
      <w:bookmarkEnd w:id="969"/>
      <w:bookmarkEnd w:id="970"/>
      <w:bookmarkEnd w:id="971"/>
      <w:bookmarkEnd w:id="972"/>
      <w:bookmarkEnd w:id="973"/>
      <w:bookmarkEnd w:id="974"/>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w:t>
      </w:r>
      <w:proofErr w:type="spellStart"/>
      <w:r w:rsidR="005C674B">
        <w:t>fallbackRAR</w:t>
      </w:r>
      <w:proofErr w:type="spellEnd"/>
      <w:r>
        <w:t xml:space="preserve">. When the UE transmits a </w:t>
      </w:r>
      <w:r w:rsidR="004E5414">
        <w:t>PUSCH</w:t>
      </w:r>
      <w:r>
        <w:t xml:space="preserve"> scheduled by RAR</w:t>
      </w:r>
      <w:r w:rsidR="005C674B">
        <w:t xml:space="preserve"> or by the </w:t>
      </w:r>
      <w:proofErr w:type="spellStart"/>
      <w:r w:rsidR="005C674B">
        <w:t>fallbackRAR</w:t>
      </w:r>
      <w:proofErr w:type="spellEnd"/>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976"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977"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proofErr w:type="spellStart"/>
            <w:r>
              <w:rPr>
                <w:rFonts w:eastAsia="Batang"/>
                <w:i/>
                <w:color w:val="000000"/>
                <w:lang w:val="en-GB"/>
              </w:rPr>
              <w:t>pusch-ConfigCommon</w:t>
            </w:r>
            <w:proofErr w:type="spellEnd"/>
            <w:r>
              <w:rPr>
                <w:rFonts w:eastAsia="Batang"/>
                <w:color w:val="000000"/>
                <w:lang w:val="en-GB"/>
              </w:rPr>
              <w:t xml:space="preserve"> includes </w:t>
            </w:r>
            <w:proofErr w:type="spellStart"/>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roofErr w:type="spellEnd"/>
          </w:p>
        </w:tc>
        <w:tc>
          <w:tcPr>
            <w:tcW w:w="1678" w:type="dxa"/>
          </w:tcPr>
          <w:p w14:paraId="11736CED" w14:textId="7A2B95AC" w:rsidR="001F5A2F" w:rsidRPr="00764C2F" w:rsidRDefault="001F5A2F" w:rsidP="00ED00A3">
            <w:pPr>
              <w:pStyle w:val="TAH"/>
              <w:rPr>
                <w:rFonts w:eastAsia="Batang"/>
                <w:color w:val="000000"/>
                <w:lang w:val="en-GB"/>
              </w:rPr>
            </w:pPr>
            <w:proofErr w:type="spellStart"/>
            <w:r>
              <w:rPr>
                <w:rFonts w:eastAsia="Batang"/>
                <w:i/>
                <w:color w:val="000000"/>
                <w:lang w:val="en-GB"/>
              </w:rPr>
              <w:t>pusch</w:t>
            </w:r>
            <w:proofErr w:type="spellEnd"/>
            <w:r>
              <w:rPr>
                <w:rFonts w:eastAsia="Batang"/>
                <w:i/>
                <w:color w:val="000000"/>
                <w:lang w:val="en-GB"/>
              </w:rPr>
              <w:t>-Config</w:t>
            </w:r>
            <w:r>
              <w:rPr>
                <w:rFonts w:eastAsia="Batang"/>
                <w:color w:val="000000"/>
                <w:lang w:val="en-GB"/>
              </w:rPr>
              <w:t xml:space="preserve"> includes </w:t>
            </w:r>
            <w:proofErr w:type="spellStart"/>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roofErr w:type="spellEnd"/>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w:t>
            </w:r>
            <w:proofErr w:type="spellStart"/>
            <w:r w:rsidR="005C674B">
              <w:rPr>
                <w:rFonts w:eastAsia="Batang"/>
                <w:color w:val="000000"/>
              </w:rPr>
              <w:t>fallbackRAR</w:t>
            </w:r>
            <w:proofErr w:type="spellEnd"/>
            <w:r w:rsidR="005C674B">
              <w:rPr>
                <w:rFonts w:eastAsia="Batang"/>
                <w:color w:val="000000"/>
              </w:rPr>
              <w:t xml:space="preserve">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w:t>
            </w:r>
            <w:proofErr w:type="spellStart"/>
            <w:r w:rsidR="005C674B">
              <w:rPr>
                <w:rFonts w:eastAsia="Batang"/>
                <w:color w:val="000000"/>
              </w:rPr>
              <w:t>MsgA</w:t>
            </w:r>
            <w:proofErr w:type="spellEnd"/>
            <w:r w:rsidR="005C674B">
              <w:rPr>
                <w:rFonts w:eastAsia="Batang"/>
                <w:color w:val="000000"/>
              </w:rPr>
              <w:t xml:space="preserve">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proofErr w:type="spellEnd"/>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w:t>
            </w:r>
            <w:proofErr w:type="spellEnd"/>
            <w:r w:rsidRPr="00C55560">
              <w:rPr>
                <w:rFonts w:eastAsia="Batang"/>
                <w:i/>
                <w:color w:val="000000"/>
                <w:lang w:val="en-GB"/>
              </w:rPr>
              <w:t>-Config</w:t>
            </w:r>
          </w:p>
        </w:tc>
      </w:tr>
      <w:bookmarkEnd w:id="976"/>
      <w:bookmarkEnd w:id="977"/>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proofErr w:type="spellStart"/>
            <w:r>
              <w:rPr>
                <w:rFonts w:eastAsia="Batang"/>
                <w:i/>
                <w:color w:val="000000"/>
              </w:rPr>
              <w:t>pusch-ConfigCommon</w:t>
            </w:r>
            <w:proofErr w:type="spellEnd"/>
            <w:r>
              <w:rPr>
                <w:rFonts w:eastAsia="Batang"/>
                <w:color w:val="000000"/>
              </w:rPr>
              <w:t xml:space="preserve"> includes </w:t>
            </w:r>
            <w:proofErr w:type="spellStart"/>
            <w:r>
              <w:rPr>
                <w:rFonts w:eastAsia="Batang"/>
                <w:i/>
                <w:color w:val="000000"/>
              </w:rPr>
              <w:t>pusch-TimeDomainAllocationList</w:t>
            </w:r>
            <w:proofErr w:type="spellEnd"/>
          </w:p>
        </w:tc>
        <w:tc>
          <w:tcPr>
            <w:tcW w:w="1001" w:type="pct"/>
          </w:tcPr>
          <w:p w14:paraId="7590A22E" w14:textId="77777777" w:rsidR="00A973AE" w:rsidRPr="00764C2F" w:rsidRDefault="00A973AE" w:rsidP="00B55DD9">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proofErr w:type="spellStart"/>
            <w:r>
              <w:rPr>
                <w:rFonts w:eastAsia="Batang"/>
                <w:i/>
                <w:color w:val="000000"/>
              </w:rPr>
              <w:t>pusch-TimeDomainAllocationList</w:t>
            </w:r>
            <w:proofErr w:type="spellEnd"/>
          </w:p>
        </w:tc>
        <w:tc>
          <w:tcPr>
            <w:tcW w:w="1025" w:type="pct"/>
          </w:tcPr>
          <w:p w14:paraId="594E2A0C" w14:textId="79596DE1" w:rsidR="00A973AE" w:rsidRDefault="00A973AE" w:rsidP="00F25D80">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669BF149" w:rsidR="00A973AE" w:rsidRDefault="00A973AE" w:rsidP="00B55DD9">
            <w:pPr>
              <w:pStyle w:val="TAH"/>
              <w:rPr>
                <w:rFonts w:eastAsia="Batang"/>
                <w:color w:val="000000"/>
              </w:rPr>
            </w:pPr>
            <w:proofErr w:type="spellStart"/>
            <w:r w:rsidRPr="00567690">
              <w:rPr>
                <w:rFonts w:eastAsia="Batang"/>
                <w:i/>
                <w:color w:val="000000" w:themeColor="text1"/>
              </w:rPr>
              <w:t>pusch</w:t>
            </w:r>
            <w:proofErr w:type="spellEnd"/>
            <w:r w:rsidRPr="00567690">
              <w:rPr>
                <w:rFonts w:eastAsia="Batang"/>
                <w:i/>
                <w:color w:val="000000" w:themeColor="text1"/>
              </w:rPr>
              <w:t>-Config</w:t>
            </w:r>
            <w:r w:rsidRPr="00567690">
              <w:rPr>
                <w:rFonts w:eastAsia="Batang"/>
                <w:color w:val="000000" w:themeColor="text1"/>
              </w:rPr>
              <w:t xml:space="preserve"> includes </w:t>
            </w:r>
            <w:proofErr w:type="spellStart"/>
            <w:r w:rsidR="005A28D6" w:rsidRPr="00567690">
              <w:rPr>
                <w:rFonts w:eastAsia="Batang"/>
                <w:i/>
                <w:color w:val="000000" w:themeColor="text1"/>
              </w:rPr>
              <w:t>pusch-TimeDomainAllocationListForMultiPUSCH</w:t>
            </w:r>
            <w:proofErr w:type="spellEnd"/>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sch-ConfigCommon</w:t>
            </w:r>
            <w:proofErr w:type="spellEnd"/>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w:t>
            </w:r>
            <w:proofErr w:type="spellEnd"/>
            <w:r w:rsidRPr="00C55560">
              <w:rPr>
                <w:rFonts w:eastAsia="Batang"/>
                <w:i/>
                <w:color w:val="000000"/>
              </w:rPr>
              <w:t>-Config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2D210FD4"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proofErr w:type="spellStart"/>
            <w:r w:rsidR="00A973AE">
              <w:rPr>
                <w:rFonts w:eastAsia="Batang"/>
                <w:i/>
                <w:color w:val="000000"/>
              </w:rPr>
              <w:t>pu</w:t>
            </w:r>
            <w:r w:rsidR="00A973AE" w:rsidRPr="00C55560">
              <w:rPr>
                <w:rFonts w:eastAsia="Batang"/>
                <w:i/>
                <w:color w:val="000000"/>
              </w:rPr>
              <w:t>sch</w:t>
            </w:r>
            <w:proofErr w:type="spellEnd"/>
            <w:r w:rsidR="00A973AE" w:rsidRPr="00C55560">
              <w:rPr>
                <w:rFonts w:eastAsia="Batang"/>
                <w:i/>
                <w:color w:val="000000"/>
              </w:rPr>
              <w:t>-Config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36A8CB6E" w:rsidR="00A973AE" w:rsidRDefault="00A973AE" w:rsidP="00B55DD9">
            <w:pPr>
              <w:pStyle w:val="TAC"/>
              <w:rPr>
                <w:rFonts w:eastAsia="Batang"/>
                <w:color w:val="000000"/>
              </w:rPr>
            </w:pPr>
            <w:r w:rsidRPr="00C55560">
              <w:rPr>
                <w:rFonts w:eastAsia="Batang"/>
                <w:color w:val="000000"/>
              </w:rPr>
              <w:t>No</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5EE37201" w:rsidR="00A973AE" w:rsidRDefault="005A28D6" w:rsidP="00B55DD9">
            <w:pPr>
              <w:pStyle w:val="TAC"/>
              <w:rPr>
                <w:rFonts w:eastAsia="Batang"/>
                <w:i/>
                <w:color w:val="000000"/>
              </w:rPr>
            </w:pPr>
            <w:proofErr w:type="spellStart"/>
            <w:r w:rsidRPr="00567690">
              <w:rPr>
                <w:rFonts w:eastAsia="Batang"/>
                <w:i/>
                <w:color w:val="000000" w:themeColor="text1"/>
              </w:rPr>
              <w:t>pusch-TimeDomainAllocationListForMultiPUSCH</w:t>
            </w:r>
            <w:proofErr w:type="spellEnd"/>
            <w:r w:rsidRPr="00B743C6">
              <w:rPr>
                <w:rFonts w:eastAsia="Batang"/>
              </w:rPr>
              <w:t xml:space="preserve"> </w:t>
            </w:r>
            <w:r w:rsidR="00A973AE" w:rsidRPr="00322ABD">
              <w:rPr>
                <w:rFonts w:eastAsia="Batang"/>
              </w:rPr>
              <w:t xml:space="preserve">provided in </w:t>
            </w:r>
            <w:proofErr w:type="spellStart"/>
            <w:r w:rsidR="00A973AE" w:rsidRPr="00322ABD">
              <w:rPr>
                <w:rFonts w:eastAsia="Batang"/>
                <w:i/>
              </w:rPr>
              <w:t>pusch</w:t>
            </w:r>
            <w:proofErr w:type="spellEnd"/>
            <w:r w:rsidR="00A973AE" w:rsidRPr="00322ABD">
              <w:rPr>
                <w:rFonts w:eastAsia="Batang"/>
                <w:i/>
              </w:rPr>
              <w:t>-Config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5000" w:type="pct"/>
        <w:tblLook w:val="04A0" w:firstRow="1" w:lastRow="0" w:firstColumn="1" w:lastColumn="0" w:noHBand="0" w:noVBand="1"/>
      </w:tblPr>
      <w:tblGrid>
        <w:gridCol w:w="2283"/>
        <w:gridCol w:w="2283"/>
        <w:gridCol w:w="2619"/>
        <w:gridCol w:w="2446"/>
      </w:tblGrid>
      <w:tr w:rsidR="000373C3" w14:paraId="0C591CE2" w14:textId="77777777" w:rsidTr="00657233">
        <w:tc>
          <w:tcPr>
            <w:tcW w:w="1185" w:type="pct"/>
          </w:tcPr>
          <w:p w14:paraId="7B261D31" w14:textId="77777777" w:rsidR="000373C3" w:rsidRPr="00E22E62" w:rsidRDefault="000373C3" w:rsidP="00643F7D">
            <w:pPr>
              <w:pStyle w:val="TAH"/>
              <w:rPr>
                <w:rFonts w:eastAsia="Batang"/>
                <w:i/>
                <w:color w:val="000000"/>
              </w:rPr>
            </w:pPr>
            <w:proofErr w:type="spellStart"/>
            <w:r>
              <w:rPr>
                <w:rFonts w:eastAsia="Batang"/>
                <w:i/>
                <w:color w:val="000000"/>
              </w:rPr>
              <w:t>pusch-ConfigCommon</w:t>
            </w:r>
            <w:proofErr w:type="spellEnd"/>
            <w:r>
              <w:rPr>
                <w:rFonts w:eastAsia="Batang"/>
                <w:color w:val="000000"/>
              </w:rPr>
              <w:t xml:space="preserve"> includes </w:t>
            </w:r>
            <w:proofErr w:type="spellStart"/>
            <w:r>
              <w:rPr>
                <w:rFonts w:eastAsia="Batang"/>
                <w:i/>
                <w:color w:val="000000"/>
              </w:rPr>
              <w:t>pusch-TimeDomainAllocationList</w:t>
            </w:r>
            <w:proofErr w:type="spellEnd"/>
          </w:p>
        </w:tc>
        <w:tc>
          <w:tcPr>
            <w:tcW w:w="1185" w:type="pct"/>
          </w:tcPr>
          <w:p w14:paraId="003AEB59" w14:textId="77777777" w:rsidR="000373C3" w:rsidRPr="00764C2F" w:rsidRDefault="000373C3" w:rsidP="00643F7D">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proofErr w:type="spellStart"/>
            <w:r>
              <w:rPr>
                <w:rFonts w:eastAsia="Batang"/>
                <w:i/>
                <w:color w:val="000000"/>
              </w:rPr>
              <w:t>pusch-TimeDomainAllocationList</w:t>
            </w:r>
            <w:proofErr w:type="spellEnd"/>
          </w:p>
        </w:tc>
        <w:tc>
          <w:tcPr>
            <w:tcW w:w="1361" w:type="pct"/>
          </w:tcPr>
          <w:p w14:paraId="6F636343" w14:textId="4BDDA64A" w:rsidR="000373C3" w:rsidRDefault="000373C3" w:rsidP="00643F7D">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r w:rsidR="00CF0F6F" w:rsidRPr="009C6A0C">
              <w:rPr>
                <w:rFonts w:eastAsia="Batang"/>
                <w:i/>
                <w:color w:val="000000"/>
              </w:rPr>
              <w:t>pusch-TimeDomainAllocationListDCI-0-2</w:t>
            </w:r>
          </w:p>
        </w:tc>
        <w:tc>
          <w:tcPr>
            <w:tcW w:w="1270" w:type="pct"/>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657233">
        <w:tc>
          <w:tcPr>
            <w:tcW w:w="1185" w:type="pct"/>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1185" w:type="pct"/>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1270" w:type="pct"/>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657233">
        <w:tc>
          <w:tcPr>
            <w:tcW w:w="1185" w:type="pct"/>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1185" w:type="pct"/>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1270" w:type="pct"/>
          </w:tcPr>
          <w:p w14:paraId="29CEC012" w14:textId="77777777" w:rsidR="000373C3" w:rsidRPr="00C55560" w:rsidRDefault="000373C3" w:rsidP="00643F7D">
            <w:pPr>
              <w:pStyle w:val="TAC"/>
              <w:rPr>
                <w:rFonts w:eastAsia="Batang"/>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sch-ConfigCommon</w:t>
            </w:r>
            <w:proofErr w:type="spellEnd"/>
            <w:r w:rsidRPr="00C55560">
              <w:rPr>
                <w:rFonts w:eastAsia="Batang"/>
                <w:color w:val="000000"/>
              </w:rPr>
              <w:t xml:space="preserve"> </w:t>
            </w:r>
          </w:p>
        </w:tc>
      </w:tr>
      <w:tr w:rsidR="000373C3" w14:paraId="0AB0BF7F" w14:textId="77777777" w:rsidTr="00657233">
        <w:tc>
          <w:tcPr>
            <w:tcW w:w="1185" w:type="pct"/>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1185" w:type="pct"/>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1361" w:type="pct"/>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1270" w:type="pct"/>
          </w:tcPr>
          <w:p w14:paraId="687C7C12" w14:textId="77777777" w:rsidR="000373C3" w:rsidRDefault="000373C3" w:rsidP="00643F7D">
            <w:pPr>
              <w:pStyle w:val="TAC"/>
              <w:rPr>
                <w:rFonts w:eastAsia="Batang"/>
                <w:i/>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w:t>
            </w:r>
            <w:proofErr w:type="spellEnd"/>
            <w:r w:rsidRPr="00C55560">
              <w:rPr>
                <w:rFonts w:eastAsia="Batang"/>
                <w:i/>
                <w:color w:val="000000"/>
              </w:rPr>
              <w:t>-Config</w:t>
            </w:r>
          </w:p>
        </w:tc>
      </w:tr>
      <w:tr w:rsidR="000373C3" w14:paraId="21958A59" w14:textId="77777777" w:rsidTr="00657233">
        <w:tc>
          <w:tcPr>
            <w:tcW w:w="1185" w:type="pct"/>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1185" w:type="pct"/>
          </w:tcPr>
          <w:p w14:paraId="0BEEB8F7" w14:textId="71DAE1FB" w:rsidR="000373C3" w:rsidRPr="00C55560" w:rsidRDefault="000373C3" w:rsidP="00643F7D">
            <w:pPr>
              <w:pStyle w:val="TAC"/>
              <w:rPr>
                <w:rFonts w:eastAsia="Batang"/>
                <w:color w:val="000000"/>
              </w:rPr>
            </w:pPr>
            <w:r>
              <w:rPr>
                <w:rFonts w:eastAsia="Batang"/>
                <w:color w:val="000000"/>
              </w:rPr>
              <w:t>No</w:t>
            </w:r>
          </w:p>
        </w:tc>
        <w:tc>
          <w:tcPr>
            <w:tcW w:w="1361" w:type="pct"/>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1270" w:type="pct"/>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proofErr w:type="spellStart"/>
            <w:r w:rsidR="000373C3">
              <w:rPr>
                <w:rFonts w:eastAsia="Batang"/>
                <w:i/>
                <w:color w:val="000000"/>
              </w:rPr>
              <w:t>pu</w:t>
            </w:r>
            <w:r w:rsidR="000373C3" w:rsidRPr="00C55560">
              <w:rPr>
                <w:rFonts w:eastAsia="Batang"/>
                <w:i/>
                <w:color w:val="000000"/>
              </w:rPr>
              <w:t>sch</w:t>
            </w:r>
            <w:proofErr w:type="spellEnd"/>
            <w:r w:rsidR="000373C3" w:rsidRPr="00C55560">
              <w:rPr>
                <w:rFonts w:eastAsia="Batang"/>
                <w:i/>
                <w:color w:val="000000"/>
              </w:rPr>
              <w:t>-Config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r w:rsidR="005A28D6" w:rsidRPr="002B0E65" w14:paraId="0A1E5575"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0C20144" w14:textId="77777777" w:rsidR="005A28D6" w:rsidRPr="002B0E65"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4DB73FFB" w14:textId="77777777" w:rsidR="005A28D6" w:rsidRPr="002B0E65" w:rsidRDefault="005A28D6" w:rsidP="000E3D7D">
            <w:pPr>
              <w:pStyle w:val="TAC"/>
              <w:rPr>
                <w:rFonts w:eastAsia="Batang"/>
              </w:rPr>
            </w:pPr>
            <w:r>
              <w:rPr>
                <w:rFonts w:eastAsia="Batang"/>
              </w:rPr>
              <w:t>11</w:t>
            </w:r>
          </w:p>
        </w:tc>
      </w:tr>
      <w:tr w:rsidR="005A28D6" w:rsidRPr="002B0E65" w14:paraId="70DC9159"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48C111BD" w14:textId="77777777" w:rsidR="005A28D6" w:rsidRPr="002B0E65"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31D26E41" w14:textId="77777777" w:rsidR="005A28D6" w:rsidRPr="002B0E65" w:rsidRDefault="005A28D6" w:rsidP="000E3D7D">
            <w:pPr>
              <w:pStyle w:val="TAC"/>
              <w:rPr>
                <w:rFonts w:eastAsia="Batang"/>
              </w:rPr>
            </w:pPr>
            <w:r>
              <w:rPr>
                <w:rFonts w:eastAsia="Batang"/>
              </w:rPr>
              <w:t>21</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975"/>
      <w:tr w:rsidR="005A28D6" w:rsidRPr="003E7136" w14:paraId="194260B6"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0237BB11" w14:textId="77777777" w:rsidR="005A28D6" w:rsidRPr="003E7136"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2F102403" w14:textId="77777777" w:rsidR="005A28D6" w:rsidRPr="005A28D6" w:rsidRDefault="005A28D6" w:rsidP="000E3D7D">
            <w:pPr>
              <w:pStyle w:val="TAC"/>
              <w:rPr>
                <w:rFonts w:eastAsia="Batang"/>
                <w:lang w:val="fi-FI"/>
              </w:rPr>
            </w:pPr>
            <w:r w:rsidRPr="005A28D6">
              <w:rPr>
                <w:rFonts w:eastAsia="Batang"/>
                <w:lang w:val="fi-FI"/>
              </w:rPr>
              <w:t>24</w:t>
            </w:r>
          </w:p>
        </w:tc>
      </w:tr>
      <w:tr w:rsidR="005A28D6" w:rsidRPr="003E7136" w14:paraId="70E91C12"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284D387" w14:textId="77777777" w:rsidR="005A28D6" w:rsidRPr="003E7136"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5CB3985D" w14:textId="77777777" w:rsidR="005A28D6" w:rsidRPr="005A28D6" w:rsidRDefault="005A28D6" w:rsidP="000E3D7D">
            <w:pPr>
              <w:pStyle w:val="TAC"/>
              <w:rPr>
                <w:rFonts w:eastAsia="Batang"/>
                <w:lang w:val="fi-FI"/>
              </w:rPr>
            </w:pPr>
            <w:r w:rsidRPr="005A28D6">
              <w:rPr>
                <w:rFonts w:eastAsia="Batang"/>
                <w:lang w:val="fi-FI"/>
              </w:rPr>
              <w:t>48</w:t>
            </w:r>
          </w:p>
        </w:tc>
      </w:tr>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978" w:name="_Toc11352145"/>
      <w:bookmarkStart w:id="979" w:name="_Toc20318035"/>
      <w:bookmarkStart w:id="980" w:name="_Toc27299933"/>
      <w:bookmarkStart w:id="981" w:name="_Toc29673206"/>
      <w:bookmarkStart w:id="982" w:name="_Toc29673347"/>
      <w:bookmarkStart w:id="983" w:name="_Toc29674340"/>
      <w:bookmarkStart w:id="984" w:name="_Toc36645570"/>
      <w:bookmarkStart w:id="985" w:name="_Toc45810615"/>
      <w:bookmarkStart w:id="986" w:name="_Toc169619230"/>
      <w:r w:rsidRPr="0048482F">
        <w:rPr>
          <w:color w:val="000000"/>
        </w:rPr>
        <w:t>6.1.2.2</w:t>
      </w:r>
      <w:r w:rsidRPr="0048482F">
        <w:rPr>
          <w:color w:val="000000"/>
        </w:rPr>
        <w:tab/>
        <w:t>Resource allocation in frequency domain</w:t>
      </w:r>
      <w:bookmarkEnd w:id="978"/>
      <w:bookmarkEnd w:id="979"/>
      <w:bookmarkEnd w:id="980"/>
      <w:bookmarkEnd w:id="981"/>
      <w:bookmarkEnd w:id="982"/>
      <w:bookmarkEnd w:id="983"/>
      <w:bookmarkEnd w:id="984"/>
      <w:bookmarkEnd w:id="985"/>
      <w:bookmarkEnd w:id="986"/>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w:t>
      </w:r>
      <w:proofErr w:type="spellStart"/>
      <w:r w:rsidR="005C674B">
        <w:t>fallbackRAR</w:t>
      </w:r>
      <w:proofErr w:type="spellEnd"/>
      <w:r w:rsidR="005C674B">
        <w:t xml:space="preserve">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w:t>
      </w:r>
      <w:proofErr w:type="spellStart"/>
      <w:r w:rsidR="006E11AD">
        <w:t>MsgA</w:t>
      </w:r>
      <w:proofErr w:type="spellEnd"/>
      <w:r w:rsidR="006E11AD">
        <w:t xml:space="preserve">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w:t>
      </w:r>
      <w:proofErr w:type="spellStart"/>
      <w:r w:rsidR="004419F3">
        <w:rPr>
          <w:color w:val="000000"/>
        </w:rPr>
        <w:t>r</w:t>
      </w:r>
      <w:r w:rsidR="004419F3" w:rsidRPr="00450CE8">
        <w:rPr>
          <w:i/>
          <w:color w:val="000000"/>
        </w:rPr>
        <w:t>esourceAllocation</w:t>
      </w:r>
      <w:proofErr w:type="spellEnd"/>
      <w:r w:rsidR="004419F3">
        <w:rPr>
          <w:color w:val="000000"/>
        </w:rPr>
        <w:t xml:space="preserve"> in </w:t>
      </w:r>
      <w:proofErr w:type="spellStart"/>
      <w:r w:rsidR="004419F3">
        <w:rPr>
          <w:i/>
          <w:color w:val="000000"/>
        </w:rPr>
        <w:t>pusch</w:t>
      </w:r>
      <w:proofErr w:type="spellEnd"/>
      <w:r w:rsidR="004419F3" w:rsidRPr="00450CE8">
        <w:rPr>
          <w:i/>
          <w:color w:val="000000"/>
        </w:rPr>
        <w:t>-Config</w:t>
      </w:r>
      <w:r w:rsidR="004419F3">
        <w:rPr>
          <w:color w:val="000000"/>
        </w:rPr>
        <w:t xml:space="preserve"> to </w:t>
      </w:r>
      <w:r w:rsidR="00F61D39">
        <w:rPr>
          <w:color w:val="000000"/>
        </w:rPr>
        <w:t>'</w:t>
      </w:r>
      <w:proofErr w:type="spellStart"/>
      <w:r w:rsidR="00167D17">
        <w:rPr>
          <w:color w:val="000000"/>
        </w:rPr>
        <w:t>dynamicSwitch</w:t>
      </w:r>
      <w:proofErr w:type="spellEnd"/>
      <w:r w:rsidR="00F61D39">
        <w:rPr>
          <w:color w:val="000000"/>
        </w:rPr>
        <w:t>'</w:t>
      </w:r>
      <w:r w:rsidRPr="0048482F">
        <w:rPr>
          <w:color w:val="000000"/>
        </w:rPr>
        <w:t xml:space="preserve">, </w:t>
      </w:r>
      <w:bookmarkStart w:id="987"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proofErr w:type="spellStart"/>
      <w:r w:rsidR="00A7419C">
        <w:rPr>
          <w:i/>
          <w:color w:val="000000"/>
        </w:rPr>
        <w:t>pusch</w:t>
      </w:r>
      <w:proofErr w:type="spellEnd"/>
      <w:r w:rsidR="00A7419C" w:rsidRPr="00234CE8">
        <w:rPr>
          <w:i/>
          <w:color w:val="000000"/>
        </w:rPr>
        <w:t>-Config</w:t>
      </w:r>
      <w:r w:rsidR="00A7419C">
        <w:rPr>
          <w:color w:val="000000"/>
        </w:rPr>
        <w:t xml:space="preserve"> to </w:t>
      </w:r>
      <w:r w:rsidR="007C590D">
        <w:rPr>
          <w:color w:val="000000"/>
        </w:rPr>
        <w:t>'</w:t>
      </w:r>
      <w:proofErr w:type="spellStart"/>
      <w:r w:rsidR="007C590D">
        <w:rPr>
          <w:color w:val="000000"/>
        </w:rPr>
        <w:t>dynamicSwitch</w:t>
      </w:r>
      <w:proofErr w:type="spellEnd"/>
      <w:r w:rsidR="007C590D">
        <w:rPr>
          <w:color w:val="000000"/>
        </w:rPr>
        <w:t>'</w:t>
      </w:r>
      <w:r w:rsidR="00A7419C">
        <w:rPr>
          <w:color w:val="000000"/>
        </w:rPr>
        <w:t xml:space="preserve"> for DCI format 0_2</w:t>
      </w:r>
      <w:bookmarkEnd w:id="987"/>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proofErr w:type="spellStart"/>
      <w:r w:rsidR="004419F3" w:rsidRPr="00AC6CEC">
        <w:rPr>
          <w:i/>
          <w:color w:val="000000"/>
        </w:rPr>
        <w:t>resourceAllocation</w:t>
      </w:r>
      <w:proofErr w:type="spellEnd"/>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proofErr w:type="spellStart"/>
      <w:r w:rsidR="007C590D" w:rsidRPr="00A62FD2">
        <w:rPr>
          <w:i/>
          <w:color w:val="000000" w:themeColor="text1"/>
        </w:rPr>
        <w:t>useInterlacePUCCH</w:t>
      </w:r>
      <w:proofErr w:type="spellEnd"/>
      <w:r w:rsidR="007C590D" w:rsidRPr="00A62FD2">
        <w:rPr>
          <w:i/>
          <w:color w:val="000000" w:themeColor="text1"/>
        </w:rPr>
        <w:t>-PUSCH</w:t>
      </w:r>
      <w:r w:rsidR="009C1F5D" w:rsidRPr="00A62FD2">
        <w:rPr>
          <w:iCs/>
          <w:color w:val="000000" w:themeColor="text1"/>
        </w:rPr>
        <w:t xml:space="preserve"> in </w:t>
      </w:r>
      <w:r w:rsidR="009C1F5D" w:rsidRPr="00A62FD2">
        <w:rPr>
          <w:i/>
          <w:color w:val="000000" w:themeColor="text1"/>
        </w:rPr>
        <w:t>BWP-</w:t>
      </w:r>
      <w:proofErr w:type="spellStart"/>
      <w:r w:rsidR="009C1F5D" w:rsidRPr="00A62FD2">
        <w:rPr>
          <w:i/>
          <w:color w:val="000000" w:themeColor="text1"/>
        </w:rPr>
        <w:t>UplinkDedicated</w:t>
      </w:r>
      <w:proofErr w:type="spellEnd"/>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UplinkCommon</w:t>
      </w:r>
      <w:proofErr w:type="spellEnd"/>
      <w:r w:rsidR="009C1F5D" w:rsidRPr="00781B94">
        <w:rPr>
          <w:iCs/>
          <w:color w:val="000000" w:themeColor="text1"/>
        </w:rPr>
        <w:t xml:space="preserve"> and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UplinkDedicated</w:t>
      </w:r>
      <w:proofErr w:type="spellEnd"/>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UplinkCommon</w:t>
      </w:r>
      <w:proofErr w:type="spellEnd"/>
      <w:r w:rsidR="009C1F5D" w:rsidRPr="00781B94">
        <w:rPr>
          <w:iCs/>
          <w:color w:val="000000" w:themeColor="text1"/>
        </w:rPr>
        <w:t xml:space="preserve"> and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UplinkDedicated</w:t>
      </w:r>
      <w:proofErr w:type="spellEnd"/>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 xml:space="preserve">and the UE supports active </w:t>
      </w:r>
      <w:proofErr w:type="spellStart"/>
      <w:r w:rsidR="001A1397">
        <w:rPr>
          <w:color w:val="000000"/>
        </w:rPr>
        <w:t>bandwidh</w:t>
      </w:r>
      <w:proofErr w:type="spellEnd"/>
      <w:r w:rsidR="001A1397">
        <w:rPr>
          <w:color w:val="000000"/>
        </w:rPr>
        <w:t xml:space="preserve">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988" w:name="_Toc11352146"/>
      <w:bookmarkStart w:id="989" w:name="_Toc20318036"/>
      <w:bookmarkStart w:id="990" w:name="_Toc27299934"/>
      <w:bookmarkStart w:id="991" w:name="_Toc29673207"/>
      <w:bookmarkStart w:id="992" w:name="_Toc29673348"/>
      <w:bookmarkStart w:id="993" w:name="_Toc29674341"/>
      <w:bookmarkStart w:id="994" w:name="_Toc36645571"/>
      <w:bookmarkStart w:id="995" w:name="_Toc45810616"/>
      <w:bookmarkStart w:id="996" w:name="_Toc169619231"/>
      <w:r w:rsidRPr="0048482F">
        <w:rPr>
          <w:color w:val="000000"/>
        </w:rPr>
        <w:t>6.1.2.2.1</w:t>
      </w:r>
      <w:r w:rsidRPr="0048482F">
        <w:rPr>
          <w:color w:val="000000"/>
        </w:rPr>
        <w:tab/>
        <w:t>Uplink resource allocation type 0</w:t>
      </w:r>
      <w:bookmarkEnd w:id="988"/>
      <w:bookmarkEnd w:id="989"/>
      <w:bookmarkEnd w:id="990"/>
      <w:bookmarkEnd w:id="991"/>
      <w:bookmarkEnd w:id="992"/>
      <w:bookmarkEnd w:id="993"/>
      <w:bookmarkEnd w:id="994"/>
      <w:bookmarkEnd w:id="995"/>
      <w:bookmarkEnd w:id="996"/>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proofErr w:type="spellStart"/>
      <w:r w:rsidR="0056657C">
        <w:rPr>
          <w:i/>
          <w:color w:val="000000"/>
        </w:rPr>
        <w:t>rbg</w:t>
      </w:r>
      <w:proofErr w:type="spellEnd"/>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proofErr w:type="spellStart"/>
      <w:r w:rsidR="004419F3">
        <w:rPr>
          <w:i/>
          <w:color w:val="000000"/>
        </w:rPr>
        <w:t>pusch</w:t>
      </w:r>
      <w:proofErr w:type="spellEnd"/>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322" type="#_x0000_t75" style="width:28.5pt;height:21.75pt" o:ole="">
            <v:imagedata r:id="rId2020" o:title=""/>
          </v:shape>
          <o:OLEObject Type="Embed" ProgID="Equation.3" ShapeID="_x0000_i2322" DrawAspect="Content" ObjectID="_1786982132" r:id="rId2021"/>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323" type="#_x0000_t75" style="width:28.5pt;height:21.75pt" o:ole="">
            <v:imagedata r:id="rId2022" o:title=""/>
          </v:shape>
          <o:OLEObject Type="Embed" ProgID="Equation.3" ShapeID="_x0000_i2323" DrawAspect="Content" ObjectID="_1786982133" r:id="rId2023"/>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324" type="#_x0000_t75" style="width:180.75pt;height:28.5pt" o:ole="">
            <v:imagedata r:id="rId2024" o:title=""/>
          </v:shape>
          <o:OLEObject Type="Embed" ProgID="Equation.DSMT4" ShapeID="_x0000_i2324" DrawAspect="Content" ObjectID="_1786982134" r:id="rId2025"/>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325" type="#_x0000_t75" style="width:122.25pt;height:21.75pt" o:ole="">
            <v:imagedata r:id="rId2026" o:title=""/>
          </v:shape>
          <o:OLEObject Type="Embed" ProgID="Equation.3" ShapeID="_x0000_i2325" DrawAspect="Content" ObjectID="_1786982135" r:id="rId2027"/>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326" type="#_x0000_t75" style="width:2in;height:21.75pt" o:ole="">
            <v:imagedata r:id="rId2028" o:title=""/>
          </v:shape>
          <o:OLEObject Type="Embed" ProgID="Equation.3" ShapeID="_x0000_i2326" DrawAspect="Content" ObjectID="_1786982136" r:id="rId2029"/>
        </w:object>
      </w:r>
      <w:r>
        <w:t xml:space="preserve">if </w:t>
      </w:r>
      <w:r w:rsidRPr="0077727E">
        <w:rPr>
          <w:position w:val="-12"/>
        </w:rPr>
        <w:object w:dxaOrig="2360" w:dyaOrig="360" w14:anchorId="0AF6069B">
          <v:shape id="_x0000_i2327" type="#_x0000_t75" style="width:116.25pt;height:21.75pt" o:ole="">
            <v:imagedata r:id="rId2030" o:title=""/>
          </v:shape>
          <o:OLEObject Type="Embed" ProgID="Equation.3" ShapeID="_x0000_i2327" DrawAspect="Content" ObjectID="_1786982137" r:id="rId2031"/>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328" type="#_x0000_t75" style="width:28.5pt;height:21.75pt" o:ole="">
            <v:imagedata r:id="rId49" o:title=""/>
          </v:shape>
          <o:OLEObject Type="Embed" ProgID="Equation.3" ShapeID="_x0000_i2328" DrawAspect="Content" ObjectID="_1786982138" r:id="rId2032"/>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29" type="#_x0000_t75" style="width:44.25pt;height:21.75pt" o:ole="">
            <v:imagedata r:id="rId2033" o:title=""/>
          </v:shape>
          <o:OLEObject Type="Embed" ProgID="Equation.3" ShapeID="_x0000_i2329" DrawAspect="Content" ObjectID="_1786982139" r:id="rId2034"/>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997" w:name="_Toc11352147"/>
      <w:bookmarkStart w:id="998" w:name="_Toc20318037"/>
      <w:bookmarkStart w:id="999" w:name="_Toc27299935"/>
      <w:bookmarkStart w:id="1000" w:name="_Toc29673208"/>
      <w:bookmarkStart w:id="1001" w:name="_Toc29673349"/>
      <w:bookmarkStart w:id="1002" w:name="_Toc29674342"/>
      <w:bookmarkStart w:id="1003" w:name="_Toc36645572"/>
      <w:bookmarkStart w:id="1004" w:name="_Toc45810617"/>
      <w:bookmarkStart w:id="1005" w:name="_Toc169619232"/>
      <w:r w:rsidRPr="0048482F">
        <w:rPr>
          <w:color w:val="000000"/>
        </w:rPr>
        <w:t>6.1.2.2.2</w:t>
      </w:r>
      <w:r w:rsidRPr="0048482F">
        <w:rPr>
          <w:color w:val="000000"/>
        </w:rPr>
        <w:tab/>
        <w:t>Uplink resource allocation type 1</w:t>
      </w:r>
      <w:bookmarkEnd w:id="997"/>
      <w:bookmarkEnd w:id="998"/>
      <w:bookmarkEnd w:id="999"/>
      <w:bookmarkEnd w:id="1000"/>
      <w:bookmarkEnd w:id="1001"/>
      <w:bookmarkEnd w:id="1002"/>
      <w:bookmarkEnd w:id="1003"/>
      <w:bookmarkEnd w:id="1004"/>
      <w:bookmarkEnd w:id="1005"/>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30" type="#_x0000_t75" style="width:27.75pt;height:21.75pt" o:ole="">
            <v:imagedata r:id="rId2035" o:title=""/>
          </v:shape>
          <o:OLEObject Type="Embed" ProgID="Equation.3" ShapeID="_x0000_i2330" DrawAspect="Content" ObjectID="_1786982140" r:id="rId2036"/>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31" type="#_x0000_t75" style="width:28.5pt;height:21.75pt" o:ole="">
            <v:imagedata r:id="rId2037" o:title=""/>
          </v:shape>
          <o:OLEObject Type="Embed" ProgID="Equation.DSMT4" ShapeID="_x0000_i2331" DrawAspect="Content" ObjectID="_1786982141" r:id="rId2038"/>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32" type="#_x0000_t75" style="width:28.5pt;height:14.25pt" o:ole="">
            <v:imagedata r:id="rId2039" o:title=""/>
          </v:shape>
          <o:OLEObject Type="Embed" ProgID="Equation.3" ShapeID="_x0000_i2332" DrawAspect="Content" ObjectID="_1786982142" r:id="rId2040"/>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33" type="#_x0000_t75" style="width:21.75pt;height:14.25pt" o:ole="">
            <v:imagedata r:id="rId2041" o:title=""/>
          </v:shape>
          <o:OLEObject Type="Embed" ProgID="Equation.3" ShapeID="_x0000_i2333" DrawAspect="Content" ObjectID="_1786982143" r:id="rId2042"/>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34" type="#_x0000_t75" style="width:101.25pt;height:21.75pt" o:ole="">
            <v:imagedata r:id="rId2043" o:title=""/>
          </v:shape>
          <o:OLEObject Type="Embed" ProgID="Equation.3" ShapeID="_x0000_i2334" DrawAspect="Content" ObjectID="_1786982144" r:id="rId2044"/>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35" type="#_x0000_t75" style="width:129.75pt;height:14.25pt" o:ole="">
            <v:imagedata r:id="rId2045" o:title=""/>
          </v:shape>
          <o:OLEObject Type="Embed" ProgID="Equation.3" ShapeID="_x0000_i2335" DrawAspect="Content" ObjectID="_1786982145" r:id="rId2046"/>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36" type="#_x0000_t75" style="width:223.5pt;height:14.25pt" o:ole="">
            <v:imagedata r:id="rId2047" o:title=""/>
          </v:shape>
          <o:OLEObject Type="Embed" ProgID="Equation.3" ShapeID="_x0000_i2336" DrawAspect="Content" ObjectID="_1786982146" r:id="rId2048"/>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37" type="#_x0000_t75" style="width:21.75pt;height:14.25pt" o:ole="">
            <v:imagedata r:id="rId2049" o:title=""/>
          </v:shape>
          <o:OLEObject Type="Embed" ProgID="Equation.3" ShapeID="_x0000_i2337" DrawAspect="Content" ObjectID="_1786982147" r:id="rId2050"/>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38" type="#_x0000_t75" style="width:64.5pt;height:21.75pt" o:ole="">
            <v:imagedata r:id="rId2051" o:title=""/>
          </v:shape>
          <o:OLEObject Type="Embed" ProgID="Equation.3" ShapeID="_x0000_i2338" DrawAspect="Content" ObjectID="_1786982148" r:id="rId2052"/>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39" type="#_x0000_t75" style="width:28.5pt;height:14.25pt" o:ole="">
            <v:imagedata r:id="rId2053" o:title=""/>
          </v:shape>
          <o:OLEObject Type="Embed" ProgID="Equation.DSMT4" ShapeID="_x0000_i2339" DrawAspect="Content" ObjectID="_1786982149" r:id="rId2054"/>
        </w:object>
      </w:r>
      <w:r>
        <w:rPr>
          <w:color w:val="000000"/>
        </w:rPr>
        <w:t xml:space="preserve"> but applied to another active BWP with size of </w:t>
      </w:r>
      <w:r w:rsidRPr="0048482F">
        <w:rPr>
          <w:color w:val="000000"/>
          <w:position w:val="-10"/>
        </w:rPr>
        <w:object w:dxaOrig="520" w:dyaOrig="320" w14:anchorId="773BEF6F">
          <v:shape id="_x0000_i2340" type="#_x0000_t75" style="width:28.5pt;height:14.25pt" o:ole="">
            <v:imagedata r:id="rId69" o:title=""/>
          </v:shape>
          <o:OLEObject Type="Embed" ProgID="Equation.DSMT4" ShapeID="_x0000_i2340" DrawAspect="Content" ObjectID="_1786982150" r:id="rId2055"/>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41" type="#_x0000_t75" style="width:151.5pt;height:14.25pt" o:ole="">
            <v:imagedata r:id="rId71" o:title=""/>
          </v:shape>
          <o:OLEObject Type="Embed" ProgID="Equation.DSMT4" ShapeID="_x0000_i2341" DrawAspect="Content" ObjectID="_1786982151" r:id="rId2056"/>
        </w:object>
      </w:r>
      <w:r>
        <w:rPr>
          <w:color w:val="000000"/>
        </w:rPr>
        <w:t xml:space="preserve">and a length in terms of virtually contiguously allocated resource blocks </w:t>
      </w:r>
      <w:r w:rsidRPr="0048482F">
        <w:rPr>
          <w:color w:val="000000"/>
          <w:position w:val="-10"/>
        </w:rPr>
        <w:object w:dxaOrig="2280" w:dyaOrig="320" w14:anchorId="0810FDA0">
          <v:shape id="_x0000_i2342" type="#_x0000_t75" style="width:115.5pt;height:14.25pt" o:ole="">
            <v:imagedata r:id="rId73" o:title=""/>
          </v:shape>
          <o:OLEObject Type="Embed" ProgID="Equation.DSMT4" ShapeID="_x0000_i2342" DrawAspect="Content" ObjectID="_1786982152" r:id="rId2057"/>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43" type="#_x0000_t75" style="width:93.75pt;height:21.75pt" o:ole="">
            <v:imagedata r:id="rId77" o:title=""/>
          </v:shape>
          <o:OLEObject Type="Embed" ProgID="Equation.DSMT4" ShapeID="_x0000_i2343" DrawAspect="Content" ObjectID="_1786982153" r:id="rId2058"/>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44" type="#_x0000_t75" style="width:129.75pt;height:14.25pt" o:ole="">
            <v:imagedata r:id="rId79" o:title=""/>
          </v:shape>
          <o:OLEObject Type="Embed" ProgID="Equation.DSMT4" ShapeID="_x0000_i2344" DrawAspect="Content" ObjectID="_1786982154" r:id="rId2059"/>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45" type="#_x0000_t75" style="width:3in;height:14.25pt" o:ole="">
            <v:imagedata r:id="rId81" o:title=""/>
          </v:shape>
          <o:OLEObject Type="Embed" ProgID="Equation.DSMT4" ShapeID="_x0000_i2345" DrawAspect="Content" ObjectID="_1786982155" r:id="rId2060"/>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46" type="#_x0000_t75" style="width:64.5pt;height:14.25pt" o:ole="">
            <v:imagedata r:id="rId83" o:title=""/>
          </v:shape>
          <o:OLEObject Type="Embed" ProgID="Equation.DSMT4" ShapeID="_x0000_i2346" DrawAspect="Content" ObjectID="_1786982156" r:id="rId2061"/>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47" type="#_x0000_t75" style="width:79.5pt;height:14.25pt" o:ole="">
            <v:imagedata r:id="rId85" o:title=""/>
          </v:shape>
          <o:OLEObject Type="Embed" ProgID="Equation.DSMT4" ShapeID="_x0000_i2347" DrawAspect="Content" ObjectID="_1786982157" r:id="rId2062"/>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48" type="#_x0000_t75" style="width:21.75pt;height:14.25pt" o:ole="">
            <v:imagedata r:id="rId87" o:title=""/>
          </v:shape>
          <o:OLEObject Type="Embed" ProgID="Equation.DSMT4" ShapeID="_x0000_i2348" DrawAspect="Content" ObjectID="_1786982158" r:id="rId2063"/>
        </w:object>
      </w:r>
      <w:r w:rsidRPr="0048482F">
        <w:rPr>
          <w:color w:val="000000"/>
        </w:rPr>
        <w:t xml:space="preserve">shall not exceed </w:t>
      </w:r>
      <w:r w:rsidRPr="00754D5A">
        <w:rPr>
          <w:color w:val="000000"/>
          <w:position w:val="-10"/>
          <w:lang w:eastAsia="en-GB"/>
        </w:rPr>
        <w:object w:dxaOrig="1280" w:dyaOrig="320" w14:anchorId="75482D31">
          <v:shape id="_x0000_i2349" type="#_x0000_t75" style="width:64.5pt;height:14.25pt" o:ole="">
            <v:imagedata r:id="rId89" o:title=""/>
          </v:shape>
          <o:OLEObject Type="Embed" ProgID="Equation.DSMT4" ShapeID="_x0000_i2349" DrawAspect="Content" ObjectID="_1786982159" r:id="rId2064"/>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50" type="#_x0000_t75" style="width:64.5pt;height:14.25pt" o:ole="">
            <v:imagedata r:id="rId91" o:title=""/>
          </v:shape>
          <o:OLEObject Type="Embed" ProgID="Equation.DSMT4" ShapeID="_x0000_i2350" DrawAspect="Content" ObjectID="_1786982160" r:id="rId2065"/>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51" type="#_x0000_t75" style="width:86.25pt;height:21.75pt" o:ole="">
            <v:imagedata r:id="rId93" o:title=""/>
          </v:shape>
          <o:OLEObject Type="Embed" ProgID="Equation.DSMT4" ShapeID="_x0000_i2351" DrawAspect="Content" ObjectID="_1786982161" r:id="rId2066"/>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proofErr w:type="spellStart"/>
      <w:r w:rsidR="00773B37" w:rsidRPr="00C67241">
        <w:rPr>
          <w:i/>
          <w:iCs/>
          <w:color w:val="000000"/>
        </w:rPr>
        <w:t>RBG</w:t>
      </w:r>
      <w:r w:rsidR="00773B37" w:rsidRPr="00C67241">
        <w:rPr>
          <w:i/>
          <w:iCs/>
          <w:color w:val="000000"/>
          <w:vertAlign w:val="subscript"/>
        </w:rPr>
        <w:t>start</w:t>
      </w:r>
      <w:proofErr w:type="spellEnd"/>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52" type="#_x0000_t75" style="width:103.5pt;height:21pt" o:ole="">
            <v:imagedata r:id="rId95" o:title=""/>
          </v:shape>
          <o:OLEObject Type="Embed" ProgID="Equation.DSMT4" ShapeID="_x0000_i2352" DrawAspect="Content" ObjectID="_1786982162" r:id="rId2067"/>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53" type="#_x0000_t75" style="width:135pt;height:13.5pt" o:ole="">
            <v:imagedata r:id="rId97" o:title=""/>
          </v:shape>
          <o:OLEObject Type="Embed" ProgID="Equation.DSMT4" ShapeID="_x0000_i2353" DrawAspect="Content" ObjectID="_1786982163" r:id="rId2068"/>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54" type="#_x0000_t75" style="width:221.25pt;height:13.5pt" o:ole="">
            <v:imagedata r:id="rId99" o:title=""/>
          </v:shape>
          <o:OLEObject Type="Embed" ProgID="Equation.DSMT4" ShapeID="_x0000_i2354" DrawAspect="Content" ObjectID="_1786982164" r:id="rId2069"/>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55" type="#_x0000_t75" style="width:24pt;height:14.25pt" o:ole="">
            <v:imagedata r:id="rId101" o:title=""/>
          </v:shape>
          <o:OLEObject Type="Embed" ProgID="Equation.DSMT4" ShapeID="_x0000_i2355" DrawAspect="Content" ObjectID="_1786982165" r:id="rId2070"/>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56" type="#_x0000_t75" style="width:66pt;height:14.25pt" o:ole="">
            <v:imagedata r:id="rId103" o:title=""/>
          </v:shape>
          <o:OLEObject Type="Embed" ProgID="Equation.DSMT4" ShapeID="_x0000_i2356" DrawAspect="Content" ObjectID="_1786982166" r:id="rId2071"/>
        </w:object>
      </w:r>
      <w:r w:rsidRPr="0048482F">
        <w:rPr>
          <w:color w:val="000000"/>
        </w:rPr>
        <w:t>.</w:t>
      </w:r>
    </w:p>
    <w:p w14:paraId="7E2CCF47" w14:textId="77777777" w:rsidR="008828E8" w:rsidRDefault="008828E8" w:rsidP="008828E8">
      <w:pPr>
        <w:pStyle w:val="Heading5"/>
        <w:rPr>
          <w:color w:val="000000"/>
          <w:lang w:val="en-US"/>
        </w:rPr>
      </w:pPr>
      <w:bookmarkStart w:id="1006" w:name="_Toc29673209"/>
      <w:bookmarkStart w:id="1007" w:name="_Toc29673350"/>
      <w:bookmarkStart w:id="1008" w:name="_Toc29674343"/>
      <w:bookmarkStart w:id="1009" w:name="_Toc36645573"/>
      <w:bookmarkStart w:id="1010" w:name="_Toc45810618"/>
      <w:bookmarkStart w:id="1011" w:name="_Toc169619233"/>
      <w:r>
        <w:rPr>
          <w:color w:val="000000"/>
        </w:rPr>
        <w:t>6.1.2.2</w:t>
      </w:r>
      <w:r>
        <w:rPr>
          <w:color w:val="000000"/>
          <w:lang w:val="en-US"/>
        </w:rPr>
        <w:t>.3</w:t>
      </w:r>
      <w:r>
        <w:rPr>
          <w:color w:val="000000"/>
        </w:rPr>
        <w:tab/>
        <w:t xml:space="preserve">Uplink resource allocation type </w:t>
      </w:r>
      <w:r>
        <w:rPr>
          <w:color w:val="000000"/>
          <w:lang w:val="en-US"/>
        </w:rPr>
        <w:t>2</w:t>
      </w:r>
      <w:bookmarkEnd w:id="1006"/>
      <w:bookmarkEnd w:id="1007"/>
      <w:bookmarkEnd w:id="1008"/>
      <w:bookmarkEnd w:id="1009"/>
      <w:bookmarkEnd w:id="1010"/>
      <w:bookmarkEnd w:id="1011"/>
    </w:p>
    <w:p w14:paraId="2548C411" w14:textId="706158F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xml:space="preserve">. </w:t>
      </w:r>
      <w:r w:rsidR="00954873">
        <w:t xml:space="preserve">When the </w:t>
      </w:r>
      <w:r w:rsidR="0083246E">
        <w:t xml:space="preserve">PDCCH reception includes two </w:t>
      </w:r>
      <w:r w:rsidR="00954873">
        <w:t xml:space="preserve">PDCCH candidates </w:t>
      </w:r>
      <w:r w:rsidR="0083246E">
        <w:t>from two respective search space sets, as described in clause 10.1 of [6, TS 38.213]</w:t>
      </w:r>
      <w:r w:rsidR="00954873">
        <w:t>,</w:t>
      </w:r>
      <w:r w:rsidR="00954873" w:rsidRPr="00394A8D">
        <w:rPr>
          <w:color w:val="000000"/>
        </w:rPr>
        <w:t xml:space="preserve"> </w:t>
      </w:r>
      <w:r w:rsidR="00954873">
        <w:rPr>
          <w:color w:val="000000"/>
        </w:rPr>
        <w:t xml:space="preserve">for the purpose of determining </w:t>
      </w:r>
      <w:r w:rsidR="00954873" w:rsidRPr="0003395D">
        <w:rPr>
          <w:color w:val="000000"/>
        </w:rPr>
        <w:t xml:space="preserve">the uplink RB set </w:t>
      </w:r>
      <w:r w:rsidR="00954873">
        <w:rPr>
          <w:color w:val="000000"/>
        </w:rPr>
        <w:t xml:space="preserve">of a PUSCH when scheduled by </w:t>
      </w:r>
      <w:r w:rsidR="00954873" w:rsidRPr="0003395D">
        <w:rPr>
          <w:color w:val="000000"/>
        </w:rPr>
        <w:t>DCI 0_0 monitored in a CSS with CRC scrambled by an RNTI other than TC-RNTI</w:t>
      </w:r>
      <w:r w:rsidR="00954873">
        <w:rPr>
          <w:color w:val="000000"/>
        </w:rPr>
        <w:t>,</w:t>
      </w:r>
      <w:r w:rsidR="00954873">
        <w:t xml:space="preserve"> </w:t>
      </w:r>
      <w:r w:rsidR="00954873">
        <w:rPr>
          <w:color w:val="000000"/>
        </w:rPr>
        <w:t xml:space="preserve">the CORESET with lower ID among two CORESETs associated with two PDCCH candidates is used. </w:t>
      </w:r>
      <w:r w:rsidRPr="00D525AF">
        <w:rPr>
          <w:color w:val="000000" w:themeColor="text1"/>
        </w:rPr>
        <w:t>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proofErr w:type="spellStart"/>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proofErr w:type="spellEnd"/>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57" type="#_x0000_t75" style="width:7.5pt;height:14.25pt" o:ole="">
            <v:imagedata r:id="rId2072" o:title=""/>
          </v:shape>
          <o:OLEObject Type="Embed" ProgID="Equation.3" ShapeID="_x0000_i2357" DrawAspect="Content" ObjectID="_1786982167" r:id="rId2073"/>
        </w:object>
      </w:r>
      <w:r w:rsidRPr="005A2C9C">
        <w:rPr>
          <w:color w:val="000000" w:themeColor="text1"/>
        </w:rPr>
        <w:t>(</w:t>
      </w:r>
      <w:r w:rsidRPr="005A2C9C">
        <w:rPr>
          <w:color w:val="000000" w:themeColor="text1"/>
          <w:position w:val="-4"/>
          <w:lang w:eastAsia="en-GB"/>
        </w:rPr>
        <w:object w:dxaOrig="465" w:dyaOrig="225" w14:anchorId="78C16151">
          <v:shape id="_x0000_i2358" type="#_x0000_t75" style="width:21.75pt;height:14.25pt" o:ole="">
            <v:imagedata r:id="rId2074" o:title=""/>
          </v:shape>
          <o:OLEObject Type="Embed" ProgID="Equation.3" ShapeID="_x0000_i2358" DrawAspect="Content" ObjectID="_1786982168" r:id="rId2075"/>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59" type="#_x0000_t75" style="width:7.5pt;height:14.25pt" o:ole="">
            <v:imagedata r:id="rId2076" o:title=""/>
          </v:shape>
          <o:OLEObject Type="Embed" ProgID="Equation.3" ShapeID="_x0000_i2359" DrawAspect="Content" ObjectID="_1786982169" r:id="rId2077"/>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60" type="#_x0000_t75" style="width:7.5pt;height:14.25pt" o:ole="">
            <v:imagedata r:id="rId2076" o:title=""/>
          </v:shape>
          <o:OLEObject Type="Embed" ProgID="Equation.3" ShapeID="_x0000_i2360" DrawAspect="Content" ObjectID="_1786982170" r:id="rId2078"/>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61" type="#_x0000_t75" style="width:7.5pt;height:14.25pt" o:ole="">
                  <v:imagedata r:id="rId2076" o:title=""/>
                </v:shape>
                <o:OLEObject Type="Embed" ProgID="Equation.3" ShapeID="_x0000_i2361" DrawAspect="Content" ObjectID="_1786982171" r:id="rId2079"/>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773D3B"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773D3B"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C1439E">
      <w:pPr>
        <w:pStyle w:val="Heading4"/>
      </w:pPr>
      <w:bookmarkStart w:id="1012" w:name="_Toc11352148"/>
      <w:bookmarkStart w:id="1013" w:name="_Toc20318038"/>
      <w:bookmarkStart w:id="1014" w:name="_Toc27299936"/>
      <w:bookmarkStart w:id="1015" w:name="_Toc29673210"/>
      <w:bookmarkStart w:id="1016" w:name="_Toc29673351"/>
      <w:bookmarkStart w:id="1017" w:name="_Toc29674344"/>
      <w:bookmarkStart w:id="1018" w:name="_Toc36645574"/>
      <w:bookmarkStart w:id="1019" w:name="_Toc45810619"/>
      <w:bookmarkStart w:id="1020" w:name="_Toc169619234"/>
      <w:r w:rsidRPr="0048482F">
        <w:t>6.1.2.3</w:t>
      </w:r>
      <w:r w:rsidRPr="0048482F">
        <w:tab/>
        <w:t>Resource allocation for uplink transmission with</w:t>
      </w:r>
      <w:r w:rsidR="0056657C">
        <w:t xml:space="preserve"> configured</w:t>
      </w:r>
      <w:r w:rsidRPr="0048482F">
        <w:t xml:space="preserve"> grant</w:t>
      </w:r>
      <w:bookmarkEnd w:id="1012"/>
      <w:bookmarkEnd w:id="1013"/>
      <w:bookmarkEnd w:id="1014"/>
      <w:bookmarkEnd w:id="1015"/>
      <w:bookmarkEnd w:id="1016"/>
      <w:bookmarkEnd w:id="1017"/>
      <w:bookmarkEnd w:id="1018"/>
      <w:bookmarkEnd w:id="1019"/>
      <w:bookmarkEnd w:id="1020"/>
    </w:p>
    <w:p w14:paraId="52FDDDCA" w14:textId="2B95389F" w:rsidR="0056657C" w:rsidRDefault="00545E1E" w:rsidP="0056657C">
      <w:pPr>
        <w:rPr>
          <w:color w:val="000000"/>
        </w:rPr>
      </w:pPr>
      <w:bookmarkStart w:id="1021" w:name="_Hlk498078682"/>
      <w:bookmarkStart w:id="1022"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proofErr w:type="spellStart"/>
      <w:r w:rsidR="00E02834">
        <w:rPr>
          <w:i/>
          <w:color w:val="000000"/>
        </w:rPr>
        <w:t>configuredGrantConfig</w:t>
      </w:r>
      <w:proofErr w:type="spellEnd"/>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w:t>
      </w:r>
      <w:proofErr w:type="spellStart"/>
      <w:r w:rsidR="00E02834">
        <w:rPr>
          <w:i/>
          <w:iCs/>
          <w:lang w:val="en-US"/>
        </w:rPr>
        <w:t>UplinkDedicated</w:t>
      </w:r>
      <w:proofErr w:type="spellEnd"/>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proofErr w:type="spellStart"/>
      <w:r w:rsidR="00E02834">
        <w:rPr>
          <w:i/>
        </w:rPr>
        <w:t>configuredGrantConfig</w:t>
      </w:r>
      <w:proofErr w:type="spellEnd"/>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proofErr w:type="spellStart"/>
      <w:r w:rsidR="00480B1C" w:rsidRPr="006F21DC">
        <w:rPr>
          <w:i/>
        </w:rPr>
        <w:t>pusch-RepTypeIndicator</w:t>
      </w:r>
      <w:proofErr w:type="spellEnd"/>
      <w:r w:rsidR="00480B1C">
        <w:t xml:space="preserve"> in </w:t>
      </w:r>
      <w:proofErr w:type="spellStart"/>
      <w:r w:rsidR="00480B1C">
        <w:rPr>
          <w:rFonts w:eastAsia="DengXian" w:hint="eastAsia"/>
          <w:i/>
          <w:color w:val="000000"/>
          <w:lang w:eastAsia="zh-CN"/>
        </w:rPr>
        <w:t>rrc-ConfiguredUplinkGrant</w:t>
      </w:r>
      <w:proofErr w:type="spellEnd"/>
      <w:r>
        <w:t xml:space="preserve"> is configured and set to </w:t>
      </w:r>
      <w:r w:rsidR="006D358B" w:rsidRPr="00C751AD">
        <w:rPr>
          <w:color w:val="000000"/>
        </w:rPr>
        <w:t>'</w:t>
      </w:r>
      <w:proofErr w:type="spellStart"/>
      <w:r w:rsidR="006D358B" w:rsidRPr="00C751AD">
        <w:rPr>
          <w:color w:val="000000"/>
        </w:rPr>
        <w:t>pusch-RepTypeB</w:t>
      </w:r>
      <w:proofErr w:type="spellEnd"/>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518E5CF5" w:rsidR="006D358B" w:rsidRDefault="006D358B" w:rsidP="006D358B">
      <w:pPr>
        <w:pStyle w:val="B3"/>
      </w:pPr>
      <w:r>
        <w:t>-</w:t>
      </w:r>
      <w:r>
        <w:tab/>
        <w:t>I</w:t>
      </w:r>
      <w:r w:rsidRPr="00C97B17">
        <w:t xml:space="preserve">f </w:t>
      </w:r>
      <w:r w:rsidRPr="00E768AD">
        <w:rPr>
          <w:i/>
          <w:iCs/>
        </w:rPr>
        <w:t>pusch-RepTypeIndicatorDCI-0-1</w:t>
      </w:r>
      <w:r w:rsidRPr="00C97B17">
        <w:t xml:space="preserve"> in </w:t>
      </w:r>
      <w:proofErr w:type="spellStart"/>
      <w:r w:rsidRPr="00C4103A">
        <w:rPr>
          <w:i/>
          <w:iCs/>
        </w:rPr>
        <w:t>pusch</w:t>
      </w:r>
      <w:proofErr w:type="spellEnd"/>
      <w:r w:rsidRPr="00C4103A">
        <w:rPr>
          <w:i/>
          <w:iCs/>
        </w:rPr>
        <w:t>-Config</w:t>
      </w:r>
      <w:r w:rsidRPr="00C97B17">
        <w:t xml:space="preserve"> is </w:t>
      </w:r>
      <w:r>
        <w:t xml:space="preserve">configured and </w:t>
      </w:r>
      <w:r w:rsidRPr="00C97B17">
        <w:t xml:space="preserve">set to </w:t>
      </w:r>
      <w:r w:rsidRPr="00C4103A">
        <w:rPr>
          <w:i/>
          <w:iCs/>
        </w:rPr>
        <w:t>'</w:t>
      </w:r>
      <w:proofErr w:type="spellStart"/>
      <w:r w:rsidRPr="00DA4763">
        <w:t>pusch-RepTypeB</w:t>
      </w:r>
      <w:proofErr w:type="spellEnd"/>
      <w:r w:rsidRPr="00C4103A">
        <w:rPr>
          <w:i/>
          <w:iCs/>
        </w:rPr>
        <w:t>'</w:t>
      </w:r>
      <w:r w:rsidRPr="00C97B17">
        <w:t xml:space="preserve">, </w:t>
      </w:r>
      <w:r w:rsidR="00C665E0" w:rsidRPr="004B7FCE">
        <w:rPr>
          <w:i/>
          <w:iCs/>
        </w:rPr>
        <w:t>pusch-TimeDomainAllocationListDCI-0-1</w:t>
      </w:r>
      <w:r w:rsidRPr="00C97B17">
        <w:t xml:space="preserve"> </w:t>
      </w:r>
      <w:r w:rsidRPr="00800FCF">
        <w:t xml:space="preserve">in </w:t>
      </w:r>
      <w:proofErr w:type="spellStart"/>
      <w:r w:rsidRPr="00C4103A">
        <w:rPr>
          <w:i/>
          <w:iCs/>
        </w:rPr>
        <w:t>pusch</w:t>
      </w:r>
      <w:proofErr w:type="spellEnd"/>
      <w:r w:rsidRPr="00C4103A">
        <w:rPr>
          <w:i/>
          <w:iCs/>
        </w:rPr>
        <w:t>-Config</w:t>
      </w:r>
      <w:r w:rsidRPr="00800FCF">
        <w:t xml:space="preserve"> </w:t>
      </w:r>
      <w:r w:rsidRPr="00C97B17">
        <w:t>is used;</w:t>
      </w:r>
    </w:p>
    <w:p w14:paraId="20E8B8DA" w14:textId="013C2DCC" w:rsidR="006D358B" w:rsidRDefault="006D358B" w:rsidP="006D358B">
      <w:pPr>
        <w:pStyle w:val="B3"/>
      </w:pPr>
      <w:r>
        <w:t>-</w:t>
      </w:r>
      <w:r>
        <w:tab/>
        <w:t>Otherwise</w:t>
      </w:r>
      <w:r w:rsidRPr="00C97B17">
        <w:t xml:space="preserve">, </w:t>
      </w:r>
      <w:r w:rsidR="00C665E0" w:rsidRPr="004B7FCE">
        <w:rPr>
          <w:i/>
          <w:iCs/>
        </w:rPr>
        <w:t>pusch-TimeDomainAllocationListDCI-0-</w:t>
      </w:r>
      <w:r w:rsidR="00C665E0">
        <w:rPr>
          <w:i/>
          <w:iCs/>
        </w:rPr>
        <w:t>2</w:t>
      </w:r>
      <w:r w:rsidRPr="00C97B17">
        <w:t xml:space="preserve"> </w:t>
      </w:r>
      <w:r w:rsidRPr="00800FCF">
        <w:t xml:space="preserve">in </w:t>
      </w:r>
      <w:proofErr w:type="spellStart"/>
      <w:r w:rsidRPr="00C4103A">
        <w:rPr>
          <w:i/>
          <w:iCs/>
        </w:rPr>
        <w:t>pusch</w:t>
      </w:r>
      <w:proofErr w:type="spellEnd"/>
      <w:r w:rsidRPr="00C4103A">
        <w:rPr>
          <w:i/>
          <w:iCs/>
        </w:rPr>
        <w:t>-Config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proofErr w:type="spellStart"/>
      <w:r w:rsidRPr="006F21DC">
        <w:rPr>
          <w:i/>
        </w:rPr>
        <w:t>pusch-RepTypeIndicator</w:t>
      </w:r>
      <w:proofErr w:type="spellEnd"/>
      <w:r>
        <w:t xml:space="preserve"> in </w:t>
      </w:r>
      <w:proofErr w:type="spellStart"/>
      <w:r>
        <w:rPr>
          <w:rFonts w:eastAsia="DengXian" w:hint="eastAsia"/>
          <w:i/>
          <w:color w:val="000000"/>
          <w:lang w:eastAsia="zh-CN"/>
        </w:rPr>
        <w:t>rrc-ConfiguredUplinkGrant</w:t>
      </w:r>
      <w:proofErr w:type="spellEnd"/>
      <w:r w:rsidRPr="00C97B17">
        <w:t xml:space="preserve"> is configured with </w:t>
      </w:r>
      <w:r w:rsidRPr="00C4103A">
        <w:rPr>
          <w:i/>
          <w:iCs/>
          <w:lang w:val="en-US"/>
        </w:rPr>
        <w:t>'</w:t>
      </w:r>
      <w:proofErr w:type="spellStart"/>
      <w:r w:rsidRPr="00942755">
        <w:t>pusch-RepTypeB</w:t>
      </w:r>
      <w:proofErr w:type="spellEnd"/>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proofErr w:type="spellStart"/>
      <w:r w:rsidRPr="00C4103A">
        <w:rPr>
          <w:i/>
          <w:iCs/>
        </w:rPr>
        <w:t>pusch</w:t>
      </w:r>
      <w:proofErr w:type="spellEnd"/>
      <w:r w:rsidRPr="00C4103A">
        <w:rPr>
          <w:i/>
          <w:iCs/>
        </w:rPr>
        <w:t>-Config</w:t>
      </w:r>
      <w:r w:rsidRPr="00800FCF">
        <w:t xml:space="preserve"> </w:t>
      </w:r>
      <w:r w:rsidRPr="00C97B17">
        <w:t xml:space="preserve">is set to </w:t>
      </w:r>
      <w:r w:rsidRPr="00C4103A">
        <w:rPr>
          <w:i/>
          <w:iCs/>
          <w:lang w:val="en-US"/>
        </w:rPr>
        <w:t>'</w:t>
      </w:r>
      <w:proofErr w:type="spellStart"/>
      <w:r w:rsidRPr="00942755">
        <w:t>pusch-RepTypeB</w:t>
      </w:r>
      <w:proofErr w:type="spellEnd"/>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proofErr w:type="spellStart"/>
      <w:r w:rsidRPr="00BB343D">
        <w:rPr>
          <w:i/>
        </w:rPr>
        <w:t>timeDomainAllocation</w:t>
      </w:r>
      <w:proofErr w:type="spellEnd"/>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proofErr w:type="spellStart"/>
      <w:r w:rsidRPr="00BB343D">
        <w:rPr>
          <w:i/>
        </w:rPr>
        <w:t>frequencyDomainAllocation</w:t>
      </w:r>
      <w:proofErr w:type="spellEnd"/>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proofErr w:type="spellStart"/>
      <w:r w:rsidRPr="00BB343D">
        <w:rPr>
          <w:i/>
          <w:lang w:val="en-US" w:eastAsia="zh-CN"/>
        </w:rPr>
        <w:t>resourceAllocatio</w:t>
      </w:r>
      <w:r>
        <w:rPr>
          <w:i/>
          <w:lang w:val="en-US" w:eastAsia="zh-CN"/>
        </w:rPr>
        <w:t>n</w:t>
      </w:r>
      <w:proofErr w:type="spellEnd"/>
      <w:r w:rsidR="00B744C3">
        <w:rPr>
          <w:i/>
          <w:lang w:val="en-US" w:eastAsia="zh-CN"/>
        </w:rPr>
        <w:t xml:space="preserve">, </w:t>
      </w:r>
      <w:r w:rsidR="00B744C3">
        <w:rPr>
          <w:color w:val="000000"/>
        </w:rPr>
        <w:t xml:space="preserve">except if </w:t>
      </w:r>
      <w:proofErr w:type="spellStart"/>
      <w:r w:rsidR="006F7BEC" w:rsidRPr="00781B94">
        <w:rPr>
          <w:i/>
          <w:color w:val="000000" w:themeColor="text1"/>
        </w:rPr>
        <w:t>useInterlacePUCCH</w:t>
      </w:r>
      <w:proofErr w:type="spellEnd"/>
      <w:r w:rsidR="006F7BEC" w:rsidRPr="00781B94">
        <w:rPr>
          <w:i/>
          <w:color w:val="000000" w:themeColor="text1"/>
        </w:rPr>
        <w:t>-PUSCH</w:t>
      </w:r>
      <w:r w:rsidR="006F7BEC" w:rsidRPr="00781B94">
        <w:rPr>
          <w:iCs/>
          <w:color w:val="000000" w:themeColor="text1"/>
        </w:rPr>
        <w:t xml:space="preserve"> in </w:t>
      </w:r>
      <w:r w:rsidR="006F7BEC" w:rsidRPr="00781B94">
        <w:rPr>
          <w:i/>
          <w:color w:val="000000" w:themeColor="text1"/>
        </w:rPr>
        <w:t>BWP-</w:t>
      </w:r>
      <w:proofErr w:type="spellStart"/>
      <w:r w:rsidR="006F7BEC" w:rsidRPr="00781B94">
        <w:rPr>
          <w:i/>
          <w:color w:val="000000" w:themeColor="text1"/>
        </w:rPr>
        <w:t>UplinkDedicated</w:t>
      </w:r>
      <w:proofErr w:type="spellEnd"/>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proofErr w:type="spellStart"/>
      <w:r w:rsidR="00BC6E46">
        <w:rPr>
          <w:i/>
          <w:color w:val="000000" w:themeColor="text1"/>
        </w:rPr>
        <w:t>frequencyDomainAllocation</w:t>
      </w:r>
      <w:proofErr w:type="spellEnd"/>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proofErr w:type="spellStart"/>
      <w:r w:rsidRPr="00BB343D">
        <w:rPr>
          <w:i/>
        </w:rPr>
        <w:t>mcsAndTBS</w:t>
      </w:r>
      <w:proofErr w:type="spellEnd"/>
      <w:r>
        <w:rPr>
          <w:i/>
        </w:rPr>
        <w:t>;</w:t>
      </w:r>
    </w:p>
    <w:p w14:paraId="252C7C90" w14:textId="664041E9" w:rsidR="0083246E" w:rsidRDefault="0056657C" w:rsidP="0083246E">
      <w:pPr>
        <w:pStyle w:val="B2"/>
        <w:rPr>
          <w:color w:val="000000"/>
        </w:rPr>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proofErr w:type="spellStart"/>
      <w:r w:rsidR="00327013" w:rsidRPr="00C26FEE">
        <w:rPr>
          <w:i/>
        </w:rPr>
        <w:t>antennaPort</w:t>
      </w:r>
      <w:proofErr w:type="spellEnd"/>
      <w:r w:rsidR="00327013" w:rsidRPr="00C26FEE">
        <w:rPr>
          <w:i/>
          <w:lang w:val="en-GB"/>
        </w:rPr>
        <w:t xml:space="preserve">, </w:t>
      </w:r>
      <w:proofErr w:type="spellStart"/>
      <w:r w:rsidR="00327013" w:rsidRPr="00C26FEE">
        <w:rPr>
          <w:i/>
          <w:lang w:val="en-GB"/>
        </w:rPr>
        <w:t>dmrs-SeqInitialization</w:t>
      </w:r>
      <w:proofErr w:type="spellEnd"/>
      <w:r w:rsidR="00327013" w:rsidRPr="00C26FEE">
        <w:rPr>
          <w:i/>
          <w:lang w:val="en-GB"/>
        </w:rPr>
        <w:t xml:space="preserve">, </w:t>
      </w:r>
      <w:proofErr w:type="spellStart"/>
      <w:r w:rsidR="00327013" w:rsidRPr="00C26FEE">
        <w:rPr>
          <w:i/>
          <w:lang w:val="en-GB"/>
        </w:rPr>
        <w:t>precodingAndNumberOfLayers</w:t>
      </w:r>
      <w:proofErr w:type="spellEnd"/>
      <w:r w:rsidR="00327013">
        <w:rPr>
          <w:lang w:val="en-GB"/>
        </w:rPr>
        <w:t xml:space="preserve">, and </w:t>
      </w:r>
      <w:proofErr w:type="spellStart"/>
      <w:r w:rsidR="00327013" w:rsidRPr="00C26FEE">
        <w:rPr>
          <w:i/>
          <w:lang w:val="en-GB"/>
        </w:rPr>
        <w:t>srs-ResourceIndicator</w:t>
      </w:r>
      <w:proofErr w:type="spellEnd"/>
      <w:r w:rsidR="00327013" w:rsidRPr="00C26FEE">
        <w:rPr>
          <w:lang w:val="en-GB"/>
        </w:rPr>
        <w:t xml:space="preserve"> </w:t>
      </w:r>
      <w:r w:rsidR="00327013">
        <w:rPr>
          <w:lang w:val="en-GB"/>
        </w:rPr>
        <w:t>respectively</w:t>
      </w:r>
      <w:r>
        <w:t>;</w:t>
      </w:r>
      <w:r w:rsidR="00954873">
        <w:rPr>
          <w:lang w:val="en-GB"/>
        </w:rPr>
        <w:t xml:space="preserve"> </w:t>
      </w:r>
      <w:r w:rsidR="0083246E" w:rsidRPr="00E70C41">
        <w:t xml:space="preserve">When two SRS resource sets are configured in </w:t>
      </w:r>
      <w:proofErr w:type="spellStart"/>
      <w:r w:rsidR="0083246E" w:rsidRPr="00E70C41">
        <w:rPr>
          <w:i/>
        </w:rPr>
        <w:t>srs-ResourceSetToAddModList</w:t>
      </w:r>
      <w:proofErr w:type="spellEnd"/>
      <w:r w:rsidR="0083246E" w:rsidRPr="00E70C41">
        <w:t xml:space="preserve"> or </w:t>
      </w:r>
      <w:r w:rsidR="0083246E" w:rsidRPr="00E70C41">
        <w:rPr>
          <w:i/>
        </w:rPr>
        <w:t xml:space="preserve">srs-ResourceSetToAddModListDCI-0-2, </w:t>
      </w:r>
      <w:r w:rsidR="0083246E" w:rsidRPr="00E70C41">
        <w:rPr>
          <w:rFonts w:hint="eastAsia"/>
        </w:rPr>
        <w:t>p</w:t>
      </w:r>
      <w:r w:rsidR="0083246E" w:rsidRPr="00E70C41">
        <w:t xml:space="preserve">recoding information and number of layers (applicable when higher layer parameter </w:t>
      </w:r>
      <w:r w:rsidR="0083246E" w:rsidRPr="00E70C41">
        <w:rPr>
          <w:i/>
        </w:rPr>
        <w:t xml:space="preserve">usage </w:t>
      </w:r>
      <w:r w:rsidR="0083246E" w:rsidRPr="00E70C41">
        <w:t xml:space="preserve">in </w:t>
      </w:r>
      <w:r w:rsidR="0083246E" w:rsidRPr="00E70C41">
        <w:rPr>
          <w:i/>
        </w:rPr>
        <w:t>SRS-</w:t>
      </w:r>
      <w:proofErr w:type="spellStart"/>
      <w:r w:rsidR="0083246E" w:rsidRPr="00E70C41">
        <w:rPr>
          <w:i/>
        </w:rPr>
        <w:t>ResourceSet</w:t>
      </w:r>
      <w:proofErr w:type="spellEnd"/>
      <w:r w:rsidR="0083246E" w:rsidRPr="00E70C41">
        <w:t xml:space="preserve"> set to </w:t>
      </w:r>
      <w:r w:rsidR="004D1A1E">
        <w:t>'</w:t>
      </w:r>
      <w:r w:rsidR="0083246E" w:rsidRPr="00E70C41">
        <w:t>codebook</w:t>
      </w:r>
      <w:r w:rsidR="004D1A1E">
        <w:t>'</w:t>
      </w:r>
      <w:r w:rsidR="0083246E" w:rsidRPr="00E70C41">
        <w:t xml:space="preserve">) associated with the first and second SRS resource set is provided by </w:t>
      </w:r>
      <w:proofErr w:type="spellStart"/>
      <w:r w:rsidR="0083246E" w:rsidRPr="00E70C41">
        <w:rPr>
          <w:i/>
        </w:rPr>
        <w:t>precodingAndNumberOfLayers</w:t>
      </w:r>
      <w:proofErr w:type="spellEnd"/>
      <w:r w:rsidR="0083246E" w:rsidRPr="00E70C41">
        <w:rPr>
          <w:i/>
        </w:rPr>
        <w:t xml:space="preserve"> and precodingAndNumberOfLayers2, </w:t>
      </w:r>
      <w:r w:rsidR="0083246E" w:rsidRPr="00E70C41">
        <w:rPr>
          <w:iCs/>
        </w:rPr>
        <w:t>respectively</w:t>
      </w:r>
      <w:r w:rsidR="0083246E" w:rsidRPr="00E70C41">
        <w:t>, and SRS resource indicators associated with the first and second SRS resource sets</w:t>
      </w:r>
      <w:r w:rsidR="0083246E" w:rsidRPr="00E70C41">
        <w:rPr>
          <w:rFonts w:hint="eastAsia"/>
        </w:rPr>
        <w:t xml:space="preserve"> </w:t>
      </w:r>
      <w:r w:rsidR="0083246E" w:rsidRPr="00E70C41">
        <w:t xml:space="preserve">are provided by </w:t>
      </w:r>
      <w:proofErr w:type="spellStart"/>
      <w:r w:rsidR="0083246E" w:rsidRPr="00E70C41">
        <w:rPr>
          <w:i/>
        </w:rPr>
        <w:t>srs-ResourceIndicator</w:t>
      </w:r>
      <w:proofErr w:type="spellEnd"/>
      <w:r w:rsidR="0083246E" w:rsidRPr="00E70C41">
        <w:t xml:space="preserve"> and </w:t>
      </w:r>
      <w:r w:rsidR="0083246E" w:rsidRPr="00E70C41">
        <w:rPr>
          <w:i/>
        </w:rPr>
        <w:t>srs-ResourceIndicator2,</w:t>
      </w:r>
      <w:r w:rsidR="0083246E" w:rsidRPr="00E70C41">
        <w:t xml:space="preserve"> respectively. When both</w:t>
      </w:r>
      <w:r w:rsidR="0083246E">
        <w:rPr>
          <w:lang w:val="en-GB"/>
        </w:rPr>
        <w:t xml:space="preserve"> </w:t>
      </w:r>
      <w:proofErr w:type="spellStart"/>
      <w:r w:rsidR="0083246E" w:rsidRPr="00E70C41">
        <w:rPr>
          <w:i/>
          <w:iCs/>
        </w:rPr>
        <w:t>srs-ResourceSetToAddModList</w:t>
      </w:r>
      <w:proofErr w:type="spellEnd"/>
      <w:r w:rsidR="00E649FE" w:rsidRPr="00E649FE">
        <w:rPr>
          <w:lang w:val="en-GB"/>
        </w:rPr>
        <w:t xml:space="preserve"> </w:t>
      </w:r>
      <w:r w:rsidR="0083246E" w:rsidRPr="00E70C41">
        <w:t>and</w:t>
      </w:r>
      <w:r w:rsidR="00E649FE" w:rsidRPr="00E649FE">
        <w:rPr>
          <w:lang w:val="en-GB"/>
        </w:rPr>
        <w:t xml:space="preserve"> </w:t>
      </w:r>
      <w:r w:rsidR="0083246E" w:rsidRPr="00E70C41">
        <w:rPr>
          <w:i/>
          <w:iCs/>
        </w:rPr>
        <w:t>srs-ResourceSetToAddModListDCI-0-2</w:t>
      </w:r>
      <w:r w:rsidR="0083246E">
        <w:rPr>
          <w:lang w:val="en-GB"/>
        </w:rPr>
        <w:t xml:space="preserve"> </w:t>
      </w:r>
      <w:r w:rsidR="0083246E" w:rsidRPr="00E70C41">
        <w:t>are configured with two SRS resource sets, the</w:t>
      </w:r>
      <w:r w:rsidR="00E649FE" w:rsidRPr="00E649FE">
        <w:rPr>
          <w:lang w:val="en-GB"/>
        </w:rPr>
        <w:t xml:space="preserve"> </w:t>
      </w:r>
      <w:r w:rsidR="0083246E" w:rsidRPr="00E70C41">
        <w:t>two</w:t>
      </w:r>
      <w:r w:rsidR="00E649FE" w:rsidRPr="00E649FE">
        <w:rPr>
          <w:lang w:val="en-GB"/>
        </w:rPr>
        <w:t xml:space="preserve"> </w:t>
      </w:r>
      <w:r w:rsidR="0083246E" w:rsidRPr="00E70C41">
        <w:t>SRS resource sets configured by</w:t>
      </w:r>
      <w:r w:rsidR="00E649FE" w:rsidRPr="00E649FE">
        <w:rPr>
          <w:lang w:val="en-GB"/>
        </w:rPr>
        <w:t xml:space="preserve"> </w:t>
      </w:r>
      <w:proofErr w:type="spellStart"/>
      <w:r w:rsidR="0083246E" w:rsidRPr="00E70C41">
        <w:rPr>
          <w:i/>
          <w:iCs/>
        </w:rPr>
        <w:t>srs-ResourceSetToAddModList</w:t>
      </w:r>
      <w:proofErr w:type="spellEnd"/>
      <w:r w:rsidR="00E649FE" w:rsidRPr="00E649FE">
        <w:rPr>
          <w:lang w:val="en-GB"/>
        </w:rPr>
        <w:t xml:space="preserve"> </w:t>
      </w:r>
      <w:r w:rsidR="0083246E" w:rsidRPr="00E70C41">
        <w:t>is used to</w:t>
      </w:r>
      <w:r w:rsidR="00E649FE" w:rsidRPr="00E649FE">
        <w:rPr>
          <w:lang w:val="en-GB"/>
        </w:rPr>
        <w:t xml:space="preserve"> </w:t>
      </w:r>
      <w:r w:rsidR="0083246E" w:rsidRPr="00E70C41">
        <w:t>determine</w:t>
      </w:r>
      <w:r w:rsidR="00E649FE" w:rsidRPr="00E649FE">
        <w:rPr>
          <w:lang w:val="en-GB"/>
        </w:rPr>
        <w:t xml:space="preserve"> </w:t>
      </w:r>
      <w:r w:rsidR="0083246E" w:rsidRPr="00E70C41">
        <w:t xml:space="preserve">the SRS resource indications by </w:t>
      </w:r>
      <w:proofErr w:type="spellStart"/>
      <w:r w:rsidR="0083246E" w:rsidRPr="00E70C41">
        <w:rPr>
          <w:i/>
        </w:rPr>
        <w:t>srs-ResourceIndicator</w:t>
      </w:r>
      <w:proofErr w:type="spellEnd"/>
      <w:r w:rsidR="0083246E" w:rsidRPr="00E70C41">
        <w:t xml:space="preserve"> and </w:t>
      </w:r>
      <w:r w:rsidR="0083246E" w:rsidRPr="00E70C41">
        <w:rPr>
          <w:i/>
        </w:rPr>
        <w:t>srs-ResourceIndicator2.</w:t>
      </w:r>
    </w:p>
    <w:p w14:paraId="36B3774E" w14:textId="12D74C0F" w:rsidR="0083246E" w:rsidRPr="00A90FF7" w:rsidRDefault="0083246E" w:rsidP="0083246E">
      <w:pPr>
        <w:pStyle w:val="B3"/>
      </w:pPr>
      <w:r w:rsidRPr="00A90FF7">
        <w:t>-</w:t>
      </w:r>
      <w:r w:rsidRPr="00A90FF7">
        <w:tab/>
        <w:t xml:space="preserve">If two SRS resource sets with usage set to </w:t>
      </w:r>
      <w:r w:rsidR="004D1A1E">
        <w:t>'</w:t>
      </w:r>
      <w:r w:rsidRPr="00A90FF7">
        <w:t>codebook</w:t>
      </w:r>
      <w:r w:rsidR="004D1A1E">
        <w:t>'</w:t>
      </w:r>
      <w:r w:rsidRPr="00A90FF7">
        <w:t xml:space="preserve"> or </w:t>
      </w:r>
      <w:r w:rsidR="004D1A1E">
        <w:t>'</w:t>
      </w:r>
      <w:proofErr w:type="spellStart"/>
      <w:r w:rsidRPr="00A90FF7">
        <w:t>noncodebook</w:t>
      </w:r>
      <w:proofErr w:type="spellEnd"/>
      <w:r w:rsidR="004D1A1E">
        <w:t>'</w:t>
      </w:r>
      <w:r w:rsidRPr="00A90FF7">
        <w:t xml:space="preserve"> are configured in </w:t>
      </w:r>
      <w:proofErr w:type="spellStart"/>
      <w:r w:rsidRPr="00A90FF7">
        <w:rPr>
          <w:i/>
          <w:iCs/>
        </w:rPr>
        <w:t>srs-ResourceSetToAddModList</w:t>
      </w:r>
      <w:proofErr w:type="spellEnd"/>
      <w:r w:rsidRPr="00A90FF7">
        <w:t xml:space="preserve">, the two SRS resource sets are used to determine the SRS resource indications by </w:t>
      </w:r>
      <w:proofErr w:type="spellStart"/>
      <w:r w:rsidRPr="00A90FF7">
        <w:rPr>
          <w:i/>
          <w:iCs/>
        </w:rPr>
        <w:t>srs-ResourceIndicator</w:t>
      </w:r>
      <w:proofErr w:type="spellEnd"/>
      <w:r w:rsidRPr="00A90FF7">
        <w:t xml:space="preserve"> and </w:t>
      </w:r>
      <w:r w:rsidRPr="00A90FF7">
        <w:rPr>
          <w:i/>
          <w:iCs/>
        </w:rPr>
        <w:t>srs-ResourceIndicator2</w:t>
      </w:r>
      <w:r w:rsidRPr="00A90FF7">
        <w:t>.</w:t>
      </w:r>
    </w:p>
    <w:p w14:paraId="166EC3F0" w14:textId="6C7656BE" w:rsidR="0056657C" w:rsidRPr="00954873" w:rsidRDefault="0083246E" w:rsidP="0083246E">
      <w:pPr>
        <w:pStyle w:val="B3"/>
        <w:rPr>
          <w:lang w:val="en-GB"/>
        </w:rPr>
      </w:pPr>
      <w:r w:rsidRPr="00A90FF7">
        <w:t>-</w:t>
      </w:r>
      <w:r w:rsidRPr="00A90FF7">
        <w:tab/>
        <w:t xml:space="preserve">otherwise, the two SRS resource sets with usage set to </w:t>
      </w:r>
      <w:r w:rsidR="004D1A1E">
        <w:t>'</w:t>
      </w:r>
      <w:r w:rsidRPr="00A90FF7">
        <w:t>codebook</w:t>
      </w:r>
      <w:r w:rsidR="004D1A1E">
        <w:t>'</w:t>
      </w:r>
      <w:r w:rsidRPr="00A90FF7">
        <w:t xml:space="preserve"> or </w:t>
      </w:r>
      <w:r w:rsidR="004D1A1E">
        <w:t>'</w:t>
      </w:r>
      <w:proofErr w:type="spellStart"/>
      <w:r w:rsidRPr="00A90FF7">
        <w:t>noncodebook</w:t>
      </w:r>
      <w:proofErr w:type="spellEnd"/>
      <w:r w:rsidR="004D1A1E">
        <w:t>'</w:t>
      </w:r>
      <w:r w:rsidRPr="00A90FF7">
        <w:t xml:space="preserve"> configured in </w:t>
      </w:r>
      <w:r w:rsidRPr="00A90FF7">
        <w:rPr>
          <w:i/>
          <w:iCs/>
        </w:rPr>
        <w:t>srs-ResourceSetToAddModListDCI-0-2</w:t>
      </w:r>
      <w:r w:rsidRPr="00A90FF7">
        <w:t xml:space="preserve"> are used to determine the SRS resource indications by </w:t>
      </w:r>
      <w:proofErr w:type="spellStart"/>
      <w:r w:rsidRPr="00A90FF7">
        <w:rPr>
          <w:i/>
          <w:iCs/>
        </w:rPr>
        <w:t>srs-ResourceIndicator</w:t>
      </w:r>
      <w:proofErr w:type="spellEnd"/>
      <w:r w:rsidRPr="00A90FF7">
        <w:t xml:space="preserve"> and </w:t>
      </w:r>
      <w:r w:rsidRPr="00A90FF7">
        <w:rPr>
          <w:i/>
          <w:iCs/>
        </w:rPr>
        <w:t>srs-ResourceIndicator2</w:t>
      </w:r>
      <w:r w:rsidRPr="00A90FF7">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proofErr w:type="spellStart"/>
      <w:r w:rsidR="00327013" w:rsidRPr="00C26FEE">
        <w:rPr>
          <w:i/>
        </w:rPr>
        <w:t>frequencyHoppingOffset</w:t>
      </w:r>
      <w:proofErr w:type="spellEnd"/>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55B88DCF" w:rsidR="003171F7" w:rsidRPr="00E40669" w:rsidRDefault="003171F7" w:rsidP="003171F7">
      <w:pPr>
        <w:pStyle w:val="B2"/>
        <w:rPr>
          <w:lang w:val="en-GB"/>
        </w:rPr>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r w:rsidR="00E40669">
        <w:rPr>
          <w:lang w:val="en-GB"/>
        </w:rPr>
        <w:t xml:space="preserve"> </w:t>
      </w:r>
      <w:r w:rsidR="00E40669">
        <w:t>T</w:t>
      </w:r>
      <w:r w:rsidR="00E40669">
        <w:rPr>
          <w:lang w:val="en-US"/>
        </w:rPr>
        <w:t xml:space="preserve">he value of </w:t>
      </w:r>
      <w:proofErr w:type="spellStart"/>
      <w:r w:rsidR="00E40669">
        <w:rPr>
          <w:lang w:val="en-US"/>
        </w:rPr>
        <w:t>K</w:t>
      </w:r>
      <w:r w:rsidR="00E40669" w:rsidRPr="0087762D">
        <w:rPr>
          <w:vertAlign w:val="subscript"/>
          <w:lang w:val="en-US"/>
        </w:rPr>
        <w:t>offset</w:t>
      </w:r>
      <w:proofErr w:type="spellEnd"/>
      <w:r w:rsidR="00E40669">
        <w:t xml:space="preserve">, if configured, </w:t>
      </w:r>
      <w:r w:rsidR="00E40669">
        <w:rPr>
          <w:lang w:val="en-US"/>
        </w:rPr>
        <w:t>is applied when determining the first transmission opportunity.</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proofErr w:type="spellStart"/>
      <w:r w:rsidR="006D358B">
        <w:rPr>
          <w:i/>
          <w:lang w:val="en-US"/>
        </w:rPr>
        <w:t>numberOfRepetitions</w:t>
      </w:r>
      <w:proofErr w:type="spellEnd"/>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proofErr w:type="spellStart"/>
      <w:r w:rsidRPr="0048482F">
        <w:rPr>
          <w:i/>
          <w:color w:val="000000"/>
        </w:rPr>
        <w:t>repK</w:t>
      </w:r>
      <w:proofErr w:type="spellEnd"/>
      <w:r>
        <w:rPr>
          <w:i/>
          <w:color w:val="000000"/>
        </w:rPr>
        <w:t>.</w:t>
      </w:r>
    </w:p>
    <w:p w14:paraId="67B4B81E" w14:textId="38A0AA39" w:rsidR="00954873" w:rsidRPr="00E01CD0" w:rsidRDefault="00954873" w:rsidP="00954873">
      <w:pPr>
        <w:rPr>
          <w:rFonts w:eastAsia="Batang"/>
        </w:rPr>
      </w:pPr>
      <w:r w:rsidRPr="00E01CD0">
        <w:t xml:space="preserve">For PUSCH transmissions with a Type 2 configured grant, when two SRS resource sets are configured in </w:t>
      </w:r>
      <w:proofErr w:type="spellStart"/>
      <w:r w:rsidRPr="00E01CD0">
        <w:t>srs-</w:t>
      </w:r>
      <w:r w:rsidRPr="00E01CD0">
        <w:rPr>
          <w:i/>
          <w:iCs/>
        </w:rPr>
        <w:t>ResourceSetToAddModList</w:t>
      </w:r>
      <w:proofErr w:type="spellEnd"/>
      <w:r w:rsidRPr="00E01CD0">
        <w:t xml:space="preserve"> or </w:t>
      </w:r>
      <w:r w:rsidRPr="00E01CD0">
        <w:rPr>
          <w:i/>
          <w:iCs/>
        </w:rPr>
        <w:t>srs-ResourceSetToAddModListDCI-0-2</w:t>
      </w:r>
      <w:r w:rsidRPr="00E01CD0">
        <w:t xml:space="preserve">, the SRS resource set association to (nominal) repetitions follows </w:t>
      </w:r>
      <w:proofErr w:type="spellStart"/>
      <w:r w:rsidRPr="00E01CD0">
        <w:rPr>
          <w:i/>
          <w:iCs/>
        </w:rPr>
        <w:t>MappingPattern</w:t>
      </w:r>
      <w:proofErr w:type="spellEnd"/>
      <w:r w:rsidRPr="00E01CD0">
        <w:t xml:space="preserve"> in </w:t>
      </w:r>
      <w:proofErr w:type="spellStart"/>
      <w:r w:rsidRPr="00E01CD0">
        <w:rPr>
          <w:i/>
          <w:iCs/>
        </w:rPr>
        <w:t>ConfiguredGrantConfig</w:t>
      </w:r>
      <w:proofErr w:type="spellEnd"/>
      <w:r w:rsidRPr="00E01CD0">
        <w:t xml:space="preserve"> as defined in Clause 6.1.2.1 for PUSCH scheduled by DCI format 0_1 and 0_2. For PUSCH transmissions with a Type 1 configured grant, when two SRS resource sets </w:t>
      </w:r>
      <w:r w:rsidRPr="003B7E3A">
        <w:rPr>
          <w:color w:val="000000" w:themeColor="text1"/>
        </w:rPr>
        <w:t xml:space="preserve">with usage set to </w:t>
      </w:r>
      <w:r w:rsidR="0092084B">
        <w:rPr>
          <w:color w:val="000000" w:themeColor="text1"/>
        </w:rPr>
        <w:t>'</w:t>
      </w:r>
      <w:r w:rsidRPr="003B7E3A">
        <w:rPr>
          <w:color w:val="000000" w:themeColor="text1"/>
        </w:rPr>
        <w:t>codebook</w:t>
      </w:r>
      <w:r w:rsidR="0092084B">
        <w:rPr>
          <w:color w:val="000000" w:themeColor="text1"/>
        </w:rPr>
        <w:t>'</w:t>
      </w:r>
      <w:r w:rsidRPr="003B7E3A">
        <w:rPr>
          <w:color w:val="000000" w:themeColor="text1"/>
        </w:rPr>
        <w:t xml:space="preserve"> or </w:t>
      </w:r>
      <w:r w:rsidR="0092084B">
        <w:rPr>
          <w:color w:val="000000" w:themeColor="text1"/>
        </w:rPr>
        <w:t>'</w:t>
      </w:r>
      <w:proofErr w:type="spellStart"/>
      <w:r w:rsidRPr="003B7E3A">
        <w:rPr>
          <w:color w:val="000000" w:themeColor="text1"/>
        </w:rPr>
        <w:t>noncodebook</w:t>
      </w:r>
      <w:proofErr w:type="spellEnd"/>
      <w:r w:rsidR="0092084B">
        <w:rPr>
          <w:color w:val="000000" w:themeColor="text1"/>
        </w:rPr>
        <w:t>'</w:t>
      </w:r>
      <w:r w:rsidRPr="003B7E3A">
        <w:rPr>
          <w:color w:val="000000" w:themeColor="text1"/>
        </w:rPr>
        <w:t xml:space="preserve"> are configured in </w:t>
      </w:r>
      <w:proofErr w:type="spellStart"/>
      <w:r w:rsidRPr="003B7E3A">
        <w:rPr>
          <w:i/>
          <w:iCs/>
          <w:color w:val="000000" w:themeColor="text1"/>
        </w:rPr>
        <w:t>srs-ResourceSetToAddModList</w:t>
      </w:r>
      <w:proofErr w:type="spellEnd"/>
      <w:r w:rsidRPr="003B7E3A">
        <w:rPr>
          <w:color w:val="000000" w:themeColor="text1"/>
        </w:rPr>
        <w:t xml:space="preserve"> or </w:t>
      </w:r>
      <w:r w:rsidRPr="003B7E3A">
        <w:rPr>
          <w:i/>
          <w:iCs/>
          <w:color w:val="000000" w:themeColor="text1"/>
        </w:rPr>
        <w:t>srs-</w:t>
      </w:r>
      <w:r w:rsidRPr="00E01CD0">
        <w:rPr>
          <w:i/>
          <w:iCs/>
        </w:rPr>
        <w:t>ResourceSetToAddModListDCI-0-2</w:t>
      </w:r>
      <w:r w:rsidRPr="00E01CD0">
        <w:t xml:space="preserve">, if </w:t>
      </w:r>
      <w:r w:rsidR="00504BC1">
        <w:rPr>
          <w:i/>
          <w:iCs/>
        </w:rPr>
        <w:t xml:space="preserve">p0-PUSCH-Alpha2 </w:t>
      </w:r>
      <w:r w:rsidR="00504BC1">
        <w:t>is</w:t>
      </w:r>
      <w:r w:rsidRPr="00E01CD0">
        <w:t xml:space="preserve"> provided, the SRS resource set association to (nominal) repetitions is determined as follows. When K = 2, the first and second SRS resource sets are applied to the first and second (nominal) repetitions, respectively.  </w:t>
      </w:r>
    </w:p>
    <w:p w14:paraId="1B0834DC" w14:textId="49F599C9" w:rsidR="00954873" w:rsidRPr="00E01CD0" w:rsidRDefault="00954873" w:rsidP="00954873">
      <w:pPr>
        <w:pStyle w:val="B1"/>
        <w:rPr>
          <w:rFonts w:eastAsia="Batang"/>
        </w:rPr>
      </w:pPr>
      <w:r>
        <w:t>-</w:t>
      </w:r>
      <w:r>
        <w:tab/>
      </w:r>
      <w:r w:rsidRPr="00E01CD0">
        <w:t xml:space="preserve">When K &gt; 2 and </w:t>
      </w:r>
      <w:proofErr w:type="spellStart"/>
      <w:r w:rsidR="0083246E" w:rsidRPr="0055350A">
        <w:rPr>
          <w:i/>
          <w:iCs/>
        </w:rPr>
        <w:t>cyclicMapping</w:t>
      </w:r>
      <w:proofErr w:type="spellEnd"/>
      <w:r w:rsidRPr="00E01CD0">
        <w:t xml:space="preserve"> in </w:t>
      </w:r>
      <w:proofErr w:type="spellStart"/>
      <w:r w:rsidRPr="00E01CD0">
        <w:rPr>
          <w:i/>
          <w:iCs/>
        </w:rPr>
        <w:t>ConfiguredGrantConfig</w:t>
      </w:r>
      <w:proofErr w:type="spellEnd"/>
      <w:r w:rsidRPr="00E01CD0">
        <w:t xml:space="preserve"> is enabled, the first and second SRS resource sets are applied to the first and second (nominal) repetitions, respectively, and the same SRS resource set mapping pattern continues to the remaining (nominal) repetitions. </w:t>
      </w:r>
    </w:p>
    <w:p w14:paraId="24E0AD39" w14:textId="4307B443" w:rsidR="00954873" w:rsidRPr="00B43372" w:rsidRDefault="00954873" w:rsidP="00954873">
      <w:pPr>
        <w:pStyle w:val="B1"/>
        <w:rPr>
          <w:rFonts w:eastAsia="Batang"/>
          <w:lang w:eastAsia="x-none"/>
        </w:rPr>
      </w:pPr>
      <w:r>
        <w:t>-</w:t>
      </w:r>
      <w:r>
        <w:tab/>
      </w:r>
      <w:r w:rsidRPr="00E01CD0">
        <w:t xml:space="preserve">When K &gt; 2 and </w:t>
      </w:r>
      <w:proofErr w:type="spellStart"/>
      <w:r w:rsidRPr="00E01CD0">
        <w:rPr>
          <w:i/>
          <w:iCs/>
        </w:rPr>
        <w:t>sequentialMapping</w:t>
      </w:r>
      <w:proofErr w:type="spellEnd"/>
      <w:r w:rsidRPr="00E01CD0">
        <w:t xml:space="preserve"> in </w:t>
      </w:r>
      <w:proofErr w:type="spellStart"/>
      <w:r w:rsidRPr="00E01CD0">
        <w:rPr>
          <w:i/>
          <w:iCs/>
        </w:rPr>
        <w:t>ConfiguredGrantConfig</w:t>
      </w:r>
      <w:proofErr w:type="spellEnd"/>
      <w:r w:rsidRPr="00E01CD0">
        <w:t xml:space="preserve"> is enabled, first SRS resource set is applied to the first and second (nominal) repetitions, and the second SRS resource set is applied to the third and fourth (nominal) repetitions, and the same SRS resource set mapping pattern continues to the remaining (nominal) re</w:t>
      </w:r>
      <w:r>
        <w:t>petitions.</w:t>
      </w:r>
    </w:p>
    <w:p w14:paraId="55AEF7F5" w14:textId="77777777" w:rsidR="0083246E" w:rsidRDefault="00954873" w:rsidP="0083246E">
      <w:pPr>
        <w:rPr>
          <w:lang w:eastAsia="zh-CN"/>
        </w:rPr>
      </w:pPr>
      <w:r>
        <w:t xml:space="preserve">For PUSCH transmissions with a Type 1 configured grant, when two SRS resource sets are configured in </w:t>
      </w:r>
      <w:proofErr w:type="spellStart"/>
      <w:r w:rsidRPr="0083246E">
        <w:rPr>
          <w:i/>
          <w:iCs/>
        </w:rPr>
        <w:t>srs-ResourceSetToAddModList</w:t>
      </w:r>
      <w:proofErr w:type="spellEnd"/>
      <w:r w:rsidRPr="00CB3F70">
        <w:t xml:space="preserve"> </w:t>
      </w:r>
      <w:r>
        <w:t xml:space="preserve">or </w:t>
      </w:r>
      <w:r w:rsidRPr="0083246E">
        <w:rPr>
          <w:i/>
          <w:iCs/>
        </w:rPr>
        <w:t>srs-ResourceSetToAddModListDCI-0-2</w:t>
      </w:r>
      <w:r>
        <w:t xml:space="preserve">, if </w:t>
      </w:r>
      <w:proofErr w:type="spellStart"/>
      <w:r>
        <w:t>configuredGrantConfig</w:t>
      </w:r>
      <w:proofErr w:type="spellEnd"/>
      <w:r w:rsidRPr="00DC424D">
        <w:t xml:space="preserve"> </w:t>
      </w:r>
      <w:r>
        <w:rPr>
          <w:lang w:eastAsia="zh-CN"/>
        </w:rPr>
        <w:t>contains only one</w:t>
      </w:r>
      <w:r w:rsidRPr="00600226">
        <w:rPr>
          <w:lang w:eastAsia="zh-CN"/>
        </w:rPr>
        <w:t xml:space="preserve"> </w:t>
      </w:r>
      <w:proofErr w:type="spellStart"/>
      <w:r w:rsidR="0083246E" w:rsidRPr="008A4936">
        <w:rPr>
          <w:i/>
          <w:iCs/>
          <w:color w:val="000000" w:themeColor="text1"/>
          <w:lang w:eastAsia="zh-CN"/>
        </w:rPr>
        <w:t>pathlossReferenceIndex</w:t>
      </w:r>
      <w:proofErr w:type="spellEnd"/>
      <w:r w:rsidR="0083246E" w:rsidRPr="008A4936">
        <w:rPr>
          <w:i/>
          <w:iCs/>
          <w:color w:val="000000" w:themeColor="text1"/>
          <w:lang w:eastAsia="zh-CN"/>
        </w:rPr>
        <w:t xml:space="preserve">, p0-PUSCH-Alpha, </w:t>
      </w:r>
      <w:proofErr w:type="spellStart"/>
      <w:r w:rsidR="0083246E" w:rsidRPr="008A4936">
        <w:rPr>
          <w:i/>
          <w:iCs/>
          <w:color w:val="000000" w:themeColor="text1"/>
          <w:lang w:eastAsia="zh-CN"/>
        </w:rPr>
        <w:t>powerControlLoopToUse</w:t>
      </w:r>
      <w:proofErr w:type="spellEnd"/>
      <w:r w:rsidR="0083246E" w:rsidRPr="008A4936">
        <w:rPr>
          <w:i/>
          <w:iCs/>
          <w:color w:val="000000" w:themeColor="text1"/>
          <w:lang w:eastAsia="zh-CN"/>
        </w:rPr>
        <w:t>,</w:t>
      </w:r>
      <w:r w:rsidR="0083246E" w:rsidRPr="00600226">
        <w:rPr>
          <w:iCs/>
          <w:lang w:eastAsia="zh-CN"/>
        </w:rPr>
        <w:t xml:space="preserve"> </w:t>
      </w:r>
      <w:proofErr w:type="spellStart"/>
      <w:r w:rsidRPr="0083246E">
        <w:rPr>
          <w:i/>
          <w:lang w:eastAsia="zh-CN"/>
        </w:rPr>
        <w:t>srs-ResourceIndicator</w:t>
      </w:r>
      <w:proofErr w:type="spellEnd"/>
      <w:r>
        <w:rPr>
          <w:iCs/>
          <w:lang w:eastAsia="zh-CN"/>
        </w:rPr>
        <w:t xml:space="preserve"> and </w:t>
      </w:r>
      <w:proofErr w:type="spellStart"/>
      <w:r w:rsidRPr="0083246E">
        <w:rPr>
          <w:i/>
          <w:lang w:eastAsia="zh-CN"/>
        </w:rPr>
        <w:t>precodingAndNumberOfLayers</w:t>
      </w:r>
      <w:proofErr w:type="spellEnd"/>
      <w:r>
        <w:rPr>
          <w:iCs/>
          <w:lang w:eastAsia="zh-CN"/>
        </w:rPr>
        <w:t xml:space="preserve"> </w:t>
      </w:r>
      <w:r>
        <w:t>(applicable when</w:t>
      </w:r>
      <w:r w:rsidRPr="00CB3F70">
        <w:t xml:space="preserve"> higher layer parameter usage in </w:t>
      </w:r>
      <w:r w:rsidRPr="0083246E">
        <w:rPr>
          <w:i/>
          <w:iCs/>
        </w:rPr>
        <w:t>SRS-</w:t>
      </w:r>
      <w:proofErr w:type="spellStart"/>
      <w:r w:rsidRPr="0083246E">
        <w:rPr>
          <w:i/>
          <w:iCs/>
        </w:rPr>
        <w:t>ResourceSet</w:t>
      </w:r>
      <w:proofErr w:type="spellEnd"/>
      <w:r w:rsidRPr="00CB3F70">
        <w:t xml:space="preserve"> set to 'codebook</w:t>
      </w:r>
      <w:r w:rsidR="0092084B">
        <w:t>'</w:t>
      </w:r>
      <w:r>
        <w:t>)</w:t>
      </w:r>
      <w:r>
        <w:rPr>
          <w:lang w:eastAsia="zh-CN"/>
        </w:rPr>
        <w:t xml:space="preserve">, </w:t>
      </w:r>
      <w:r w:rsidRPr="00600226">
        <w:rPr>
          <w:lang w:eastAsia="zh-CN"/>
        </w:rPr>
        <w:t xml:space="preserve">PUSCH repetitions are associated </w:t>
      </w:r>
      <w:r>
        <w:rPr>
          <w:lang w:eastAsia="zh-CN"/>
        </w:rPr>
        <w:t>only with</w:t>
      </w:r>
      <w:r w:rsidRPr="00600226">
        <w:rPr>
          <w:lang w:eastAsia="zh-CN"/>
        </w:rPr>
        <w:t xml:space="preserve"> the first SRS resource set.</w:t>
      </w:r>
    </w:p>
    <w:p w14:paraId="5A621A41" w14:textId="4BB939BC" w:rsidR="00954873" w:rsidRDefault="0083246E" w:rsidP="0083246E">
      <w:pPr>
        <w:overflowPunct w:val="0"/>
        <w:autoSpaceDE w:val="0"/>
        <w:autoSpaceDN w:val="0"/>
        <w:adjustRightInd w:val="0"/>
        <w:textAlignment w:val="baseline"/>
      </w:pPr>
      <w:r w:rsidRPr="00E70C41">
        <w:rPr>
          <w:lang w:eastAsia="zh-CN"/>
        </w:rPr>
        <w:t xml:space="preserve">If the UE is provided </w:t>
      </w:r>
      <w:r w:rsidRPr="00E70C41">
        <w:rPr>
          <w:iCs/>
        </w:rPr>
        <w:t xml:space="preserve">two SRS resource sets in </w:t>
      </w:r>
      <w:proofErr w:type="spellStart"/>
      <w:r w:rsidRPr="00E70C41">
        <w:rPr>
          <w:i/>
        </w:rPr>
        <w:t>srs-ResourceSetToAddModList</w:t>
      </w:r>
      <w:proofErr w:type="spellEnd"/>
      <w:r w:rsidRPr="00E70C41">
        <w:rPr>
          <w:iCs/>
        </w:rPr>
        <w:t xml:space="preserve"> or </w:t>
      </w:r>
      <w:r w:rsidRPr="00E70C41">
        <w:rPr>
          <w:i/>
        </w:rPr>
        <w:t>srs-ResourceSetToAddModListDCI-0-2</w:t>
      </w:r>
      <w:r w:rsidRPr="00E70C41">
        <w:rPr>
          <w:iCs/>
        </w:rPr>
        <w:t xml:space="preserve"> with </w:t>
      </w:r>
      <w:r w:rsidRPr="00E70C41">
        <w:rPr>
          <w:i/>
        </w:rPr>
        <w:t>usage</w:t>
      </w:r>
      <w:r w:rsidRPr="00E70C41">
        <w:rPr>
          <w:iCs/>
        </w:rPr>
        <w:t xml:space="preserve"> set to </w:t>
      </w:r>
      <w:r w:rsidR="004D1A1E">
        <w:rPr>
          <w:iCs/>
        </w:rPr>
        <w:t>'</w:t>
      </w:r>
      <w:r w:rsidRPr="00E70C41">
        <w:rPr>
          <w:iCs/>
        </w:rPr>
        <w:t>codebook</w:t>
      </w:r>
      <w:r w:rsidR="004D1A1E">
        <w:rPr>
          <w:iCs/>
        </w:rPr>
        <w:t>'</w:t>
      </w:r>
      <w:r w:rsidRPr="00E70C41">
        <w:rPr>
          <w:iCs/>
        </w:rPr>
        <w:t xml:space="preserve"> or </w:t>
      </w:r>
      <w:r w:rsidR="004D1A1E">
        <w:rPr>
          <w:iCs/>
        </w:rPr>
        <w:t>'</w:t>
      </w:r>
      <w:proofErr w:type="spellStart"/>
      <w:r w:rsidRPr="00E70C41">
        <w:rPr>
          <w:iCs/>
        </w:rPr>
        <w:t>nonCodebook</w:t>
      </w:r>
      <w:proofErr w:type="spellEnd"/>
      <w:r w:rsidR="004D1A1E">
        <w:rPr>
          <w:iCs/>
        </w:rPr>
        <w:t>'</w:t>
      </w:r>
      <w:r w:rsidRPr="00E70C41">
        <w:rPr>
          <w:iCs/>
        </w:rPr>
        <w:t xml:space="preserve">, and the UE is not provided </w:t>
      </w:r>
      <w:r w:rsidRPr="00E70C41">
        <w:rPr>
          <w:i/>
        </w:rPr>
        <w:t>p0-PUSCH-Alpha2</w:t>
      </w:r>
      <w:r w:rsidRPr="00E70C41">
        <w:rPr>
          <w:iCs/>
        </w:rPr>
        <w:t xml:space="preserve"> and </w:t>
      </w:r>
      <w:r w:rsidRPr="00E70C41">
        <w:rPr>
          <w:i/>
        </w:rPr>
        <w:t>powerControlLoopToUse2</w:t>
      </w:r>
      <w:r w:rsidRPr="00E70C41">
        <w:t xml:space="preserve">, for a retransmission of a configured grant Type 1 PUSCH, or for activation or retransmission of a configured grant Type 2 PUSCH, scheduled by a DCI format that includes an SRS resource set indicator field, the UE expects the value of the SRS resource set indicator field to be set to </w:t>
      </w:r>
      <w:r w:rsidR="004D1A1E">
        <w:t>'</w:t>
      </w:r>
      <w:r w:rsidRPr="00E70C41">
        <w:t>00</w:t>
      </w:r>
      <w:r w:rsidR="004D1A1E">
        <w:t>'</w:t>
      </w:r>
      <w:r w:rsidRPr="00E70C41">
        <w:t xml:space="preserve">, and </w:t>
      </w:r>
      <w:r w:rsidRPr="00E70C41">
        <w:rPr>
          <w:lang w:eastAsia="zh-CN"/>
        </w:rPr>
        <w:t>PUSCH repetitions are associated only with the first SRS resource set.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proofErr w:type="spellStart"/>
      <w:r w:rsidR="00E02834">
        <w:rPr>
          <w:i/>
          <w:color w:val="000000"/>
        </w:rPr>
        <w:t>configuredGrantConfig</w:t>
      </w:r>
      <w:proofErr w:type="spellEnd"/>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1021"/>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w:t>
      </w:r>
      <w:proofErr w:type="spellStart"/>
      <w:r w:rsidR="00B744C3" w:rsidRPr="00D15C69">
        <w:rPr>
          <w:i/>
          <w:color w:val="000000" w:themeColor="text1"/>
          <w:lang w:eastAsia="zh-CN"/>
        </w:rPr>
        <w:t>nrofSlots</w:t>
      </w:r>
      <w:proofErr w:type="spellEnd"/>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w:t>
      </w:r>
      <w:proofErr w:type="spellStart"/>
      <w:r w:rsidR="00B744C3" w:rsidRPr="00D15C69">
        <w:rPr>
          <w:i/>
          <w:color w:val="000000" w:themeColor="text1"/>
          <w:lang w:eastAsia="zh-CN"/>
        </w:rPr>
        <w:t>nrofPUSCH</w:t>
      </w:r>
      <w:proofErr w:type="spellEnd"/>
      <w:r w:rsidR="00B744C3" w:rsidRPr="00D15C69">
        <w:rPr>
          <w:i/>
          <w:color w:val="000000" w:themeColor="text1"/>
          <w:lang w:eastAsia="zh-CN"/>
        </w:rPr>
        <w:t>-</w:t>
      </w:r>
      <w:proofErr w:type="spellStart"/>
      <w:r w:rsidR="00B744C3" w:rsidRPr="00D15C69">
        <w:rPr>
          <w:i/>
          <w:color w:val="000000" w:themeColor="text1"/>
          <w:lang w:eastAsia="zh-CN"/>
        </w:rPr>
        <w:t>InSlot</w:t>
      </w:r>
      <w:proofErr w:type="spellEnd"/>
      <w:r w:rsidR="00B744C3" w:rsidRPr="00D15C69">
        <w:rPr>
          <w:color w:val="000000" w:themeColor="text1"/>
          <w:lang w:eastAsia="zh-CN"/>
        </w:rPr>
        <w:t xml:space="preserve"> provides the number of consecutive PUSCH allocations within a slot, where the first PUSCH allocation follows the higher layer parameter </w:t>
      </w:r>
      <w:proofErr w:type="spellStart"/>
      <w:r w:rsidR="00B744C3" w:rsidRPr="00D15C69">
        <w:rPr>
          <w:i/>
          <w:color w:val="000000" w:themeColor="text1"/>
          <w:lang w:eastAsia="zh-CN"/>
        </w:rPr>
        <w:t>timeDomainAllocation</w:t>
      </w:r>
      <w:proofErr w:type="spellEnd"/>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77D91876"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when the higher layer param</w:t>
      </w:r>
      <w:r w:rsidR="00BC153A" w:rsidRPr="00FD7AE3">
        <w:rPr>
          <w:color w:val="000000" w:themeColor="text1"/>
        </w:rPr>
        <w:t>eter</w:t>
      </w:r>
      <w:r w:rsidR="00D37F97">
        <w:rPr>
          <w:color w:val="000000" w:themeColor="text1"/>
        </w:rPr>
        <w:t xml:space="preserve"> </w:t>
      </w:r>
      <w:proofErr w:type="spellStart"/>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proofErr w:type="spellEnd"/>
      <w:r w:rsidR="00BC153A" w:rsidRPr="00FD7AE3">
        <w:rPr>
          <w:i/>
          <w:iCs/>
          <w:color w:val="000000" w:themeColor="text1"/>
        </w:rPr>
        <w:t xml:space="preserve"> </w:t>
      </w:r>
      <w:r w:rsidR="00BC153A" w:rsidRPr="00FD7AE3">
        <w:rPr>
          <w:color w:val="000000" w:themeColor="text1"/>
        </w:rPr>
        <w:t>is not configured</w:t>
      </w:r>
      <w:r w:rsidR="00BC153A" w:rsidRPr="00022FDB">
        <w:rPr>
          <w:color w:val="000000" w:themeColor="text1"/>
        </w:rPr>
        <w:t>,</w:t>
      </w:r>
      <w:r w:rsidRPr="008F42B1">
        <w:t xml:space="preserve">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 xml:space="preserve">within a channel occupancy initiated by the </w:t>
      </w:r>
      <w:proofErr w:type="spellStart"/>
      <w:r>
        <w:t>gNB</w:t>
      </w:r>
      <w:proofErr w:type="spellEnd"/>
      <w:r>
        <w:t xml:space="preserve"> (defined in Clause 4 of [16, TS 37.213])</w:t>
      </w:r>
      <w:r w:rsidRPr="00342102">
        <w:t xml:space="preserve">, the set of values is determined by </w:t>
      </w:r>
      <w:r w:rsidRPr="008F42B1">
        <w:rPr>
          <w:i/>
          <w:iCs/>
        </w:rPr>
        <w:t>cg-</w:t>
      </w:r>
      <w:proofErr w:type="spellStart"/>
      <w:r w:rsidRPr="008F42B1">
        <w:rPr>
          <w:i/>
          <w:iCs/>
        </w:rPr>
        <w:t>StartingFullBW</w:t>
      </w:r>
      <w:proofErr w:type="spellEnd"/>
      <w:r w:rsidRPr="008F42B1">
        <w:rPr>
          <w:i/>
          <w:iCs/>
        </w:rPr>
        <w:t>-</w:t>
      </w:r>
      <w:proofErr w:type="spellStart"/>
      <w:r w:rsidRPr="008F42B1">
        <w:rPr>
          <w:i/>
          <w:iCs/>
        </w:rPr>
        <w:t>InsideCOT</w:t>
      </w:r>
      <w:proofErr w:type="spellEnd"/>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w:t>
      </w:r>
      <w:proofErr w:type="spellStart"/>
      <w:r w:rsidRPr="008F42B1">
        <w:rPr>
          <w:i/>
          <w:iCs/>
        </w:rPr>
        <w:t>StartingFullBW</w:t>
      </w:r>
      <w:proofErr w:type="spellEnd"/>
      <w:r w:rsidRPr="008F42B1">
        <w:rPr>
          <w:i/>
          <w:iCs/>
        </w:rPr>
        <w:t>-</w:t>
      </w:r>
      <w:proofErr w:type="spellStart"/>
      <w:r w:rsidRPr="008F42B1">
        <w:rPr>
          <w:i/>
          <w:iCs/>
        </w:rPr>
        <w:t>OutsideCOT</w:t>
      </w:r>
      <w:proofErr w:type="spellEnd"/>
      <w:r w:rsidRPr="00342102">
        <w:t>.</w:t>
      </w:r>
    </w:p>
    <w:p w14:paraId="5C634D85" w14:textId="488B84F1"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 xml:space="preserve">when the higher layer parameter </w:t>
      </w:r>
      <w:proofErr w:type="spellStart"/>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proofErr w:type="spellEnd"/>
      <w:r w:rsidR="00BC153A" w:rsidRPr="00022FDB">
        <w:rPr>
          <w:i/>
          <w:iCs/>
          <w:color w:val="000000" w:themeColor="text1"/>
        </w:rPr>
        <w:t xml:space="preserve"> </w:t>
      </w:r>
      <w:r w:rsidR="00BC153A" w:rsidRPr="00022FDB">
        <w:rPr>
          <w:color w:val="000000" w:themeColor="text1"/>
        </w:rPr>
        <w:t>is not configured,</w:t>
      </w:r>
      <w:r w:rsidRPr="008F42B1">
        <w:t xml:space="preserve">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 xml:space="preserve">within a channel occupancy initiated by the </w:t>
      </w:r>
      <w:proofErr w:type="spellStart"/>
      <w:r>
        <w:t>gNB</w:t>
      </w:r>
      <w:proofErr w:type="spellEnd"/>
      <w:r>
        <w:t xml:space="preserve">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w:t>
      </w:r>
      <w:proofErr w:type="spellStart"/>
      <w:r w:rsidRPr="008F42B1">
        <w:rPr>
          <w:i/>
          <w:iCs/>
        </w:rPr>
        <w:t>StartingPartialBW</w:t>
      </w:r>
      <w:proofErr w:type="spellEnd"/>
      <w:r w:rsidRPr="008F42B1">
        <w:rPr>
          <w:i/>
          <w:iCs/>
        </w:rPr>
        <w:t>-</w:t>
      </w:r>
      <w:proofErr w:type="spellStart"/>
      <w:r w:rsidRPr="008F42B1">
        <w:rPr>
          <w:i/>
          <w:iCs/>
        </w:rPr>
        <w:t>InsideCOT</w:t>
      </w:r>
      <w:proofErr w:type="spellEnd"/>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w:t>
      </w:r>
      <w:proofErr w:type="spellStart"/>
      <w:r w:rsidRPr="003E7B53">
        <w:rPr>
          <w:i/>
          <w:iCs/>
          <w:color w:val="000000" w:themeColor="text1"/>
          <w:lang w:val="en-US"/>
        </w:rPr>
        <w:t>StartingPartialBW</w:t>
      </w:r>
      <w:proofErr w:type="spellEnd"/>
      <w:r w:rsidRPr="003E7B53">
        <w:rPr>
          <w:i/>
          <w:iCs/>
          <w:color w:val="000000" w:themeColor="text1"/>
          <w:lang w:val="en-US"/>
        </w:rPr>
        <w:t>-</w:t>
      </w:r>
      <w:proofErr w:type="spellStart"/>
      <w:r w:rsidRPr="003E7B53">
        <w:rPr>
          <w:i/>
          <w:iCs/>
          <w:color w:val="000000" w:themeColor="text1"/>
          <w:lang w:val="en-US"/>
        </w:rPr>
        <w:t>OutsideCOT</w:t>
      </w:r>
      <w:proofErr w:type="spellEnd"/>
      <w:r w:rsidRPr="003E7B53">
        <w:rPr>
          <w:i/>
          <w:iCs/>
          <w:color w:val="000000" w:themeColor="text1"/>
          <w:lang w:val="en-US"/>
        </w:rPr>
        <w:t>.</w:t>
      </w:r>
    </w:p>
    <w:p w14:paraId="55D19DB0" w14:textId="7BB32285" w:rsidR="0056657C" w:rsidRPr="00826371" w:rsidRDefault="0056657C" w:rsidP="00C1439E">
      <w:pPr>
        <w:pStyle w:val="Heading5"/>
        <w:rPr>
          <w:lang w:eastAsia="zh-CN"/>
        </w:rPr>
      </w:pPr>
      <w:bookmarkStart w:id="1023" w:name="_Toc169619235"/>
      <w:r w:rsidRPr="00826371">
        <w:rPr>
          <w:lang w:eastAsia="zh-CN"/>
        </w:rPr>
        <w:t>6.1.2.3.1</w:t>
      </w:r>
      <w:r w:rsidRPr="00826371">
        <w:rPr>
          <w:lang w:eastAsia="zh-CN"/>
        </w:rPr>
        <w:tab/>
      </w:r>
      <w:r>
        <w:rPr>
          <w:lang w:eastAsia="zh-CN"/>
        </w:rPr>
        <w:t>Transport Block repetition for uplink transmissions</w:t>
      </w:r>
      <w:r w:rsidR="00FA6E63" w:rsidRPr="00FA6E63">
        <w:rPr>
          <w:lang w:eastAsia="zh-CN"/>
        </w:rPr>
        <w:t xml:space="preserve"> </w:t>
      </w:r>
      <w:r w:rsidR="00FA6E63">
        <w:rPr>
          <w:lang w:eastAsia="zh-CN"/>
        </w:rPr>
        <w:t>of PUSCH repetition Type A</w:t>
      </w:r>
      <w:r>
        <w:rPr>
          <w:lang w:eastAsia="zh-CN"/>
        </w:rPr>
        <w:t xml:space="preserve"> with a configured grant</w:t>
      </w:r>
      <w:bookmarkEnd w:id="1023"/>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062FBB7F" w:rsidR="00CE7F0E" w:rsidRPr="009219B5" w:rsidRDefault="00CE7F0E" w:rsidP="00CE7F0E">
      <w:pPr>
        <w:spacing w:before="240"/>
      </w:pPr>
      <w:r w:rsidRPr="009219B5">
        <w:t xml:space="preserve">The </w:t>
      </w:r>
      <w:r w:rsidR="00327013" w:rsidRPr="009219B5">
        <w:t xml:space="preserve">higher layer </w:t>
      </w:r>
      <w:r w:rsidRPr="009219B5">
        <w:t xml:space="preserve">parameter </w:t>
      </w:r>
      <w:proofErr w:type="spellStart"/>
      <w:r w:rsidRPr="009219B5">
        <w:rPr>
          <w:i/>
        </w:rPr>
        <w:t>rep</w:t>
      </w:r>
      <w:r w:rsidR="0056657C" w:rsidRPr="009219B5">
        <w:rPr>
          <w:i/>
        </w:rPr>
        <w:t>K</w:t>
      </w:r>
      <w:proofErr w:type="spellEnd"/>
      <w:r w:rsidR="0056657C" w:rsidRPr="009219B5">
        <w:rPr>
          <w:i/>
        </w:rPr>
        <w:t>-RV</w:t>
      </w:r>
      <w:r w:rsidRPr="009219B5">
        <w:t xml:space="preserve"> define</w:t>
      </w:r>
      <w:r w:rsidR="00CB2932" w:rsidRPr="009219B5">
        <w:t>s</w:t>
      </w:r>
      <w:r w:rsidRPr="009219B5">
        <w:t xml:space="preserve"> the redundancy version pattern to be applied to the repetitions. </w:t>
      </w:r>
      <w:r w:rsidR="00E57831" w:rsidRPr="009219B5">
        <w:t xml:space="preserve">If </w:t>
      </w:r>
      <w:r w:rsidR="00E57831" w:rsidRPr="009219B5">
        <w:rPr>
          <w:i/>
        </w:rPr>
        <w:t>cg-</w:t>
      </w:r>
      <w:proofErr w:type="spellStart"/>
      <w:r w:rsidR="00E57831" w:rsidRPr="009219B5">
        <w:rPr>
          <w:i/>
        </w:rPr>
        <w:t>RetransmissionTimer</w:t>
      </w:r>
      <w:proofErr w:type="spellEnd"/>
      <w:r w:rsidR="00E57831" w:rsidRPr="009219B5">
        <w:t xml:space="preserve"> is provided, the redundancy version for uplink transmission with a configured grant is determined by the UE. </w:t>
      </w:r>
      <w:r w:rsidR="00E02834" w:rsidRPr="009219B5">
        <w:t xml:space="preserve">If the parameter </w:t>
      </w:r>
      <w:proofErr w:type="spellStart"/>
      <w:r w:rsidR="00E02834" w:rsidRPr="009219B5">
        <w:rPr>
          <w:i/>
        </w:rPr>
        <w:t>repK</w:t>
      </w:r>
      <w:proofErr w:type="spellEnd"/>
      <w:r w:rsidR="00E5134E" w:rsidRPr="009219B5">
        <w:rPr>
          <w:i/>
        </w:rPr>
        <w:t>-RV</w:t>
      </w:r>
      <w:r w:rsidR="00E02834" w:rsidRPr="009219B5">
        <w:t xml:space="preserve"> is not provided in the </w:t>
      </w:r>
      <w:proofErr w:type="spellStart"/>
      <w:r w:rsidR="00E02834" w:rsidRPr="009219B5">
        <w:rPr>
          <w:i/>
        </w:rPr>
        <w:t>configuredGrantConfig</w:t>
      </w:r>
      <w:proofErr w:type="spellEnd"/>
      <w:r w:rsidR="00E57831" w:rsidRPr="009219B5">
        <w:t xml:space="preserve"> and</w:t>
      </w:r>
      <w:r w:rsidR="00E57831" w:rsidRPr="009219B5">
        <w:rPr>
          <w:i/>
        </w:rPr>
        <w:t xml:space="preserve"> cg-</w:t>
      </w:r>
      <w:proofErr w:type="spellStart"/>
      <w:r w:rsidR="00E57831" w:rsidRPr="009219B5">
        <w:rPr>
          <w:i/>
        </w:rPr>
        <w:t>RetransmissionTimer</w:t>
      </w:r>
      <w:proofErr w:type="spellEnd"/>
      <w:r w:rsidR="00E57831" w:rsidRPr="009219B5">
        <w:rPr>
          <w:i/>
        </w:rPr>
        <w:t xml:space="preserve"> </w:t>
      </w:r>
      <w:r w:rsidR="00E57831" w:rsidRPr="009219B5">
        <w:t>is not provided</w:t>
      </w:r>
      <w:r w:rsidR="00E02834" w:rsidRPr="009219B5">
        <w:t xml:space="preserve">, the redundancy version for uplink transmissions with a configured grant shall be set to 0. </w:t>
      </w:r>
      <w:r w:rsidR="00E57831" w:rsidRPr="009219B5">
        <w:t xml:space="preserve">If the parameter </w:t>
      </w:r>
      <w:proofErr w:type="spellStart"/>
      <w:r w:rsidR="00E57831" w:rsidRPr="009219B5">
        <w:rPr>
          <w:i/>
        </w:rPr>
        <w:t>repK</w:t>
      </w:r>
      <w:proofErr w:type="spellEnd"/>
      <w:r w:rsidR="00E57831" w:rsidRPr="009219B5">
        <w:rPr>
          <w:i/>
        </w:rPr>
        <w:t>-RV</w:t>
      </w:r>
      <w:r w:rsidR="00E57831" w:rsidRPr="009219B5">
        <w:t xml:space="preserve"> is provided in the </w:t>
      </w:r>
      <w:proofErr w:type="spellStart"/>
      <w:r w:rsidR="00E57831" w:rsidRPr="009219B5">
        <w:rPr>
          <w:i/>
        </w:rPr>
        <w:t>configuredGrantConfig</w:t>
      </w:r>
      <w:proofErr w:type="spellEnd"/>
      <w:r w:rsidR="00E57831" w:rsidRPr="009219B5">
        <w:t xml:space="preserve"> and </w:t>
      </w:r>
      <w:r w:rsidR="00E57831" w:rsidRPr="009219B5">
        <w:rPr>
          <w:i/>
        </w:rPr>
        <w:t>cg-</w:t>
      </w:r>
      <w:proofErr w:type="spellStart"/>
      <w:r w:rsidR="00E57831" w:rsidRPr="009219B5">
        <w:rPr>
          <w:i/>
        </w:rPr>
        <w:t>RetransmissionTimer</w:t>
      </w:r>
      <w:proofErr w:type="spellEnd"/>
      <w:r w:rsidR="00E57831" w:rsidRPr="009219B5">
        <w:t xml:space="preserve"> is not provided, </w:t>
      </w:r>
      <w:r w:rsidR="00E02834" w:rsidRPr="009219B5">
        <w:t xml:space="preserve">for </w:t>
      </w:r>
      <w:r w:rsidRPr="009219B5">
        <w:t xml:space="preserve">the </w:t>
      </w:r>
      <w:r w:rsidRPr="009219B5">
        <w:rPr>
          <w:i/>
        </w:rPr>
        <w:t>n</w:t>
      </w:r>
      <w:r w:rsidRPr="009219B5">
        <w:t xml:space="preserve">th transmission occasion among </w:t>
      </w:r>
      <w:r w:rsidRPr="009219B5">
        <w:rPr>
          <w:i/>
        </w:rPr>
        <w:t>K</w:t>
      </w:r>
      <w:r w:rsidRPr="009219B5">
        <w:t xml:space="preserve"> repetitions, </w:t>
      </w:r>
      <w:r w:rsidRPr="009219B5">
        <w:rPr>
          <w:i/>
        </w:rPr>
        <w:t>n</w:t>
      </w:r>
      <w:r w:rsidRPr="009219B5">
        <w:t xml:space="preserve">=1, 2, …, </w:t>
      </w:r>
      <w:r w:rsidRPr="009219B5">
        <w:rPr>
          <w:i/>
        </w:rPr>
        <w:t>K</w:t>
      </w:r>
      <w:r w:rsidRPr="009219B5">
        <w:t xml:space="preserve">, it is associated with </w:t>
      </w:r>
      <w:r w:rsidR="00C62BE6" w:rsidRPr="009219B5">
        <w:rPr>
          <w:i/>
        </w:rPr>
        <w:t>(mod</w:t>
      </w:r>
      <w:r w:rsidR="00AA2717" w:rsidRPr="009219B5">
        <w:rPr>
          <w:i/>
        </w:rPr>
        <w:t>(</w:t>
      </w:r>
      <w:r w:rsidR="00C62BE6" w:rsidRPr="009219B5">
        <w:rPr>
          <w:i/>
        </w:rPr>
        <w:t>((n-mod(n, N))/N</w:t>
      </w:r>
      <w:r w:rsidR="00AA2717" w:rsidRPr="009219B5">
        <w:rPr>
          <w:i/>
        </w:rPr>
        <w:t>)-1</w:t>
      </w:r>
      <w:r w:rsidR="00C62BE6" w:rsidRPr="009219B5">
        <w:rPr>
          <w:i/>
        </w:rPr>
        <w:t>,4)+1)</w:t>
      </w:r>
      <w:proofErr w:type="spellStart"/>
      <w:r w:rsidR="00C62BE6" w:rsidRPr="009219B5">
        <w:rPr>
          <w:i/>
          <w:vertAlign w:val="superscript"/>
        </w:rPr>
        <w:t>th</w:t>
      </w:r>
      <w:proofErr w:type="spellEnd"/>
      <w:r w:rsidR="00C62BE6" w:rsidRPr="009219B5">
        <w:rPr>
          <w:i/>
        </w:rPr>
        <w:t xml:space="preserve"> </w:t>
      </w:r>
      <w:r w:rsidRPr="009219B5">
        <w:t>value in the configured RV sequence</w:t>
      </w:r>
      <w:r w:rsidR="00C62BE6" w:rsidRPr="009219B5">
        <w:t xml:space="preserve">, where </w:t>
      </w:r>
      <w:r w:rsidR="00C62BE6" w:rsidRPr="009219B5">
        <w:rPr>
          <w:i/>
          <w:iCs/>
        </w:rPr>
        <w:t>N</w:t>
      </w:r>
      <w:r w:rsidR="00C62BE6" w:rsidRPr="009219B5">
        <w:t>=1</w:t>
      </w:r>
      <w:r w:rsidRPr="009219B5">
        <w:t xml:space="preserve">. </w:t>
      </w:r>
      <w:r w:rsidR="00CB2932" w:rsidRPr="009219B5">
        <w:t xml:space="preserve">If a configured grant configuration is configured with </w:t>
      </w:r>
      <w:r w:rsidR="00880AF2" w:rsidRPr="009219B5">
        <w:rPr>
          <w:i/>
        </w:rPr>
        <w:t>startingFromRV0</w:t>
      </w:r>
      <w:r w:rsidR="00CB2932" w:rsidRPr="009219B5">
        <w:t xml:space="preserve"> set to </w:t>
      </w:r>
      <w:r w:rsidR="00F61D39" w:rsidRPr="009219B5">
        <w:rPr>
          <w:i/>
        </w:rPr>
        <w:t>'</w:t>
      </w:r>
      <w:r w:rsidR="00CB2932" w:rsidRPr="009219B5">
        <w:rPr>
          <w:i/>
        </w:rPr>
        <w:t>off</w:t>
      </w:r>
      <w:r w:rsidR="00F61D39" w:rsidRPr="009219B5">
        <w:rPr>
          <w:i/>
        </w:rPr>
        <w:t>'</w:t>
      </w:r>
      <w:r w:rsidR="00CB2932" w:rsidRPr="009219B5">
        <w:t xml:space="preserve">, the initial transmission of a transport block may only start at the first transmission occasion of the </w:t>
      </w:r>
      <w:r w:rsidR="00CB2932" w:rsidRPr="009219B5">
        <w:rPr>
          <w:i/>
        </w:rPr>
        <w:t>K</w:t>
      </w:r>
      <w:r w:rsidR="00CB2932" w:rsidRPr="009219B5">
        <w:t xml:space="preserve"> repetitions. Otherwise, the </w:t>
      </w:r>
      <w:r w:rsidRPr="009219B5">
        <w:t xml:space="preserve">initial transmission of a </w:t>
      </w:r>
      <w:r w:rsidR="0056657C" w:rsidRPr="009219B5">
        <w:t>transport block</w:t>
      </w:r>
      <w:r w:rsidRPr="009219B5">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6FA670BA" w14:textId="77777777" w:rsidR="002D58B6" w:rsidRPr="0048482F" w:rsidRDefault="002D58B6" w:rsidP="002D58B6">
      <w:pPr>
        <w:rPr>
          <w:color w:val="000000"/>
        </w:rPr>
      </w:pPr>
      <w:bookmarkStart w:id="1024" w:name="_Hlk86181028"/>
      <w:r>
        <w:t xml:space="preserve">When the transmission occasions are associated with the first and second SRS resource sets, </w:t>
      </w:r>
      <w:bookmarkEnd w:id="1024"/>
      <w:r>
        <w:t>if</w:t>
      </w:r>
      <w:r w:rsidRPr="00093C82">
        <w:t xml:space="preserve"> the parameter </w:t>
      </w:r>
      <w:proofErr w:type="spellStart"/>
      <w:r w:rsidRPr="00093C82">
        <w:rPr>
          <w:i/>
        </w:rPr>
        <w:t>repK</w:t>
      </w:r>
      <w:proofErr w:type="spellEnd"/>
      <w:r w:rsidRPr="00093C82">
        <w:rPr>
          <w:i/>
        </w:rPr>
        <w:t>-RV</w:t>
      </w:r>
      <w:r w:rsidRPr="00093C82">
        <w:t xml:space="preserve"> is provided in the </w:t>
      </w:r>
      <w:proofErr w:type="spellStart"/>
      <w:r w:rsidRPr="00093C82">
        <w:rPr>
          <w:i/>
        </w:rPr>
        <w:t>configuredGrantConfig</w:t>
      </w:r>
      <w:proofErr w:type="spellEnd"/>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transmission occasions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among </w:t>
      </w:r>
      <w:r w:rsidRPr="0080268F">
        <w:rPr>
          <w:color w:val="000000"/>
        </w:rPr>
        <w:t>all</w:t>
      </w:r>
      <w:r>
        <w:rPr>
          <w:i/>
          <w:iCs/>
          <w:color w:val="000000"/>
        </w:rPr>
        <w:t xml:space="preserve"> </w:t>
      </w:r>
      <w:r>
        <w:rPr>
          <w:color w:val="000000"/>
        </w:rPr>
        <w:t>transmission occasions that are not associated with the SRS resource set of the first transmission occasion, it is</w:t>
      </w:r>
      <w:r w:rsidRPr="0048482F">
        <w:rPr>
          <w:color w:val="000000"/>
        </w:rPr>
        <w:t xml:space="preserve">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proofErr w:type="spellStart"/>
      <w:r w:rsidRPr="00AE3865">
        <w:rPr>
          <w:i/>
          <w:iCs/>
        </w:rPr>
        <w:t>i</w:t>
      </w:r>
      <w:r w:rsidRPr="00AE3865">
        <w:rPr>
          <w:i/>
          <w:iCs/>
          <w:vertAlign w:val="superscript"/>
        </w:rPr>
        <w:t>th</w:t>
      </w:r>
      <w:proofErr w:type="spellEnd"/>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proofErr w:type="spellStart"/>
      <w:r w:rsidRPr="006E5557">
        <w:rPr>
          <w:i/>
        </w:rPr>
        <w:t>sequenceOffsetforRV</w:t>
      </w:r>
      <w:proofErr w:type="spellEnd"/>
      <w:r>
        <w:t xml:space="preserve"> in </w:t>
      </w:r>
      <w:proofErr w:type="spellStart"/>
      <w:r w:rsidRPr="00093C82">
        <w:rPr>
          <w:i/>
        </w:rPr>
        <w:t>configuredGrantConfig</w:t>
      </w:r>
      <w:proofErr w:type="spellEnd"/>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5F3F83DC" w14:textId="08839878" w:rsidR="002D58B6" w:rsidRPr="0048482F" w:rsidRDefault="002D58B6" w:rsidP="002D58B6">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22B2652B" w14:textId="1BDCFBE9" w:rsidR="002D58B6" w:rsidRPr="0048482F" w:rsidRDefault="002D58B6" w:rsidP="002D58B6">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30DFD8B8" w14:textId="513787B2" w:rsidR="002D58B6" w:rsidRDefault="002D58B6" w:rsidP="002D58B6">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1689EA3B" w14:textId="77777777" w:rsidR="002D58B6" w:rsidRDefault="002D58B6" w:rsidP="002D58B6">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0999A09B" w14:textId="77777777" w:rsidR="00C62BE6" w:rsidRDefault="00327013" w:rsidP="00CB2932">
      <w:pPr>
        <w:rPr>
          <w:lang w:val="en-US"/>
        </w:rPr>
      </w:pPr>
      <w:bookmarkStart w:id="1025"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w:t>
      </w:r>
    </w:p>
    <w:p w14:paraId="49FE168A" w14:textId="4559BE77" w:rsidR="00C62BE6" w:rsidRPr="00456A73" w:rsidRDefault="00C62BE6" w:rsidP="00C62BE6">
      <w:pPr>
        <w:pStyle w:val="B1"/>
      </w:pPr>
      <w:r>
        <w:t>-</w:t>
      </w:r>
      <w:r>
        <w:tab/>
        <w:t>For unpaired spectrum:</w:t>
      </w:r>
    </w:p>
    <w:p w14:paraId="33B38693" w14:textId="0E935498" w:rsidR="00C62BE6" w:rsidRDefault="00C62BE6" w:rsidP="007A3CF4">
      <w:pPr>
        <w:pStyle w:val="B2"/>
      </w:pPr>
      <w:r>
        <w:t>-</w:t>
      </w:r>
      <w:r>
        <w:tab/>
        <w:t xml:space="preserve">If </w:t>
      </w:r>
      <w:proofErr w:type="spellStart"/>
      <w:r w:rsidRPr="00DE3661">
        <w:rPr>
          <w:i/>
          <w:iCs/>
        </w:rPr>
        <w:t>AvailableSlotCounting</w:t>
      </w:r>
      <w:proofErr w:type="spellEnd"/>
      <w:r>
        <w:rPr>
          <w:i/>
          <w:iCs/>
        </w:rPr>
        <w:t xml:space="preserve"> </w:t>
      </w:r>
      <w:r w:rsidRPr="00767A44">
        <w:t>is enabled</w:t>
      </w:r>
      <w:r>
        <w:t xml:space="preserve">, </w:t>
      </w:r>
      <w:r w:rsidRPr="006C0FCE">
        <w:t>the UE shall repeat the TB across the</w:t>
      </w:r>
      <w:r>
        <w:t xml:space="preserve"> </w:t>
      </w:r>
      <m:oMath>
        <m:r>
          <w:rPr>
            <w:rFonts w:ascii="Cambria Math" w:hAnsi="Cambria Math"/>
          </w:rPr>
          <m:t>N∙K</m:t>
        </m:r>
      </m:oMath>
      <w:r w:rsidRPr="006C0FCE">
        <w:t xml:space="preserve"> slots </w:t>
      </w:r>
      <w:r>
        <w:t xml:space="preserve">determined for the PUSCH transmission </w:t>
      </w:r>
      <w:r w:rsidRPr="006C0FCE">
        <w:t>applying the same symbol allocation in each slot</w:t>
      </w:r>
      <w:r>
        <w:t>.</w:t>
      </w:r>
    </w:p>
    <w:p w14:paraId="093E7219" w14:textId="34947C42" w:rsidR="00C62BE6" w:rsidRPr="00574F07" w:rsidRDefault="00C62BE6" w:rsidP="007A3CF4">
      <w:pPr>
        <w:pStyle w:val="B3"/>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 a DL symbol indicated by </w:t>
      </w:r>
      <w:proofErr w:type="spellStart"/>
      <w:r w:rsidRPr="00C47134">
        <w:rPr>
          <w:i/>
          <w:iCs/>
        </w:rPr>
        <w:t>tdd</w:t>
      </w:r>
      <w:proofErr w:type="spellEnd"/>
      <w:r w:rsidRPr="00C47134">
        <w:rPr>
          <w:i/>
          <w:iCs/>
        </w:rPr>
        <w:t>-UL-DL-</w:t>
      </w:r>
      <w:proofErr w:type="spellStart"/>
      <w:r w:rsidRPr="00C47134">
        <w:rPr>
          <w:i/>
          <w:iCs/>
        </w:rPr>
        <w:t>ConfigurationCommon</w:t>
      </w:r>
      <w:proofErr w:type="spellEnd"/>
      <w:r w:rsidRPr="00C47134">
        <w:t xml:space="preserve"> or </w:t>
      </w:r>
      <w:proofErr w:type="spellStart"/>
      <w:r w:rsidRPr="00C47134">
        <w:rPr>
          <w:i/>
          <w:iCs/>
        </w:rPr>
        <w:t>tdd</w:t>
      </w:r>
      <w:proofErr w:type="spellEnd"/>
      <w:r w:rsidRPr="00C47134">
        <w:rPr>
          <w:i/>
          <w:iCs/>
        </w:rPr>
        <w:t>-UL-DL-</w:t>
      </w:r>
      <w:proofErr w:type="spellStart"/>
      <w:r w:rsidRPr="00C47134">
        <w:rPr>
          <w:i/>
          <w:iCs/>
        </w:rPr>
        <w:t>ConfigurationDedicated</w:t>
      </w:r>
      <w:proofErr w:type="spellEnd"/>
      <w:r w:rsidRPr="00C47134">
        <w:rPr>
          <w:i/>
          <w:iCs/>
        </w:rPr>
        <w:t xml:space="preserve"> </w:t>
      </w:r>
      <w:r w:rsidRPr="00C47134">
        <w:t xml:space="preserve">if provided, or a symbol of an SS/PBCH block with index provided by </w:t>
      </w:r>
      <w:proofErr w:type="spellStart"/>
      <w:r w:rsidRPr="00C47134">
        <w:rPr>
          <w:i/>
          <w:iCs/>
        </w:rPr>
        <w:t>ssb-Position</w:t>
      </w:r>
      <w:r>
        <w:rPr>
          <w:i/>
          <w:iCs/>
        </w:rPr>
        <w:t>s</w:t>
      </w:r>
      <w:r w:rsidRPr="00C47134">
        <w:rPr>
          <w:i/>
          <w:iCs/>
        </w:rPr>
        <w:t>InBurst</w:t>
      </w:r>
      <w:proofErr w:type="spellEnd"/>
      <w:r w:rsidRPr="00C47134">
        <w:t>.</w:t>
      </w:r>
    </w:p>
    <w:p w14:paraId="3BABE181" w14:textId="36E8EC0D" w:rsidR="00C62BE6" w:rsidRDefault="00C62BE6" w:rsidP="007A3CF4">
      <w:pPr>
        <w:pStyle w:val="B2"/>
      </w:pPr>
      <w:r>
        <w:t>-</w:t>
      </w:r>
      <w:r>
        <w:tab/>
        <w:t xml:space="preserve">Otherwise, </w:t>
      </w:r>
      <w:r w:rsidRPr="00035202">
        <w:t xml:space="preserve">the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w:t>
      </w:r>
      <w:proofErr w:type="spellStart"/>
      <w:r w:rsidRPr="00D15C69">
        <w:rPr>
          <w:i/>
          <w:color w:val="000000" w:themeColor="text1"/>
          <w:lang w:eastAsia="zh-CN"/>
        </w:rPr>
        <w:t>nrofSlots</w:t>
      </w:r>
      <w:proofErr w:type="spellEnd"/>
      <w:r>
        <w:rPr>
          <w:color w:val="000000" w:themeColor="text1"/>
          <w:lang w:eastAsia="zh-CN"/>
        </w:rPr>
        <w:t xml:space="preserve"> and </w:t>
      </w:r>
      <w:r w:rsidRPr="00D15C69">
        <w:rPr>
          <w:i/>
          <w:color w:val="000000" w:themeColor="text1"/>
          <w:lang w:eastAsia="zh-CN"/>
        </w:rPr>
        <w:t>cg-</w:t>
      </w:r>
      <w:proofErr w:type="spellStart"/>
      <w:r w:rsidRPr="00D15C69">
        <w:rPr>
          <w:i/>
          <w:color w:val="000000" w:themeColor="text1"/>
          <w:lang w:eastAsia="zh-CN"/>
        </w:rPr>
        <w:t>nrofPUSCH</w:t>
      </w:r>
      <w:proofErr w:type="spellEnd"/>
      <w:r w:rsidRPr="00D15C69">
        <w:rPr>
          <w:i/>
          <w:color w:val="000000" w:themeColor="text1"/>
          <w:lang w:eastAsia="zh-CN"/>
        </w:rPr>
        <w:t>-</w:t>
      </w:r>
      <w:proofErr w:type="spellStart"/>
      <w:r w:rsidRPr="00D15C69">
        <w:rPr>
          <w:i/>
          <w:color w:val="000000" w:themeColor="text1"/>
          <w:lang w:eastAsia="zh-CN"/>
        </w:rPr>
        <w:t>InSlot</w:t>
      </w:r>
      <w:proofErr w:type="spellEnd"/>
      <w:r>
        <w:rPr>
          <w:color w:val="000000" w:themeColor="text1"/>
          <w:lang w:eastAsia="zh-CN"/>
        </w:rPr>
        <w:t xml:space="preserve">, in which case the </w:t>
      </w:r>
      <w:r w:rsidRPr="004B376C">
        <w:rPr>
          <w:color w:val="000000" w:themeColor="text1"/>
          <w:lang w:eastAsia="zh-CN"/>
        </w:rPr>
        <w:t xml:space="preserve">UE repeats the TB in the </w:t>
      </w:r>
      <w:proofErr w:type="spellStart"/>
      <w:r>
        <w:rPr>
          <w:i/>
        </w:rPr>
        <w:t>rep</w:t>
      </w:r>
      <w:r>
        <w:rPr>
          <w:i/>
          <w:iCs/>
        </w:rPr>
        <w:t>K</w:t>
      </w:r>
      <w:proofErr w:type="spellEnd"/>
      <w:r>
        <w:t xml:space="preserve"> </w:t>
      </w:r>
      <w:r w:rsidRPr="004B376C">
        <w:rPr>
          <w:color w:val="000000" w:themeColor="text1"/>
          <w:lang w:eastAsia="zh-CN"/>
        </w:rPr>
        <w:t>earliest consecutive transmission occasion candidates within the same configuration</w:t>
      </w:r>
      <w:r>
        <w:t>.</w:t>
      </w:r>
    </w:p>
    <w:p w14:paraId="4BF6E316" w14:textId="60F39A88" w:rsidR="00C62BE6" w:rsidRPr="00AC753B" w:rsidRDefault="00C62BE6" w:rsidP="00C62BE6">
      <w:pPr>
        <w:pStyle w:val="B1"/>
      </w:pPr>
      <w:r>
        <w:t>-</w:t>
      </w:r>
      <w:r>
        <w:tab/>
        <w:t>For paired spectrum</w:t>
      </w:r>
      <w:r w:rsidR="00365332">
        <w:t xml:space="preserve"> and SUL band</w:t>
      </w:r>
      <w:r>
        <w:t>:</w:t>
      </w:r>
    </w:p>
    <w:p w14:paraId="597298EF" w14:textId="3E6F2E0F" w:rsidR="00C62BE6" w:rsidRPr="00574F07" w:rsidRDefault="00C62BE6" w:rsidP="007A3CF4">
      <w:pPr>
        <w:pStyle w:val="B2"/>
      </w:pPr>
      <w:r>
        <w:t>-</w:t>
      </w:r>
      <w:r>
        <w:tab/>
      </w:r>
      <w:r w:rsidR="00365332">
        <w:rPr>
          <w:lang w:val="en-GB"/>
        </w:rPr>
        <w:t>T</w:t>
      </w:r>
      <w:r w:rsidRPr="00035202">
        <w:t xml:space="preserve">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w:t>
      </w:r>
      <w:proofErr w:type="spellStart"/>
      <w:r w:rsidRPr="00D15C69">
        <w:rPr>
          <w:i/>
          <w:color w:val="000000" w:themeColor="text1"/>
          <w:lang w:eastAsia="zh-CN"/>
        </w:rPr>
        <w:t>nrofSlots</w:t>
      </w:r>
      <w:proofErr w:type="spellEnd"/>
      <w:r>
        <w:rPr>
          <w:color w:val="000000" w:themeColor="text1"/>
          <w:lang w:eastAsia="zh-CN"/>
        </w:rPr>
        <w:t xml:space="preserve"> and </w:t>
      </w:r>
      <w:r w:rsidRPr="00D15C69">
        <w:rPr>
          <w:i/>
          <w:color w:val="000000" w:themeColor="text1"/>
          <w:lang w:eastAsia="zh-CN"/>
        </w:rPr>
        <w:t>cg-</w:t>
      </w:r>
      <w:proofErr w:type="spellStart"/>
      <w:r w:rsidRPr="00D15C69">
        <w:rPr>
          <w:i/>
          <w:color w:val="000000" w:themeColor="text1"/>
          <w:lang w:eastAsia="zh-CN"/>
        </w:rPr>
        <w:t>nrofPUSCH</w:t>
      </w:r>
      <w:proofErr w:type="spellEnd"/>
      <w:r w:rsidRPr="00D15C69">
        <w:rPr>
          <w:i/>
          <w:color w:val="000000" w:themeColor="text1"/>
          <w:lang w:eastAsia="zh-CN"/>
        </w:rPr>
        <w:t>-</w:t>
      </w:r>
      <w:proofErr w:type="spellStart"/>
      <w:r w:rsidRPr="00D15C69">
        <w:rPr>
          <w:i/>
          <w:color w:val="000000" w:themeColor="text1"/>
          <w:lang w:eastAsia="zh-CN"/>
        </w:rPr>
        <w:t>InSlot</w:t>
      </w:r>
      <w:proofErr w:type="spellEnd"/>
      <w:r>
        <w:rPr>
          <w:color w:val="000000" w:themeColor="text1"/>
          <w:lang w:eastAsia="zh-CN"/>
        </w:rPr>
        <w:t xml:space="preserve">, in which case the </w:t>
      </w:r>
      <w:r w:rsidRPr="004B376C">
        <w:rPr>
          <w:color w:val="000000" w:themeColor="text1"/>
          <w:lang w:eastAsia="zh-CN"/>
        </w:rPr>
        <w:t xml:space="preserve">UE repeats the TB in the </w:t>
      </w:r>
      <w:proofErr w:type="spellStart"/>
      <w:r>
        <w:rPr>
          <w:i/>
        </w:rPr>
        <w:t>rep</w:t>
      </w:r>
      <w:r>
        <w:rPr>
          <w:i/>
          <w:iCs/>
        </w:rPr>
        <w:t>K</w:t>
      </w:r>
      <w:proofErr w:type="spellEnd"/>
      <w:r>
        <w:t xml:space="preserve"> </w:t>
      </w:r>
      <w:r w:rsidRPr="004B376C">
        <w:rPr>
          <w:color w:val="000000" w:themeColor="text1"/>
          <w:lang w:eastAsia="zh-CN"/>
        </w:rPr>
        <w:t>earliest consecutive transmission occasion candidates within the same configuration</w:t>
      </w:r>
      <w:r>
        <w:t>.</w:t>
      </w:r>
    </w:p>
    <w:p w14:paraId="11FB1543" w14:textId="5FCAEC60" w:rsidR="00365332" w:rsidRDefault="00365332" w:rsidP="00365332">
      <w:pPr>
        <w:pStyle w:val="B2"/>
      </w:pPr>
      <w:r>
        <w:t>-</w:t>
      </w:r>
      <w:r>
        <w:tab/>
        <w:t xml:space="preserve">If </w:t>
      </w:r>
      <w:proofErr w:type="spellStart"/>
      <w:r>
        <w:rPr>
          <w:i/>
          <w:iCs/>
        </w:rPr>
        <w:t>AvailableSlotCounting</w:t>
      </w:r>
      <w:proofErr w:type="spellEnd"/>
      <w:r>
        <w:rPr>
          <w:i/>
          <w:iCs/>
        </w:rPr>
        <w:t xml:space="preserve"> </w:t>
      </w:r>
      <w:r>
        <w:t xml:space="preserve">is enabled, and in </w:t>
      </w:r>
      <w:r>
        <w:rPr>
          <w:rFonts w:eastAsia="Batang"/>
        </w:rPr>
        <w:t>case o</w:t>
      </w:r>
      <w:r>
        <w:t xml:space="preserve">f reduced capability half-duplex UE, the UE shall repeat the TB across the </w:t>
      </w:r>
      <m:oMath>
        <m:r>
          <w:rPr>
            <w:rFonts w:ascii="Cambria Math" w:hAnsi="Cambria Math"/>
          </w:rPr>
          <m:t>N∙K</m:t>
        </m:r>
      </m:oMath>
      <w:r>
        <w:t xml:space="preserve"> slots applying the same symbol allocation in each slot.</w:t>
      </w:r>
      <w:r>
        <w:rPr>
          <w:color w:val="000000"/>
        </w:rPr>
        <w:t xml:space="preserve"> A slot is not counted in the number of </w:t>
      </w:r>
      <m:oMath>
        <m:r>
          <w:rPr>
            <w:rFonts w:ascii="Cambria Math" w:hAnsi="Cambria Math"/>
          </w:rPr>
          <m:t>N∙K</m:t>
        </m:r>
      </m:oMath>
      <w:r>
        <w:t xml:space="preserve"> </w:t>
      </w:r>
      <w:r>
        <w:rPr>
          <w:rFonts w:eastAsia="Batang"/>
          <w:kern w:val="24"/>
        </w:rPr>
        <w:t>slots</w:t>
      </w:r>
      <w:r>
        <w:t xml:space="preserve">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proofErr w:type="spellStart"/>
      <w:r>
        <w:rPr>
          <w:i/>
          <w:iCs/>
        </w:rPr>
        <w:t>ssb-PositionsInBurst</w:t>
      </w:r>
      <w:proofErr w:type="spellEnd"/>
      <w:r>
        <w:t>.</w:t>
      </w:r>
    </w:p>
    <w:p w14:paraId="5B8C90D9" w14:textId="343813E0" w:rsidR="00CB2932" w:rsidRDefault="008240CA" w:rsidP="00CB2932">
      <w:pPr>
        <w:rPr>
          <w:lang w:val="en-US" w:eastAsia="en-GB"/>
        </w:rPr>
      </w:pPr>
      <w:r w:rsidRPr="0091515A">
        <w:rPr>
          <w:color w:val="000000"/>
        </w:rPr>
        <w:t xml:space="preserve">A </w:t>
      </w:r>
      <w:r>
        <w:rPr>
          <w:color w:val="000000"/>
        </w:rPr>
        <w:t xml:space="preserve">Type 1 or Type 2 </w:t>
      </w:r>
      <w:r w:rsidRPr="0091515A">
        <w:rPr>
          <w:color w:val="000000"/>
        </w:rPr>
        <w:t xml:space="preserve">PUSCH transmission </w:t>
      </w:r>
      <w:r>
        <w:rPr>
          <w:color w:val="000000"/>
        </w:rPr>
        <w:t xml:space="preserve">with a configured grant </w:t>
      </w:r>
      <w:r w:rsidRPr="0091515A">
        <w:rPr>
          <w:color w:val="000000"/>
        </w:rPr>
        <w:t xml:space="preserve">in a slot is omitted according to the conditions in </w:t>
      </w:r>
      <w:r w:rsidR="00880AF2">
        <w:rPr>
          <w:color w:val="000000"/>
        </w:rPr>
        <w:t xml:space="preserve">Clause 9, </w:t>
      </w:r>
      <w:r w:rsidR="00662899">
        <w:rPr>
          <w:color w:val="000000"/>
        </w:rPr>
        <w:t>Clause</w:t>
      </w:r>
      <w:r w:rsidRPr="0091515A">
        <w:rPr>
          <w:color w:val="000000"/>
        </w:rPr>
        <w:t xml:space="preserve"> 11.1</w:t>
      </w:r>
      <w:r w:rsidR="00C3575D">
        <w:rPr>
          <w:color w:val="000000"/>
        </w:rPr>
        <w:t>,</w:t>
      </w:r>
      <w:r w:rsidR="00880AF2">
        <w:rPr>
          <w:color w:val="000000"/>
        </w:rPr>
        <w:t xml:space="preserve"> Clause 11.2A</w:t>
      </w:r>
      <w:r w:rsidR="00731812">
        <w:rPr>
          <w:color w:val="000000"/>
        </w:rPr>
        <w:t>, Clause 15</w:t>
      </w:r>
      <w:r w:rsidR="00880AF2">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00327013">
        <w:rPr>
          <w:lang w:val="en-US" w:eastAsia="en-GB"/>
        </w:rPr>
        <w:t xml:space="preserve"> </w:t>
      </w:r>
    </w:p>
    <w:p w14:paraId="3A9DB065" w14:textId="77777777" w:rsidR="00CB2932" w:rsidRPr="00826371" w:rsidRDefault="00CB2932" w:rsidP="00C1439E">
      <w:pPr>
        <w:pStyle w:val="Heading5"/>
        <w:rPr>
          <w:lang w:eastAsia="zh-CN"/>
        </w:rPr>
      </w:pPr>
      <w:bookmarkStart w:id="1026" w:name="_Toc169619236"/>
      <w:r w:rsidRPr="00826371">
        <w:rPr>
          <w:lang w:eastAsia="zh-CN"/>
        </w:rPr>
        <w:t>6.1.2.3.</w:t>
      </w:r>
      <w:r>
        <w:rPr>
          <w:lang w:eastAsia="zh-CN"/>
        </w:rPr>
        <w:t>2</w:t>
      </w:r>
      <w:r w:rsidRPr="00826371">
        <w:rPr>
          <w:lang w:eastAsia="zh-CN"/>
        </w:rPr>
        <w:tab/>
      </w:r>
      <w:r>
        <w:rPr>
          <w:lang w:eastAsia="zh-CN"/>
        </w:rPr>
        <w:t xml:space="preserve">Transport Block repetition for uplink transmissions of </w:t>
      </w:r>
      <w:r w:rsidRPr="00591438">
        <w:rPr>
          <w:lang w:eastAsia="zh-CN"/>
        </w:rPr>
        <w:t xml:space="preserve">PUSCH repetition </w:t>
      </w:r>
      <w:r>
        <w:rPr>
          <w:lang w:eastAsia="zh-CN"/>
        </w:rPr>
        <w:t>T</w:t>
      </w:r>
      <w:r w:rsidRPr="00591438">
        <w:rPr>
          <w:lang w:eastAsia="zh-CN"/>
        </w:rPr>
        <w:t xml:space="preserve">ype </w:t>
      </w:r>
      <w:r>
        <w:rPr>
          <w:lang w:eastAsia="zh-CN"/>
        </w:rPr>
        <w:t>B with a configured grant</w:t>
      </w:r>
      <w:bookmarkEnd w:id="1026"/>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5368967C" w:rsidR="00CB2932" w:rsidRPr="009219B5" w:rsidRDefault="00CB2932" w:rsidP="00CB2932">
      <w:r w:rsidRPr="009219B5">
        <w:t xml:space="preserve">For PUSCH transmissions with a Type 1 or Type 2 configured grant, the nominal repetitions and the actual repetitions are determined according to the procedures for PUSCH repetition Type B defined in </w:t>
      </w:r>
      <w:r w:rsidR="00662899" w:rsidRPr="009219B5">
        <w:t>Clause</w:t>
      </w:r>
      <w:r w:rsidRPr="009219B5">
        <w:t xml:space="preserve"> 6.1.2.1. The higher layer configured parameters </w:t>
      </w:r>
      <w:proofErr w:type="spellStart"/>
      <w:r w:rsidRPr="009219B5">
        <w:rPr>
          <w:i/>
        </w:rPr>
        <w:t>repK</w:t>
      </w:r>
      <w:proofErr w:type="spellEnd"/>
      <w:r w:rsidRPr="009219B5">
        <w:rPr>
          <w:i/>
        </w:rPr>
        <w:t>-RV</w:t>
      </w:r>
      <w:r w:rsidRPr="009219B5">
        <w:t xml:space="preserve"> defines the redundancy version pattern to be applied to the repetitions. If the parameter </w:t>
      </w:r>
      <w:proofErr w:type="spellStart"/>
      <w:r w:rsidRPr="009219B5">
        <w:rPr>
          <w:i/>
        </w:rPr>
        <w:t>repK</w:t>
      </w:r>
      <w:proofErr w:type="spellEnd"/>
      <w:r w:rsidRPr="009219B5">
        <w:rPr>
          <w:i/>
        </w:rPr>
        <w:t>-RV</w:t>
      </w:r>
      <w:r w:rsidRPr="009219B5">
        <w:t xml:space="preserve"> is not provided in the </w:t>
      </w:r>
      <w:proofErr w:type="spellStart"/>
      <w:r w:rsidRPr="009219B5">
        <w:rPr>
          <w:i/>
        </w:rPr>
        <w:t>configuredGrantConfig</w:t>
      </w:r>
      <w:proofErr w:type="spellEnd"/>
      <w:r w:rsidRPr="009219B5">
        <w:t xml:space="preserve">, the redundancy version for each actual repetition with a configured grant shall be set to 0. Otherwise, for the </w:t>
      </w:r>
      <w:r w:rsidRPr="009219B5">
        <w:rPr>
          <w:i/>
        </w:rPr>
        <w:t>n</w:t>
      </w:r>
      <w:r w:rsidRPr="009219B5">
        <w:t xml:space="preserve">th transmission occasion among all the actual repetitions (including the actual repetitions that are omitted) of the </w:t>
      </w:r>
      <w:r w:rsidRPr="009219B5">
        <w:rPr>
          <w:i/>
        </w:rPr>
        <w:t>K</w:t>
      </w:r>
      <w:r w:rsidRPr="009219B5">
        <w:t xml:space="preserve"> nominal repetitions, it is associated with </w:t>
      </w:r>
      <w:r w:rsidR="0035184D" w:rsidRPr="009219B5">
        <w:rPr>
          <w:i/>
        </w:rPr>
        <w:t>(mod(</w:t>
      </w:r>
      <w:r w:rsidR="00AA2717" w:rsidRPr="009219B5">
        <w:rPr>
          <w:i/>
        </w:rPr>
        <w:t>(</w:t>
      </w:r>
      <w:r w:rsidR="0035184D" w:rsidRPr="009219B5">
        <w:rPr>
          <w:i/>
        </w:rPr>
        <w:t>(n-mod(n, N))/N</w:t>
      </w:r>
      <w:r w:rsidR="00AA2717" w:rsidRPr="009219B5">
        <w:rPr>
          <w:i/>
        </w:rPr>
        <w:t>)-1</w:t>
      </w:r>
      <w:r w:rsidR="0035184D" w:rsidRPr="009219B5">
        <w:rPr>
          <w:i/>
        </w:rPr>
        <w:t>,4)+1)</w:t>
      </w:r>
      <w:proofErr w:type="spellStart"/>
      <w:r w:rsidR="0035184D" w:rsidRPr="009219B5">
        <w:rPr>
          <w:i/>
          <w:vertAlign w:val="superscript"/>
        </w:rPr>
        <w:t>th</w:t>
      </w:r>
      <w:proofErr w:type="spellEnd"/>
      <w:r w:rsidRPr="009219B5">
        <w:t xml:space="preserve"> value in the configured RV sequence</w:t>
      </w:r>
      <w:r w:rsidR="0035184D" w:rsidRPr="009219B5">
        <w:t xml:space="preserve">, where </w:t>
      </w:r>
      <w:r w:rsidR="0035184D" w:rsidRPr="009219B5">
        <w:rPr>
          <w:i/>
          <w:iCs/>
        </w:rPr>
        <w:t>N</w:t>
      </w:r>
      <w:r w:rsidR="0035184D" w:rsidRPr="009219B5">
        <w:t xml:space="preserve"> = 1</w:t>
      </w:r>
      <w:r w:rsidRPr="009219B5">
        <w:t xml:space="preserve">. If a configured grant configuration is configured with </w:t>
      </w:r>
      <w:r w:rsidR="00880AF2" w:rsidRPr="009219B5">
        <w:rPr>
          <w:i/>
        </w:rPr>
        <w:t>startingFromRV0</w:t>
      </w:r>
      <w:r w:rsidRPr="009219B5">
        <w:t xml:space="preserve"> set to </w:t>
      </w:r>
      <w:r w:rsidR="00F61D39" w:rsidRPr="009219B5">
        <w:rPr>
          <w:iCs/>
        </w:rPr>
        <w:t>'</w:t>
      </w:r>
      <w:r w:rsidRPr="009219B5">
        <w:rPr>
          <w:iCs/>
        </w:rPr>
        <w:t>off</w:t>
      </w:r>
      <w:r w:rsidR="00F61D39" w:rsidRPr="009219B5">
        <w:rPr>
          <w:iCs/>
        </w:rPr>
        <w:t>'</w:t>
      </w:r>
      <w:r w:rsidRPr="009219B5">
        <w:t xml:space="preserve">, the initial transmission of a transport block may only start at the first transmission occasion of the actual repetitions. Otherwise, the initial transmission of a transport block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33B1CC28" w14:textId="77777777" w:rsidR="00143A90" w:rsidRPr="0048482F" w:rsidRDefault="00143A90" w:rsidP="00143A90">
      <w:pPr>
        <w:rPr>
          <w:color w:val="000000"/>
        </w:rPr>
      </w:pPr>
      <w:r>
        <w:t>When the transmission occasions are associated with the first and second SRS resource sets, if</w:t>
      </w:r>
      <w:r w:rsidRPr="00093C82">
        <w:t xml:space="preserve"> the parameter </w:t>
      </w:r>
      <w:proofErr w:type="spellStart"/>
      <w:r w:rsidRPr="00093C82">
        <w:rPr>
          <w:i/>
        </w:rPr>
        <w:t>repK</w:t>
      </w:r>
      <w:proofErr w:type="spellEnd"/>
      <w:r w:rsidRPr="00093C82">
        <w:rPr>
          <w:i/>
        </w:rPr>
        <w:t>-RV</w:t>
      </w:r>
      <w:r w:rsidRPr="00093C82">
        <w:t xml:space="preserve"> is provided in the </w:t>
      </w:r>
      <w:proofErr w:type="spellStart"/>
      <w:r w:rsidRPr="00093C82">
        <w:rPr>
          <w:i/>
        </w:rPr>
        <w:t>configuredGrantConfig</w:t>
      </w:r>
      <w:proofErr w:type="spellEnd"/>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actual repetitions (including the actual repetitions that are omitted)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w:t>
      </w:r>
      <w:r w:rsidRPr="0080268F">
        <w:rPr>
          <w:color w:val="000000"/>
        </w:rPr>
        <w:t xml:space="preserve">ng all actual repetitions </w:t>
      </w:r>
      <w:r>
        <w:rPr>
          <w:color w:val="000000"/>
        </w:rPr>
        <w:t>that are not associated with the SRS resource set of the first transmission occasion, it is</w:t>
      </w:r>
      <w:r w:rsidRPr="0048482F">
        <w:rPr>
          <w:color w:val="000000"/>
        </w:rPr>
        <w:t xml:space="preserve">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proofErr w:type="spellStart"/>
      <w:r w:rsidRPr="00AE3865">
        <w:rPr>
          <w:i/>
          <w:iCs/>
        </w:rPr>
        <w:t>i</w:t>
      </w:r>
      <w:r w:rsidRPr="00AE3865">
        <w:rPr>
          <w:i/>
          <w:iCs/>
          <w:vertAlign w:val="superscript"/>
        </w:rPr>
        <w:t>th</w:t>
      </w:r>
      <w:proofErr w:type="spellEnd"/>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proofErr w:type="spellStart"/>
      <w:r w:rsidRPr="006E5557">
        <w:rPr>
          <w:i/>
        </w:rPr>
        <w:t>sequenceOffsetforRV</w:t>
      </w:r>
      <w:proofErr w:type="spellEnd"/>
      <w:r>
        <w:t xml:space="preserve"> in </w:t>
      </w:r>
      <w:proofErr w:type="spellStart"/>
      <w:r w:rsidRPr="00093C82">
        <w:rPr>
          <w:i/>
        </w:rPr>
        <w:t>configuredGrantConfig</w:t>
      </w:r>
      <w:proofErr w:type="spellEnd"/>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46F1DEA4" w14:textId="5494FB94" w:rsidR="00143A90" w:rsidRPr="0048482F" w:rsidRDefault="00143A90" w:rsidP="00143A90">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47F717B0" w14:textId="0E43B3EF" w:rsidR="00143A90" w:rsidRPr="0048482F" w:rsidRDefault="00143A90" w:rsidP="00143A90">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6D549A2B" w14:textId="246F8A01" w:rsidR="00143A90" w:rsidRDefault="00143A90" w:rsidP="00143A90">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61AB5EA7" w14:textId="77777777" w:rsidR="00143A90" w:rsidRPr="0048482F" w:rsidRDefault="00143A90" w:rsidP="00143A90">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1EBD2F08" w14:textId="7D1B6165" w:rsidR="00327013"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706B0739" w14:textId="77777777" w:rsidR="00C1439E" w:rsidRDefault="00C1439E" w:rsidP="00C1439E">
      <w:pPr>
        <w:pStyle w:val="Heading5"/>
        <w:rPr>
          <w:lang w:eastAsia="zh-CN"/>
        </w:rPr>
      </w:pPr>
      <w:bookmarkStart w:id="1027" w:name="_Toc169619237"/>
      <w:r w:rsidRPr="00826371">
        <w:rPr>
          <w:lang w:eastAsia="zh-CN"/>
        </w:rPr>
        <w:t>6.1.2.3.</w:t>
      </w:r>
      <w:r>
        <w:rPr>
          <w:lang w:eastAsia="zh-CN"/>
        </w:rPr>
        <w:t>3</w:t>
      </w:r>
      <w:r w:rsidRPr="00826371">
        <w:rPr>
          <w:lang w:eastAsia="zh-CN"/>
        </w:rPr>
        <w:tab/>
      </w:r>
      <w:r>
        <w:rPr>
          <w:lang w:eastAsia="zh-CN"/>
        </w:rPr>
        <w:t>Transport Block repetition for uplink transmissions</w:t>
      </w:r>
      <w:r w:rsidRPr="00FA6E63">
        <w:rPr>
          <w:lang w:eastAsia="zh-CN"/>
        </w:rPr>
        <w:t xml:space="preserve"> </w:t>
      </w:r>
      <w:r>
        <w:rPr>
          <w:lang w:eastAsia="zh-CN"/>
        </w:rPr>
        <w:t>of TB processing over multiple slots with a configured grant</w:t>
      </w:r>
      <w:bookmarkEnd w:id="1027"/>
    </w:p>
    <w:p w14:paraId="5500FF35" w14:textId="77777777" w:rsidR="00C1439E" w:rsidRDefault="00C1439E" w:rsidP="00C1439E">
      <w:r>
        <w:t xml:space="preserve">The procedures described in this clause apply to PUSCH transmissions of TB processing over multiple slots with a Type 2 configured grant. </w:t>
      </w:r>
    </w:p>
    <w:p w14:paraId="224B6481" w14:textId="19B3F016" w:rsidR="00C1439E" w:rsidRDefault="00C1439E" w:rsidP="00C1439E">
      <w:r w:rsidRPr="0048482F">
        <w:t xml:space="preserve">The </w:t>
      </w:r>
      <w:r>
        <w:t xml:space="preserve">higher layer </w:t>
      </w:r>
      <w:r w:rsidRPr="0048482F">
        <w:t xml:space="preserve">parameter </w:t>
      </w:r>
      <w:proofErr w:type="spellStart"/>
      <w:r w:rsidRPr="0048482F">
        <w:rPr>
          <w:i/>
        </w:rPr>
        <w:t>rep</w:t>
      </w:r>
      <w:r>
        <w:rPr>
          <w:i/>
        </w:rPr>
        <w:t>K</w:t>
      </w:r>
      <w:proofErr w:type="spellEnd"/>
      <w:r>
        <w:rPr>
          <w:i/>
        </w:rPr>
        <w:t>-RV</w:t>
      </w:r>
      <w:r w:rsidRPr="0048482F">
        <w:t xml:space="preserve"> define</w:t>
      </w:r>
      <w:r>
        <w:t>s</w:t>
      </w:r>
      <w:r w:rsidRPr="0048482F">
        <w:t xml:space="preserve"> the redundancy version pattern to be applied to the repetitions. </w:t>
      </w:r>
      <w:r>
        <w:t xml:space="preserve">If the parameter </w:t>
      </w:r>
      <w:proofErr w:type="spellStart"/>
      <w:r w:rsidRPr="00F7390D">
        <w:rPr>
          <w:i/>
        </w:rPr>
        <w:t>repK</w:t>
      </w:r>
      <w:proofErr w:type="spellEnd"/>
      <w:r>
        <w:rPr>
          <w:i/>
        </w:rPr>
        <w:t>-RV</w:t>
      </w:r>
      <w:r>
        <w:t xml:space="preserve"> is not provided in the </w:t>
      </w:r>
      <w:proofErr w:type="spellStart"/>
      <w:r w:rsidRPr="00F7390D">
        <w:rPr>
          <w:i/>
        </w:rPr>
        <w:t>configuredGrantConfig</w:t>
      </w:r>
      <w:proofErr w:type="spellEnd"/>
      <w:r>
        <w:t xml:space="preserve">, the redundancy version for uplink transmissions with a configured grant shall be set to 0. </w:t>
      </w:r>
      <w:r w:rsidRPr="00093C82">
        <w:rPr>
          <w:color w:val="000000" w:themeColor="text1"/>
        </w:rPr>
        <w:t xml:space="preserve">If the parameter </w:t>
      </w:r>
      <w:proofErr w:type="spellStart"/>
      <w:r w:rsidRPr="00093C82">
        <w:rPr>
          <w:i/>
          <w:color w:val="000000" w:themeColor="text1"/>
        </w:rPr>
        <w:t>repK</w:t>
      </w:r>
      <w:proofErr w:type="spellEnd"/>
      <w:r w:rsidRPr="00093C82">
        <w:rPr>
          <w:i/>
          <w:color w:val="000000" w:themeColor="text1"/>
        </w:rPr>
        <w:t>-RV</w:t>
      </w:r>
      <w:r w:rsidRPr="00093C82">
        <w:rPr>
          <w:color w:val="000000" w:themeColor="text1"/>
        </w:rPr>
        <w:t xml:space="preserve"> is provided in the </w:t>
      </w:r>
      <w:proofErr w:type="spellStart"/>
      <w:r w:rsidRPr="00093C82">
        <w:rPr>
          <w:i/>
          <w:color w:val="000000" w:themeColor="text1"/>
        </w:rPr>
        <w:t>configuredGrantConfig</w:t>
      </w:r>
      <w:proofErr w:type="spellEnd"/>
      <w:r w:rsidRPr="00093C82">
        <w:rPr>
          <w:color w:val="000000" w:themeColor="text1"/>
        </w:rPr>
        <w:t>,</w:t>
      </w:r>
      <w:r w:rsidRPr="0048482F">
        <w:t xml:space="preserve"> the </w:t>
      </w:r>
      <w:r w:rsidRPr="0048482F">
        <w:rPr>
          <w:i/>
        </w:rPr>
        <w:t>n</w:t>
      </w:r>
      <w:r w:rsidRPr="00E02834">
        <w:t>th</w:t>
      </w:r>
      <w:r w:rsidRPr="0048482F">
        <w:t xml:space="preserve"> transmission occasion among </w:t>
      </w:r>
      <m:oMath>
        <m:r>
          <w:rPr>
            <w:rFonts w:ascii="Cambria Math" w:hAnsi="Cambria Math"/>
          </w:rPr>
          <m:t>N∙K</m:t>
        </m:r>
      </m:oMath>
      <w:r w:rsidRPr="00767A44" w:rsidDel="00466953">
        <w:rPr>
          <w:i/>
          <w:iCs/>
        </w:rPr>
        <w:t xml:space="preserve"> </w:t>
      </w:r>
      <w:r>
        <w:t>transmissions occasions</w:t>
      </w:r>
      <w:r w:rsidRPr="0048482F">
        <w:t xml:space="preserve">, </w:t>
      </w:r>
      <w:r w:rsidRPr="0048482F">
        <w:rPr>
          <w:i/>
        </w:rPr>
        <w:t>n</w:t>
      </w:r>
      <w:r w:rsidRPr="0048482F">
        <w:t>=</w:t>
      </w:r>
      <w:r>
        <w:t>0,</w:t>
      </w:r>
      <w:r w:rsidRPr="0048482F">
        <w:t xml:space="preserve">1, …, </w:t>
      </w:r>
      <m:oMath>
        <m:r>
          <w:rPr>
            <w:rFonts w:ascii="Cambria Math" w:hAnsi="Cambria Math"/>
          </w:rPr>
          <m:t>N∙K</m:t>
        </m:r>
      </m:oMath>
      <w:r w:rsidRPr="00767A44" w:rsidDel="00AC753B">
        <w:rPr>
          <w:i/>
          <w:iCs/>
        </w:rPr>
        <w:t xml:space="preserve"> </w:t>
      </w:r>
      <w:r>
        <w:rPr>
          <w:i/>
        </w:rPr>
        <w:t>-1</w:t>
      </w:r>
      <w:r w:rsidRPr="0048482F">
        <w:t xml:space="preserve">, is associated with </w:t>
      </w:r>
      <w:r w:rsidRPr="0048482F">
        <w:rPr>
          <w:i/>
        </w:rPr>
        <w:t>(mod(</w:t>
      </w:r>
      <w:r>
        <w:rPr>
          <w:i/>
        </w:rPr>
        <w:t>(n-mod(</w:t>
      </w:r>
      <w:r w:rsidRPr="0048482F">
        <w:rPr>
          <w:i/>
        </w:rPr>
        <w:t>n</w:t>
      </w:r>
      <w:r>
        <w:rPr>
          <w:i/>
        </w:rPr>
        <w:t>, N))/N</w:t>
      </w:r>
      <w:r w:rsidRPr="0048482F">
        <w:rPr>
          <w:i/>
        </w:rPr>
        <w:t>,4</w:t>
      </w:r>
      <w:r>
        <w:rPr>
          <w:i/>
        </w:rPr>
        <w:t>)</w:t>
      </w:r>
      <w:r w:rsidRPr="0048482F">
        <w:rPr>
          <w:i/>
        </w:rPr>
        <w:t>+1)</w:t>
      </w:r>
      <w:proofErr w:type="spellStart"/>
      <w:r w:rsidRPr="0048482F">
        <w:rPr>
          <w:i/>
          <w:vertAlign w:val="superscript"/>
        </w:rPr>
        <w:t>th</w:t>
      </w:r>
      <w:proofErr w:type="spellEnd"/>
      <w:r>
        <w:t xml:space="preserve"> </w:t>
      </w:r>
      <w:r w:rsidRPr="0048482F">
        <w:t>value in the configured RV sequence.</w:t>
      </w:r>
      <w:r>
        <w:t xml:space="preserve"> When </w:t>
      </w:r>
      <w:r w:rsidRPr="000779CD">
        <w:rPr>
          <w:i/>
          <w:iCs/>
        </w:rPr>
        <w:t>K</w:t>
      </w:r>
      <w:r>
        <w:t xml:space="preserve">=1, or when </w:t>
      </w:r>
      <w:r w:rsidRPr="000779CD">
        <w:rPr>
          <w:i/>
          <w:iCs/>
        </w:rPr>
        <w:t>K</w:t>
      </w:r>
      <w:r>
        <w:t>&gt;1 and the configured grant configuration is configured with startingFromRV0 set to 'off', the initial transmission of the transport block may only start at the first transmission o</w:t>
      </w:r>
      <w:r w:rsidR="00EC74E7">
        <w:t>c</w:t>
      </w:r>
      <w:r>
        <w:t xml:space="preserve">casion of the </w:t>
      </w:r>
      <m:oMath>
        <m:r>
          <w:rPr>
            <w:rFonts w:ascii="Cambria Math" w:hAnsi="Cambria Math"/>
          </w:rPr>
          <m:t>N∙K</m:t>
        </m:r>
      </m:oMath>
      <w:r>
        <w:t xml:space="preserve"> transmission occasions. Otherwise, the initial transmission of the transport block may start at</w:t>
      </w:r>
    </w:p>
    <w:p w14:paraId="415B70F2" w14:textId="77777777" w:rsidR="00C1439E" w:rsidRDefault="00C1439E" w:rsidP="00C1439E">
      <w:pPr>
        <w:pStyle w:val="B1"/>
      </w:pPr>
      <w:r>
        <w:t>-</w:t>
      </w:r>
      <w:r>
        <w:tab/>
        <w:t xml:space="preserve">The first transmission occasion of the </w:t>
      </w:r>
      <m:oMath>
        <m:r>
          <w:rPr>
            <w:rFonts w:ascii="Cambria Math" w:hAnsi="Cambria Math"/>
          </w:rPr>
          <m:t>N∙K</m:t>
        </m:r>
      </m:oMath>
      <w:r>
        <w:t xml:space="preserve"> transmission occasions if the configured RV sequence is {0,2,3,1}.</w:t>
      </w:r>
    </w:p>
    <w:p w14:paraId="6C08C3B6" w14:textId="6775CB7D" w:rsidR="00C1439E" w:rsidRPr="0048482F" w:rsidRDefault="00C1439E" w:rsidP="00C1439E">
      <w:pPr>
        <w:pStyle w:val="B1"/>
      </w:pPr>
      <w:r>
        <w:t>-</w:t>
      </w:r>
      <w:r>
        <w:tab/>
        <w:t xml:space="preserve">Any transmission occasion </w:t>
      </w:r>
      <w:r w:rsidRPr="006E6E0F">
        <w:t>n</w:t>
      </w:r>
      <w:r>
        <w:t xml:space="preserve"> associated with RV=0, and for which n mod </w:t>
      </w:r>
      <w:r w:rsidRPr="006E6E0F">
        <w:t>N</w:t>
      </w:r>
      <w:r>
        <w:t xml:space="preserve"> =0, if the configured RV sequence is {0,3,0,3} or {0,0,0,0}.</w:t>
      </w:r>
    </w:p>
    <w:p w14:paraId="481EF264" w14:textId="77777777" w:rsidR="009616E1" w:rsidRPr="009616E1" w:rsidRDefault="00365332" w:rsidP="009616E1">
      <w:pPr>
        <w:rPr>
          <w:rFonts w:eastAsia="Times New Roman"/>
        </w:rPr>
      </w:pPr>
      <w:r w:rsidRPr="0043225D">
        <w:t xml:space="preserve">The UE is not expected to be configured with the time duration for </w:t>
      </w:r>
      <m:oMath>
        <m:r>
          <w:rPr>
            <w:rFonts w:ascii="Cambria Math" w:hAnsi="Cambria Math"/>
          </w:rPr>
          <m:t>N∙K</m:t>
        </m:r>
      </m:oMath>
      <w:r w:rsidRPr="0043225D">
        <w:t xml:space="preserve"> transmissions larger than the time duration derived by the periodicity </w:t>
      </w:r>
      <w:r w:rsidRPr="0043225D">
        <w:rPr>
          <w:i/>
        </w:rPr>
        <w:t>P</w:t>
      </w:r>
      <w:r w:rsidRPr="0043225D">
        <w:t>.</w:t>
      </w:r>
      <w:r>
        <w:t xml:space="preserve"> </w:t>
      </w:r>
      <w:r w:rsidR="00C1439E" w:rsidRPr="007122BF">
        <w:t>If the</w:t>
      </w:r>
      <w:r w:rsidR="00C1439E" w:rsidRPr="006D3540">
        <w:t xml:space="preserve"> UE determines that, for a transmission occasion, the number of symbols available</w:t>
      </w:r>
      <w:r w:rsidR="00C1439E">
        <w:t xml:space="preserve"> in a slot</w:t>
      </w:r>
      <w:r w:rsidR="00C1439E" w:rsidRPr="006D3540">
        <w:t xml:space="preserve"> for the PUSCH transmission </w:t>
      </w:r>
      <w:r w:rsidR="00C1439E">
        <w:t>of TB processing over multiple slots</w:t>
      </w:r>
      <w:r w:rsidR="00C1439E" w:rsidRPr="006D3540">
        <w:rPr>
          <w:lang w:val="en-US"/>
        </w:rPr>
        <w:t xml:space="preserve"> is</w:t>
      </w:r>
      <w:r w:rsidR="00C1439E" w:rsidRPr="006D3540">
        <w:t xml:space="preserve"> smaller than</w:t>
      </w:r>
      <w:r w:rsidR="00C1439E" w:rsidRPr="006D3540">
        <w:rPr>
          <w:lang w:val="en-US"/>
        </w:rPr>
        <w:t xml:space="preserve"> transmission duration </w:t>
      </w:r>
      <w:r w:rsidR="00C1439E" w:rsidRPr="006D3540">
        <w:rPr>
          <w:i/>
          <w:lang w:val="en-US"/>
        </w:rPr>
        <w:t>L</w:t>
      </w:r>
      <w:r w:rsidR="00C1439E" w:rsidRPr="006D3540">
        <w:t>, the UE does not transmit the PUSCH in the transmission occasion.</w:t>
      </w:r>
    </w:p>
    <w:p w14:paraId="6645AEB5" w14:textId="77777777" w:rsidR="009616E1" w:rsidRPr="009616E1" w:rsidRDefault="009616E1" w:rsidP="009616E1">
      <w:pPr>
        <w:rPr>
          <w:rFonts w:eastAsia="Times New Roman"/>
          <w:color w:val="000000"/>
        </w:rPr>
      </w:pPr>
      <w:r w:rsidRPr="009616E1">
        <w:rPr>
          <w:rFonts w:eastAsia="Times New Roman"/>
          <w:color w:val="000000"/>
        </w:rPr>
        <w:t>For unpaired spectrum:</w:t>
      </w:r>
    </w:p>
    <w:p w14:paraId="1A4C416E"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w:t>
      </w:r>
      <w:proofErr w:type="spellStart"/>
      <w:r w:rsidRPr="009616E1">
        <w:rPr>
          <w:i/>
        </w:rPr>
        <w:t>tdd</w:t>
      </w:r>
      <w:proofErr w:type="spellEnd"/>
      <w:r w:rsidRPr="009616E1">
        <w:rPr>
          <w:i/>
        </w:rPr>
        <w:t>-UL-DL-</w:t>
      </w:r>
      <w:proofErr w:type="spellStart"/>
      <w:r w:rsidRPr="009616E1">
        <w:rPr>
          <w:i/>
        </w:rPr>
        <w:t>ConfigurationCommon</w:t>
      </w:r>
      <w:proofErr w:type="spellEnd"/>
      <w:r w:rsidRPr="009616E1">
        <w:t xml:space="preserve">, </w:t>
      </w:r>
      <w:proofErr w:type="spellStart"/>
      <w:r w:rsidRPr="009616E1">
        <w:rPr>
          <w:i/>
        </w:rPr>
        <w:t>tdd</w:t>
      </w:r>
      <w:proofErr w:type="spellEnd"/>
      <w:r w:rsidRPr="009616E1">
        <w:rPr>
          <w:i/>
        </w:rPr>
        <w:t>-UL-DL-</w:t>
      </w:r>
      <w:proofErr w:type="spellStart"/>
      <w:r w:rsidRPr="009616E1">
        <w:rPr>
          <w:i/>
        </w:rPr>
        <w:t>ConfigurationDedicated</w:t>
      </w:r>
      <w:proofErr w:type="spellEnd"/>
      <w:r w:rsidRPr="009616E1">
        <w:t xml:space="preserve"> and </w:t>
      </w:r>
      <w:proofErr w:type="spellStart"/>
      <w:r w:rsidRPr="009616E1">
        <w:rPr>
          <w:i/>
        </w:rPr>
        <w:t>ssb-PositionsInBurst</w:t>
      </w:r>
      <w:proofErr w:type="spellEnd"/>
      <w:r w:rsidRPr="009616E1">
        <w:t>, and the TDRA information field value in the DCI format 0_1 or 0_2.</w:t>
      </w:r>
    </w:p>
    <w:p w14:paraId="7A76CD1C" w14:textId="77777777" w:rsidR="009616E1" w:rsidRPr="009616E1" w:rsidRDefault="009616E1" w:rsidP="009616E1">
      <w:pPr>
        <w:pStyle w:val="B2"/>
      </w:pPr>
      <w:r w:rsidRPr="009616E1">
        <w:t>-</w:t>
      </w:r>
      <w:r w:rsidRPr="009616E1">
        <w:tab/>
        <w:t xml:space="preserve">A </w:t>
      </w:r>
      <w:r w:rsidRPr="009616E1">
        <w:rPr>
          <w:rFonts w:eastAsia="Batang"/>
          <w:kern w:val="24"/>
        </w:rPr>
        <w:t xml:space="preserve">slot is not counted in the number of </w:t>
      </w:r>
      <m:oMath>
        <m:r>
          <w:rPr>
            <w:rFonts w:ascii="Cambria Math" w:hAnsi="Cambria Math"/>
          </w:rPr>
          <m:t>N∙K</m:t>
        </m:r>
      </m:oMath>
      <w:r w:rsidRPr="009616E1">
        <w:rPr>
          <w:rFonts w:eastAsia="Batang"/>
          <w:kern w:val="24"/>
        </w:rPr>
        <w:t xml:space="preserve"> slots </w:t>
      </w:r>
      <w:r w:rsidRPr="009616E1">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proofErr w:type="spellStart"/>
      <w:r w:rsidRPr="009616E1">
        <w:rPr>
          <w:i/>
          <w:iCs/>
        </w:rPr>
        <w:t>tdd</w:t>
      </w:r>
      <w:proofErr w:type="spellEnd"/>
      <w:r w:rsidRPr="009616E1">
        <w:rPr>
          <w:i/>
          <w:iCs/>
        </w:rPr>
        <w:t>-UL-DL-</w:t>
      </w:r>
      <w:proofErr w:type="spellStart"/>
      <w:r w:rsidRPr="009616E1">
        <w:rPr>
          <w:i/>
          <w:iCs/>
        </w:rPr>
        <w:t>ConfigurationCommon</w:t>
      </w:r>
      <w:proofErr w:type="spellEnd"/>
      <w:r w:rsidRPr="009616E1">
        <w:t xml:space="preserve"> or </w:t>
      </w:r>
      <w:proofErr w:type="spellStart"/>
      <w:r w:rsidRPr="009616E1">
        <w:rPr>
          <w:i/>
          <w:iCs/>
        </w:rPr>
        <w:t>tdd</w:t>
      </w:r>
      <w:proofErr w:type="spellEnd"/>
      <w:r w:rsidRPr="009616E1">
        <w:rPr>
          <w:i/>
          <w:iCs/>
        </w:rPr>
        <w:t>-UL-DL-</w:t>
      </w:r>
      <w:proofErr w:type="spellStart"/>
      <w:r w:rsidRPr="009616E1">
        <w:rPr>
          <w:i/>
          <w:iCs/>
        </w:rPr>
        <w:t>ConfigurationDedicated</w:t>
      </w:r>
      <w:proofErr w:type="spellEnd"/>
      <w:r w:rsidRPr="009616E1">
        <w:rPr>
          <w:i/>
          <w:iCs/>
        </w:rPr>
        <w:t xml:space="preserve"> </w:t>
      </w:r>
      <w:r w:rsidRPr="009616E1">
        <w:t xml:space="preserve">if provided, or a symbol of an SS/PBCH block with index provided by </w:t>
      </w:r>
      <w:proofErr w:type="spellStart"/>
      <w:r w:rsidRPr="009616E1">
        <w:rPr>
          <w:i/>
          <w:iCs/>
        </w:rPr>
        <w:t>ssb-PositionsInBurst</w:t>
      </w:r>
      <w:proofErr w:type="spellEnd"/>
      <w:r w:rsidRPr="009616E1">
        <w:t>.</w:t>
      </w:r>
    </w:p>
    <w:p w14:paraId="3AA79532" w14:textId="77777777" w:rsidR="009616E1" w:rsidRPr="009616E1" w:rsidRDefault="009616E1" w:rsidP="009616E1">
      <w:pPr>
        <w:rPr>
          <w:rFonts w:eastAsia="Times New Roman"/>
          <w:color w:val="000000"/>
        </w:rPr>
      </w:pPr>
      <w:r w:rsidRPr="009616E1">
        <w:rPr>
          <w:rFonts w:eastAsia="Times New Roman"/>
          <w:color w:val="000000"/>
        </w:rPr>
        <w:t>For paired spectrum and SUL band:</w:t>
      </w:r>
    </w:p>
    <w:p w14:paraId="4A1379E7"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consecutive slots for a PUSCH transmission of TB processing over multiple slots with a Type 2 configured grant activated by DCI format 0_1 or 0_2, based on the TDRA information field value in the DCI format 0_1 or 0_2.</w:t>
      </w:r>
    </w:p>
    <w:p w14:paraId="2749081E" w14:textId="66E4A412" w:rsidR="00C1439E" w:rsidRPr="009616E1" w:rsidRDefault="009616E1" w:rsidP="009616E1">
      <w:pPr>
        <w:pStyle w:val="B1"/>
      </w:pPr>
      <w:r w:rsidRPr="009616E1">
        <w:t>-</w:t>
      </w:r>
      <w:r w:rsidRPr="009616E1">
        <w:tab/>
        <w:t xml:space="preserve">For the case of a reduced capability half-duplex UE, 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9616E1">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rsidRPr="009616E1">
        <w:t xml:space="preserve"> symbol of an SS/PBCH block with index provided by </w:t>
      </w:r>
      <w:proofErr w:type="spellStart"/>
      <w:r w:rsidRPr="009616E1">
        <w:rPr>
          <w:i/>
          <w:iCs/>
        </w:rPr>
        <w:t>ssb-PositionsInBurst</w:t>
      </w:r>
      <w:proofErr w:type="spellEnd"/>
      <w:r w:rsidRPr="009616E1">
        <w:t>.</w:t>
      </w:r>
    </w:p>
    <w:p w14:paraId="1E744A77" w14:textId="2F63B2E5" w:rsidR="00C1439E" w:rsidRPr="00C1439E" w:rsidRDefault="00C1439E" w:rsidP="00C1439E">
      <w:pPr>
        <w:rPr>
          <w:lang w:val="en-US" w:eastAsia="en-GB"/>
        </w:rPr>
      </w:pPr>
      <w:r w:rsidRPr="00035202">
        <w:rPr>
          <w:lang w:val="en-US"/>
        </w:rPr>
        <w:t xml:space="preserve">For </w:t>
      </w:r>
      <w:r>
        <w:rPr>
          <w:color w:val="000000"/>
        </w:rPr>
        <w:t xml:space="preserve">Type 2 </w:t>
      </w:r>
      <w:r w:rsidRPr="0091515A">
        <w:rPr>
          <w:color w:val="000000"/>
        </w:rPr>
        <w:t>PUSCH transmission</w:t>
      </w:r>
      <w:r>
        <w:rPr>
          <w:color w:val="000000"/>
        </w:rPr>
        <w:t xml:space="preserve"> with a configured grant of TB processing over multiple slots</w:t>
      </w:r>
      <w:r w:rsidRPr="00035202">
        <w:rPr>
          <w:i/>
          <w:iCs/>
          <w:lang w:val="en-US"/>
        </w:rPr>
        <w:t>,</w:t>
      </w:r>
      <w:r w:rsidRPr="00035202">
        <w:rPr>
          <w:lang w:val="en-US"/>
        </w:rPr>
        <w:t xml:space="preserve"> the </w:t>
      </w:r>
      <w:r>
        <w:rPr>
          <w:lang w:val="en-US"/>
        </w:rPr>
        <w:t xml:space="preserve">UE shall transmit the TB </w:t>
      </w:r>
      <w:r w:rsidRPr="00035202">
        <w:rPr>
          <w:lang w:val="en-US"/>
        </w:rPr>
        <w:t xml:space="preserve">across the </w:t>
      </w:r>
      <m:oMath>
        <m:r>
          <w:rPr>
            <w:rFonts w:ascii="Cambria Math" w:hAnsi="Cambria Math"/>
          </w:rPr>
          <m:t>N∙K</m:t>
        </m:r>
      </m:oMath>
      <w:r w:rsidRPr="00035202">
        <w:rPr>
          <w:lang w:val="en-US"/>
        </w:rPr>
        <w:t xml:space="preserve"> slots </w:t>
      </w:r>
      <w:r>
        <w:rPr>
          <w:lang w:val="en-US"/>
        </w:rPr>
        <w:t xml:space="preserve">determined for the PUSCH transmission </w:t>
      </w:r>
      <w:r w:rsidRPr="00035202">
        <w:rPr>
          <w:lang w:val="en-US"/>
        </w:rPr>
        <w:t>applying the same symbol allocation in each slot</w:t>
      </w:r>
      <w:r>
        <w:rPr>
          <w:lang w:val="en-US"/>
        </w:rPr>
        <w:t xml:space="preserve">. </w:t>
      </w:r>
      <w:r w:rsidRPr="0091515A">
        <w:rPr>
          <w:color w:val="000000"/>
        </w:rPr>
        <w:t xml:space="preserve">A </w:t>
      </w:r>
      <w:r>
        <w:rPr>
          <w:color w:val="000000"/>
        </w:rPr>
        <w:t xml:space="preserve">Type 2 </w:t>
      </w:r>
      <w:r w:rsidRPr="0091515A">
        <w:rPr>
          <w:color w:val="000000"/>
        </w:rPr>
        <w:t>PUSCH transmission</w:t>
      </w:r>
      <w:r>
        <w:rPr>
          <w:color w:val="000000"/>
        </w:rPr>
        <w:t xml:space="preserve"> with a configured grant of TB processing over multiple slots</w:t>
      </w:r>
      <w:r w:rsidRPr="0091515A">
        <w:rPr>
          <w:color w:val="000000"/>
        </w:rPr>
        <w:t xml:space="preserve"> is omitted</w:t>
      </w:r>
      <w:r>
        <w:rPr>
          <w:color w:val="000000"/>
        </w:rPr>
        <w:t xml:space="preserve"> </w:t>
      </w:r>
      <w:r w:rsidRPr="0091515A">
        <w:rPr>
          <w:color w:val="000000"/>
        </w:rPr>
        <w:t xml:space="preserve">in a slot according to the conditions in </w:t>
      </w:r>
      <w:r w:rsidR="00731812">
        <w:rPr>
          <w:color w:val="000000"/>
        </w:rPr>
        <w:t xml:space="preserve">Clause </w:t>
      </w:r>
      <w:r>
        <w:rPr>
          <w:color w:val="000000"/>
        </w:rPr>
        <w:t xml:space="preserve">9, </w:t>
      </w:r>
      <w:r w:rsidR="00731812">
        <w:rPr>
          <w:color w:val="000000"/>
        </w:rPr>
        <w:t>Clause</w:t>
      </w:r>
      <w:r w:rsidR="00731812" w:rsidRPr="0091515A">
        <w:rPr>
          <w:color w:val="000000"/>
        </w:rPr>
        <w:t xml:space="preserve"> </w:t>
      </w:r>
      <w:r w:rsidRPr="0091515A">
        <w:rPr>
          <w:color w:val="000000"/>
        </w:rPr>
        <w:t>11.1</w:t>
      </w:r>
      <w:r w:rsidR="00881374">
        <w:rPr>
          <w:color w:val="000000"/>
        </w:rPr>
        <w:t>,</w:t>
      </w:r>
      <w:r>
        <w:rPr>
          <w:color w:val="000000"/>
        </w:rPr>
        <w:t xml:space="preserve"> </w:t>
      </w:r>
      <w:r w:rsidR="00731812">
        <w:rPr>
          <w:color w:val="000000"/>
        </w:rPr>
        <w:t xml:space="preserve">Clause </w:t>
      </w:r>
      <w:r>
        <w:rPr>
          <w:color w:val="000000"/>
        </w:rPr>
        <w:t>11.2A</w:t>
      </w:r>
      <w:r w:rsidR="00881374">
        <w:rPr>
          <w:color w:val="000000"/>
        </w:rPr>
        <w:t xml:space="preserve">, </w:t>
      </w:r>
      <w:r w:rsidR="00731812">
        <w:rPr>
          <w:color w:val="000000"/>
        </w:rPr>
        <w:t xml:space="preserve">Clause 15 </w:t>
      </w:r>
      <w:r w:rsidR="00881374">
        <w:rPr>
          <w:color w:val="000000"/>
        </w:rPr>
        <w:t xml:space="preserve">and </w:t>
      </w:r>
      <w:r w:rsidR="00731812">
        <w:rPr>
          <w:color w:val="000000"/>
        </w:rPr>
        <w:t>C</w:t>
      </w:r>
      <w:r w:rsidR="00881374">
        <w:rPr>
          <w:color w:val="000000"/>
        </w:rPr>
        <w:t>lause 17.2</w:t>
      </w:r>
      <w:r>
        <w:rPr>
          <w:color w:val="000000"/>
        </w:rPr>
        <w:t xml:space="preserve"> </w:t>
      </w:r>
      <w:r w:rsidRPr="0091515A">
        <w:rPr>
          <w:color w:val="000000"/>
        </w:rPr>
        <w:t>of [6, TS</w:t>
      </w:r>
      <w:r>
        <w:rPr>
          <w:color w:val="000000"/>
        </w:rPr>
        <w:t xml:space="preserve"> </w:t>
      </w:r>
      <w:r w:rsidRPr="0091515A">
        <w:rPr>
          <w:color w:val="000000"/>
        </w:rPr>
        <w:t>38.213].</w:t>
      </w:r>
    </w:p>
    <w:p w14:paraId="614E02C6" w14:textId="197FAFE1" w:rsidR="00F011CF" w:rsidRPr="0048482F" w:rsidRDefault="00F011CF" w:rsidP="00F011CF">
      <w:pPr>
        <w:pStyle w:val="Heading3"/>
        <w:rPr>
          <w:color w:val="000000"/>
          <w:lang w:eastAsia="en-GB"/>
        </w:rPr>
      </w:pPr>
      <w:bookmarkStart w:id="1028" w:name="_Toc11352149"/>
      <w:bookmarkStart w:id="1029" w:name="_Toc20318039"/>
      <w:bookmarkStart w:id="1030" w:name="_Toc27299937"/>
      <w:bookmarkStart w:id="1031" w:name="_Toc29673211"/>
      <w:bookmarkStart w:id="1032" w:name="_Toc29673352"/>
      <w:bookmarkStart w:id="1033" w:name="_Toc29674345"/>
      <w:bookmarkStart w:id="1034" w:name="_Toc36645575"/>
      <w:bookmarkStart w:id="1035" w:name="_Toc45810620"/>
      <w:bookmarkStart w:id="1036" w:name="_Toc169619238"/>
      <w:bookmarkEnd w:id="1022"/>
      <w:bookmarkEnd w:id="1025"/>
      <w:r w:rsidRPr="0048482F">
        <w:rPr>
          <w:color w:val="000000"/>
        </w:rPr>
        <w:t>6.1.3</w:t>
      </w:r>
      <w:r w:rsidR="00905BEE" w:rsidRPr="0048482F">
        <w:rPr>
          <w:color w:val="000000"/>
        </w:rPr>
        <w:tab/>
      </w:r>
      <w:r w:rsidRPr="0048482F">
        <w:rPr>
          <w:color w:val="000000"/>
        </w:rPr>
        <w:t>UE procedure for applying transform precoding on PUSCH</w:t>
      </w:r>
      <w:bookmarkEnd w:id="1028"/>
      <w:bookmarkEnd w:id="1029"/>
      <w:bookmarkEnd w:id="1030"/>
      <w:bookmarkEnd w:id="1031"/>
      <w:bookmarkEnd w:id="1032"/>
      <w:bookmarkEnd w:id="1033"/>
      <w:bookmarkEnd w:id="1034"/>
      <w:bookmarkEnd w:id="1035"/>
      <w:bookmarkEnd w:id="1036"/>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xml:space="preserve">, or for a PUSCH scheduled by </w:t>
      </w:r>
      <w:proofErr w:type="spellStart"/>
      <w:r w:rsidR="005C674B">
        <w:rPr>
          <w:color w:val="000000"/>
        </w:rPr>
        <w:t>fallbackRAR</w:t>
      </w:r>
      <w:proofErr w:type="spellEnd"/>
      <w:r w:rsidR="005C674B">
        <w:rPr>
          <w:color w:val="000000"/>
        </w:rPr>
        <w:t xml:space="preserve"> UL grant,</w:t>
      </w:r>
      <w:r w:rsidR="00E5134E">
        <w:rPr>
          <w:color w:val="000000"/>
        </w:rPr>
        <w:t xml:space="preserve"> or for a PUSCH scheduled by DCI format 0_0 with CRC scrambled by TC-RNTI</w:t>
      </w:r>
      <w:r w:rsidRPr="0048482F">
        <w:rPr>
          <w:color w:val="000000"/>
        </w:rPr>
        <w:t xml:space="preserve">, </w:t>
      </w:r>
      <w:bookmarkStart w:id="1037"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1037"/>
    <w:p w14:paraId="7DCEC34C" w14:textId="02ACAE71" w:rsidR="005C674B" w:rsidRPr="00D61BC5" w:rsidRDefault="005C674B" w:rsidP="005C674B">
      <w:pPr>
        <w:rPr>
          <w:color w:val="000000"/>
        </w:rPr>
      </w:pPr>
      <w:r w:rsidRPr="0048482F">
        <w:rPr>
          <w:color w:val="000000"/>
        </w:rPr>
        <w:t xml:space="preserve">For </w:t>
      </w:r>
      <w:r>
        <w:rPr>
          <w:color w:val="000000"/>
        </w:rPr>
        <w:t xml:space="preserve">a </w:t>
      </w:r>
      <w:proofErr w:type="spellStart"/>
      <w:r>
        <w:rPr>
          <w:color w:val="000000"/>
        </w:rPr>
        <w:t>MsgA</w:t>
      </w:r>
      <w:proofErr w:type="spellEnd"/>
      <w:r>
        <w:rPr>
          <w:color w:val="000000"/>
        </w:rPr>
        <w:t xml:space="preserve">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proofErr w:type="spellStart"/>
      <w:r w:rsidR="006E11AD" w:rsidRPr="00E526AF">
        <w:rPr>
          <w:i/>
          <w:iCs/>
        </w:rPr>
        <w:t>msgA-TransformPrecoder</w:t>
      </w:r>
      <w:proofErr w:type="spellEnd"/>
      <w:r>
        <w:rPr>
          <w:i/>
          <w:iCs/>
          <w:color w:val="000000"/>
        </w:rPr>
        <w:t>.</w:t>
      </w:r>
      <w:r>
        <w:rPr>
          <w:iCs/>
          <w:color w:val="000000"/>
        </w:rPr>
        <w:t xml:space="preserve"> If higher layer parameter </w:t>
      </w:r>
      <w:proofErr w:type="spellStart"/>
      <w:r w:rsidR="006E11AD" w:rsidRPr="00E526AF">
        <w:rPr>
          <w:i/>
          <w:iCs/>
        </w:rPr>
        <w:t>msgA-TransformPrecoder</w:t>
      </w:r>
      <w:proofErr w:type="spellEnd"/>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209FCA01"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ins w:id="1038" w:author="MCC: CR0626" w:date="2024-09-04T16:46:00Z" w16du:dateUtc="2024-09-04T14:46:00Z">
        <w:r w:rsidR="00773D3B">
          <w:t xml:space="preserve"> from </w:t>
        </w:r>
        <w:proofErr w:type="spellStart"/>
        <w:r w:rsidR="00773D3B" w:rsidRPr="002B5085">
          <w:rPr>
            <w:i/>
            <w:iCs/>
          </w:rPr>
          <w:t>rach-ConfigCommon</w:t>
        </w:r>
        <w:proofErr w:type="spellEnd"/>
        <w:r w:rsidR="00773D3B">
          <w:t xml:space="preserve"> included directly within BWP configuration</w:t>
        </w:r>
      </w:ins>
      <w:r w:rsidR="00F011CF" w:rsidRPr="00773D3B">
        <w:rPr>
          <w:sz w:val="16"/>
          <w:szCs w:val="16"/>
        </w:rPr>
        <w:t>.</w:t>
      </w:r>
      <w:r w:rsidR="00F011CF" w:rsidRPr="00773D3B">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proofErr w:type="spellStart"/>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proofErr w:type="spellEnd"/>
      <w:r w:rsidR="007D501C" w:rsidRPr="001E6123">
        <w:rPr>
          <w:iCs/>
          <w:lang w:val="en-GB"/>
        </w:rPr>
        <w:t xml:space="preserve"> in </w:t>
      </w:r>
      <w:proofErr w:type="spellStart"/>
      <w:r w:rsidR="007D501C">
        <w:rPr>
          <w:i/>
          <w:iCs/>
          <w:lang w:val="en-GB"/>
        </w:rPr>
        <w:t>pusch</w:t>
      </w:r>
      <w:proofErr w:type="spellEnd"/>
      <w:r w:rsidR="007D501C">
        <w:rPr>
          <w:i/>
          <w:iCs/>
          <w:lang w:val="en-GB"/>
        </w:rPr>
        <w:t>-Config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proofErr w:type="spellStart"/>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proofErr w:type="spellEnd"/>
      <w:r w:rsidR="007D501C" w:rsidRPr="001E6123">
        <w:rPr>
          <w:iCs/>
          <w:lang w:val="en-GB"/>
        </w:rPr>
        <w:t xml:space="preserve"> in </w:t>
      </w:r>
      <w:proofErr w:type="spellStart"/>
      <w:r w:rsidR="007D501C">
        <w:rPr>
          <w:i/>
          <w:iCs/>
          <w:lang w:val="en-GB"/>
        </w:rPr>
        <w:t>pusch</w:t>
      </w:r>
      <w:proofErr w:type="spellEnd"/>
      <w:r w:rsidR="007D501C">
        <w:rPr>
          <w:i/>
          <w:iCs/>
          <w:lang w:val="en-GB"/>
        </w:rPr>
        <w:t>-Config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proofErr w:type="spellStart"/>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proofErr w:type="spellEnd"/>
      <w:r w:rsidR="00BE7422" w:rsidRPr="001E6123">
        <w:rPr>
          <w:iCs/>
          <w:lang w:val="en-GB"/>
        </w:rPr>
        <w:t xml:space="preserve"> in </w:t>
      </w:r>
      <w:proofErr w:type="spellStart"/>
      <w:r w:rsidR="00BE7422">
        <w:rPr>
          <w:i/>
          <w:iCs/>
          <w:lang w:val="en-GB"/>
        </w:rPr>
        <w:t>configuredGrantConfig</w:t>
      </w:r>
      <w:proofErr w:type="spellEnd"/>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proofErr w:type="spellStart"/>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proofErr w:type="spellEnd"/>
      <w:r w:rsidR="00BE7422" w:rsidRPr="001E6123">
        <w:rPr>
          <w:iCs/>
          <w:lang w:val="en-GB"/>
        </w:rPr>
        <w:t xml:space="preserve"> in </w:t>
      </w:r>
      <w:proofErr w:type="spellStart"/>
      <w:r w:rsidR="00BE7422">
        <w:rPr>
          <w:i/>
          <w:iCs/>
          <w:lang w:val="en-GB"/>
        </w:rPr>
        <w:t>configuredGrantConfig</w:t>
      </w:r>
      <w:proofErr w:type="spellEnd"/>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1039" w:name="_Toc11352150"/>
      <w:bookmarkStart w:id="1040" w:name="_Toc20318040"/>
      <w:bookmarkStart w:id="1041" w:name="_Toc27299938"/>
      <w:bookmarkStart w:id="1042" w:name="_Toc29673212"/>
      <w:bookmarkStart w:id="1043" w:name="_Toc29673353"/>
      <w:bookmarkStart w:id="1044" w:name="_Toc29674346"/>
      <w:bookmarkStart w:id="1045" w:name="_Toc36645576"/>
      <w:bookmarkStart w:id="1046" w:name="_Toc45810621"/>
      <w:bookmarkStart w:id="1047" w:name="_Toc169619239"/>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1039"/>
      <w:bookmarkEnd w:id="1040"/>
      <w:bookmarkEnd w:id="1041"/>
      <w:bookmarkEnd w:id="1042"/>
      <w:bookmarkEnd w:id="1043"/>
      <w:bookmarkEnd w:id="1044"/>
      <w:bookmarkEnd w:id="1045"/>
      <w:bookmarkEnd w:id="1046"/>
      <w:bookmarkEnd w:id="1047"/>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62" type="#_x0000_t75" style="width:28.5pt;height:14.25pt" o:ole="">
            <v:imagedata r:id="rId2080" o:title=""/>
          </v:shape>
          <o:OLEObject Type="Embed" ProgID="Equation.3" ShapeID="_x0000_i2362" DrawAspect="Content" ObjectID="_1786982172" r:id="rId2081"/>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proofErr w:type="spellStart"/>
      <w:r w:rsidR="00BE7422" w:rsidRPr="009F4C4E">
        <w:rPr>
          <w:i/>
          <w:color w:val="000000" w:themeColor="text1"/>
        </w:rPr>
        <w:t>mcsAndTBS</w:t>
      </w:r>
      <w:proofErr w:type="spellEnd"/>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63" type="#_x0000_t75" style="width:21.75pt;height:14.25pt" o:ole="">
            <v:imagedata r:id="rId2082" o:title=""/>
          </v:shape>
          <o:OLEObject Type="Embed" ProgID="Equation.3" ShapeID="_x0000_i2363" DrawAspect="Content" ObjectID="_1786982173" r:id="rId2083"/>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proofErr w:type="spellStart"/>
      <w:r w:rsidR="00D034A6" w:rsidRPr="0048482F">
        <w:rPr>
          <w:i/>
        </w:rPr>
        <w:t>rv</w:t>
      </w:r>
      <w:proofErr w:type="spellEnd"/>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64" type="#_x0000_t75" style="width:14.25pt;height:14.25pt" o:ole="">
            <v:imagedata r:id="rId2084" o:title=""/>
          </v:shape>
          <o:OLEObject Type="Embed" ProgID="Equation.3" ShapeID="_x0000_i2364" DrawAspect="Content" ObjectID="_1786982174" r:id="rId2085"/>
        </w:object>
      </w:r>
      <w:r w:rsidR="00D034A6" w:rsidRPr="0048482F">
        <w:t xml:space="preserve">, the total number of allocated PRBs </w:t>
      </w:r>
      <w:r w:rsidR="00D034A6" w:rsidRPr="0048482F">
        <w:rPr>
          <w:position w:val="-10"/>
        </w:rPr>
        <w:object w:dxaOrig="600" w:dyaOrig="300" w14:anchorId="3E4079BE">
          <v:shape id="_x0000_i2365" type="#_x0000_t75" style="width:28.5pt;height:14.25pt" o:ole="">
            <v:imagedata r:id="rId2086" o:title=""/>
          </v:shape>
          <o:OLEObject Type="Embed" ProgID="Equation.3" ShapeID="_x0000_i2365" DrawAspect="Content" ObjectID="_1786982175" r:id="rId2087"/>
        </w:object>
      </w:r>
      <w:r w:rsidR="00D034A6" w:rsidRPr="0048482F">
        <w:t xml:space="preserve"> to determine the transport block size based on the procedure defined in </w:t>
      </w:r>
      <w:r w:rsidR="00662899">
        <w:t>Clause</w:t>
      </w:r>
      <w:r w:rsidR="00D034A6" w:rsidRPr="0048482F">
        <w:t xml:space="preserve"> 6.1.4.2.</w:t>
      </w:r>
    </w:p>
    <w:p w14:paraId="2AAB31C2" w14:textId="7A0D238A" w:rsidR="00BC6E46" w:rsidRDefault="00BC6E46" w:rsidP="00BC6E46">
      <w:pPr>
        <w:rPr>
          <w:color w:val="000000"/>
        </w:rPr>
      </w:pPr>
      <w:r>
        <w:t xml:space="preserve">When the UE is scheduled with multiple PUSCHs by a DCI, as described in </w:t>
      </w:r>
      <w:r w:rsidR="00301696">
        <w:t>clause</w:t>
      </w:r>
      <w:r>
        <w:t xml:space="preserve"> 6.1.2.1, the bits of </w:t>
      </w:r>
      <w:proofErr w:type="spellStart"/>
      <w:r>
        <w:rPr>
          <w:i/>
        </w:rPr>
        <w:t>rv</w:t>
      </w:r>
      <w:proofErr w:type="spellEnd"/>
      <w:r>
        <w:rPr>
          <w:i/>
        </w:rPr>
        <w:t xml:space="preserve"> </w:t>
      </w:r>
      <w:r>
        <w:t xml:space="preserve">field and NDI field, respectively, in the DCI are one to one mapped to the scheduled PUSCH(s) </w:t>
      </w:r>
      <w:r w:rsidR="00E62868">
        <w:t xml:space="preserve">indicated by the TDRA information field </w:t>
      </w:r>
      <w:r>
        <w:t xml:space="preserve">with the corresponding transport block(s) in the scheduled order where the LSB bits of the </w:t>
      </w:r>
      <w:proofErr w:type="spellStart"/>
      <w:r>
        <w:rPr>
          <w:i/>
        </w:rPr>
        <w:t>rv</w:t>
      </w:r>
      <w:proofErr w:type="spellEnd"/>
      <w:r>
        <w:rPr>
          <w:i/>
        </w:rPr>
        <w:t xml:space="preserve"> </w:t>
      </w:r>
      <w:r>
        <w:t>field and NDI field, respectively, correspond to the last scheduled PUSCH</w:t>
      </w:r>
      <w:r w:rsidR="00E62868" w:rsidRPr="00E62868">
        <w:t xml:space="preserve"> </w:t>
      </w:r>
      <w:r w:rsidR="00E62868">
        <w:t>indicated by the TDRA information field</w:t>
      </w:r>
      <w:r>
        <w:t xml:space="preserve">.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proofErr w:type="spellStart"/>
      <w:r w:rsidRPr="000862F9">
        <w:rPr>
          <w:i/>
          <w:color w:val="000000" w:themeColor="text1"/>
        </w:rPr>
        <w:t>s</w:t>
      </w:r>
      <w:r w:rsidRPr="000862F9">
        <w:rPr>
          <w:i/>
          <w:color w:val="000000" w:themeColor="text1"/>
          <w:vertAlign w:val="subscript"/>
        </w:rPr>
        <w:t>j</w:t>
      </w:r>
      <w:proofErr w:type="spellEnd"/>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proofErr w:type="spellStart"/>
      <w:r w:rsidRPr="000862F9">
        <w:rPr>
          <w:i/>
          <w:color w:val="000000" w:themeColor="text1"/>
        </w:rPr>
        <w:t>s</w:t>
      </w:r>
      <w:r w:rsidRPr="000862F9">
        <w:rPr>
          <w:i/>
          <w:color w:val="000000" w:themeColor="text1"/>
          <w:vertAlign w:val="subscript"/>
        </w:rPr>
        <w:t>j</w:t>
      </w:r>
      <w:proofErr w:type="spellEnd"/>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773D3B"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w:t>
      </w:r>
      <w:proofErr w:type="spellStart"/>
      <w:r w:rsidRPr="00543090">
        <w:rPr>
          <w:i/>
        </w:rPr>
        <w:t>th</w:t>
      </w:r>
      <w:proofErr w:type="spellEnd"/>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proofErr w:type="spellStart"/>
      <w:r w:rsidRPr="000862F9">
        <w:rPr>
          <w:i/>
        </w:rPr>
        <w:t>s</w:t>
      </w:r>
      <w:r w:rsidRPr="000862F9">
        <w:rPr>
          <w:i/>
          <w:vertAlign w:val="subscript"/>
        </w:rPr>
        <w:t>j</w:t>
      </w:r>
      <w:proofErr w:type="spellEnd"/>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proofErr w:type="spellStart"/>
      <w:r w:rsidRPr="000862F9">
        <w:rPr>
          <w:i/>
        </w:rPr>
        <w:t>T</w:t>
      </w:r>
      <w:r w:rsidRPr="000862F9">
        <w:rPr>
          <w:i/>
          <w:vertAlign w:val="subscript"/>
        </w:rPr>
        <w:t>slot</w:t>
      </w:r>
      <w:proofErr w:type="spellEnd"/>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proofErr w:type="spellStart"/>
      <w:r w:rsidRPr="000862F9">
        <w:rPr>
          <w:i/>
        </w:rPr>
        <w:t>s</w:t>
      </w:r>
      <w:r w:rsidRPr="000862F9">
        <w:rPr>
          <w:i/>
          <w:vertAlign w:val="subscript"/>
        </w:rPr>
        <w:t>j</w:t>
      </w:r>
      <w:proofErr w:type="spellEnd"/>
      <w:r w:rsidRPr="00543090">
        <w:t xml:space="preserve"> of the </w:t>
      </w:r>
      <w:r w:rsidRPr="00543090">
        <w:rPr>
          <w:i/>
        </w:rPr>
        <w:t>j</w:t>
      </w:r>
      <w:r w:rsidRPr="00543090">
        <w:t>-</w:t>
      </w:r>
      <w:proofErr w:type="spellStart"/>
      <w:r w:rsidRPr="00543090">
        <w:t>th</w:t>
      </w:r>
      <w:proofErr w:type="spellEnd"/>
      <w:r w:rsidRPr="00543090">
        <w:t xml:space="preserve">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w:t>
      </w:r>
      <w:proofErr w:type="spellStart"/>
      <w:r w:rsidRPr="00543090">
        <w:t>th</w:t>
      </w:r>
      <w:proofErr w:type="spellEnd"/>
      <w:r w:rsidRPr="00543090">
        <w:t xml:space="preserve">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w:t>
      </w:r>
      <w:proofErr w:type="spellStart"/>
      <w:r w:rsidRPr="0038614C">
        <w:rPr>
          <w:lang w:eastAsia="zh-CN"/>
        </w:rPr>
        <w:t>th</w:t>
      </w:r>
      <w:proofErr w:type="spellEnd"/>
      <w:r w:rsidRPr="0038614C">
        <w:rPr>
          <w:lang w:eastAsia="zh-CN"/>
        </w:rPr>
        <w:t xml:space="preserve">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w:t>
      </w:r>
      <w:proofErr w:type="spellStart"/>
      <w:r w:rsidR="00794DAD" w:rsidRPr="009340B5">
        <w:rPr>
          <w:i/>
          <w:color w:val="000000" w:themeColor="text1"/>
          <w:lang w:eastAsia="ko-KR"/>
        </w:rPr>
        <w:t>ServingCellConfig</w:t>
      </w:r>
      <w:proofErr w:type="spellEnd"/>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773D3B"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w:t>
      </w:r>
      <w:proofErr w:type="spellStart"/>
      <w:r w:rsidR="00BE7422" w:rsidRPr="0038614C">
        <w:t>th</w:t>
      </w:r>
      <w:proofErr w:type="spellEnd"/>
      <w:r w:rsidR="00BE7422" w:rsidRPr="0038614C">
        <w:t xml:space="preserve">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1048" w:name="_Toc11352151"/>
      <w:bookmarkStart w:id="1049" w:name="_Toc20318041"/>
      <w:bookmarkStart w:id="1050" w:name="_Toc27299939"/>
      <w:bookmarkStart w:id="1051" w:name="_Toc29673213"/>
      <w:bookmarkStart w:id="1052" w:name="_Toc29673354"/>
      <w:bookmarkStart w:id="1053" w:name="_Toc29674347"/>
      <w:bookmarkStart w:id="1054" w:name="_Toc36645577"/>
      <w:bookmarkStart w:id="1055" w:name="_Toc45810622"/>
      <w:bookmarkStart w:id="1056" w:name="_Toc169619240"/>
      <w:r w:rsidRPr="0048482F">
        <w:rPr>
          <w:color w:val="000000"/>
        </w:rPr>
        <w:t>6.1.4.1</w:t>
      </w:r>
      <w:r w:rsidRPr="0048482F">
        <w:rPr>
          <w:color w:val="000000"/>
        </w:rPr>
        <w:tab/>
        <w:t>Modulation order and target code rate determination</w:t>
      </w:r>
      <w:bookmarkEnd w:id="1048"/>
      <w:bookmarkEnd w:id="1049"/>
      <w:bookmarkEnd w:id="1050"/>
      <w:bookmarkEnd w:id="1051"/>
      <w:bookmarkEnd w:id="1052"/>
      <w:bookmarkEnd w:id="1053"/>
      <w:bookmarkEnd w:id="1054"/>
      <w:bookmarkEnd w:id="1055"/>
      <w:bookmarkEnd w:id="1056"/>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 xml:space="preserve">for a PUSCH scheduled by a </w:t>
      </w:r>
      <w:proofErr w:type="spellStart"/>
      <w:r>
        <w:rPr>
          <w:color w:val="000000"/>
        </w:rPr>
        <w:t>fallbackRAR</w:t>
      </w:r>
      <w:proofErr w:type="spellEnd"/>
      <w:r>
        <w:rPr>
          <w:color w:val="000000"/>
        </w:rPr>
        <w:t xml:space="preserve"> UL grant or</w:t>
      </w:r>
    </w:p>
    <w:p w14:paraId="166125D2" w14:textId="0E9CDE75" w:rsidR="00E5134E" w:rsidRDefault="00C44F4D" w:rsidP="008504BB">
      <w:pPr>
        <w:rPr>
          <w:color w:val="000000"/>
        </w:rPr>
      </w:pPr>
      <w:r>
        <w:rPr>
          <w:color w:val="000000"/>
        </w:rPr>
        <w:t xml:space="preserve">for a </w:t>
      </w:r>
      <w:proofErr w:type="spellStart"/>
      <w:r>
        <w:rPr>
          <w:color w:val="000000"/>
        </w:rPr>
        <w:t>MsgA</w:t>
      </w:r>
      <w:proofErr w:type="spellEnd"/>
      <w:r>
        <w:rPr>
          <w:color w:val="000000"/>
        </w:rPr>
        <w:t xml:space="preserve">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1057"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1057"/>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proofErr w:type="spellStart"/>
      <w:r w:rsidRPr="00C93918">
        <w:rPr>
          <w:i/>
        </w:rPr>
        <w:t>p</w:t>
      </w:r>
      <w:r>
        <w:rPr>
          <w:i/>
        </w:rPr>
        <w:t>usch</w:t>
      </w:r>
      <w:proofErr w:type="spellEnd"/>
      <w:r>
        <w:rPr>
          <w:i/>
        </w:rPr>
        <w:t>-Config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proofErr w:type="spellStart"/>
      <w:r>
        <w:rPr>
          <w:i/>
          <w:color w:val="000000"/>
        </w:rPr>
        <w:t>pusch</w:t>
      </w:r>
      <w:proofErr w:type="spellEnd"/>
      <w:r>
        <w:rPr>
          <w:i/>
          <w:color w:val="000000"/>
        </w:rPr>
        <w:t>-Config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proofErr w:type="spellStart"/>
      <w:r w:rsidRPr="00DA5713">
        <w:rPr>
          <w:i/>
        </w:rPr>
        <w:t>mcs</w:t>
      </w:r>
      <w:proofErr w:type="spellEnd"/>
      <w:r w:rsidRPr="00DA5713">
        <w:rPr>
          <w:i/>
        </w:rPr>
        <w:t>-Table</w:t>
      </w:r>
      <w:r w:rsidRPr="00DA5713" w:rsidDel="00DA5713">
        <w:rPr>
          <w:i/>
        </w:rPr>
        <w:t xml:space="preserve"> </w:t>
      </w:r>
      <w:r w:rsidRPr="00DA5713">
        <w:t>in</w:t>
      </w:r>
      <w:r>
        <w:rPr>
          <w:i/>
        </w:rPr>
        <w:t xml:space="preserve"> </w:t>
      </w:r>
      <w:r w:rsidR="008504BB" w:rsidRPr="00C93918">
        <w:rPr>
          <w:i/>
          <w:lang w:val="en-GB"/>
        </w:rPr>
        <w:t>p</w:t>
      </w:r>
      <w:proofErr w:type="spellStart"/>
      <w:r w:rsidR="008504BB">
        <w:rPr>
          <w:i/>
        </w:rPr>
        <w:t>usch</w:t>
      </w:r>
      <w:proofErr w:type="spellEnd"/>
      <w:r w:rsidR="008504BB">
        <w:rPr>
          <w:i/>
        </w:rPr>
        <w:t>-Config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1058" w:name="_Hlk523070388"/>
      <w:r w:rsidR="009C4201" w:rsidRPr="004174B8">
        <w:rPr>
          <w:color w:val="000000"/>
          <w:lang w:val="en-GB"/>
        </w:rPr>
        <w:t>MCS-C-RNTI</w:t>
      </w:r>
      <w:bookmarkEnd w:id="1058"/>
      <w:r w:rsidRPr="000027AC">
        <w:rPr>
          <w:color w:val="000000"/>
        </w:rPr>
        <w:t xml:space="preserve">, </w:t>
      </w:r>
      <w:proofErr w:type="spellStart"/>
      <w:r w:rsidRPr="000027AC">
        <w:rPr>
          <w:i/>
          <w:color w:val="000000"/>
        </w:rPr>
        <w:t>mcs</w:t>
      </w:r>
      <w:proofErr w:type="spellEnd"/>
      <w:r w:rsidRPr="000027AC">
        <w:rPr>
          <w:i/>
          <w:color w:val="000000"/>
        </w:rPr>
        <w:t>-Table</w:t>
      </w:r>
      <w:r w:rsidRPr="000027AC" w:rsidDel="00BA63FF">
        <w:rPr>
          <w:color w:val="000000"/>
        </w:rPr>
        <w:t xml:space="preserve"> </w:t>
      </w:r>
      <w:r w:rsidRPr="000027AC">
        <w:rPr>
          <w:color w:val="000000"/>
          <w:lang w:val="en-US"/>
        </w:rPr>
        <w:t>in</w:t>
      </w:r>
      <w:r w:rsidRPr="000027AC">
        <w:rPr>
          <w:color w:val="000000"/>
        </w:rPr>
        <w:t xml:space="preserve"> </w:t>
      </w:r>
      <w:proofErr w:type="spellStart"/>
      <w:r w:rsidR="008504BB">
        <w:rPr>
          <w:i/>
          <w:color w:val="000000"/>
        </w:rPr>
        <w:t>pusch</w:t>
      </w:r>
      <w:proofErr w:type="spellEnd"/>
      <w:r w:rsidR="008504BB">
        <w:rPr>
          <w:i/>
          <w:color w:val="000000"/>
        </w:rPr>
        <w:t>-Config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proofErr w:type="spellStart"/>
      <w:r w:rsidRPr="000027AC">
        <w:rPr>
          <w:i/>
        </w:rPr>
        <w:t>mcs</w:t>
      </w:r>
      <w:proofErr w:type="spellEnd"/>
      <w:r w:rsidRPr="000027AC">
        <w:rPr>
          <w:i/>
        </w:rPr>
        <w:t>-Table</w:t>
      </w:r>
      <w:r w:rsidRPr="000027AC" w:rsidDel="00DA5713">
        <w:t xml:space="preserve"> </w:t>
      </w:r>
      <w:r w:rsidRPr="000027AC">
        <w:t xml:space="preserve">in </w:t>
      </w:r>
      <w:proofErr w:type="spellStart"/>
      <w:r w:rsidR="008504BB">
        <w:rPr>
          <w:i/>
        </w:rPr>
        <w:t>configuredGrantConfig</w:t>
      </w:r>
      <w:proofErr w:type="spellEnd"/>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proofErr w:type="spellStart"/>
      <w:r w:rsidRPr="000027AC">
        <w:rPr>
          <w:i/>
        </w:rPr>
        <w:t>mcs</w:t>
      </w:r>
      <w:proofErr w:type="spellEnd"/>
      <w:r w:rsidRPr="000027AC">
        <w:rPr>
          <w:i/>
        </w:rPr>
        <w:t>-Table</w:t>
      </w:r>
      <w:r w:rsidRPr="000027AC" w:rsidDel="00DA5713">
        <w:t xml:space="preserve"> </w:t>
      </w:r>
      <w:r w:rsidRPr="000027AC">
        <w:t xml:space="preserve">in </w:t>
      </w:r>
      <w:proofErr w:type="spellStart"/>
      <w:r w:rsidR="009B2F61">
        <w:rPr>
          <w:i/>
        </w:rPr>
        <w:t>configuredGrantConfig</w:t>
      </w:r>
      <w:proofErr w:type="spellEnd"/>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w:t>
      </w:r>
      <w:proofErr w:type="spellStart"/>
      <w:r>
        <w:rPr>
          <w:lang w:val="en-US"/>
        </w:rPr>
        <w:t>MsgA</w:t>
      </w:r>
      <w:proofErr w:type="spellEnd"/>
      <w:r>
        <w:rPr>
          <w:lang w:val="en-US"/>
        </w:rPr>
        <w:t xml:space="preserve"> PUSCH transmission, </w:t>
      </w:r>
    </w:p>
    <w:p w14:paraId="65A590FE" w14:textId="5B7E363B" w:rsidR="0016125F" w:rsidRDefault="0016125F" w:rsidP="0016125F">
      <w:pPr>
        <w:pStyle w:val="B2"/>
      </w:pPr>
      <w:r w:rsidRPr="0048482F">
        <w:t>-</w:t>
      </w:r>
      <w:r w:rsidRPr="0048482F">
        <w:tab/>
      </w:r>
      <w:r>
        <w:rPr>
          <w:lang w:val="en-US"/>
        </w:rPr>
        <w:t xml:space="preserve">the UE shall use higher layer parameter </w:t>
      </w:r>
      <w:proofErr w:type="spellStart"/>
      <w:r w:rsidR="009619CA">
        <w:rPr>
          <w:i/>
          <w:lang w:val="en-US"/>
        </w:rPr>
        <w:t>msgA</w:t>
      </w:r>
      <w:proofErr w:type="spellEnd"/>
      <w:r w:rsidR="009619CA">
        <w:rPr>
          <w:i/>
          <w:lang w:val="en-US"/>
        </w:rPr>
        <w:t>-</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2DC306E5" w14:textId="7FBD1F61" w:rsidR="0035184D" w:rsidRPr="00662BB5" w:rsidRDefault="0035184D" w:rsidP="0035184D">
      <w:pPr>
        <w:pStyle w:val="B1"/>
        <w:rPr>
          <w:rFonts w:eastAsia="Batang"/>
        </w:rPr>
      </w:pPr>
      <w:r w:rsidRPr="00662BB5">
        <w:t>-</w:t>
      </w:r>
      <w:r w:rsidRPr="00662BB5">
        <w:tab/>
        <w:t xml:space="preserve">elseif </w:t>
      </w:r>
      <w:r w:rsidR="00365332">
        <w:t>the UE requests repetition of PUSCH scheduled by RAR UL grant [10, TS 38.321]</w:t>
      </w:r>
      <w:r w:rsidRPr="00662BB5">
        <w:t>, when transmitting PUSCH scheduled by RAR UL grant</w:t>
      </w:r>
      <w:r w:rsidRPr="00662BB5">
        <w:rPr>
          <w:rFonts w:eastAsia="Batang"/>
        </w:rPr>
        <w:t>,</w:t>
      </w:r>
    </w:p>
    <w:p w14:paraId="3CD23E0C" w14:textId="6F9CDE2A" w:rsidR="00365332" w:rsidRDefault="0035184D" w:rsidP="00365332">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5.1.3.1-1 to determine the modulation order (</w:t>
      </w:r>
      <w:proofErr w:type="spellStart"/>
      <w:r w:rsidRPr="00662BB5">
        <w:rPr>
          <w:i/>
        </w:rPr>
        <w:t>Q</w:t>
      </w:r>
      <w:r w:rsidRPr="00662BB5">
        <w:rPr>
          <w:i/>
          <w:vertAlign w:val="subscript"/>
        </w:rPr>
        <w:t>m</w:t>
      </w:r>
      <w:proofErr w:type="spellEnd"/>
      <w:r w:rsidRPr="00662BB5">
        <w:t>) and Target code rate (</w:t>
      </w:r>
      <w:r w:rsidRPr="00662BB5">
        <w:rPr>
          <w:i/>
        </w:rPr>
        <w:t>R</w:t>
      </w:r>
      <w:r w:rsidRPr="00662BB5">
        <w:t>) used in the physical uplink shared channel.</w:t>
      </w:r>
    </w:p>
    <w:p w14:paraId="68A31E1C" w14:textId="08407C6A" w:rsidR="00365332" w:rsidRPr="0043225D" w:rsidRDefault="00365332" w:rsidP="00365332">
      <w:pPr>
        <w:pStyle w:val="B1"/>
      </w:pPr>
      <w:r>
        <w:rPr>
          <w:lang w:val="en-GB"/>
        </w:rPr>
        <w:t>-</w:t>
      </w:r>
      <w:r>
        <w:rPr>
          <w:lang w:val="en-GB"/>
        </w:rPr>
        <w:tab/>
      </w:r>
      <w:r w:rsidRPr="0043225D">
        <w:t>elseif the UE requests repetition of PUSCH scheduled by RAR UL grant [10, TS 38.321], when transmitting PUSCH scheduled by DCI format 0_0 with CRC scrambled by the TC-RNTI,</w:t>
      </w:r>
    </w:p>
    <w:p w14:paraId="13F36B26" w14:textId="7685B0EA" w:rsidR="0035184D" w:rsidRPr="00365332" w:rsidRDefault="00365332" w:rsidP="00365332">
      <w:pPr>
        <w:pStyle w:val="B2"/>
      </w:pPr>
      <w:r>
        <w:rPr>
          <w:lang w:val="en-GB"/>
        </w:rPr>
        <w:t>-</w:t>
      </w:r>
      <w:r>
        <w:rPr>
          <w:lang w:val="en-GB"/>
        </w:rPr>
        <w:tab/>
      </w:r>
      <w:r w:rsidRPr="0043225D">
        <w:t xml:space="preserve">the 3 LSBs of the MCS information field of the DCI format 0_0 with CRC scrambled by the TC-RNTI provide a codepoint to determine the MCS index </w:t>
      </w:r>
      <w:r w:rsidRPr="0043225D">
        <w:rPr>
          <w:i/>
        </w:rPr>
        <w:t>I</w:t>
      </w:r>
      <w:r w:rsidRPr="0043225D">
        <w:rPr>
          <w:i/>
          <w:vertAlign w:val="subscript"/>
        </w:rPr>
        <w:t>MCS</w:t>
      </w:r>
      <w:r w:rsidRPr="0043225D">
        <w:t xml:space="preserve"> according to Table 6.1.4.1-4, based on whether or not the higher layer parameter </w:t>
      </w:r>
      <w:r w:rsidRPr="0043225D">
        <w:rPr>
          <w:i/>
          <w:iCs/>
        </w:rPr>
        <w:t>mcs-Msg3</w:t>
      </w:r>
      <w:r w:rsidR="00F25E33">
        <w:rPr>
          <w:i/>
          <w:iCs/>
          <w:lang w:val="en-GB"/>
        </w:rPr>
        <w:t>-</w:t>
      </w:r>
      <w:r w:rsidRPr="0043225D">
        <w:rPr>
          <w:i/>
          <w:iCs/>
        </w:rPr>
        <w:t>Repetition</w:t>
      </w:r>
      <w:r w:rsidR="00F25E33">
        <w:rPr>
          <w:i/>
          <w:iCs/>
          <w:lang w:val="en-GB"/>
        </w:rPr>
        <w:t>s</w:t>
      </w:r>
      <w:r w:rsidRPr="0043225D">
        <w:t xml:space="preserve"> is configured. The UE shall use the determined </w:t>
      </w:r>
      <w:r w:rsidRPr="0043225D">
        <w:rPr>
          <w:i/>
        </w:rPr>
        <w:t>I</w:t>
      </w:r>
      <w:r w:rsidRPr="0043225D">
        <w:rPr>
          <w:i/>
          <w:vertAlign w:val="subscript"/>
        </w:rPr>
        <w:t>MCS</w:t>
      </w:r>
      <w:r w:rsidRPr="0043225D">
        <w:t xml:space="preserve"> and Table 5.1.3.1-1 to determine the modulation order (</w:t>
      </w:r>
      <w:proofErr w:type="spellStart"/>
      <w:r w:rsidRPr="0043225D">
        <w:rPr>
          <w:i/>
        </w:rPr>
        <w:t>Q</w:t>
      </w:r>
      <w:r w:rsidRPr="0043225D">
        <w:rPr>
          <w:i/>
          <w:vertAlign w:val="subscript"/>
        </w:rPr>
        <w:t>m</w:t>
      </w:r>
      <w:proofErr w:type="spellEnd"/>
      <w:r w:rsidRPr="0043225D">
        <w:t>) and Target code rate (</w:t>
      </w:r>
      <w:r w:rsidRPr="0043225D">
        <w:rPr>
          <w:i/>
        </w:rPr>
        <w:t>R</w:t>
      </w:r>
      <w:r w:rsidRPr="0043225D">
        <w:t>) used in the physical uplink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proofErr w:type="spellStart"/>
      <w:r>
        <w:rPr>
          <w:i/>
        </w:rPr>
        <w:t>pusch</w:t>
      </w:r>
      <w:proofErr w:type="spellEnd"/>
      <w:r>
        <w:rPr>
          <w:i/>
        </w:rPr>
        <w:t>-Config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proofErr w:type="spellStart"/>
      <w:r>
        <w:rPr>
          <w:i/>
          <w:color w:val="000000"/>
        </w:rPr>
        <w:t>pusch</w:t>
      </w:r>
      <w:proofErr w:type="spellEnd"/>
      <w:r>
        <w:rPr>
          <w:i/>
          <w:color w:val="000000"/>
        </w:rPr>
        <w:t>-Config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proofErr w:type="spellStart"/>
      <w:r w:rsidR="00327013" w:rsidRPr="00DA5713">
        <w:rPr>
          <w:i/>
        </w:rPr>
        <w:t>mcs-TableTransformPrecoder</w:t>
      </w:r>
      <w:proofErr w:type="spellEnd"/>
      <w:r w:rsidR="00327013" w:rsidRPr="00DA5713" w:rsidDel="00DA5713">
        <w:rPr>
          <w:i/>
        </w:rPr>
        <w:t xml:space="preserve"> </w:t>
      </w:r>
      <w:r w:rsidR="00327013" w:rsidRPr="008D69CC">
        <w:t xml:space="preserve">in </w:t>
      </w:r>
      <w:proofErr w:type="spellStart"/>
      <w:r w:rsidR="009B2F61">
        <w:rPr>
          <w:i/>
        </w:rPr>
        <w:t>pusch</w:t>
      </w:r>
      <w:proofErr w:type="spellEnd"/>
      <w:r w:rsidR="009B2F61">
        <w:rPr>
          <w:i/>
        </w:rPr>
        <w:t>-Config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proofErr w:type="spellStart"/>
      <w:r w:rsidRPr="00DA5713">
        <w:rPr>
          <w:i/>
          <w:color w:val="000000"/>
        </w:rPr>
        <w:t>mcs-TableTransformPrecoder</w:t>
      </w:r>
      <w:proofErr w:type="spellEnd"/>
      <w:r w:rsidRPr="00DA5713" w:rsidDel="00DA5713">
        <w:rPr>
          <w:i/>
          <w:color w:val="000000"/>
        </w:rPr>
        <w:t xml:space="preserve"> </w:t>
      </w:r>
      <w:r>
        <w:rPr>
          <w:color w:val="000000"/>
          <w:lang w:val="en-US"/>
        </w:rPr>
        <w:t>in</w:t>
      </w:r>
      <w:r>
        <w:rPr>
          <w:color w:val="000000"/>
        </w:rPr>
        <w:t xml:space="preserve"> </w:t>
      </w:r>
      <w:proofErr w:type="spellStart"/>
      <w:r w:rsidR="009B2F61">
        <w:rPr>
          <w:i/>
          <w:color w:val="000000"/>
        </w:rPr>
        <w:t>pusch</w:t>
      </w:r>
      <w:proofErr w:type="spellEnd"/>
      <w:r w:rsidR="009B2F61">
        <w:rPr>
          <w:i/>
          <w:color w:val="000000"/>
        </w:rPr>
        <w:t>-Config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proofErr w:type="spellStart"/>
      <w:r w:rsidRPr="00DA5713">
        <w:rPr>
          <w:i/>
        </w:rPr>
        <w:t>mcs-TableTransformPrecoder</w:t>
      </w:r>
      <w:proofErr w:type="spellEnd"/>
      <w:r w:rsidRPr="00DA5713" w:rsidDel="00DA5713">
        <w:rPr>
          <w:i/>
        </w:rPr>
        <w:t xml:space="preserve"> </w:t>
      </w:r>
      <w:r w:rsidRPr="00412800">
        <w:t xml:space="preserve">in </w:t>
      </w:r>
      <w:proofErr w:type="spellStart"/>
      <w:r w:rsidR="009B2F61">
        <w:rPr>
          <w:i/>
        </w:rPr>
        <w:t>configuredGrantConfig</w:t>
      </w:r>
      <w:proofErr w:type="spellEnd"/>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proofErr w:type="spellStart"/>
      <w:r w:rsidRPr="00DA5713">
        <w:rPr>
          <w:i/>
          <w:color w:val="000000"/>
        </w:rPr>
        <w:t>mcs-TableTransformPrecoder</w:t>
      </w:r>
      <w:proofErr w:type="spellEnd"/>
      <w:r w:rsidRPr="00DA5713" w:rsidDel="00DA5713">
        <w:rPr>
          <w:i/>
          <w:color w:val="000000"/>
        </w:rPr>
        <w:t xml:space="preserve"> </w:t>
      </w:r>
      <w:r w:rsidRPr="00412800">
        <w:t xml:space="preserve">in </w:t>
      </w:r>
      <w:proofErr w:type="spellStart"/>
      <w:r w:rsidR="009B2F61">
        <w:rPr>
          <w:i/>
        </w:rPr>
        <w:t>configuredGrantConfig</w:t>
      </w:r>
      <w:proofErr w:type="spellEnd"/>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 xml:space="preserve">elseif for a </w:t>
      </w:r>
      <w:proofErr w:type="spellStart"/>
      <w:r>
        <w:rPr>
          <w:lang w:val="en-US"/>
        </w:rPr>
        <w:t>MsgA</w:t>
      </w:r>
      <w:proofErr w:type="spellEnd"/>
      <w:r>
        <w:rPr>
          <w:lang w:val="en-US"/>
        </w:rPr>
        <w:t xml:space="preserve">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proofErr w:type="spellStart"/>
      <w:r>
        <w:rPr>
          <w:i/>
          <w:lang w:val="en-US"/>
        </w:rPr>
        <w:t>MsgA</w:t>
      </w:r>
      <w:proofErr w:type="spellEnd"/>
      <w:r>
        <w:rPr>
          <w:i/>
          <w:lang w:val="en-US"/>
        </w:rPr>
        <w:t>-</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2CDD5338" w:rsid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proofErr w:type="spellStart"/>
      <w:r w:rsidRPr="00527A61">
        <w:rPr>
          <w:i/>
          <w:lang w:val="en-US"/>
        </w:rPr>
        <w:t>Q</w:t>
      </w:r>
      <w:r w:rsidRPr="00527A61">
        <w:rPr>
          <w:i/>
          <w:vertAlign w:val="subscript"/>
          <w:lang w:val="en-US"/>
        </w:rPr>
        <w:t>m</w:t>
      </w:r>
      <w:proofErr w:type="spellEnd"/>
      <w:r>
        <w:rPr>
          <w:lang w:val="en-US"/>
        </w:rPr>
        <w:t xml:space="preserve"> in </w:t>
      </w:r>
      <w:r w:rsidRPr="000027AC">
        <w:t xml:space="preserve">Table </w:t>
      </w:r>
      <w:r>
        <w:t>6.1.4.1-1.</w:t>
      </w:r>
    </w:p>
    <w:p w14:paraId="25C2B550" w14:textId="508EDC5A" w:rsidR="0035184D" w:rsidRPr="00662BB5" w:rsidRDefault="0035184D" w:rsidP="0035184D">
      <w:pPr>
        <w:pStyle w:val="B1"/>
        <w:rPr>
          <w:rFonts w:eastAsia="Batang"/>
        </w:rPr>
      </w:pPr>
      <w:r w:rsidRPr="00662BB5">
        <w:t>-</w:t>
      </w:r>
      <w:r w:rsidRPr="00662BB5">
        <w:tab/>
        <w:t xml:space="preserve">elseif </w:t>
      </w:r>
      <w:r w:rsidR="005A6EDA">
        <w:t>the UE requests repetition of PUSCH scheduled by RAR UL grant [10, TS 38.321]</w:t>
      </w:r>
      <w:r w:rsidRPr="00662BB5">
        <w:t>, when transmitting PUSCH scheduled by RAR UL grant</w:t>
      </w:r>
      <w:r w:rsidRPr="00662BB5">
        <w:rPr>
          <w:rFonts w:eastAsia="Batang"/>
        </w:rPr>
        <w:t>,</w:t>
      </w:r>
    </w:p>
    <w:p w14:paraId="465E1218" w14:textId="704C4273" w:rsidR="005A6EDA" w:rsidRDefault="0035184D" w:rsidP="005A6EDA">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6.1.4.1-1 to determine the modulation order (</w:t>
      </w:r>
      <w:proofErr w:type="spellStart"/>
      <w:r w:rsidRPr="00662BB5">
        <w:rPr>
          <w:i/>
        </w:rPr>
        <w:t>Q</w:t>
      </w:r>
      <w:r w:rsidRPr="00662BB5">
        <w:rPr>
          <w:i/>
          <w:vertAlign w:val="subscript"/>
        </w:rPr>
        <w:t>m</w:t>
      </w:r>
      <w:proofErr w:type="spellEnd"/>
      <w:r w:rsidRPr="00662BB5">
        <w:t>) and Target code rate (</w:t>
      </w:r>
      <w:r w:rsidRPr="00662BB5">
        <w:rPr>
          <w:i/>
        </w:rPr>
        <w:t>R</w:t>
      </w:r>
      <w:r w:rsidRPr="00662BB5">
        <w:t>) used in the physical uplink shared channel.</w:t>
      </w:r>
    </w:p>
    <w:p w14:paraId="21E90C85" w14:textId="4300B78C" w:rsidR="005A6EDA" w:rsidRPr="00AE3DAD" w:rsidRDefault="005A6EDA" w:rsidP="005A6EDA">
      <w:pPr>
        <w:pStyle w:val="B1"/>
      </w:pPr>
      <w:r>
        <w:rPr>
          <w:lang w:val="en-GB"/>
        </w:rPr>
        <w:t>-</w:t>
      </w:r>
      <w:r>
        <w:rPr>
          <w:lang w:val="en-GB"/>
        </w:rPr>
        <w:tab/>
      </w:r>
      <w:r w:rsidRPr="00AE3DAD">
        <w:t>elseif the UE requests repetition of PUSCH scheduled by RAR UL grant [10, TS 38.321], when transmitting PUSCH scheduled by DCI format 0_0 with CRC scrambled by the TC-RNTI,</w:t>
      </w:r>
    </w:p>
    <w:p w14:paraId="41CE56DF" w14:textId="7E82BA21" w:rsidR="0035184D" w:rsidRPr="005A6EDA" w:rsidRDefault="005A6EDA" w:rsidP="005A6EDA">
      <w:pPr>
        <w:pStyle w:val="B2"/>
      </w:pPr>
      <w:r>
        <w:rPr>
          <w:lang w:val="en-GB"/>
        </w:rPr>
        <w:t>-</w:t>
      </w:r>
      <w:r>
        <w:rPr>
          <w:lang w:val="en-GB"/>
        </w:rPr>
        <w:tab/>
      </w:r>
      <w:r w:rsidRPr="00AE3DAD">
        <w:t xml:space="preserve">the 3 LSBs of the MCS information field of the DCI format 0_0 with CRC scrambled by the TC-RNTI provide a codepoint to determine the MCS index </w:t>
      </w:r>
      <w:r w:rsidRPr="00AE3DAD">
        <w:rPr>
          <w:i/>
        </w:rPr>
        <w:t>I</w:t>
      </w:r>
      <w:r w:rsidRPr="00AE3DAD">
        <w:rPr>
          <w:i/>
          <w:vertAlign w:val="subscript"/>
        </w:rPr>
        <w:t>MCS</w:t>
      </w:r>
      <w:r w:rsidRPr="00AE3DAD">
        <w:t xml:space="preserve"> according to Table 6.1.4.1-4, based on whether or not the higher layer parameter </w:t>
      </w:r>
      <w:r w:rsidRPr="00AE3DAD">
        <w:rPr>
          <w:i/>
          <w:iCs/>
        </w:rPr>
        <w:t>mcs-Msg3</w:t>
      </w:r>
      <w:r w:rsidR="00F25E33">
        <w:rPr>
          <w:i/>
          <w:iCs/>
          <w:lang w:val="en-GB"/>
        </w:rPr>
        <w:t>-</w:t>
      </w:r>
      <w:r w:rsidRPr="00AE3DAD">
        <w:rPr>
          <w:i/>
          <w:iCs/>
        </w:rPr>
        <w:t>Repetition</w:t>
      </w:r>
      <w:r w:rsidR="00F25E33">
        <w:rPr>
          <w:i/>
          <w:iCs/>
          <w:lang w:val="en-GB"/>
        </w:rPr>
        <w:t>s</w:t>
      </w:r>
      <w:r w:rsidRPr="00AE3DAD">
        <w:t xml:space="preserve"> is configured. The UE shall use the determined </w:t>
      </w:r>
      <w:r w:rsidRPr="00AE3DAD">
        <w:rPr>
          <w:i/>
        </w:rPr>
        <w:t>I</w:t>
      </w:r>
      <w:r w:rsidRPr="00AE3DAD">
        <w:rPr>
          <w:i/>
          <w:vertAlign w:val="subscript"/>
        </w:rPr>
        <w:t>MCS</w:t>
      </w:r>
      <w:r w:rsidRPr="00AE3DAD">
        <w:t xml:space="preserve"> and Table 6.1.4.1-1 to determine the modulation order (</w:t>
      </w:r>
      <w:proofErr w:type="spellStart"/>
      <w:r w:rsidRPr="00AE3DAD">
        <w:rPr>
          <w:i/>
        </w:rPr>
        <w:t>Q</w:t>
      </w:r>
      <w:r w:rsidRPr="00AE3DAD">
        <w:rPr>
          <w:i/>
          <w:vertAlign w:val="subscript"/>
        </w:rPr>
        <w:t>m</w:t>
      </w:r>
      <w:proofErr w:type="spellEnd"/>
      <w:r w:rsidRPr="00AE3DAD">
        <w:t>) and Target code rate (</w:t>
      </w:r>
      <w:r w:rsidRPr="00AE3DAD">
        <w:rPr>
          <w:i/>
        </w:rPr>
        <w:t>R</w:t>
      </w:r>
      <w:r w:rsidRPr="00AE3DAD">
        <w:t>) used in the physical uplink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1508DF05" w:rsidR="00D034A6" w:rsidRDefault="00D034A6" w:rsidP="00E363E1"/>
    <w:p w14:paraId="1332FEFC" w14:textId="6B21E719" w:rsidR="0035184D" w:rsidRPr="00662BB5" w:rsidRDefault="0035184D" w:rsidP="0035184D">
      <w:pPr>
        <w:pStyle w:val="TH"/>
      </w:pPr>
      <w:r w:rsidRPr="00662BB5">
        <w:t xml:space="preserve">Table </w:t>
      </w:r>
      <w:r w:rsidRPr="00662BB5">
        <w:rPr>
          <w:color w:val="000000"/>
        </w:rPr>
        <w:t>6.1.4.1-3</w:t>
      </w:r>
      <w:r w:rsidRPr="00662BB5">
        <w:t xml:space="preserve">: MCS index </w:t>
      </w:r>
      <w:r w:rsidRPr="00662BB5">
        <w:rPr>
          <w:i/>
          <w:color w:val="000000"/>
        </w:rPr>
        <w:t>I</w:t>
      </w:r>
      <w:r w:rsidRPr="00662BB5">
        <w:rPr>
          <w:i/>
          <w:color w:val="000000"/>
          <w:vertAlign w:val="subscript"/>
        </w:rPr>
        <w:t>MCS</w:t>
      </w:r>
      <w:r w:rsidRPr="00662BB5">
        <w:t xml:space="preserve"> as a function of 2 LSBs of MCS information field</w:t>
      </w:r>
      <w:r w:rsidR="005A6EDA">
        <w:t xml:space="preserve"> in RAR UL grant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35184D" w:rsidRPr="00662BB5" w14:paraId="443EEF56" w14:textId="77777777" w:rsidTr="00620E1E">
        <w:trPr>
          <w:trHeight w:val="202"/>
          <w:jc w:val="center"/>
        </w:trPr>
        <w:tc>
          <w:tcPr>
            <w:tcW w:w="4736" w:type="dxa"/>
            <w:gridSpan w:val="2"/>
            <w:shd w:val="clear" w:color="auto" w:fill="E7E6E6"/>
            <w:vAlign w:val="center"/>
          </w:tcPr>
          <w:p w14:paraId="266CB814" w14:textId="1C70279E"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is configured</w:t>
            </w:r>
          </w:p>
        </w:tc>
        <w:tc>
          <w:tcPr>
            <w:tcW w:w="290" w:type="dxa"/>
            <w:shd w:val="clear" w:color="auto" w:fill="E7E6E6"/>
          </w:tcPr>
          <w:p w14:paraId="33DEA963" w14:textId="77777777" w:rsidR="0035184D" w:rsidRPr="00662BB5" w:rsidRDefault="0035184D" w:rsidP="00620E1E">
            <w:pPr>
              <w:pStyle w:val="TAH"/>
              <w:rPr>
                <w:lang w:val="en-US" w:eastAsia="zh-CN"/>
              </w:rPr>
            </w:pPr>
          </w:p>
        </w:tc>
        <w:tc>
          <w:tcPr>
            <w:tcW w:w="4607" w:type="dxa"/>
            <w:gridSpan w:val="2"/>
            <w:shd w:val="clear" w:color="auto" w:fill="E7E6E6"/>
          </w:tcPr>
          <w:p w14:paraId="001517CE" w14:textId="11FD787C"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Repetitions is not configured</w:t>
            </w:r>
          </w:p>
        </w:tc>
      </w:tr>
      <w:tr w:rsidR="0035184D" w:rsidRPr="00662BB5" w14:paraId="32E29663" w14:textId="77777777" w:rsidTr="005A6EDA">
        <w:trPr>
          <w:trHeight w:val="192"/>
          <w:jc w:val="center"/>
        </w:trPr>
        <w:tc>
          <w:tcPr>
            <w:tcW w:w="2367" w:type="dxa"/>
            <w:shd w:val="clear" w:color="auto" w:fill="E7E6E6"/>
            <w:vAlign w:val="center"/>
          </w:tcPr>
          <w:p w14:paraId="3D70843F" w14:textId="77777777" w:rsidR="0035184D" w:rsidRPr="00662BB5" w:rsidRDefault="0035184D" w:rsidP="00620E1E">
            <w:pPr>
              <w:pStyle w:val="TAH"/>
              <w:rPr>
                <w:i/>
                <w:lang w:val="en-US" w:eastAsia="zh-CN"/>
              </w:rPr>
            </w:pPr>
            <w:r w:rsidRPr="00662BB5">
              <w:rPr>
                <w:i/>
                <w:lang w:val="en-US" w:eastAsia="zh-CN"/>
              </w:rPr>
              <w:t>Codepoint</w:t>
            </w:r>
          </w:p>
        </w:tc>
        <w:tc>
          <w:tcPr>
            <w:tcW w:w="2369" w:type="dxa"/>
            <w:shd w:val="clear" w:color="auto" w:fill="E7E6E6"/>
          </w:tcPr>
          <w:p w14:paraId="208E2960"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c>
          <w:tcPr>
            <w:tcW w:w="290" w:type="dxa"/>
            <w:shd w:val="clear" w:color="auto" w:fill="E7E6E6"/>
          </w:tcPr>
          <w:p w14:paraId="08D5FC1B" w14:textId="77777777" w:rsidR="0035184D" w:rsidRPr="00662BB5" w:rsidRDefault="0035184D" w:rsidP="00620E1E">
            <w:pPr>
              <w:pStyle w:val="TAH"/>
              <w:rPr>
                <w:lang w:val="en-US" w:eastAsia="zh-CN"/>
              </w:rPr>
            </w:pPr>
          </w:p>
        </w:tc>
        <w:tc>
          <w:tcPr>
            <w:tcW w:w="2303" w:type="dxa"/>
            <w:shd w:val="clear" w:color="auto" w:fill="E7E6E6"/>
          </w:tcPr>
          <w:p w14:paraId="14353C14" w14:textId="77777777" w:rsidR="0035184D" w:rsidRPr="00662BB5" w:rsidRDefault="0035184D" w:rsidP="00620E1E">
            <w:pPr>
              <w:pStyle w:val="TAH"/>
              <w:rPr>
                <w:lang w:val="en-US" w:eastAsia="zh-CN"/>
              </w:rPr>
            </w:pPr>
            <w:r w:rsidRPr="00662BB5">
              <w:rPr>
                <w:lang w:val="en-US" w:eastAsia="zh-CN"/>
              </w:rPr>
              <w:t>Codepoint</w:t>
            </w:r>
          </w:p>
        </w:tc>
        <w:tc>
          <w:tcPr>
            <w:tcW w:w="2304" w:type="dxa"/>
            <w:shd w:val="clear" w:color="auto" w:fill="E7E6E6"/>
          </w:tcPr>
          <w:p w14:paraId="594E7B71"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r>
      <w:tr w:rsidR="0035184D" w:rsidRPr="00662BB5" w14:paraId="4CCB87E0" w14:textId="77777777" w:rsidTr="005A6EDA">
        <w:trPr>
          <w:trHeight w:val="202"/>
          <w:jc w:val="center"/>
        </w:trPr>
        <w:tc>
          <w:tcPr>
            <w:tcW w:w="2367" w:type="dxa"/>
            <w:shd w:val="clear" w:color="auto" w:fill="auto"/>
            <w:vAlign w:val="center"/>
          </w:tcPr>
          <w:p w14:paraId="39B022DD" w14:textId="77777777" w:rsidR="0035184D" w:rsidRPr="00662BB5" w:rsidRDefault="0035184D" w:rsidP="00620E1E">
            <w:pPr>
              <w:pStyle w:val="TAC"/>
              <w:rPr>
                <w:lang w:val="en-US" w:eastAsia="zh-CN"/>
              </w:rPr>
            </w:pPr>
            <w:r w:rsidRPr="00662BB5">
              <w:rPr>
                <w:lang w:val="en-US" w:eastAsia="zh-CN"/>
              </w:rPr>
              <w:t>00</w:t>
            </w:r>
          </w:p>
        </w:tc>
        <w:tc>
          <w:tcPr>
            <w:tcW w:w="2369" w:type="dxa"/>
          </w:tcPr>
          <w:p w14:paraId="35365C64" w14:textId="7E73BF6B" w:rsidR="0035184D" w:rsidRPr="00F25E33" w:rsidRDefault="0035184D" w:rsidP="00620E1E">
            <w:pPr>
              <w:pStyle w:val="TAC"/>
              <w:rPr>
                <w:lang w:val="en-GB" w:eastAsia="zh-CN"/>
              </w:rPr>
            </w:pPr>
            <w:r w:rsidRPr="00662BB5">
              <w:rPr>
                <w:lang w:val="en-US" w:eastAsia="zh-CN"/>
              </w:rPr>
              <w:t xml:space="preserve">First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1833595" w14:textId="77777777" w:rsidR="0035184D" w:rsidRPr="00662BB5" w:rsidRDefault="0035184D" w:rsidP="00620E1E">
            <w:pPr>
              <w:pStyle w:val="TAC"/>
              <w:rPr>
                <w:lang w:val="en-US" w:eastAsia="zh-CN"/>
              </w:rPr>
            </w:pPr>
          </w:p>
        </w:tc>
        <w:tc>
          <w:tcPr>
            <w:tcW w:w="2303" w:type="dxa"/>
            <w:vAlign w:val="center"/>
          </w:tcPr>
          <w:p w14:paraId="21AB5306" w14:textId="77777777" w:rsidR="0035184D" w:rsidRPr="00662BB5" w:rsidRDefault="0035184D" w:rsidP="00620E1E">
            <w:pPr>
              <w:pStyle w:val="TAC"/>
              <w:rPr>
                <w:lang w:val="en-US" w:eastAsia="zh-CN"/>
              </w:rPr>
            </w:pPr>
            <w:r w:rsidRPr="00662BB5">
              <w:rPr>
                <w:lang w:val="en-US" w:eastAsia="zh-CN"/>
              </w:rPr>
              <w:t>00</w:t>
            </w:r>
          </w:p>
        </w:tc>
        <w:tc>
          <w:tcPr>
            <w:tcW w:w="2304" w:type="dxa"/>
            <w:vAlign w:val="center"/>
          </w:tcPr>
          <w:p w14:paraId="449CC201" w14:textId="77777777" w:rsidR="0035184D" w:rsidRPr="00662BB5" w:rsidRDefault="0035184D" w:rsidP="00620E1E">
            <w:pPr>
              <w:pStyle w:val="TAC"/>
              <w:rPr>
                <w:lang w:val="en-US" w:eastAsia="zh-CN"/>
              </w:rPr>
            </w:pPr>
            <w:r w:rsidRPr="00662BB5">
              <w:rPr>
                <w:lang w:val="en-US" w:eastAsia="zh-CN"/>
              </w:rPr>
              <w:t>0</w:t>
            </w:r>
          </w:p>
        </w:tc>
      </w:tr>
      <w:tr w:rsidR="0035184D" w:rsidRPr="00662BB5" w14:paraId="06181210" w14:textId="77777777" w:rsidTr="005A6EDA">
        <w:trPr>
          <w:trHeight w:val="472"/>
          <w:jc w:val="center"/>
        </w:trPr>
        <w:tc>
          <w:tcPr>
            <w:tcW w:w="2367" w:type="dxa"/>
            <w:shd w:val="clear" w:color="auto" w:fill="auto"/>
            <w:vAlign w:val="center"/>
          </w:tcPr>
          <w:p w14:paraId="372886ED" w14:textId="77777777" w:rsidR="0035184D" w:rsidRPr="00662BB5" w:rsidRDefault="0035184D" w:rsidP="00620E1E">
            <w:pPr>
              <w:pStyle w:val="TAC"/>
              <w:rPr>
                <w:lang w:val="en-US" w:eastAsia="zh-CN"/>
              </w:rPr>
            </w:pPr>
            <w:r w:rsidRPr="00662BB5">
              <w:rPr>
                <w:lang w:val="en-US" w:eastAsia="zh-CN"/>
              </w:rPr>
              <w:t>01</w:t>
            </w:r>
          </w:p>
        </w:tc>
        <w:tc>
          <w:tcPr>
            <w:tcW w:w="2369" w:type="dxa"/>
          </w:tcPr>
          <w:p w14:paraId="28CCF0D0" w14:textId="1D1D9335" w:rsidR="0035184D" w:rsidRPr="00F25E33" w:rsidRDefault="0035184D" w:rsidP="00620E1E">
            <w:pPr>
              <w:pStyle w:val="TAC"/>
              <w:rPr>
                <w:lang w:val="en-GB" w:eastAsia="zh-CN"/>
              </w:rPr>
            </w:pPr>
            <w:r w:rsidRPr="00662BB5">
              <w:rPr>
                <w:lang w:val="en-US" w:eastAsia="zh-CN"/>
              </w:rPr>
              <w:t xml:space="preserve">Second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593F36AD" w14:textId="77777777" w:rsidR="0035184D" w:rsidRPr="00662BB5" w:rsidRDefault="0035184D" w:rsidP="00620E1E">
            <w:pPr>
              <w:pStyle w:val="TAC"/>
              <w:rPr>
                <w:lang w:val="en-US" w:eastAsia="zh-CN"/>
              </w:rPr>
            </w:pPr>
          </w:p>
        </w:tc>
        <w:tc>
          <w:tcPr>
            <w:tcW w:w="2303" w:type="dxa"/>
            <w:vAlign w:val="center"/>
          </w:tcPr>
          <w:p w14:paraId="69215FE4" w14:textId="77777777" w:rsidR="0035184D" w:rsidRPr="00662BB5" w:rsidRDefault="0035184D" w:rsidP="00620E1E">
            <w:pPr>
              <w:pStyle w:val="TAC"/>
              <w:rPr>
                <w:lang w:val="en-US" w:eastAsia="zh-CN"/>
              </w:rPr>
            </w:pPr>
            <w:r w:rsidRPr="00662BB5">
              <w:rPr>
                <w:lang w:val="en-US" w:eastAsia="zh-CN"/>
              </w:rPr>
              <w:t>01</w:t>
            </w:r>
          </w:p>
        </w:tc>
        <w:tc>
          <w:tcPr>
            <w:tcW w:w="2304" w:type="dxa"/>
            <w:vAlign w:val="center"/>
          </w:tcPr>
          <w:p w14:paraId="40688DE3" w14:textId="77777777" w:rsidR="0035184D" w:rsidRPr="00662BB5" w:rsidRDefault="0035184D" w:rsidP="00620E1E">
            <w:pPr>
              <w:pStyle w:val="TAC"/>
              <w:rPr>
                <w:lang w:val="en-US" w:eastAsia="zh-CN"/>
              </w:rPr>
            </w:pPr>
            <w:r w:rsidRPr="00662BB5">
              <w:rPr>
                <w:lang w:val="en-US" w:eastAsia="zh-CN"/>
              </w:rPr>
              <w:t>1</w:t>
            </w:r>
          </w:p>
        </w:tc>
      </w:tr>
      <w:tr w:rsidR="0035184D" w:rsidRPr="00662BB5" w14:paraId="72F6240C" w14:textId="77777777" w:rsidTr="005A6EDA">
        <w:trPr>
          <w:trHeight w:val="472"/>
          <w:jc w:val="center"/>
        </w:trPr>
        <w:tc>
          <w:tcPr>
            <w:tcW w:w="2367" w:type="dxa"/>
            <w:shd w:val="clear" w:color="auto" w:fill="auto"/>
            <w:vAlign w:val="center"/>
          </w:tcPr>
          <w:p w14:paraId="6479A60F" w14:textId="77777777" w:rsidR="0035184D" w:rsidRPr="00662BB5" w:rsidRDefault="0035184D" w:rsidP="00620E1E">
            <w:pPr>
              <w:pStyle w:val="TAC"/>
              <w:rPr>
                <w:lang w:val="fr-FR" w:eastAsia="zh-CN"/>
              </w:rPr>
            </w:pPr>
            <w:r w:rsidRPr="00662BB5">
              <w:rPr>
                <w:lang w:val="fr-FR" w:eastAsia="zh-CN"/>
              </w:rPr>
              <w:t>10</w:t>
            </w:r>
          </w:p>
        </w:tc>
        <w:tc>
          <w:tcPr>
            <w:tcW w:w="2369" w:type="dxa"/>
          </w:tcPr>
          <w:p w14:paraId="29E47AC5" w14:textId="341B1930" w:rsidR="0035184D" w:rsidRPr="00F25E33" w:rsidRDefault="0035184D" w:rsidP="00620E1E">
            <w:pPr>
              <w:pStyle w:val="TAC"/>
              <w:rPr>
                <w:lang w:val="en-GB" w:eastAsia="zh-CN"/>
              </w:rPr>
            </w:pPr>
            <w:r w:rsidRPr="00662BB5">
              <w:rPr>
                <w:lang w:val="en-US" w:eastAsia="zh-CN"/>
              </w:rPr>
              <w:t xml:space="preserve">Third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3D46B1EE" w14:textId="77777777" w:rsidR="0035184D" w:rsidRPr="00662BB5" w:rsidRDefault="0035184D" w:rsidP="00620E1E">
            <w:pPr>
              <w:pStyle w:val="TAC"/>
              <w:rPr>
                <w:lang w:val="en-US" w:eastAsia="zh-CN"/>
              </w:rPr>
            </w:pPr>
          </w:p>
        </w:tc>
        <w:tc>
          <w:tcPr>
            <w:tcW w:w="2303" w:type="dxa"/>
            <w:vAlign w:val="center"/>
          </w:tcPr>
          <w:p w14:paraId="5C24D38C" w14:textId="77777777" w:rsidR="0035184D" w:rsidRPr="00662BB5" w:rsidRDefault="0035184D" w:rsidP="00620E1E">
            <w:pPr>
              <w:pStyle w:val="TAC"/>
              <w:rPr>
                <w:lang w:val="en-US" w:eastAsia="zh-CN"/>
              </w:rPr>
            </w:pPr>
            <w:r w:rsidRPr="00662BB5">
              <w:rPr>
                <w:lang w:val="fr-FR" w:eastAsia="zh-CN"/>
              </w:rPr>
              <w:t>10</w:t>
            </w:r>
          </w:p>
        </w:tc>
        <w:tc>
          <w:tcPr>
            <w:tcW w:w="2304" w:type="dxa"/>
            <w:vAlign w:val="center"/>
          </w:tcPr>
          <w:p w14:paraId="0BD484C5" w14:textId="77777777" w:rsidR="0035184D" w:rsidRPr="00662BB5" w:rsidRDefault="0035184D" w:rsidP="00620E1E">
            <w:pPr>
              <w:pStyle w:val="TAC"/>
              <w:rPr>
                <w:lang w:val="en-US" w:eastAsia="zh-CN"/>
              </w:rPr>
            </w:pPr>
            <w:r w:rsidRPr="00662BB5">
              <w:rPr>
                <w:lang w:val="en-US" w:eastAsia="zh-CN"/>
              </w:rPr>
              <w:t>2</w:t>
            </w:r>
          </w:p>
        </w:tc>
      </w:tr>
      <w:tr w:rsidR="0035184D" w:rsidRPr="001E4830" w14:paraId="4D41D9D8" w14:textId="77777777" w:rsidTr="005A6EDA">
        <w:trPr>
          <w:trHeight w:val="472"/>
          <w:jc w:val="center"/>
        </w:trPr>
        <w:tc>
          <w:tcPr>
            <w:tcW w:w="2367" w:type="dxa"/>
            <w:shd w:val="clear" w:color="auto" w:fill="auto"/>
            <w:vAlign w:val="center"/>
          </w:tcPr>
          <w:p w14:paraId="67D1E02F" w14:textId="77777777" w:rsidR="0035184D" w:rsidRPr="00662BB5" w:rsidRDefault="0035184D" w:rsidP="00620E1E">
            <w:pPr>
              <w:pStyle w:val="TAC"/>
              <w:rPr>
                <w:lang w:val="fr-FR" w:eastAsia="zh-CN"/>
              </w:rPr>
            </w:pPr>
            <w:r w:rsidRPr="00662BB5">
              <w:rPr>
                <w:lang w:val="fr-FR" w:eastAsia="zh-CN"/>
              </w:rPr>
              <w:t>11</w:t>
            </w:r>
          </w:p>
        </w:tc>
        <w:tc>
          <w:tcPr>
            <w:tcW w:w="2369" w:type="dxa"/>
          </w:tcPr>
          <w:p w14:paraId="799266C7" w14:textId="3A1D3B4E" w:rsidR="0035184D" w:rsidRPr="00F25E33" w:rsidRDefault="0035184D" w:rsidP="00620E1E">
            <w:pPr>
              <w:pStyle w:val="TAC"/>
              <w:rPr>
                <w:lang w:val="en-GB" w:eastAsia="zh-CN"/>
              </w:rPr>
            </w:pPr>
            <w:r w:rsidRPr="00662BB5">
              <w:rPr>
                <w:lang w:val="en-US" w:eastAsia="zh-CN"/>
              </w:rPr>
              <w:t xml:space="preserve">Fourth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07DDC3B" w14:textId="77777777" w:rsidR="0035184D" w:rsidRPr="00662BB5" w:rsidRDefault="0035184D" w:rsidP="00620E1E">
            <w:pPr>
              <w:pStyle w:val="TAC"/>
              <w:rPr>
                <w:lang w:val="en-US" w:eastAsia="zh-CN"/>
              </w:rPr>
            </w:pPr>
          </w:p>
        </w:tc>
        <w:tc>
          <w:tcPr>
            <w:tcW w:w="2303" w:type="dxa"/>
            <w:vAlign w:val="center"/>
          </w:tcPr>
          <w:p w14:paraId="77766154" w14:textId="77777777" w:rsidR="0035184D" w:rsidRPr="00662BB5" w:rsidRDefault="0035184D" w:rsidP="00620E1E">
            <w:pPr>
              <w:pStyle w:val="TAC"/>
              <w:rPr>
                <w:lang w:val="en-US" w:eastAsia="zh-CN"/>
              </w:rPr>
            </w:pPr>
            <w:r w:rsidRPr="00662BB5">
              <w:rPr>
                <w:lang w:val="fr-FR" w:eastAsia="zh-CN"/>
              </w:rPr>
              <w:t>11</w:t>
            </w:r>
          </w:p>
        </w:tc>
        <w:tc>
          <w:tcPr>
            <w:tcW w:w="2304" w:type="dxa"/>
            <w:vAlign w:val="center"/>
          </w:tcPr>
          <w:p w14:paraId="1380BF91" w14:textId="77777777" w:rsidR="0035184D" w:rsidRPr="00662BB5" w:rsidRDefault="0035184D" w:rsidP="00620E1E">
            <w:pPr>
              <w:pStyle w:val="TAC"/>
              <w:rPr>
                <w:lang w:val="en-US" w:eastAsia="zh-CN"/>
              </w:rPr>
            </w:pPr>
            <w:r w:rsidRPr="00662BB5">
              <w:rPr>
                <w:lang w:val="en-US" w:eastAsia="zh-CN"/>
              </w:rPr>
              <w:t>3</w:t>
            </w:r>
          </w:p>
        </w:tc>
      </w:tr>
    </w:tbl>
    <w:p w14:paraId="4C135856" w14:textId="77777777" w:rsidR="005A6EDA" w:rsidRDefault="005A6EDA" w:rsidP="005A6EDA"/>
    <w:p w14:paraId="1D30AD4B" w14:textId="77777777" w:rsidR="005A6EDA" w:rsidRPr="00AE3DAD" w:rsidRDefault="005A6EDA" w:rsidP="005A6EDA">
      <w:pPr>
        <w:pStyle w:val="TH"/>
        <w:rPr>
          <w:color w:val="000000" w:themeColor="text1"/>
          <w:lang w:val="en-US" w:eastAsia="zh-CN"/>
        </w:rPr>
      </w:pPr>
      <w:r w:rsidRPr="00AE3DAD">
        <w:rPr>
          <w:color w:val="000000" w:themeColor="text1"/>
        </w:rPr>
        <w:t>Table 6.1.4.1-</w:t>
      </w:r>
      <w:r w:rsidRPr="00AE3DAD">
        <w:rPr>
          <w:rFonts w:hint="eastAsia"/>
          <w:color w:val="000000" w:themeColor="text1"/>
          <w:lang w:val="en-US" w:eastAsia="zh-CN"/>
        </w:rPr>
        <w:t>4</w:t>
      </w:r>
      <w:r w:rsidRPr="00AE3DAD">
        <w:rPr>
          <w:color w:val="000000" w:themeColor="text1"/>
        </w:rPr>
        <w:t xml:space="preserve">: MCS index </w:t>
      </w:r>
      <w:r w:rsidRPr="00AE3DAD">
        <w:rPr>
          <w:i/>
          <w:color w:val="000000" w:themeColor="text1"/>
        </w:rPr>
        <w:t>I</w:t>
      </w:r>
      <w:r w:rsidRPr="00AE3DAD">
        <w:rPr>
          <w:i/>
          <w:color w:val="000000" w:themeColor="text1"/>
          <w:vertAlign w:val="subscript"/>
        </w:rPr>
        <w:t>MCS</w:t>
      </w:r>
      <w:r w:rsidRPr="00AE3DAD">
        <w:rPr>
          <w:color w:val="000000" w:themeColor="text1"/>
        </w:rPr>
        <w:t xml:space="preserve"> as a function of </w:t>
      </w:r>
      <w:r w:rsidRPr="00AE3DAD">
        <w:rPr>
          <w:rFonts w:hint="eastAsia"/>
          <w:color w:val="000000" w:themeColor="text1"/>
          <w:lang w:val="en-US" w:eastAsia="zh-CN"/>
        </w:rPr>
        <w:t xml:space="preserve">3 </w:t>
      </w:r>
      <w:r w:rsidRPr="00AE3DAD">
        <w:rPr>
          <w:color w:val="000000" w:themeColor="text1"/>
        </w:rPr>
        <w:t>LSBs of MCS information field</w:t>
      </w:r>
      <w:r w:rsidRPr="00AE3DAD">
        <w:rPr>
          <w:rFonts w:hint="eastAsia"/>
          <w:color w:val="000000" w:themeColor="text1"/>
          <w:lang w:val="en-US" w:eastAsia="zh-CN"/>
        </w:rPr>
        <w:t xml:space="preserve"> in </w:t>
      </w:r>
      <w:r w:rsidRPr="00AE3DAD">
        <w:rPr>
          <w:color w:val="000000" w:themeColor="text1"/>
          <w:lang w:val="en-US"/>
        </w:rPr>
        <w:t>DCI format 0_0 with CRC scrambled by the TC-RNTI</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2369"/>
        <w:gridCol w:w="290"/>
        <w:gridCol w:w="2303"/>
        <w:gridCol w:w="2304"/>
      </w:tblGrid>
      <w:tr w:rsidR="005A6EDA" w:rsidRPr="00AE3DAD" w14:paraId="01BEF96B" w14:textId="77777777" w:rsidTr="00900FE4">
        <w:trPr>
          <w:trHeight w:val="202"/>
          <w:jc w:val="center"/>
        </w:trPr>
        <w:tc>
          <w:tcPr>
            <w:tcW w:w="4736" w:type="dxa"/>
            <w:gridSpan w:val="2"/>
            <w:shd w:val="clear" w:color="auto" w:fill="E7E6E6"/>
            <w:vAlign w:val="center"/>
          </w:tcPr>
          <w:p w14:paraId="6F74C5C0" w14:textId="4CAF78D8" w:rsidR="005A6EDA" w:rsidRPr="00AE3DAD" w:rsidRDefault="005A6EDA" w:rsidP="00900FE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r w:rsidRPr="00AE3DAD">
              <w:rPr>
                <w:i/>
                <w:iCs/>
                <w:color w:val="000000" w:themeColor="text1"/>
              </w:rPr>
              <w:t xml:space="preserve"> is configured</w:t>
            </w:r>
          </w:p>
        </w:tc>
        <w:tc>
          <w:tcPr>
            <w:tcW w:w="290" w:type="dxa"/>
            <w:shd w:val="clear" w:color="auto" w:fill="E7E6E6"/>
          </w:tcPr>
          <w:p w14:paraId="6DD336BB" w14:textId="77777777" w:rsidR="005A6EDA" w:rsidRPr="00AE3DAD" w:rsidRDefault="005A6EDA" w:rsidP="00900FE4">
            <w:pPr>
              <w:pStyle w:val="TAH"/>
              <w:rPr>
                <w:color w:val="000000" w:themeColor="text1"/>
                <w:lang w:val="en-US" w:eastAsia="zh-CN"/>
              </w:rPr>
            </w:pPr>
          </w:p>
        </w:tc>
        <w:tc>
          <w:tcPr>
            <w:tcW w:w="4607" w:type="dxa"/>
            <w:gridSpan w:val="2"/>
            <w:shd w:val="clear" w:color="auto" w:fill="E7E6E6"/>
          </w:tcPr>
          <w:p w14:paraId="5AE797FF" w14:textId="75F1C804" w:rsidR="005A6EDA" w:rsidRPr="00AE3DAD" w:rsidRDefault="005A6EDA" w:rsidP="00900FE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Repetitions is not configured</w:t>
            </w:r>
          </w:p>
        </w:tc>
      </w:tr>
      <w:tr w:rsidR="005A6EDA" w:rsidRPr="00AE3DAD" w14:paraId="66C4F223" w14:textId="77777777" w:rsidTr="00900FE4">
        <w:trPr>
          <w:trHeight w:val="192"/>
          <w:jc w:val="center"/>
        </w:trPr>
        <w:tc>
          <w:tcPr>
            <w:tcW w:w="2367" w:type="dxa"/>
            <w:shd w:val="clear" w:color="auto" w:fill="E7E6E6"/>
            <w:vAlign w:val="center"/>
          </w:tcPr>
          <w:p w14:paraId="167320F1" w14:textId="77777777" w:rsidR="005A6EDA" w:rsidRPr="00AE3DAD" w:rsidRDefault="005A6EDA" w:rsidP="00900FE4">
            <w:pPr>
              <w:pStyle w:val="TAH"/>
              <w:rPr>
                <w:i/>
                <w:color w:val="000000" w:themeColor="text1"/>
                <w:lang w:val="en-US" w:eastAsia="zh-CN"/>
              </w:rPr>
            </w:pPr>
            <w:r w:rsidRPr="00AE3DAD">
              <w:rPr>
                <w:i/>
                <w:color w:val="000000" w:themeColor="text1"/>
                <w:lang w:val="en-US" w:eastAsia="zh-CN"/>
              </w:rPr>
              <w:t>Codepoint</w:t>
            </w:r>
          </w:p>
        </w:tc>
        <w:tc>
          <w:tcPr>
            <w:tcW w:w="2368" w:type="dxa"/>
            <w:shd w:val="clear" w:color="auto" w:fill="E7E6E6"/>
          </w:tcPr>
          <w:p w14:paraId="59C37154"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c>
          <w:tcPr>
            <w:tcW w:w="290" w:type="dxa"/>
            <w:shd w:val="clear" w:color="auto" w:fill="E7E6E6"/>
          </w:tcPr>
          <w:p w14:paraId="39DF81B4" w14:textId="77777777" w:rsidR="005A6EDA" w:rsidRPr="00AE3DAD" w:rsidRDefault="005A6EDA" w:rsidP="00900FE4">
            <w:pPr>
              <w:pStyle w:val="TAH"/>
              <w:rPr>
                <w:color w:val="000000" w:themeColor="text1"/>
                <w:lang w:val="en-US" w:eastAsia="zh-CN"/>
              </w:rPr>
            </w:pPr>
          </w:p>
        </w:tc>
        <w:tc>
          <w:tcPr>
            <w:tcW w:w="2303" w:type="dxa"/>
            <w:shd w:val="clear" w:color="auto" w:fill="E7E6E6"/>
          </w:tcPr>
          <w:p w14:paraId="4E7F963B" w14:textId="77777777" w:rsidR="005A6EDA" w:rsidRPr="00AE3DAD" w:rsidRDefault="005A6EDA" w:rsidP="00900FE4">
            <w:pPr>
              <w:pStyle w:val="TAH"/>
              <w:rPr>
                <w:color w:val="000000" w:themeColor="text1"/>
                <w:lang w:val="en-US" w:eastAsia="zh-CN"/>
              </w:rPr>
            </w:pPr>
            <w:r w:rsidRPr="00AE3DAD">
              <w:rPr>
                <w:color w:val="000000" w:themeColor="text1"/>
                <w:lang w:val="en-US" w:eastAsia="zh-CN"/>
              </w:rPr>
              <w:t>Codepoint</w:t>
            </w:r>
          </w:p>
        </w:tc>
        <w:tc>
          <w:tcPr>
            <w:tcW w:w="2304" w:type="dxa"/>
            <w:shd w:val="clear" w:color="auto" w:fill="E7E6E6"/>
          </w:tcPr>
          <w:p w14:paraId="0FB325FC"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r>
      <w:tr w:rsidR="005A6EDA" w:rsidRPr="00AE3DAD" w14:paraId="6CA7A56C" w14:textId="77777777" w:rsidTr="00900FE4">
        <w:trPr>
          <w:trHeight w:val="202"/>
          <w:jc w:val="center"/>
        </w:trPr>
        <w:tc>
          <w:tcPr>
            <w:tcW w:w="2367" w:type="dxa"/>
            <w:shd w:val="clear" w:color="auto" w:fill="auto"/>
            <w:vAlign w:val="center"/>
          </w:tcPr>
          <w:p w14:paraId="2C8A0E6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68" w:type="dxa"/>
          </w:tcPr>
          <w:p w14:paraId="4756FED3" w14:textId="0BF64B70"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First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6F7ABF17" w14:textId="77777777" w:rsidR="005A6EDA" w:rsidRPr="00AE3DAD" w:rsidRDefault="005A6EDA" w:rsidP="00900FE4">
            <w:pPr>
              <w:pStyle w:val="TAC"/>
              <w:rPr>
                <w:color w:val="000000" w:themeColor="text1"/>
                <w:lang w:val="en-US" w:eastAsia="zh-CN"/>
              </w:rPr>
            </w:pPr>
          </w:p>
        </w:tc>
        <w:tc>
          <w:tcPr>
            <w:tcW w:w="2303" w:type="dxa"/>
            <w:vAlign w:val="center"/>
          </w:tcPr>
          <w:p w14:paraId="5301B869"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04" w:type="dxa"/>
            <w:vAlign w:val="center"/>
          </w:tcPr>
          <w:p w14:paraId="040C731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w:t>
            </w:r>
          </w:p>
        </w:tc>
      </w:tr>
      <w:tr w:rsidR="005A6EDA" w:rsidRPr="00AE3DAD" w14:paraId="47437750" w14:textId="77777777" w:rsidTr="00900FE4">
        <w:trPr>
          <w:trHeight w:val="472"/>
          <w:jc w:val="center"/>
        </w:trPr>
        <w:tc>
          <w:tcPr>
            <w:tcW w:w="2367" w:type="dxa"/>
            <w:shd w:val="clear" w:color="auto" w:fill="auto"/>
            <w:vAlign w:val="center"/>
          </w:tcPr>
          <w:p w14:paraId="7682144C"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68" w:type="dxa"/>
          </w:tcPr>
          <w:p w14:paraId="77518F62" w14:textId="6E4D9540"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Second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EF69279" w14:textId="77777777" w:rsidR="005A6EDA" w:rsidRPr="00AE3DAD" w:rsidRDefault="005A6EDA" w:rsidP="00900FE4">
            <w:pPr>
              <w:pStyle w:val="TAC"/>
              <w:rPr>
                <w:color w:val="000000" w:themeColor="text1"/>
                <w:lang w:val="en-US" w:eastAsia="zh-CN"/>
              </w:rPr>
            </w:pPr>
          </w:p>
        </w:tc>
        <w:tc>
          <w:tcPr>
            <w:tcW w:w="2303" w:type="dxa"/>
            <w:vAlign w:val="center"/>
          </w:tcPr>
          <w:p w14:paraId="245DE6C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04" w:type="dxa"/>
            <w:vAlign w:val="center"/>
          </w:tcPr>
          <w:p w14:paraId="416B2A53"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1</w:t>
            </w:r>
          </w:p>
        </w:tc>
      </w:tr>
      <w:tr w:rsidR="005A6EDA" w:rsidRPr="00AE3DAD" w14:paraId="3231E5DB" w14:textId="77777777" w:rsidTr="00900FE4">
        <w:trPr>
          <w:trHeight w:val="472"/>
          <w:jc w:val="center"/>
        </w:trPr>
        <w:tc>
          <w:tcPr>
            <w:tcW w:w="2367" w:type="dxa"/>
            <w:shd w:val="clear" w:color="auto" w:fill="auto"/>
            <w:vAlign w:val="center"/>
          </w:tcPr>
          <w:p w14:paraId="024504A5"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68" w:type="dxa"/>
          </w:tcPr>
          <w:p w14:paraId="2CCFD37B" w14:textId="72B5F8C1"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Third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3BF0EF9A" w14:textId="77777777" w:rsidR="005A6EDA" w:rsidRPr="00AE3DAD" w:rsidRDefault="005A6EDA" w:rsidP="00900FE4">
            <w:pPr>
              <w:pStyle w:val="TAC"/>
              <w:rPr>
                <w:color w:val="000000" w:themeColor="text1"/>
                <w:lang w:val="en-US" w:eastAsia="zh-CN"/>
              </w:rPr>
            </w:pPr>
          </w:p>
        </w:tc>
        <w:tc>
          <w:tcPr>
            <w:tcW w:w="2303" w:type="dxa"/>
            <w:vAlign w:val="center"/>
          </w:tcPr>
          <w:p w14:paraId="2524B03A"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04" w:type="dxa"/>
            <w:vAlign w:val="center"/>
          </w:tcPr>
          <w:p w14:paraId="0B896D47"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2</w:t>
            </w:r>
          </w:p>
        </w:tc>
      </w:tr>
      <w:tr w:rsidR="005A6EDA" w:rsidRPr="00AE3DAD" w14:paraId="21803984" w14:textId="77777777" w:rsidTr="00900FE4">
        <w:trPr>
          <w:trHeight w:val="472"/>
          <w:jc w:val="center"/>
        </w:trPr>
        <w:tc>
          <w:tcPr>
            <w:tcW w:w="2367" w:type="dxa"/>
            <w:shd w:val="clear" w:color="auto" w:fill="auto"/>
            <w:vAlign w:val="center"/>
          </w:tcPr>
          <w:p w14:paraId="3F4BCAB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68" w:type="dxa"/>
          </w:tcPr>
          <w:p w14:paraId="59ACA53F" w14:textId="72D27B73"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Fourth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F4C48C3" w14:textId="77777777" w:rsidR="005A6EDA" w:rsidRPr="00AE3DAD" w:rsidRDefault="005A6EDA" w:rsidP="00900FE4">
            <w:pPr>
              <w:pStyle w:val="TAC"/>
              <w:rPr>
                <w:color w:val="000000" w:themeColor="text1"/>
                <w:lang w:val="en-US" w:eastAsia="zh-CN"/>
              </w:rPr>
            </w:pPr>
          </w:p>
        </w:tc>
        <w:tc>
          <w:tcPr>
            <w:tcW w:w="2303" w:type="dxa"/>
            <w:vAlign w:val="center"/>
          </w:tcPr>
          <w:p w14:paraId="3C9049BD"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04" w:type="dxa"/>
            <w:vAlign w:val="center"/>
          </w:tcPr>
          <w:p w14:paraId="0669BCE4"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3</w:t>
            </w:r>
          </w:p>
        </w:tc>
      </w:tr>
      <w:tr w:rsidR="005A6EDA" w:rsidRPr="00AE3DAD" w14:paraId="4FB0E938" w14:textId="77777777" w:rsidTr="00900FE4">
        <w:trPr>
          <w:trHeight w:val="472"/>
          <w:jc w:val="center"/>
        </w:trPr>
        <w:tc>
          <w:tcPr>
            <w:tcW w:w="2367" w:type="dxa"/>
            <w:shd w:val="clear" w:color="auto" w:fill="auto"/>
            <w:vAlign w:val="center"/>
          </w:tcPr>
          <w:p w14:paraId="4F2B49C1"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68" w:type="dxa"/>
          </w:tcPr>
          <w:p w14:paraId="4AB951EC" w14:textId="4283693B"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Fifth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2889849" w14:textId="77777777" w:rsidR="005A6EDA" w:rsidRPr="00AE3DAD" w:rsidRDefault="005A6EDA" w:rsidP="00900FE4">
            <w:pPr>
              <w:pStyle w:val="TAC"/>
              <w:rPr>
                <w:color w:val="000000" w:themeColor="text1"/>
                <w:lang w:val="en-US" w:eastAsia="zh-CN"/>
              </w:rPr>
            </w:pPr>
          </w:p>
        </w:tc>
        <w:tc>
          <w:tcPr>
            <w:tcW w:w="2303" w:type="dxa"/>
            <w:vAlign w:val="center"/>
          </w:tcPr>
          <w:p w14:paraId="0D470249"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04" w:type="dxa"/>
            <w:vAlign w:val="center"/>
          </w:tcPr>
          <w:p w14:paraId="782F7538"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4</w:t>
            </w:r>
          </w:p>
        </w:tc>
      </w:tr>
      <w:tr w:rsidR="005A6EDA" w:rsidRPr="00AE3DAD" w14:paraId="0F4FFA7D" w14:textId="77777777" w:rsidTr="00900FE4">
        <w:trPr>
          <w:trHeight w:val="472"/>
          <w:jc w:val="center"/>
        </w:trPr>
        <w:tc>
          <w:tcPr>
            <w:tcW w:w="2367" w:type="dxa"/>
            <w:shd w:val="clear" w:color="auto" w:fill="auto"/>
            <w:vAlign w:val="center"/>
          </w:tcPr>
          <w:p w14:paraId="50EFD73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68" w:type="dxa"/>
          </w:tcPr>
          <w:p w14:paraId="1C1F6871" w14:textId="20C89061"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Sixth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7BF67144" w14:textId="77777777" w:rsidR="005A6EDA" w:rsidRPr="00AE3DAD" w:rsidRDefault="005A6EDA" w:rsidP="00900FE4">
            <w:pPr>
              <w:pStyle w:val="TAC"/>
              <w:rPr>
                <w:color w:val="000000" w:themeColor="text1"/>
                <w:lang w:val="en-US" w:eastAsia="zh-CN"/>
              </w:rPr>
            </w:pPr>
          </w:p>
        </w:tc>
        <w:tc>
          <w:tcPr>
            <w:tcW w:w="2303" w:type="dxa"/>
            <w:vAlign w:val="center"/>
          </w:tcPr>
          <w:p w14:paraId="38644314"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04" w:type="dxa"/>
            <w:vAlign w:val="center"/>
          </w:tcPr>
          <w:p w14:paraId="796E160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5</w:t>
            </w:r>
          </w:p>
        </w:tc>
      </w:tr>
      <w:tr w:rsidR="005A6EDA" w:rsidRPr="00AE3DAD" w14:paraId="38CFE932" w14:textId="77777777" w:rsidTr="00900FE4">
        <w:trPr>
          <w:trHeight w:val="472"/>
          <w:jc w:val="center"/>
        </w:trPr>
        <w:tc>
          <w:tcPr>
            <w:tcW w:w="2367" w:type="dxa"/>
            <w:shd w:val="clear" w:color="auto" w:fill="auto"/>
            <w:vAlign w:val="center"/>
          </w:tcPr>
          <w:p w14:paraId="0A494F4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68" w:type="dxa"/>
          </w:tcPr>
          <w:p w14:paraId="3972FD4F" w14:textId="3F7A3C78"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Seventh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B6C811D" w14:textId="77777777" w:rsidR="005A6EDA" w:rsidRPr="00AE3DAD" w:rsidRDefault="005A6EDA" w:rsidP="00900FE4">
            <w:pPr>
              <w:pStyle w:val="TAC"/>
              <w:rPr>
                <w:color w:val="000000" w:themeColor="text1"/>
                <w:lang w:val="en-US" w:eastAsia="zh-CN"/>
              </w:rPr>
            </w:pPr>
          </w:p>
        </w:tc>
        <w:tc>
          <w:tcPr>
            <w:tcW w:w="2303" w:type="dxa"/>
            <w:vAlign w:val="center"/>
          </w:tcPr>
          <w:p w14:paraId="5CA1FEF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04" w:type="dxa"/>
            <w:vAlign w:val="center"/>
          </w:tcPr>
          <w:p w14:paraId="4DBF23DE"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6</w:t>
            </w:r>
          </w:p>
        </w:tc>
      </w:tr>
      <w:tr w:rsidR="005A6EDA" w:rsidRPr="00AE3DAD" w14:paraId="0DD6DA14" w14:textId="77777777" w:rsidTr="00900FE4">
        <w:trPr>
          <w:trHeight w:val="472"/>
          <w:jc w:val="center"/>
        </w:trPr>
        <w:tc>
          <w:tcPr>
            <w:tcW w:w="2367" w:type="dxa"/>
            <w:shd w:val="clear" w:color="auto" w:fill="auto"/>
            <w:vAlign w:val="center"/>
          </w:tcPr>
          <w:p w14:paraId="1B31EC1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68" w:type="dxa"/>
          </w:tcPr>
          <w:p w14:paraId="653A3E43" w14:textId="68AB4FBC"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Eighth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673745F" w14:textId="77777777" w:rsidR="005A6EDA" w:rsidRPr="00AE3DAD" w:rsidRDefault="005A6EDA" w:rsidP="00900FE4">
            <w:pPr>
              <w:pStyle w:val="TAC"/>
              <w:rPr>
                <w:color w:val="000000" w:themeColor="text1"/>
                <w:lang w:val="en-US" w:eastAsia="zh-CN"/>
              </w:rPr>
            </w:pPr>
          </w:p>
        </w:tc>
        <w:tc>
          <w:tcPr>
            <w:tcW w:w="2303" w:type="dxa"/>
            <w:vAlign w:val="center"/>
          </w:tcPr>
          <w:p w14:paraId="164426CC"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04" w:type="dxa"/>
            <w:vAlign w:val="center"/>
          </w:tcPr>
          <w:p w14:paraId="4F91221F"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7</w:t>
            </w:r>
          </w:p>
        </w:tc>
      </w:tr>
    </w:tbl>
    <w:p w14:paraId="10606F2D" w14:textId="77777777" w:rsidR="0035184D" w:rsidRPr="0048482F" w:rsidRDefault="0035184D" w:rsidP="00E363E1"/>
    <w:p w14:paraId="0C1ED699" w14:textId="77777777" w:rsidR="00D034A6" w:rsidRPr="0048482F" w:rsidRDefault="00D034A6" w:rsidP="00D034A6">
      <w:pPr>
        <w:pStyle w:val="Heading4"/>
        <w:rPr>
          <w:color w:val="000000"/>
        </w:rPr>
      </w:pPr>
      <w:bookmarkStart w:id="1059" w:name="_Toc11352152"/>
      <w:bookmarkStart w:id="1060" w:name="_Toc20318042"/>
      <w:bookmarkStart w:id="1061" w:name="_Toc27299940"/>
      <w:bookmarkStart w:id="1062" w:name="_Toc29673214"/>
      <w:bookmarkStart w:id="1063" w:name="_Toc29673355"/>
      <w:bookmarkStart w:id="1064" w:name="_Toc29674348"/>
      <w:bookmarkStart w:id="1065" w:name="_Toc36645578"/>
      <w:bookmarkStart w:id="1066" w:name="_Toc45810623"/>
      <w:bookmarkStart w:id="1067" w:name="_Toc169619241"/>
      <w:r w:rsidRPr="0048482F">
        <w:rPr>
          <w:color w:val="000000"/>
        </w:rPr>
        <w:t>6.1.4.2</w:t>
      </w:r>
      <w:r w:rsidR="009B18F9">
        <w:rPr>
          <w:color w:val="000000"/>
        </w:rPr>
        <w:tab/>
      </w:r>
      <w:r w:rsidRPr="0048482F">
        <w:rPr>
          <w:color w:val="000000"/>
        </w:rPr>
        <w:t>Transport block size determination</w:t>
      </w:r>
      <w:bookmarkEnd w:id="1059"/>
      <w:bookmarkEnd w:id="1060"/>
      <w:bookmarkEnd w:id="1061"/>
      <w:bookmarkEnd w:id="1062"/>
      <w:bookmarkEnd w:id="1063"/>
      <w:bookmarkEnd w:id="1064"/>
      <w:bookmarkEnd w:id="1065"/>
      <w:bookmarkEnd w:id="1066"/>
      <w:bookmarkEnd w:id="1067"/>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 xml:space="preserve">for a PUSCH scheduled by </w:t>
      </w:r>
      <w:proofErr w:type="spellStart"/>
      <w:r>
        <w:rPr>
          <w:color w:val="000000"/>
        </w:rPr>
        <w:t>fallbackRAR</w:t>
      </w:r>
      <w:proofErr w:type="spellEnd"/>
      <w:r>
        <w:rPr>
          <w:color w:val="000000"/>
        </w:rPr>
        <w:t xml:space="preserve">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 xml:space="preserve">for a </w:t>
      </w:r>
      <w:proofErr w:type="spellStart"/>
      <w:r>
        <w:rPr>
          <w:color w:val="000000"/>
        </w:rPr>
        <w:t>MsgA</w:t>
      </w:r>
      <w:proofErr w:type="spellEnd"/>
      <w:r>
        <w:rPr>
          <w:color w:val="000000"/>
        </w:rPr>
        <w:t xml:space="preserve">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66" type="#_x0000_t75" style="width:57.75pt;height:14.25pt" o:ole="">
            <v:imagedata r:id="rId2088" o:title=""/>
          </v:shape>
          <o:OLEObject Type="Embed" ProgID="Equation.3" ShapeID="_x0000_i2366" DrawAspect="Content" ObjectID="_1786982176" r:id="rId2089"/>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67" type="#_x0000_t75" style="width:57.75pt;height:14.25pt" o:ole="">
            <v:imagedata r:id="rId2090" o:title=""/>
          </v:shape>
          <o:OLEObject Type="Embed" ProgID="Equation.3" ShapeID="_x0000_i2367" DrawAspect="Content" ObjectID="_1786982177" r:id="rId2091"/>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68" type="#_x0000_t75" style="width:57.75pt;height:14.25pt" o:ole="">
            <v:imagedata r:id="rId2092" o:title=""/>
          </v:shape>
          <o:OLEObject Type="Embed" ProgID="Equation.3" ShapeID="_x0000_i2368" DrawAspect="Content" ObjectID="_1786982178" r:id="rId2093"/>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69" type="#_x0000_t75" style="width:28.5pt;height:14.25pt" o:ole="">
            <v:imagedata r:id="rId2094" o:title=""/>
          </v:shape>
          <o:OLEObject Type="Embed" ProgID="Equation.3" ShapeID="_x0000_i2369" DrawAspect="Content" ObjectID="_1786982179" r:id="rId2095"/>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70" type="#_x0000_t75" style="width:151.5pt;height:21.75pt" o:ole="">
            <v:imagedata r:id="rId2096" o:title=""/>
          </v:shape>
          <o:OLEObject Type="Embed" ProgID="Equation.3" ShapeID="_x0000_i2370" DrawAspect="Content" ObjectID="_1786982180" r:id="rId2097"/>
        </w:object>
      </w:r>
      <w:r w:rsidR="00D034A6" w:rsidRPr="0048482F">
        <w:rPr>
          <w:lang w:eastAsia="ko-KR"/>
        </w:rPr>
        <w:t>, where</w:t>
      </w:r>
      <w:r w:rsidR="00D034A6" w:rsidRPr="0048482F">
        <w:rPr>
          <w:position w:val="-10"/>
          <w:lang w:eastAsia="ko-KR"/>
        </w:rPr>
        <w:object w:dxaOrig="859" w:dyaOrig="340" w14:anchorId="6C56BDDB">
          <v:shape id="_x0000_i2371" type="#_x0000_t75" style="width:43.5pt;height:14.25pt" o:ole="">
            <v:imagedata r:id="rId161" o:title=""/>
          </v:shape>
          <o:OLEObject Type="Embed" ProgID="Equation.3" ShapeID="_x0000_i2371" DrawAspect="Content" ObjectID="_1786982181" r:id="rId2098"/>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72" type="#_x0000_t75" style="width:28.5pt;height:21.75pt" o:ole="">
            <v:imagedata r:id="rId163" o:title=""/>
          </v:shape>
          <o:OLEObject Type="Embed" ProgID="Equation.3" ShapeID="_x0000_i2372" DrawAspect="Content" ObjectID="_1786982182" r:id="rId2099"/>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73" type="#_x0000_t75" style="width:28.5pt;height:14.25pt" o:ole="">
            <v:imagedata r:id="rId165" o:title=""/>
          </v:shape>
          <o:OLEObject Type="Embed" ProgID="Equation.3" ShapeID="_x0000_i2373" DrawAspect="Content" ObjectID="_1786982183" r:id="rId2100"/>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74" type="#_x0000_t75" style="width:28.5pt;height:21.75pt" o:ole="">
            <v:imagedata r:id="rId167" o:title=""/>
          </v:shape>
          <o:OLEObject Type="Embed" ProgID="Equation.3" ShapeID="_x0000_i2374" DrawAspect="Content" ObjectID="_1786982184" r:id="rId2101"/>
        </w:object>
      </w:r>
      <w:r w:rsidR="00D034A6" w:rsidRPr="0048482F">
        <w:rPr>
          <w:lang w:eastAsia="ko-KR"/>
        </w:rPr>
        <w:t xml:space="preserve"> </w:t>
      </w:r>
      <w:r w:rsidR="00E52F82" w:rsidRPr="0048482F">
        <w:rPr>
          <w:lang w:eastAsia="ko-KR"/>
        </w:rPr>
        <w:t xml:space="preserve">is the overhead configured by higher layer parameter </w:t>
      </w:r>
      <w:proofErr w:type="spellStart"/>
      <w:r w:rsidR="008A4239">
        <w:rPr>
          <w:i/>
          <w:iCs/>
          <w:lang w:val="en-US"/>
        </w:rPr>
        <w:t>xOverhead</w:t>
      </w:r>
      <w:proofErr w:type="spellEnd"/>
      <w:r w:rsidR="008A4239">
        <w:rPr>
          <w:i/>
          <w:iCs/>
          <w:lang w:val="en-US"/>
        </w:rPr>
        <w:t xml:space="preserve"> </w:t>
      </w:r>
      <w:r w:rsidR="008A4239" w:rsidRPr="00877EA1">
        <w:rPr>
          <w:iCs/>
          <w:lang w:val="en-US"/>
        </w:rPr>
        <w:t>in</w:t>
      </w:r>
      <w:r w:rsidR="008A4239">
        <w:rPr>
          <w:i/>
          <w:iCs/>
          <w:lang w:val="en-US"/>
        </w:rPr>
        <w:t xml:space="preserve"> </w:t>
      </w:r>
      <w:bookmarkStart w:id="1068" w:name="_Hlk512515248"/>
      <w:r w:rsidR="008A4239" w:rsidRPr="00F35584">
        <w:rPr>
          <w:i/>
        </w:rPr>
        <w:t>PUSCH-</w:t>
      </w:r>
      <w:proofErr w:type="spellStart"/>
      <w:r w:rsidR="008A4239" w:rsidRPr="00F35584">
        <w:rPr>
          <w:i/>
        </w:rPr>
        <w:t>ServingCellConfig</w:t>
      </w:r>
      <w:bookmarkEnd w:id="1068"/>
      <w:proofErr w:type="spellEnd"/>
      <w:r w:rsidR="00E52F82" w:rsidRPr="0048482F">
        <w:rPr>
          <w:lang w:eastAsia="ko-KR"/>
        </w:rPr>
        <w:t xml:space="preserve">. If the </w:t>
      </w:r>
      <w:r w:rsidR="008A4239" w:rsidRPr="0048482F">
        <w:rPr>
          <w:position w:val="-10"/>
          <w:lang w:eastAsia="ko-KR"/>
        </w:rPr>
        <w:object w:dxaOrig="520" w:dyaOrig="340" w14:anchorId="28167B34">
          <v:shape id="_x0000_i2375" type="#_x0000_t75" style="width:28.5pt;height:21.75pt" o:ole="">
            <v:imagedata r:id="rId167" o:title=""/>
          </v:shape>
          <o:OLEObject Type="Embed" ProgID="Equation.3" ShapeID="_x0000_i2375" DrawAspect="Content" ObjectID="_1786982185" r:id="rId2102"/>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76" type="#_x0000_t75" style="width:28.5pt;height:21.75pt" o:ole="">
            <v:imagedata r:id="rId167" o:title=""/>
          </v:shape>
          <o:OLEObject Type="Embed" ProgID="Equation.3" ShapeID="_x0000_i2376" DrawAspect="Content" ObjectID="_1786982186" r:id="rId2103"/>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 xml:space="preserve">or </w:t>
      </w:r>
      <w:proofErr w:type="spellStart"/>
      <w:r w:rsidR="00E95A1B" w:rsidRPr="003F65FA">
        <w:rPr>
          <w:lang w:eastAsia="ko-KR"/>
        </w:rPr>
        <w:t>MsgA</w:t>
      </w:r>
      <w:proofErr w:type="spellEnd"/>
      <w:r w:rsidR="00E95A1B" w:rsidRPr="003F65FA">
        <w:rPr>
          <w:lang w:eastAsia="ko-KR"/>
        </w:rPr>
        <w:t xml:space="preserve">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77" type="#_x0000_t75" style="width:28.5pt;height:21.75pt" o:ole="">
            <v:imagedata r:id="rId167" o:title=""/>
          </v:shape>
          <o:OLEObject Type="Embed" ProgID="Equation.3" ShapeID="_x0000_i2377" DrawAspect="Content" ObjectID="_1786982187" r:id="rId2104"/>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78" type="#_x0000_t75" style="width:28.5pt;height:14.25pt" o:ole="">
            <v:imagedata r:id="rId165" o:title=""/>
          </v:shape>
          <o:OLEObject Type="Embed" ProgID="Equation.3" ShapeID="_x0000_i2378" DrawAspect="Content" ObjectID="_1786982188" r:id="rId2105"/>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7CDFD81E" w14:textId="0D54C7CE" w:rsidR="005A28BF" w:rsidRDefault="007A739C" w:rsidP="005A28BF">
      <w:pPr>
        <w:pStyle w:val="B2"/>
        <w:rPr>
          <w:lang w:eastAsia="ko-KR"/>
        </w:rPr>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79" type="#_x0000_t75" style="width:28.5pt;height:21.75pt" o:ole="">
            <v:imagedata r:id="rId2106" o:title=""/>
          </v:shape>
          <o:OLEObject Type="Embed" ProgID="Equation.3" ShapeID="_x0000_i2379" DrawAspect="Content" ObjectID="_1786982189" r:id="rId2107"/>
        </w:object>
      </w:r>
      <w:r w:rsidR="00E52F82" w:rsidRPr="0048482F">
        <w:rPr>
          <w:lang w:eastAsia="ko-KR"/>
        </w:rPr>
        <w:t xml:space="preserve"> </w:t>
      </w:r>
      <w:r w:rsidR="005A28BF">
        <w:rPr>
          <w:lang w:eastAsia="ko-KR"/>
        </w:rPr>
        <w:t>as follows</w:t>
      </w:r>
    </w:p>
    <w:p w14:paraId="3272EE56" w14:textId="68C0A0DE" w:rsidR="005A28BF" w:rsidRDefault="005A28BF" w:rsidP="005A28BF">
      <w:pPr>
        <w:pStyle w:val="B3"/>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r w:rsidRPr="0048482F">
        <w:rPr>
          <w:lang w:eastAsia="ko-KR"/>
        </w:rPr>
        <w:t xml:space="preserve">where </w:t>
      </w:r>
      <w:r w:rsidRPr="0048482F">
        <w:rPr>
          <w:position w:val="-10"/>
          <w:lang w:eastAsia="ko-KR"/>
        </w:rPr>
        <w:object w:dxaOrig="460" w:dyaOrig="300" w14:anchorId="0069FB71">
          <v:shape id="_x0000_i2380" type="#_x0000_t75" style="width:21.75pt;height:14.25pt" o:ole="">
            <v:imagedata r:id="rId2108" o:title=""/>
          </v:shape>
          <o:OLEObject Type="Embed" ProgID="Equation.3" ShapeID="_x0000_i2380" DrawAspect="Content" ObjectID="_1786982190" r:id="rId2109"/>
        </w:object>
      </w:r>
      <w:r w:rsidRPr="0048482F">
        <w:rPr>
          <w:lang w:eastAsia="ko-KR"/>
        </w:rPr>
        <w:t xml:space="preserve"> is the </w:t>
      </w:r>
      <w:r w:rsidRPr="0048482F">
        <w:t>total number of allocated PRBs</w:t>
      </w:r>
      <w:r w:rsidRPr="0048482F">
        <w:rPr>
          <w:lang w:eastAsia="ko-KR"/>
        </w:rPr>
        <w:t xml:space="preserve"> </w:t>
      </w:r>
      <w:r w:rsidRPr="0048482F">
        <w:t>for the UE</w:t>
      </w:r>
      <w:r>
        <w:t xml:space="preserve"> and </w:t>
      </w:r>
      <w:r w:rsidRPr="006B37A5">
        <w:rPr>
          <w:i/>
          <w:iCs/>
        </w:rPr>
        <w:t>N</w:t>
      </w:r>
      <w:r>
        <w:t xml:space="preserve"> is </w:t>
      </w:r>
      <w:r>
        <w:rPr>
          <w:lang w:val="en-US"/>
        </w:rPr>
        <w:t xml:space="preserve">the number of slots used for TBS determination indicated by </w:t>
      </w:r>
      <w:proofErr w:type="spellStart"/>
      <w:r w:rsidRPr="00555985">
        <w:rPr>
          <w:i/>
          <w:iCs/>
          <w:lang w:val="en-US"/>
        </w:rPr>
        <w:t>numberOfSlot</w:t>
      </w:r>
      <w:r>
        <w:rPr>
          <w:i/>
          <w:iCs/>
          <w:lang w:val="en-US"/>
        </w:rPr>
        <w:t>s</w:t>
      </w:r>
      <w:r w:rsidRPr="00555985">
        <w:rPr>
          <w:i/>
          <w:iCs/>
          <w:lang w:val="en-US"/>
        </w:rPr>
        <w:t>TBoMS</w:t>
      </w:r>
      <w:proofErr w:type="spellEnd"/>
      <w:r w:rsidRPr="0048482F">
        <w:t>.</w:t>
      </w:r>
    </w:p>
    <w:p w14:paraId="7E2E2FA2" w14:textId="77777777" w:rsidR="005A28BF" w:rsidRPr="00CC6551" w:rsidRDefault="005A28BF" w:rsidP="005A28BF">
      <w:pPr>
        <w:pStyle w:val="B3"/>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 xml:space="preserve">or a PUSCH scheduled by </w:t>
      </w:r>
      <w:proofErr w:type="spellStart"/>
      <w:r w:rsidRPr="009619CA">
        <w:rPr>
          <w:color w:val="000000"/>
        </w:rPr>
        <w:t>fallbackRAR</w:t>
      </w:r>
      <w:proofErr w:type="spellEnd"/>
      <w:r w:rsidRPr="009619CA">
        <w:rPr>
          <w:color w:val="000000"/>
        </w:rPr>
        <w:t xml:space="preserve">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w:t>
      </w:r>
      <w:proofErr w:type="spellStart"/>
      <w:r w:rsidRPr="009619CA">
        <w:rPr>
          <w:color w:val="000000"/>
        </w:rPr>
        <w:t>fallbackRAR</w:t>
      </w:r>
      <w:proofErr w:type="spellEnd"/>
      <w:r w:rsidRPr="009619CA">
        <w:rPr>
          <w:color w:val="000000"/>
        </w:rPr>
        <w:t xml:space="preserve"> shall be the same as the TB size </w:t>
      </w:r>
      <w:r w:rsidRPr="009619CA">
        <w:rPr>
          <w:rFonts w:hint="eastAsia"/>
          <w:color w:val="000000"/>
        </w:rPr>
        <w:t>used in the corresponding</w:t>
      </w:r>
      <w:r w:rsidRPr="009619CA">
        <w:rPr>
          <w:color w:val="000000"/>
        </w:rPr>
        <w:t xml:space="preserve"> </w:t>
      </w:r>
      <w:proofErr w:type="spellStart"/>
      <w:r w:rsidRPr="009619CA">
        <w:rPr>
          <w:color w:val="000000"/>
        </w:rPr>
        <w:t>MsgA</w:t>
      </w:r>
      <w:proofErr w:type="spellEnd"/>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81" type="#_x0000_t75" style="width:64.5pt;height:14.25pt" o:ole="">
            <v:imagedata r:id="rId2110" o:title=""/>
          </v:shape>
          <o:OLEObject Type="Embed" ProgID="Equation.3" ShapeID="_x0000_i2381" DrawAspect="Content" ObjectID="_1786982191" r:id="rId2111"/>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82" type="#_x0000_t75" style="width:64.5pt;height:14.25pt" o:ole="">
            <v:imagedata r:id="rId2110" o:title=""/>
          </v:shape>
          <o:OLEObject Type="Embed" ProgID="Equation.3" ShapeID="_x0000_i2382" DrawAspect="Content" ObjectID="_1786982192" r:id="rId2112"/>
        </w:object>
      </w:r>
      <w:r w:rsidRPr="0048482F">
        <w:t xml:space="preserve"> and </w:t>
      </w:r>
      <w:r w:rsidR="00C46F24">
        <w:t>transform precoding</w:t>
      </w:r>
      <w:r w:rsidRPr="0048482F">
        <w:t xml:space="preserve"> is enabled, </w:t>
      </w:r>
    </w:p>
    <w:p w14:paraId="6FEA9334" w14:textId="45AA8C78"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83" type="#_x0000_t75" style="width:57.75pt;height:14.25pt" o:ole="">
            <v:imagedata r:id="rId2113" o:title=""/>
          </v:shape>
          <o:OLEObject Type="Embed" ProgID="Equation.3" ShapeID="_x0000_i2383" DrawAspect="Content" ObjectID="_1786982193" r:id="rId2114"/>
        </w:object>
      </w:r>
      <w:r w:rsidRPr="0048482F">
        <w:t xml:space="preserve">. </w:t>
      </w:r>
      <w:r w:rsidR="00C573C5">
        <w:t xml:space="preserve">If there is no PDCCH for the same transport block using </w:t>
      </w:r>
      <w:r w:rsidR="00C573C5" w:rsidRPr="0048482F">
        <w:rPr>
          <w:noProof/>
          <w:position w:val="-10"/>
        </w:rPr>
        <w:object w:dxaOrig="1180" w:dyaOrig="300" w14:anchorId="347FFB73">
          <v:shape id="_x0000_i2384" type="#_x0000_t75" alt="" style="width:58.5pt;height:15.75pt;mso-width-percent:0;mso-height-percent:0;mso-width-percent:0;mso-height-percent:0" o:ole="">
            <v:imagedata r:id="rId2115" o:title=""/>
          </v:shape>
          <o:OLEObject Type="Embed" ProgID="Equation.3" ShapeID="_x0000_i2384" DrawAspect="Content" ObjectID="_1786982194" r:id="rId2116"/>
        </w:object>
      </w:r>
      <w:r w:rsidR="00C573C5">
        <w:t>, and if the initial PUSCH for the same transport block is scheduled by a RAR UL grant, the TBS shall be determined from the RAR UL grant.</w:t>
      </w:r>
      <w:r w:rsidR="00C573C5">
        <w:rPr>
          <w:lang w:val="en-GB"/>
        </w:rPr>
        <w:t xml:space="preserve"> </w:t>
      </w:r>
      <w:r w:rsidRPr="0048482F">
        <w:t xml:space="preserve">If there is no PDCCH for the same transport block using </w:t>
      </w:r>
      <w:r w:rsidRPr="0048482F">
        <w:rPr>
          <w:position w:val="-10"/>
        </w:rPr>
        <w:object w:dxaOrig="1180" w:dyaOrig="300" w14:anchorId="27E010A7">
          <v:shape id="_x0000_i2385" type="#_x0000_t75" style="width:57.75pt;height:14.25pt" o:ole="">
            <v:imagedata r:id="rId2115" o:title=""/>
          </v:shape>
          <o:OLEObject Type="Embed" ProgID="Equation.3" ShapeID="_x0000_i2385" DrawAspect="Content" ObjectID="_1786982195" r:id="rId2117"/>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proofErr w:type="spellStart"/>
      <w:r w:rsidRPr="009F4C4E">
        <w:rPr>
          <w:i/>
        </w:rPr>
        <w:t>configuredGrantConfig</w:t>
      </w:r>
      <w:proofErr w:type="spellEnd"/>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0EA91110"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86" type="#_x0000_t75" style="width:57.75pt;height:14.25pt" o:ole="">
            <v:imagedata r:id="rId2118" o:title=""/>
          </v:shape>
          <o:OLEObject Type="Embed" ProgID="Equation.3" ShapeID="_x0000_i2386" DrawAspect="Content" ObjectID="_1786982196" r:id="rId2119"/>
        </w:object>
      </w:r>
      <w:r w:rsidRPr="0048482F">
        <w:t xml:space="preserve">. </w:t>
      </w:r>
      <w:r w:rsidR="00C573C5">
        <w:t xml:space="preserve">If there is no PDCCH for the same transport block using </w:t>
      </w:r>
      <w:r w:rsidR="00C573C5" w:rsidRPr="0048482F">
        <w:rPr>
          <w:noProof/>
          <w:position w:val="-10"/>
        </w:rPr>
        <w:object w:dxaOrig="1180" w:dyaOrig="300" w14:anchorId="16A13D5C">
          <v:shape id="_x0000_i2387" type="#_x0000_t75" alt="" style="width:58.5pt;height:15.75pt;mso-width-percent:0;mso-height-percent:0;mso-width-percent:0;mso-height-percent:0" o:ole="">
            <v:imagedata r:id="rId2120" o:title=""/>
          </v:shape>
          <o:OLEObject Type="Embed" ProgID="Equation.3" ShapeID="_x0000_i2387" DrawAspect="Content" ObjectID="_1786982197" r:id="rId2121"/>
        </w:object>
      </w:r>
      <w:r w:rsidR="00C573C5">
        <w:t xml:space="preserve">, and if the initial PUSCH for the same transport block is scheduled by a RAR UL grant, the TBS shall be determined from the RAR UL grant.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88" type="#_x0000_t75" style="width:57.75pt;height:14.25pt" o:ole="">
            <v:imagedata r:id="rId2120" o:title=""/>
          </v:shape>
          <o:OLEObject Type="Embed" ProgID="Equation.3" ShapeID="_x0000_i2388" DrawAspect="Content" ObjectID="_1786982198" r:id="rId2122"/>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proofErr w:type="spellStart"/>
      <w:r w:rsidRPr="009F4C4E">
        <w:rPr>
          <w:i/>
        </w:rPr>
        <w:t>configuredGrantConfig</w:t>
      </w:r>
      <w:proofErr w:type="spellEnd"/>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1069" w:name="_Toc11352153"/>
      <w:bookmarkStart w:id="1070" w:name="_Toc20318043"/>
      <w:bookmarkStart w:id="1071" w:name="_Toc27299941"/>
      <w:bookmarkStart w:id="1072" w:name="_Toc29673215"/>
      <w:bookmarkStart w:id="1073" w:name="_Toc29673356"/>
      <w:bookmarkStart w:id="1074" w:name="_Toc29674349"/>
      <w:bookmarkStart w:id="1075" w:name="_Toc36645579"/>
      <w:bookmarkStart w:id="1076" w:name="_Toc45810624"/>
      <w:bookmarkStart w:id="1077" w:name="_Toc169619242"/>
      <w:r w:rsidRPr="00217FD9">
        <w:rPr>
          <w:rFonts w:eastAsia="Malgun Gothic"/>
        </w:rPr>
        <w:t>6.1.5</w:t>
      </w:r>
      <w:r w:rsidRPr="00217FD9">
        <w:rPr>
          <w:rFonts w:eastAsia="Malgun Gothic"/>
        </w:rPr>
        <w:tab/>
        <w:t>Code block group based PUSCH transmission</w:t>
      </w:r>
      <w:bookmarkEnd w:id="1069"/>
      <w:bookmarkEnd w:id="1070"/>
      <w:bookmarkEnd w:id="1071"/>
      <w:bookmarkEnd w:id="1072"/>
      <w:bookmarkEnd w:id="1073"/>
      <w:bookmarkEnd w:id="1074"/>
      <w:bookmarkEnd w:id="1075"/>
      <w:bookmarkEnd w:id="1076"/>
      <w:bookmarkEnd w:id="1077"/>
    </w:p>
    <w:p w14:paraId="2F284F00" w14:textId="77777777" w:rsidR="00C46F24" w:rsidRPr="00217FD9" w:rsidRDefault="00C46F24" w:rsidP="00C46F24">
      <w:pPr>
        <w:pStyle w:val="Heading4"/>
        <w:rPr>
          <w:rFonts w:eastAsia="Malgun Gothic"/>
        </w:rPr>
      </w:pPr>
      <w:bookmarkStart w:id="1078" w:name="_Toc11352154"/>
      <w:bookmarkStart w:id="1079" w:name="_Toc20318044"/>
      <w:bookmarkStart w:id="1080" w:name="_Toc27299942"/>
      <w:bookmarkStart w:id="1081" w:name="_Toc29673216"/>
      <w:bookmarkStart w:id="1082" w:name="_Toc29673357"/>
      <w:bookmarkStart w:id="1083" w:name="_Toc29674350"/>
      <w:bookmarkStart w:id="1084" w:name="_Toc36645580"/>
      <w:bookmarkStart w:id="1085" w:name="_Toc45810625"/>
      <w:bookmarkStart w:id="1086" w:name="_Toc169619243"/>
      <w:r w:rsidRPr="00217FD9">
        <w:rPr>
          <w:rFonts w:eastAsia="Malgun Gothic"/>
        </w:rPr>
        <w:t>6.1.5.1</w:t>
      </w:r>
      <w:r w:rsidRPr="00217FD9">
        <w:rPr>
          <w:rFonts w:eastAsia="Malgun Gothic"/>
        </w:rPr>
        <w:tab/>
        <w:t>UE procedure for grouping of code blocks to code block groups</w:t>
      </w:r>
      <w:bookmarkEnd w:id="1078"/>
      <w:bookmarkEnd w:id="1079"/>
      <w:bookmarkEnd w:id="1080"/>
      <w:bookmarkEnd w:id="1081"/>
      <w:bookmarkEnd w:id="1082"/>
      <w:bookmarkEnd w:id="1083"/>
      <w:bookmarkEnd w:id="1084"/>
      <w:bookmarkEnd w:id="1085"/>
      <w:bookmarkEnd w:id="1086"/>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proofErr w:type="spellStart"/>
      <w:r w:rsidRPr="003A60CC">
        <w:rPr>
          <w:i/>
        </w:rPr>
        <w:t>codeBlockGroupTransmission</w:t>
      </w:r>
      <w:proofErr w:type="spellEnd"/>
      <w:r w:rsidRPr="003A60CC">
        <w:rPr>
          <w:rFonts w:eastAsia="Malgun Gothic"/>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89" type="#_x0000_t75" style="width:64.5pt;height:14.25pt" o:ole="">
            <v:imagedata r:id="rId274" o:title=""/>
          </v:shape>
          <o:OLEObject Type="Embed" ProgID="Equation.3" ShapeID="_x0000_i2389" DrawAspect="Content" ObjectID="_1786982199" r:id="rId2123"/>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proofErr w:type="spellStart"/>
      <w:r w:rsidRPr="003A60CC">
        <w:rPr>
          <w:i/>
          <w:color w:val="000000"/>
          <w:lang w:eastAsia="ja-JP"/>
        </w:rPr>
        <w:t>maxCodeBlockGroupsPerTransportBlock</w:t>
      </w:r>
      <w:proofErr w:type="spellEnd"/>
      <w:r>
        <w:rPr>
          <w:color w:val="000000"/>
          <w:lang w:eastAsia="ja-JP"/>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90" type="#_x0000_t75" style="width:1in;height:14.25pt" o:ole="">
            <v:imagedata r:id="rId276" o:title=""/>
          </v:shape>
          <o:OLEObject Type="Embed" ProgID="Equation.3" ShapeID="_x0000_i2390" DrawAspect="Content" ObjectID="_1786982200" r:id="rId2124"/>
        </w:object>
      </w:r>
      <w:r>
        <w:rPr>
          <w:rFonts w:eastAsia="Malgun Gothic"/>
        </w:rPr>
        <w:t xml:space="preserve">, </w:t>
      </w:r>
      <w:r w:rsidRPr="003756D9">
        <w:rPr>
          <w:rFonts w:eastAsia="Malgun Gothic"/>
          <w:position w:val="-26"/>
        </w:rPr>
        <w:object w:dxaOrig="940" w:dyaOrig="620" w14:anchorId="7E64BE11">
          <v:shape id="_x0000_i2391" type="#_x0000_t75" style="width:50.25pt;height:28.5pt" o:ole="">
            <v:imagedata r:id="rId278" o:title=""/>
          </v:shape>
          <o:OLEObject Type="Embed" ProgID="Equation.3" ShapeID="_x0000_i2391" DrawAspect="Content" ObjectID="_1786982201" r:id="rId2125"/>
        </w:object>
      </w:r>
      <w:r>
        <w:rPr>
          <w:rFonts w:eastAsia="Malgun Gothic"/>
        </w:rPr>
        <w:t xml:space="preserve">, and </w:t>
      </w:r>
      <w:r w:rsidRPr="003756D9">
        <w:rPr>
          <w:rFonts w:eastAsia="Malgun Gothic"/>
          <w:position w:val="-26"/>
        </w:rPr>
        <w:object w:dxaOrig="960" w:dyaOrig="620" w14:anchorId="79DC8197">
          <v:shape id="_x0000_i2392" type="#_x0000_t75" style="width:50.25pt;height:28.5pt" o:ole="">
            <v:imagedata r:id="rId280" o:title=""/>
          </v:shape>
          <o:OLEObject Type="Embed" ProgID="Equation.3" ShapeID="_x0000_i2392" DrawAspect="Content" ObjectID="_1786982202" r:id="rId2126"/>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93" type="#_x0000_t75" style="width:36.75pt;height:14.25pt" o:ole="">
            <v:imagedata r:id="rId282" o:title=""/>
          </v:shape>
          <o:OLEObject Type="Embed" ProgID="Equation.3" ShapeID="_x0000_i2393" DrawAspect="Content" ObjectID="_1786982203" r:id="rId2127"/>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94" type="#_x0000_t75" style="width:1in;height:14.25pt" o:ole="">
            <v:imagedata r:id="rId2128" o:title=""/>
          </v:shape>
          <o:OLEObject Type="Embed" ProgID="Equation.3" ShapeID="_x0000_i2394" DrawAspect="Content" ObjectID="_1786982204" r:id="rId2129"/>
        </w:object>
      </w:r>
      <w:r>
        <w:rPr>
          <w:rFonts w:eastAsia="Malgun Gothic"/>
        </w:rPr>
        <w:t xml:space="preserve">, consists of code blocks with indices </w:t>
      </w:r>
      <w:r w:rsidRPr="003756D9">
        <w:rPr>
          <w:rFonts w:eastAsia="Malgun Gothic"/>
          <w:position w:val="-10"/>
        </w:rPr>
        <w:object w:dxaOrig="2220" w:dyaOrig="300" w14:anchorId="474DFBD6">
          <v:shape id="_x0000_i2395" type="#_x0000_t75" style="width:116.25pt;height:14.25pt" o:ole="">
            <v:imagedata r:id="rId286" o:title=""/>
          </v:shape>
          <o:OLEObject Type="Embed" ProgID="Equation.3" ShapeID="_x0000_i2395" DrawAspect="Content" ObjectID="_1786982205" r:id="rId2130"/>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96" type="#_x0000_t75" style="width:100.5pt;height:14.25pt" o:ole="">
            <v:imagedata r:id="rId288" o:title=""/>
          </v:shape>
          <o:OLEObject Type="Embed" ProgID="Equation.3" ShapeID="_x0000_i2396" DrawAspect="Content" ObjectID="_1786982206" r:id="rId2131"/>
        </w:object>
      </w:r>
      <w:r>
        <w:rPr>
          <w:rFonts w:eastAsia="Malgun Gothic"/>
        </w:rPr>
        <w:t xml:space="preserve">, consists of code blocks with indices </w:t>
      </w:r>
      <w:r w:rsidRPr="003756D9">
        <w:rPr>
          <w:rFonts w:eastAsia="Malgun Gothic"/>
          <w:position w:val="-10"/>
        </w:rPr>
        <w:object w:dxaOrig="3640" w:dyaOrig="300" w14:anchorId="79751113">
          <v:shape id="_x0000_i2397" type="#_x0000_t75" style="width:180pt;height:14.25pt" o:ole="">
            <v:imagedata r:id="rId290" o:title=""/>
          </v:shape>
          <o:OLEObject Type="Embed" ProgID="Equation.3" ShapeID="_x0000_i2397" DrawAspect="Content" ObjectID="_1786982207" r:id="rId2132"/>
        </w:object>
      </w:r>
      <w:r>
        <w:rPr>
          <w:rFonts w:eastAsia="Malgun Gothic"/>
        </w:rPr>
        <w:t>.</w:t>
      </w:r>
    </w:p>
    <w:p w14:paraId="5338F123" w14:textId="77777777" w:rsidR="00C46F24" w:rsidRPr="00217FD9" w:rsidRDefault="00C46F24" w:rsidP="00C46F24">
      <w:pPr>
        <w:pStyle w:val="Heading4"/>
        <w:rPr>
          <w:rFonts w:eastAsia="Malgun Gothic"/>
        </w:rPr>
      </w:pPr>
      <w:bookmarkStart w:id="1087" w:name="_Toc11352155"/>
      <w:bookmarkStart w:id="1088" w:name="_Toc20318045"/>
      <w:bookmarkStart w:id="1089" w:name="_Toc27299943"/>
      <w:bookmarkStart w:id="1090" w:name="_Toc29673217"/>
      <w:bookmarkStart w:id="1091" w:name="_Toc29673358"/>
      <w:bookmarkStart w:id="1092" w:name="_Toc29674351"/>
      <w:bookmarkStart w:id="1093" w:name="_Toc36645581"/>
      <w:bookmarkStart w:id="1094" w:name="_Toc45810626"/>
      <w:bookmarkStart w:id="1095" w:name="_Toc169619244"/>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087"/>
      <w:bookmarkEnd w:id="1088"/>
      <w:bookmarkEnd w:id="1089"/>
      <w:bookmarkEnd w:id="1090"/>
      <w:bookmarkEnd w:id="1091"/>
      <w:bookmarkEnd w:id="1092"/>
      <w:bookmarkEnd w:id="1093"/>
      <w:bookmarkEnd w:id="1094"/>
      <w:bookmarkEnd w:id="1095"/>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proofErr w:type="spellStart"/>
      <w:r w:rsidRPr="00217FD9">
        <w:rPr>
          <w:i/>
        </w:rPr>
        <w:t>codeBlockGroupTransmission</w:t>
      </w:r>
      <w:proofErr w:type="spellEnd"/>
      <w:r w:rsidRPr="00217FD9">
        <w:rPr>
          <w:rFonts w:eastAsia="Malgun Gothic"/>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1096" w:name="_Toc45810627"/>
      <w:bookmarkStart w:id="1097" w:name="_Toc169619245"/>
      <w:r w:rsidRPr="00705185">
        <w:t>6.1.</w:t>
      </w:r>
      <w:r>
        <w:t>6</w:t>
      </w:r>
      <w:r>
        <w:tab/>
      </w:r>
      <w:r w:rsidRPr="00705185">
        <w:t>Uplink switching</w:t>
      </w:r>
      <w:bookmarkEnd w:id="1096"/>
      <w:bookmarkEnd w:id="1097"/>
    </w:p>
    <w:p w14:paraId="445F79DC" w14:textId="5EF565E7"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proofErr w:type="spellStart"/>
      <w:r w:rsidRPr="00F0706E">
        <w:rPr>
          <w:i/>
        </w:rPr>
        <w:t>uplinkTxSwitching</w:t>
      </w:r>
      <w:proofErr w:type="spellEnd"/>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3276D6" w:rsidRPr="000154B4">
        <w:rPr>
          <w:i/>
          <w:iCs/>
        </w:rPr>
        <w:t>uplinkTxSwitchingPeriod2T2T</w:t>
      </w:r>
      <w:r w:rsidR="003276D6" w:rsidRPr="000154B4">
        <w:t xml:space="preserve"> if </w:t>
      </w:r>
      <w:r w:rsidR="003276D6" w:rsidRPr="000154B4">
        <w:rPr>
          <w:i/>
          <w:iCs/>
        </w:rPr>
        <w:t>uplinkTxSwitching-2T-Mode</w:t>
      </w:r>
      <w:r w:rsidR="003276D6" w:rsidRPr="000154B4">
        <w:t xml:space="preserve"> is configured, and </w:t>
      </w:r>
      <w:proofErr w:type="spellStart"/>
      <w:r w:rsidR="00C95F95" w:rsidRPr="00F42EC5">
        <w:rPr>
          <w:i/>
        </w:rPr>
        <w:t>uplinkTxSwitchingPeriod</w:t>
      </w:r>
      <w:proofErr w:type="spellEnd"/>
      <w:r w:rsidR="003276D6">
        <w:rPr>
          <w:i/>
        </w:rPr>
        <w:t xml:space="preserve"> </w:t>
      </w:r>
      <w:r w:rsidR="003276D6" w:rsidRPr="00584B5A">
        <w:rPr>
          <w:iCs/>
        </w:rPr>
        <w:t>otherwise</w:t>
      </w:r>
      <w:r w:rsidRPr="00983AB4">
        <w:t xml:space="preserve">: </w:t>
      </w:r>
    </w:p>
    <w:p w14:paraId="1DD2D0BB" w14:textId="779FF3FB" w:rsidR="00DD0567" w:rsidRDefault="00DD0567" w:rsidP="00DD0567">
      <w:pPr>
        <w:pStyle w:val="B1"/>
      </w:pPr>
      <w:r w:rsidRPr="00705185">
        <w:t>-</w:t>
      </w:r>
      <w:r w:rsidRPr="00705185">
        <w:tab/>
      </w:r>
      <w:bookmarkStart w:id="1098" w:name="_Hlk39056336"/>
      <w:r>
        <w:t>If a</w:t>
      </w:r>
      <w:r w:rsidRPr="00705185">
        <w:t xml:space="preserve"> </w:t>
      </w:r>
      <w:r w:rsidRPr="00705185">
        <w:rPr>
          <w:lang w:val="en-AU"/>
        </w:rPr>
        <w:t>UE</w:t>
      </w:r>
      <w:r w:rsidRPr="00705185">
        <w:t xml:space="preserve"> </w:t>
      </w:r>
      <w:r>
        <w:t xml:space="preserve">indicated a capability for uplink switching with </w:t>
      </w:r>
      <w:bookmarkEnd w:id="1098"/>
      <w:proofErr w:type="spellStart"/>
      <w:r w:rsidR="00105180" w:rsidRPr="001A1088">
        <w:rPr>
          <w:i/>
          <w:iCs/>
        </w:rPr>
        <w:t>BandCombination-UplinkTxSwitch</w:t>
      </w:r>
      <w:proofErr w:type="spellEnd"/>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1099"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1099"/>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proofErr w:type="spellStart"/>
      <w:r>
        <w:rPr>
          <w:i/>
          <w:iCs/>
          <w:lang w:eastAsia="fr-FR"/>
        </w:rPr>
        <w:t>supplementary</w:t>
      </w:r>
      <w:r w:rsidRPr="009F29A4">
        <w:rPr>
          <w:i/>
          <w:iCs/>
          <w:lang w:eastAsia="fr-FR"/>
        </w:rPr>
        <w:t>Uplink</w:t>
      </w:r>
      <w:proofErr w:type="spellEnd"/>
      <w:r w:rsidRPr="00705185">
        <w:t>.</w:t>
      </w:r>
    </w:p>
    <w:p w14:paraId="3AD0ECF9" w14:textId="41125CE4" w:rsidR="00DD0567" w:rsidRDefault="00DD0567" w:rsidP="00C63554">
      <w:pPr>
        <w:pStyle w:val="B1"/>
      </w:pPr>
      <w:r>
        <w:tab/>
      </w:r>
      <w:r w:rsidR="00C63554">
        <w:rPr>
          <w:lang w:val="en-GB"/>
        </w:rPr>
        <w:t>T</w:t>
      </w:r>
      <w:r w:rsidR="00C63554">
        <w:t xml:space="preserve">he </w:t>
      </w:r>
      <w:r>
        <w:t xml:space="preserve">conditions under which the switching gap may be present are defined for each of the cases in </w:t>
      </w:r>
      <w:r w:rsidR="00B07BA1">
        <w:rPr>
          <w:lang w:val="en-US"/>
        </w:rPr>
        <w:t xml:space="preserve">clauses </w:t>
      </w:r>
      <w:r>
        <w:t>6.1.6.1, 6.1.6.2, and 6.1.6.3 respectively.</w:t>
      </w:r>
    </w:p>
    <w:p w14:paraId="6FFDB5D4" w14:textId="7B2F1B8D"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proofErr w:type="spellStart"/>
      <w:r w:rsidRPr="005545D2">
        <w:rPr>
          <w:i/>
          <w:lang w:val="en-US"/>
        </w:rPr>
        <w:t>T</w:t>
      </w:r>
      <w:r w:rsidRPr="006C26D1">
        <w:rPr>
          <w:i/>
          <w:vertAlign w:val="subscript"/>
          <w:lang w:val="en-US"/>
        </w:rPr>
        <w:t>offset</w:t>
      </w:r>
      <w:proofErr w:type="spellEnd"/>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ins w:id="1100" w:author="MCC: CR0616" w:date="2024-09-04T16:23:00Z" w16du:dateUtc="2024-09-04T14:23:00Z">
        <w:r w:rsidR="003D4720">
          <w:rPr>
            <w:lang w:val="en-US"/>
          </w:rPr>
          <w:t xml:space="preserve">clause 6.1, </w:t>
        </w:r>
      </w:ins>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1101" w:name="_Toc45810628"/>
      <w:bookmarkStart w:id="1102" w:name="_Toc169619246"/>
      <w:r>
        <w:t>6</w:t>
      </w:r>
      <w:r w:rsidRPr="0048482F">
        <w:t>.1.</w:t>
      </w:r>
      <w:r>
        <w:t>6</w:t>
      </w:r>
      <w:r w:rsidRPr="0048482F">
        <w:t>.</w:t>
      </w:r>
      <w:r>
        <w:t>1</w:t>
      </w:r>
      <w:r w:rsidRPr="0048482F">
        <w:tab/>
      </w:r>
      <w:r>
        <w:t>Uplink switching for EN-DC</w:t>
      </w:r>
      <w:bookmarkEnd w:id="1101"/>
      <w:bookmarkEnd w:id="1102"/>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proofErr w:type="spellStart"/>
      <w:r w:rsidRPr="006A10F0">
        <w:rPr>
          <w:i/>
          <w:lang w:val="en-US" w:eastAsia="fr-FR"/>
        </w:rPr>
        <w:t>uplinkTxSwitching</w:t>
      </w:r>
      <w:proofErr w:type="spellEnd"/>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proofErr w:type="spellStart"/>
      <w:r w:rsidRPr="00CF705A">
        <w:rPr>
          <w:i/>
        </w:rPr>
        <w:t>uplinkTxSwitchingOption</w:t>
      </w:r>
      <w:proofErr w:type="spellEnd"/>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proofErr w:type="spellStart"/>
      <w:r w:rsidR="008E6FB8" w:rsidRPr="00961879">
        <w:rPr>
          <w:i/>
          <w:iCs/>
        </w:rPr>
        <w:t>uplinkTxSwitchingOption</w:t>
      </w:r>
      <w:proofErr w:type="spellEnd"/>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w:t>
      </w:r>
      <w:proofErr w:type="spellStart"/>
      <w:r w:rsidRPr="00566A0D">
        <w:rPr>
          <w:i/>
        </w:rPr>
        <w:t>PatternConfig</w:t>
      </w:r>
      <w:proofErr w:type="spellEnd"/>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1103" w:name="_Toc45810629"/>
      <w:bookmarkStart w:id="1104" w:name="_Toc169619247"/>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proofErr w:type="spellStart"/>
      <w:r>
        <w:rPr>
          <w:color w:val="000000"/>
        </w:rPr>
        <w:t>arrier</w:t>
      </w:r>
      <w:proofErr w:type="spellEnd"/>
      <w:r>
        <w:rPr>
          <w:color w:val="000000"/>
        </w:rPr>
        <w:t xml:space="preserve"> </w:t>
      </w:r>
      <w:r>
        <w:rPr>
          <w:color w:val="000000"/>
          <w:lang w:val="en-US"/>
        </w:rPr>
        <w:t>a</w:t>
      </w:r>
      <w:proofErr w:type="spellStart"/>
      <w:r>
        <w:rPr>
          <w:color w:val="000000"/>
        </w:rPr>
        <w:t>ggregation</w:t>
      </w:r>
      <w:bookmarkEnd w:id="1103"/>
      <w:bookmarkEnd w:id="1104"/>
      <w:proofErr w:type="spellEnd"/>
    </w:p>
    <w:p w14:paraId="631F04D6" w14:textId="6ADED864"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sidR="003276D6" w:rsidRPr="0020386A">
        <w:rPr>
          <w:iCs/>
          <w:noProof/>
          <w:lang w:eastAsia="en-GB"/>
        </w:rPr>
        <w:t xml:space="preserve">or </w:t>
      </w:r>
      <w:r w:rsidR="003276D6" w:rsidRPr="000154B4">
        <w:rPr>
          <w:i/>
          <w:noProof/>
          <w:lang w:eastAsia="en-GB"/>
        </w:rPr>
        <w:t>uplinkTxSwitchingPeriod2T2T</w:t>
      </w:r>
      <w:r w:rsidR="003276D6">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proofErr w:type="spellStart"/>
      <w:r w:rsidRPr="00961879">
        <w:rPr>
          <w:i/>
          <w:iCs/>
        </w:rPr>
        <w:t>uplinkTxSwitching</w:t>
      </w:r>
      <w:proofErr w:type="spellEnd"/>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382F0D33" w:rsidR="00DD0567" w:rsidRPr="00957C41" w:rsidRDefault="00DD0567" w:rsidP="00083485">
      <w:pPr>
        <w:pStyle w:val="B2"/>
      </w:pPr>
      <w:r>
        <w:t>-</w:t>
      </w:r>
      <w:r>
        <w:tab/>
        <w:t xml:space="preserve">When the UE is to transmit a 2-port transmission on one uplink carrier </w:t>
      </w:r>
      <w:r w:rsidR="003276D6">
        <w:t xml:space="preserve">on one band </w:t>
      </w:r>
      <w:r>
        <w:t>and if the preceding uplink transmission is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38F927D5" w14:textId="277CB044" w:rsidR="00DD0567" w:rsidRDefault="00DD0567" w:rsidP="00083485">
      <w:pPr>
        <w:pStyle w:val="B2"/>
      </w:pPr>
      <w:r>
        <w:t>-</w:t>
      </w:r>
      <w:r>
        <w:tab/>
        <w:t xml:space="preserve">When the UE is to transmit a 1-port transmission on one uplink carrier </w:t>
      </w:r>
      <w:r w:rsidR="003276D6">
        <w:t xml:space="preserve">on one band </w:t>
      </w:r>
      <w:r>
        <w:t>and if the preceding uplink transmission is a 2-port transmission on another uplink carrier</w:t>
      </w:r>
      <w:r w:rsidR="003276D6">
        <w:t xml:space="preserve"> on another band</w:t>
      </w:r>
      <w:r>
        <w:t>,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carriers. </w:t>
      </w:r>
    </w:p>
    <w:p w14:paraId="4979DDDC" w14:textId="0A82ADD4" w:rsidR="00DD0567" w:rsidRPr="001B63FF" w:rsidRDefault="00DD0567" w:rsidP="00083485">
      <w:pPr>
        <w:pStyle w:val="B2"/>
      </w:pPr>
      <w:r>
        <w:t>-</w:t>
      </w:r>
      <w:r w:rsidR="00083485">
        <w:tab/>
      </w:r>
      <w:r>
        <w:t xml:space="preserve">For the UE configured with </w:t>
      </w:r>
      <w:proofErr w:type="spellStart"/>
      <w:r w:rsidR="008E6FB8" w:rsidRPr="00961879">
        <w:rPr>
          <w:i/>
          <w:iCs/>
        </w:rPr>
        <w:t>uplinkTxSwitchingOption</w:t>
      </w:r>
      <w:proofErr w:type="spellEnd"/>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w:t>
      </w:r>
      <w:r w:rsidR="003276D6">
        <w:t xml:space="preserve">on one band </w:t>
      </w:r>
      <w:r>
        <w:t>and if the preceding uplink transmission was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634125B3" w14:textId="0F44CCD2" w:rsidR="00DD0567" w:rsidRPr="00761A0B" w:rsidRDefault="00DD0567" w:rsidP="00083485">
      <w:pPr>
        <w:pStyle w:val="B2"/>
      </w:pPr>
      <w:r>
        <w:t>-</w:t>
      </w:r>
      <w:r>
        <w:tab/>
        <w:t xml:space="preserve">For the UE configured with </w:t>
      </w:r>
      <w:proofErr w:type="spellStart"/>
      <w:r w:rsidR="008E6FB8" w:rsidRPr="00961879">
        <w:rPr>
          <w:i/>
          <w:iCs/>
        </w:rPr>
        <w:t>uplinkTxSwitchingOption</w:t>
      </w:r>
      <w:proofErr w:type="spellEnd"/>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2-port transmission on one uplink carrier </w:t>
      </w:r>
      <w:r w:rsidR="003276D6">
        <w:t xml:space="preserve">on one band </w:t>
      </w:r>
      <w:r>
        <w:t xml:space="preserve">and if the preceding uplink transmission was a 1-port transmission on </w:t>
      </w:r>
      <w:r w:rsidR="003276D6">
        <w:t xml:space="preserve">a carrier on </w:t>
      </w:r>
      <w:r>
        <w:t xml:space="preserve">the same </w:t>
      </w:r>
      <w:r w:rsidR="003276D6">
        <w:rPr>
          <w:lang w:val="en-GB"/>
        </w:rPr>
        <w:t>band</w:t>
      </w:r>
      <w:r>
        <w:t xml:space="preserve"> and the UE is under the operation state in which 2-port transmission cannot be supported in the same </w:t>
      </w:r>
      <w:r w:rsidR="003276D6">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509639FC" w14:textId="0D5F9793" w:rsidR="003276D6" w:rsidRDefault="00DD0567" w:rsidP="003276D6">
      <w:pPr>
        <w:pStyle w:val="B2"/>
      </w:pPr>
      <w:r>
        <w:t>-</w:t>
      </w:r>
      <w:r>
        <w:tab/>
        <w:t xml:space="preserve">For the UE configured with </w:t>
      </w:r>
      <w:proofErr w:type="spellStart"/>
      <w:r w:rsidR="008E6FB8" w:rsidRPr="00961879">
        <w:rPr>
          <w:i/>
          <w:iCs/>
        </w:rPr>
        <w:t>uplinkTxSwitchingOption</w:t>
      </w:r>
      <w:proofErr w:type="spellEnd"/>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1-port transmission on one uplink carrier </w:t>
      </w:r>
      <w:r w:rsidR="003276D6">
        <w:t xml:space="preserve">on one band </w:t>
      </w:r>
      <w:r>
        <w:t xml:space="preserve">and if the preceding uplink transmission was a 1-port transmission on another uplink carrier </w:t>
      </w:r>
      <w:r w:rsidR="003276D6">
        <w:t xml:space="preserve">on another band </w:t>
      </w:r>
      <w:r>
        <w:t xml:space="preserve">and the UE is under the operation state in which 2-port transmission can be supported </w:t>
      </w:r>
      <w:r w:rsidR="003B1261">
        <w:rPr>
          <w:lang w:val="en-GB"/>
        </w:rPr>
        <w:t>i</w:t>
      </w:r>
      <w:r w:rsidR="003B1261">
        <w:t xml:space="preserve">n </w:t>
      </w:r>
      <w:r>
        <w:t xml:space="preserve">the same </w:t>
      </w:r>
      <w:r w:rsidR="003B1261">
        <w:rPr>
          <w:lang w:val="en-GB"/>
        </w:rPr>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2E3B5409" w14:textId="36C8B62A" w:rsidR="003276D6" w:rsidRDefault="003276D6" w:rsidP="003276D6">
      <w:pPr>
        <w:pStyle w:val="B2"/>
      </w:pPr>
      <w:r>
        <w:t>-</w:t>
      </w:r>
      <w:r>
        <w:tab/>
      </w:r>
      <w:r w:rsidRPr="001E7B6B">
        <w:t xml:space="preserve">For the UE configured with </w:t>
      </w:r>
      <w:proofErr w:type="spellStart"/>
      <w:r w:rsidRPr="001E7B6B">
        <w:rPr>
          <w:i/>
          <w:iCs/>
        </w:rPr>
        <w:t>uplinkTxSwitchingOption</w:t>
      </w:r>
      <w:proofErr w:type="spellEnd"/>
      <w:r w:rsidRPr="00AC4712">
        <w:t xml:space="preserve"> set to </w:t>
      </w:r>
      <w:r w:rsidR="004D1A1E">
        <w:t>'</w:t>
      </w:r>
      <w:proofErr w:type="spellStart"/>
      <w:r w:rsidRPr="001E7B6B">
        <w:rPr>
          <w:iCs/>
          <w:noProof/>
          <w:lang w:eastAsia="en-GB"/>
        </w:rPr>
        <w:t>dualUL</w:t>
      </w:r>
      <w:proofErr w:type="spellEnd"/>
      <w:r w:rsidR="004D1A1E">
        <w:rPr>
          <w:iCs/>
          <w:noProof/>
          <w:lang w:eastAsia="en-GB"/>
        </w:rPr>
        <w:t>'</w:t>
      </w:r>
      <w:r w:rsidRPr="001E7B6B">
        <w:t>,</w:t>
      </w:r>
      <w:r>
        <w:t xml:space="preserve"> i</w:t>
      </w:r>
      <w:r w:rsidRPr="001E7B6B">
        <w:t xml:space="preserve">f the UE is configured with </w:t>
      </w:r>
      <w:proofErr w:type="spellStart"/>
      <w:r w:rsidRPr="000953A7">
        <w:rPr>
          <w:i/>
        </w:rPr>
        <w:t>uplinkTxSwitching-DualUL-TxState</w:t>
      </w:r>
      <w:proofErr w:type="spellEnd"/>
      <w:r w:rsidR="00F05744" w:rsidRPr="00DC0CE4">
        <w:rPr>
          <w:iCs/>
        </w:rPr>
        <w:t xml:space="preserve"> set to </w:t>
      </w:r>
      <w:r w:rsidR="003E0F46">
        <w:rPr>
          <w:iCs/>
        </w:rPr>
        <w:t>'</w:t>
      </w:r>
      <w:proofErr w:type="spellStart"/>
      <w:r w:rsidR="00F05744" w:rsidRPr="00DC0CE4">
        <w:rPr>
          <w:iCs/>
        </w:rPr>
        <w:t>oneT</w:t>
      </w:r>
      <w:proofErr w:type="spellEnd"/>
      <w:r w:rsidR="003E0F46">
        <w:rPr>
          <w:iCs/>
        </w:rPr>
        <w:t>'</w:t>
      </w:r>
      <w:r w:rsidRPr="001E7B6B">
        <w:t xml:space="preserve">, when the UE is under the operation state in which 2-port transmission can be supported on one carrier on one band followed by no transmission on </w:t>
      </w:r>
      <w:r>
        <w:t>any</w:t>
      </w:r>
      <w:r w:rsidRPr="001E7B6B">
        <w:t xml:space="preserve"> carrier</w:t>
      </w:r>
      <w:r>
        <w:t xml:space="preserve"> on the same band</w:t>
      </w:r>
      <w:r w:rsidRPr="001E7B6B">
        <w:t xml:space="preserve"> and 1-port transmission on the other carrier on another band the UE shall consider this as if 1-port transmission was transmitted on both uplinks, otherwise the UE shall consider this as if 2-port transmission took place on the transmitting carrier.</w:t>
      </w:r>
    </w:p>
    <w:p w14:paraId="555029A1" w14:textId="0941C461" w:rsidR="00DD0567" w:rsidRPr="003276D6" w:rsidRDefault="003276D6" w:rsidP="003276D6">
      <w:pPr>
        <w:pStyle w:val="B2"/>
      </w:pPr>
      <w:r>
        <w:t>-</w:t>
      </w:r>
      <w:r>
        <w:tab/>
      </w:r>
      <w:r w:rsidRPr="001E7B6B">
        <w:t xml:space="preserve">If </w:t>
      </w:r>
      <w:r w:rsidRPr="00121352">
        <w:rPr>
          <w:i/>
          <w:iCs/>
        </w:rPr>
        <w:t>uplinkTxSwitching-2T-Mode</w:t>
      </w:r>
      <w:r w:rsidRPr="001E7B6B">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1E7B6B">
        <w:t xml:space="preserve"> on any of the carriers.</w:t>
      </w:r>
    </w:p>
    <w:p w14:paraId="7F59EB03" w14:textId="27FF694B" w:rsidR="00DD0567" w:rsidRDefault="00DD0567" w:rsidP="00083485">
      <w:pPr>
        <w:pStyle w:val="B2"/>
        <w:rPr>
          <w:lang w:val="en-US"/>
        </w:rPr>
      </w:pPr>
      <w:r w:rsidRPr="00705185">
        <w:rPr>
          <w:lang w:val="en-US"/>
        </w:rPr>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rsidR="003276D6">
        <w:t xml:space="preserve"> on one band</w:t>
      </w:r>
      <w:r w:rsidRPr="00705185">
        <w:rPr>
          <w:lang w:val="en-US"/>
        </w:rPr>
        <w:t xml:space="preserve">,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sidR="003276D6">
        <w:t xml:space="preserve"> on another band</w:t>
      </w:r>
      <w:r>
        <w:rPr>
          <w:lang w:val="en-US"/>
        </w:rPr>
        <w:t>.</w:t>
      </w:r>
    </w:p>
    <w:p w14:paraId="3799D703" w14:textId="16B43332"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5EE0A335" w14:textId="055F9609" w:rsidR="00174B62" w:rsidRPr="003276D6" w:rsidRDefault="00174B62" w:rsidP="00174B62">
      <w:pPr>
        <w:pStyle w:val="Heading5"/>
        <w:rPr>
          <w:lang w:val="en-GB"/>
        </w:rPr>
      </w:pPr>
      <w:bookmarkStart w:id="1105" w:name="_Toc169619248"/>
      <w:r>
        <w:t>6</w:t>
      </w:r>
      <w:r w:rsidRPr="0048482F">
        <w:t>.1.</w:t>
      </w:r>
      <w:r>
        <w:t>6</w:t>
      </w:r>
      <w:r w:rsidRPr="0048482F">
        <w:t>.</w:t>
      </w:r>
      <w:r>
        <w:t>2.1</w:t>
      </w:r>
      <w:r w:rsidRPr="0048482F">
        <w:tab/>
      </w:r>
      <w:r w:rsidR="003276D6">
        <w:rPr>
          <w:lang w:val="en-GB"/>
        </w:rPr>
        <w:t>void</w:t>
      </w:r>
      <w:bookmarkEnd w:id="1105"/>
    </w:p>
    <w:p w14:paraId="23DA70EC" w14:textId="78A51FF0" w:rsidR="00DD0567" w:rsidRPr="0048482F" w:rsidRDefault="00DD0567" w:rsidP="00DD0567">
      <w:pPr>
        <w:pStyle w:val="Heading4"/>
        <w:rPr>
          <w:color w:val="000000"/>
        </w:rPr>
      </w:pPr>
      <w:bookmarkStart w:id="1106" w:name="_Toc45810630"/>
      <w:bookmarkStart w:id="1107" w:name="_Toc169619249"/>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proofErr w:type="spellStart"/>
      <w:r>
        <w:rPr>
          <w:color w:val="000000"/>
        </w:rPr>
        <w:t>upplementary</w:t>
      </w:r>
      <w:proofErr w:type="spellEnd"/>
      <w:r>
        <w:rPr>
          <w:color w:val="000000"/>
        </w:rPr>
        <w:t xml:space="preserve"> </w:t>
      </w:r>
      <w:r>
        <w:rPr>
          <w:color w:val="000000"/>
          <w:lang w:val="en-US"/>
        </w:rPr>
        <w:t>u</w:t>
      </w:r>
      <w:r>
        <w:rPr>
          <w:color w:val="000000"/>
        </w:rPr>
        <w:t>plink</w:t>
      </w:r>
      <w:bookmarkEnd w:id="1106"/>
      <w:bookmarkEnd w:id="1107"/>
    </w:p>
    <w:p w14:paraId="0E2AD79E" w14:textId="4554907F"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proofErr w:type="spellStart"/>
      <w:r>
        <w:rPr>
          <w:i/>
          <w:iCs/>
          <w:lang w:val="en-US" w:eastAsia="fr-FR"/>
        </w:rPr>
        <w:t>supplementary</w:t>
      </w:r>
      <w:r w:rsidRPr="009F29A4">
        <w:rPr>
          <w:i/>
          <w:iCs/>
          <w:lang w:val="en-US" w:eastAsia="fr-FR"/>
        </w:rPr>
        <w:t>Uplink</w:t>
      </w:r>
      <w:proofErr w:type="spellEnd"/>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proofErr w:type="spellStart"/>
      <w:r w:rsidRPr="00961879">
        <w:rPr>
          <w:i/>
          <w:iCs/>
        </w:rPr>
        <w:t>uplinkTxSwitching</w:t>
      </w:r>
      <w:proofErr w:type="spellEnd"/>
      <w:r>
        <w:t>,</w:t>
      </w:r>
    </w:p>
    <w:p w14:paraId="0792CB96" w14:textId="0B208615"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on a different uplink</w:t>
      </w:r>
      <w:r w:rsidR="00174B62">
        <w:rPr>
          <w:lang w:val="en-GB"/>
        </w:rPr>
        <w:t xml:space="preserve"> </w:t>
      </w:r>
      <w:r w:rsidR="00174B62">
        <w:t>on a different band</w:t>
      </w:r>
      <w:r w:rsidRPr="00DE2003">
        <w:t xml:space="preserve"> from the </w:t>
      </w:r>
      <w:r>
        <w:t>preceding</w:t>
      </w:r>
      <w:r w:rsidRPr="00DE2003">
        <w:t xml:space="preserve"> transmission occasion</w:t>
      </w:r>
      <w:r>
        <w:t xml:space="preserve"> based on DCI(s) received before </w:t>
      </w:r>
      <w:bookmarkStart w:id="1108"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1108"/>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5DE83BB4" w:rsid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3701C9CF" w14:textId="77777777" w:rsidR="005A28BF" w:rsidRDefault="005A28BF" w:rsidP="009C400D">
      <w:pPr>
        <w:pStyle w:val="Heading3"/>
      </w:pPr>
      <w:bookmarkStart w:id="1109" w:name="_Toc169619250"/>
      <w:r w:rsidRPr="0048482F">
        <w:t>6.1.</w:t>
      </w:r>
      <w:r>
        <w:t>7</w:t>
      </w:r>
      <w:r w:rsidRPr="0048482F">
        <w:tab/>
      </w:r>
      <w:r>
        <w:t>UE</w:t>
      </w:r>
      <w:r w:rsidRPr="0048482F">
        <w:t xml:space="preserve"> </w:t>
      </w:r>
      <w:r>
        <w:t>procedure for determining time domain windows for bundling DM-RS</w:t>
      </w:r>
      <w:bookmarkEnd w:id="1109"/>
    </w:p>
    <w:p w14:paraId="5AA7CAB6" w14:textId="6D45F422" w:rsidR="005A28BF" w:rsidRPr="009C400D" w:rsidRDefault="005A28BF" w:rsidP="0084366F">
      <w:r w:rsidRPr="009C400D">
        <w:t xml:space="preserve">For PUSCH transmissions of PUSCH repetition Type A scheduled by DCI format 0_1 or 0_2, PUSCH repetition Type A with a configured grant, PUSCH repetition Type B and TB processing over multiple slots, when </w:t>
      </w:r>
      <w:proofErr w:type="spellStart"/>
      <w:r w:rsidR="006177BC">
        <w:rPr>
          <w:i/>
          <w:iCs/>
        </w:rPr>
        <w:t>pusch</w:t>
      </w:r>
      <w:proofErr w:type="spellEnd"/>
      <w:r w:rsidR="006177BC" w:rsidRPr="009C400D">
        <w:rPr>
          <w:i/>
          <w:iCs/>
        </w:rPr>
        <w:t>-DMRS-Bundling</w:t>
      </w:r>
      <w:r w:rsidRPr="009C400D">
        <w:t xml:space="preserve"> is enabled, and for PUCCH transmissions of PUCCH repetition, when </w:t>
      </w:r>
      <w:r w:rsidRPr="009C400D">
        <w:rPr>
          <w:i/>
        </w:rPr>
        <w:t>PUCCH-DMRS-Bundling</w:t>
      </w:r>
      <w:r w:rsidRPr="009C400D">
        <w:t xml:space="preserve"> is enabled, the UE determines one or multiple nominal TDWs, as follows:</w:t>
      </w:r>
    </w:p>
    <w:p w14:paraId="72189104" w14:textId="423506EB" w:rsidR="005A28BF" w:rsidRPr="009C400D" w:rsidRDefault="0084366F" w:rsidP="0084366F">
      <w:pPr>
        <w:pStyle w:val="B1"/>
      </w:pPr>
      <w:r>
        <w:t>-</w:t>
      </w:r>
      <w:r>
        <w:tab/>
      </w:r>
      <w:r w:rsidR="005A28BF" w:rsidRPr="009C400D">
        <w:t>For PUSCH transmissions of repetition Type A, PUSCH repetition Type B and TB processing over multiple slots, the duration of each nominal TDW except the last nominal TDW, in number of consecutive slots, is:</w:t>
      </w:r>
    </w:p>
    <w:p w14:paraId="33802BAF" w14:textId="4865B5A6" w:rsidR="005A28BF" w:rsidRPr="00B17B97" w:rsidRDefault="0084366F" w:rsidP="006775D4">
      <w:pPr>
        <w:pStyle w:val="B2"/>
      </w:pPr>
      <w:r w:rsidRPr="00B17B97">
        <w:t>-</w:t>
      </w:r>
      <w:r w:rsidRPr="00B17B97">
        <w:tab/>
      </w:r>
      <w:r w:rsidR="005A28BF" w:rsidRPr="00B17B97">
        <w:t xml:space="preserve">Given by </w:t>
      </w:r>
      <w:proofErr w:type="spellStart"/>
      <w:r w:rsidR="006177BC" w:rsidRPr="00D55E5E">
        <w:rPr>
          <w:i/>
          <w:iCs/>
        </w:rPr>
        <w:t>pusch-TimeDomainWindowLength</w:t>
      </w:r>
      <w:proofErr w:type="spellEnd"/>
      <w:r w:rsidR="005A28BF" w:rsidRPr="00B17B97">
        <w:t>, if configured.</w:t>
      </w:r>
    </w:p>
    <w:p w14:paraId="57189B56" w14:textId="72CD08ED" w:rsidR="005A28BF" w:rsidRPr="00B17B97" w:rsidRDefault="0084366F" w:rsidP="006775D4">
      <w:pPr>
        <w:pStyle w:val="B2"/>
      </w:pPr>
      <w:r w:rsidRPr="00B17B97">
        <w:t>-</w:t>
      </w:r>
      <w:r w:rsidRPr="00B17B97">
        <w:tab/>
      </w:r>
      <w:r w:rsidR="005A28BF" w:rsidRPr="00B17B97">
        <w:t>Computed as min (</w:t>
      </w:r>
      <w:proofErr w:type="spellStart"/>
      <w:r w:rsidR="00EC74E7" w:rsidRPr="00F11AA4">
        <w:rPr>
          <w:i/>
          <w:iCs/>
        </w:rPr>
        <w:t>maxDurationDMRS</w:t>
      </w:r>
      <w:proofErr w:type="spellEnd"/>
      <w:r w:rsidR="00EC74E7" w:rsidRPr="00F11AA4">
        <w:rPr>
          <w:i/>
          <w:iCs/>
        </w:rPr>
        <w:t>-Bundling</w:t>
      </w:r>
      <w:r w:rsidR="005A28BF" w:rsidRPr="00B17B97">
        <w:t xml:space="preserve">, </w:t>
      </w:r>
      <w:r w:rsidR="005A28BF" w:rsidRPr="00B17B97">
        <w:rPr>
          <w:iCs/>
        </w:rPr>
        <w:t>M</w:t>
      </w:r>
      <w:r w:rsidR="005A28BF" w:rsidRPr="00B17B97">
        <w:t xml:space="preserve">), if </w:t>
      </w:r>
      <w:proofErr w:type="spellStart"/>
      <w:r w:rsidR="006177BC" w:rsidRPr="00D55E5E">
        <w:rPr>
          <w:i/>
          <w:iCs/>
        </w:rPr>
        <w:t>pusch-TimeDomainWindowLength</w:t>
      </w:r>
      <w:proofErr w:type="spellEnd"/>
      <w:r w:rsidR="005A28BF" w:rsidRPr="00B17B97">
        <w:t xml:space="preserve"> is not configured, where </w:t>
      </w:r>
      <w:proofErr w:type="spellStart"/>
      <w:r w:rsidR="00EC74E7" w:rsidRPr="00F11AA4">
        <w:rPr>
          <w:i/>
          <w:iCs/>
        </w:rPr>
        <w:t>maxDurationDMRS</w:t>
      </w:r>
      <w:proofErr w:type="spellEnd"/>
      <w:r w:rsidR="00EC74E7" w:rsidRPr="00F11AA4">
        <w:rPr>
          <w:i/>
          <w:iCs/>
        </w:rPr>
        <w:t>-Bundling</w:t>
      </w:r>
      <w:r w:rsidR="00770248" w:rsidRPr="00B17B97">
        <w:t xml:space="preserve"> is maximum duration for a nominal TDW subject to UE capability [13, TS 38.306], </w:t>
      </w:r>
      <w:r w:rsidR="005A28BF" w:rsidRPr="00B17B97">
        <w:rPr>
          <w:iCs/>
        </w:rPr>
        <w:t xml:space="preserve">M </w:t>
      </w:r>
      <w:r w:rsidR="005A28BF" w:rsidRPr="00B17B97">
        <w:t xml:space="preserve">is the time duration in consecutive slots of </w:t>
      </w:r>
      <m:oMath>
        <m:r>
          <w:rPr>
            <w:rFonts w:ascii="Cambria Math" w:hAnsi="Cambria Math"/>
          </w:rPr>
          <m:t>N</m:t>
        </m:r>
        <m:r>
          <m:rPr>
            <m:sty m:val="p"/>
          </m:rPr>
          <w:rPr>
            <w:rFonts w:ascii="Cambria Math" w:hAnsi="Cambria Math"/>
          </w:rPr>
          <m:t>∙</m:t>
        </m:r>
        <m:r>
          <w:rPr>
            <w:rFonts w:ascii="Cambria Math" w:hAnsi="Cambria Math"/>
          </w:rPr>
          <m:t>K</m:t>
        </m:r>
      </m:oMath>
      <w:r w:rsidR="005A28BF" w:rsidRPr="00B17B97">
        <w:t xml:space="preserve"> PUSCH transmissions, and where:</w:t>
      </w:r>
    </w:p>
    <w:p w14:paraId="660C0603" w14:textId="2A3F39F3" w:rsidR="005A28BF" w:rsidRPr="00B17B97" w:rsidRDefault="0084366F" w:rsidP="006775D4">
      <w:pPr>
        <w:pStyle w:val="B3"/>
      </w:pPr>
      <w:r w:rsidRPr="00B17B97">
        <w:t>-</w:t>
      </w:r>
      <w:r w:rsidRPr="00B17B97">
        <w:tab/>
      </w:r>
      <w:r w:rsidR="005A28BF" w:rsidRPr="00B17B97">
        <w:t xml:space="preserve">For PUSCH transmissions of PUSCH repetition Type A, </w:t>
      </w:r>
      <w:r w:rsidR="005A28BF" w:rsidRPr="00B17B97">
        <w:rPr>
          <w:iCs/>
        </w:rPr>
        <w:t>N</w:t>
      </w:r>
      <w:r w:rsidR="005A28BF" w:rsidRPr="00B17B97">
        <w:t xml:space="preserve">=1 and </w:t>
      </w:r>
      <w:r w:rsidR="005A28BF" w:rsidRPr="00B17B97">
        <w:rPr>
          <w:iCs/>
        </w:rPr>
        <w:t>K</w:t>
      </w:r>
      <w:r w:rsidR="005A28BF" w:rsidRPr="00B17B97">
        <w:t xml:space="preserve"> is the number of repetitions, as defined in Clause 6.1.2.1</w:t>
      </w:r>
      <w:r w:rsidR="00061E17">
        <w:t xml:space="preserve"> or in Clause 6.1.2.3</w:t>
      </w:r>
      <w:r w:rsidR="005A28BF" w:rsidRPr="00B17B97">
        <w:t>.</w:t>
      </w:r>
    </w:p>
    <w:p w14:paraId="764F7DC6" w14:textId="1EEB14DA" w:rsidR="005A28BF" w:rsidRPr="00B17B97" w:rsidRDefault="0084366F" w:rsidP="006775D4">
      <w:pPr>
        <w:pStyle w:val="B3"/>
      </w:pPr>
      <w:r w:rsidRPr="00B17B97">
        <w:rPr>
          <w:lang w:val="en-US"/>
        </w:rPr>
        <w:t>-</w:t>
      </w:r>
      <w:r w:rsidRPr="00B17B97">
        <w:rPr>
          <w:lang w:val="en-US"/>
        </w:rPr>
        <w:tab/>
      </w:r>
      <w:r w:rsidR="005A28BF" w:rsidRPr="00B17B97">
        <w:rPr>
          <w:lang w:val="en-US"/>
        </w:rPr>
        <w:t xml:space="preserve">For PUSCH transmissions of </w:t>
      </w:r>
      <w:r w:rsidR="005A28BF" w:rsidRPr="00B17B97">
        <w:t>PUSCH repetition Type B</w:t>
      </w:r>
      <w:r w:rsidR="005A28BF" w:rsidRPr="00B17B97">
        <w:rPr>
          <w:lang w:val="en-US"/>
        </w:rPr>
        <w:t xml:space="preserve">, </w:t>
      </w:r>
      <w:r w:rsidR="005A28BF" w:rsidRPr="00B17B97">
        <w:rPr>
          <w:iCs/>
        </w:rPr>
        <w:t>N</w:t>
      </w:r>
      <w:r w:rsidR="005A28BF" w:rsidRPr="00B17B97">
        <w:t xml:space="preserve">=1 and </w:t>
      </w:r>
      <w:r w:rsidR="005A28BF" w:rsidRPr="00B17B97">
        <w:rPr>
          <w:iCs/>
        </w:rPr>
        <w:t>K</w:t>
      </w:r>
      <w:r w:rsidR="005A28BF" w:rsidRPr="00B17B97">
        <w:t xml:space="preserve"> is the number of nominal repetitions, as defined in Clause 6.1.2.1</w:t>
      </w:r>
      <w:r w:rsidR="00061E17">
        <w:t xml:space="preserve"> or in Clause 6.1.2.3</w:t>
      </w:r>
      <w:r w:rsidR="005A28BF" w:rsidRPr="00B17B97">
        <w:t>.</w:t>
      </w:r>
    </w:p>
    <w:p w14:paraId="62990937" w14:textId="5D3F3DC6" w:rsidR="005A28BF" w:rsidRPr="00B17B97" w:rsidRDefault="0084366F" w:rsidP="006775D4">
      <w:pPr>
        <w:pStyle w:val="B3"/>
        <w:rPr>
          <w:lang w:val="en-US"/>
        </w:rPr>
      </w:pPr>
      <w:r w:rsidRPr="00B17B97">
        <w:t>-</w:t>
      </w:r>
      <w:r w:rsidRPr="00B17B97">
        <w:tab/>
      </w:r>
      <w:r w:rsidR="005A28BF" w:rsidRPr="00B17B97">
        <w:t xml:space="preserve">For PUSCH transmissions of TB processing over multiple slots, </w:t>
      </w:r>
      <w:r w:rsidR="005A28BF" w:rsidRPr="00B17B97">
        <w:rPr>
          <w:iCs/>
          <w:lang w:val="en-US"/>
        </w:rPr>
        <w:t xml:space="preserve">N </w:t>
      </w:r>
      <w:r w:rsidR="005A28BF" w:rsidRPr="00B17B97">
        <w:rPr>
          <w:lang w:val="en-US"/>
        </w:rPr>
        <w:t>is</w:t>
      </w:r>
      <w:r w:rsidR="005A28BF" w:rsidRPr="00B17B97">
        <w:rPr>
          <w:iCs/>
          <w:lang w:val="en-US"/>
        </w:rPr>
        <w:t xml:space="preserve"> </w:t>
      </w:r>
      <w:r w:rsidR="005A28BF" w:rsidRPr="00B17B97">
        <w:rPr>
          <w:lang w:val="en-US"/>
        </w:rPr>
        <w:t xml:space="preserve">the number of slots used for TBS determination and </w:t>
      </w:r>
      <w:r w:rsidR="005A28BF" w:rsidRPr="00B17B97">
        <w:t xml:space="preserve">K is the number of repetitions of the </w:t>
      </w:r>
      <w:r w:rsidR="005A28BF" w:rsidRPr="00B17B97">
        <w:rPr>
          <w:lang w:val="en-US"/>
        </w:rPr>
        <w:t xml:space="preserve">number of slots </w:t>
      </w:r>
      <w:r w:rsidR="005A28BF" w:rsidRPr="00B17B97">
        <w:rPr>
          <w:iCs/>
          <w:lang w:val="en-US"/>
        </w:rPr>
        <w:t>N</w:t>
      </w:r>
      <w:r w:rsidR="005A28BF" w:rsidRPr="00B17B97">
        <w:rPr>
          <w:lang w:val="en-US"/>
        </w:rPr>
        <w:t xml:space="preserve"> used for TBS determination, as defined in Clause 6.1.2.1</w:t>
      </w:r>
      <w:r w:rsidR="00061E17">
        <w:t xml:space="preserve"> or in Clause 6.1.2.3</w:t>
      </w:r>
      <w:r w:rsidR="005A28BF" w:rsidRPr="00B17B97">
        <w:rPr>
          <w:lang w:val="en-US"/>
        </w:rPr>
        <w:t>.</w:t>
      </w:r>
    </w:p>
    <w:p w14:paraId="24037F97" w14:textId="53E19968" w:rsidR="005A28BF" w:rsidRPr="00B17B97" w:rsidRDefault="0084366F" w:rsidP="0084366F">
      <w:pPr>
        <w:pStyle w:val="B1"/>
      </w:pPr>
      <w:r w:rsidRPr="00B17B97">
        <w:t>-</w:t>
      </w:r>
      <w:r w:rsidRPr="00B17B97">
        <w:tab/>
      </w:r>
      <w:r w:rsidR="005A28BF" w:rsidRPr="00B17B97">
        <w:t>For PUCCH transmissions of PUCCH repetition, the duration of each nominal TDW except the last nominal TDW, in number of consecutive slots, is:</w:t>
      </w:r>
    </w:p>
    <w:p w14:paraId="354279F4" w14:textId="13780B33" w:rsidR="005A28BF" w:rsidRPr="00B17B97" w:rsidRDefault="0084366F" w:rsidP="006775D4">
      <w:pPr>
        <w:pStyle w:val="B2"/>
      </w:pPr>
      <w:r w:rsidRPr="00B17B97">
        <w:t>-</w:t>
      </w:r>
      <w:r w:rsidRPr="00B17B97">
        <w:tab/>
      </w:r>
      <w:r w:rsidR="005A28BF" w:rsidRPr="00B17B97">
        <w:t xml:space="preserve">Given by </w:t>
      </w:r>
      <w:proofErr w:type="spellStart"/>
      <w:r w:rsidR="006177BC" w:rsidRPr="00D55E5E">
        <w:rPr>
          <w:i/>
          <w:iCs/>
        </w:rPr>
        <w:t>pu</w:t>
      </w:r>
      <w:r w:rsidR="006177BC">
        <w:rPr>
          <w:i/>
          <w:iCs/>
        </w:rPr>
        <w:t>c</w:t>
      </w:r>
      <w:r w:rsidR="006177BC" w:rsidRPr="00D55E5E">
        <w:rPr>
          <w:i/>
          <w:iCs/>
        </w:rPr>
        <w:t>ch-TimeDomainWindowLength</w:t>
      </w:r>
      <w:proofErr w:type="spellEnd"/>
      <w:r w:rsidR="005A28BF" w:rsidRPr="00B17B97">
        <w:t>, if configured.</w:t>
      </w:r>
    </w:p>
    <w:p w14:paraId="524D6506" w14:textId="30F612AB" w:rsidR="005A28BF" w:rsidRPr="00B17B97" w:rsidRDefault="0084366F" w:rsidP="006775D4">
      <w:pPr>
        <w:pStyle w:val="B2"/>
      </w:pPr>
      <w:r w:rsidRPr="00B17B97">
        <w:t>-</w:t>
      </w:r>
      <w:r w:rsidRPr="00B17B97">
        <w:tab/>
      </w:r>
      <w:r w:rsidR="005A28BF" w:rsidRPr="00B17B97">
        <w:t>Computed as min (</w:t>
      </w:r>
      <w:proofErr w:type="spellStart"/>
      <w:r w:rsidR="00EC74E7" w:rsidRPr="00F11AA4">
        <w:rPr>
          <w:i/>
          <w:iCs/>
        </w:rPr>
        <w:t>maxDurationDMRS</w:t>
      </w:r>
      <w:proofErr w:type="spellEnd"/>
      <w:r w:rsidR="00EC74E7" w:rsidRPr="00F11AA4">
        <w:rPr>
          <w:i/>
          <w:iCs/>
        </w:rPr>
        <w:t>-Bundling</w:t>
      </w:r>
      <w:r w:rsidR="005A28BF" w:rsidRPr="00B17B97">
        <w:t xml:space="preserve">, </w:t>
      </w:r>
      <w:r w:rsidR="005A28BF" w:rsidRPr="00B17B97">
        <w:rPr>
          <w:iCs/>
        </w:rPr>
        <w:t>M</w:t>
      </w:r>
      <w:r w:rsidR="005A28BF" w:rsidRPr="00B17B97">
        <w:t xml:space="preserve">), if </w:t>
      </w:r>
      <w:proofErr w:type="spellStart"/>
      <w:r w:rsidR="006177BC" w:rsidRPr="00D55E5E">
        <w:rPr>
          <w:i/>
          <w:iCs/>
        </w:rPr>
        <w:t>pu</w:t>
      </w:r>
      <w:r w:rsidR="006177BC">
        <w:rPr>
          <w:i/>
          <w:iCs/>
        </w:rPr>
        <w:t>c</w:t>
      </w:r>
      <w:r w:rsidR="006177BC" w:rsidRPr="00D55E5E">
        <w:rPr>
          <w:i/>
          <w:iCs/>
        </w:rPr>
        <w:t>ch-TimeDomainWindowLength</w:t>
      </w:r>
      <w:proofErr w:type="spellEnd"/>
      <w:r w:rsidR="005A28BF" w:rsidRPr="00B17B97">
        <w:t xml:space="preserve"> is not configured, where </w:t>
      </w:r>
      <w:proofErr w:type="spellStart"/>
      <w:r w:rsidR="00EC74E7" w:rsidRPr="00F11AA4">
        <w:rPr>
          <w:i/>
          <w:iCs/>
        </w:rPr>
        <w:t>maxDurationDMRS</w:t>
      </w:r>
      <w:proofErr w:type="spellEnd"/>
      <w:r w:rsidR="00EC74E7" w:rsidRPr="00F11AA4">
        <w:rPr>
          <w:i/>
          <w:iCs/>
        </w:rPr>
        <w:t>-Bundling</w:t>
      </w:r>
      <w:r w:rsidR="00770248" w:rsidRPr="00B17B97">
        <w:t xml:space="preserve"> is maximum duration for a nominal TDW subject to UE capability [13, TS 38.306], </w:t>
      </w:r>
      <w:r w:rsidR="005A28BF" w:rsidRPr="00B17B97">
        <w:rPr>
          <w:iCs/>
        </w:rPr>
        <w:t xml:space="preserve">M </w:t>
      </w:r>
      <w:r w:rsidR="005A28BF" w:rsidRPr="00B17B97">
        <w:t>is the time duration in consecutive slots from the first slot determined for PUCCH transmissions of PUCCH repetition to the last slot determined for PUCCH transmissions of PUCCH repetition according to clause 9.2.6 of [6, TS 38.213].</w:t>
      </w:r>
    </w:p>
    <w:p w14:paraId="7E2979C8" w14:textId="7AD99677" w:rsidR="005A28BF" w:rsidRPr="009C400D" w:rsidRDefault="0084366F" w:rsidP="0084366F">
      <w:pPr>
        <w:pStyle w:val="B1"/>
      </w:pPr>
      <w:r>
        <w:t>-</w:t>
      </w:r>
      <w:r>
        <w:tab/>
      </w:r>
      <w:r w:rsidR="005A28BF" w:rsidRPr="009C400D">
        <w:t xml:space="preserve">For PUSCH transmission of a PUSCH repetition Type A scheduled by DCI format 0_1 or 0_2 and PUSCH repetition Type A with a configured grant, when </w:t>
      </w:r>
      <w:proofErr w:type="spellStart"/>
      <w:r w:rsidR="005A28BF" w:rsidRPr="009C400D">
        <w:rPr>
          <w:i/>
          <w:iCs/>
        </w:rPr>
        <w:t>AvailableSlotCounting</w:t>
      </w:r>
      <w:proofErr w:type="spellEnd"/>
      <w:r w:rsidR="005A28BF" w:rsidRPr="009C400D">
        <w:t xml:space="preserve"> is enabled, and for TB processing over multiple slots:</w:t>
      </w:r>
    </w:p>
    <w:p w14:paraId="1831EF5C" w14:textId="69200EE7" w:rsidR="005A28BF" w:rsidRPr="009C400D" w:rsidRDefault="0084366F" w:rsidP="006775D4">
      <w:pPr>
        <w:pStyle w:val="B2"/>
      </w:pPr>
      <w:r>
        <w:t>-</w:t>
      </w:r>
      <w:r>
        <w:tab/>
      </w:r>
      <w:r w:rsidR="005A28BF" w:rsidRPr="009C400D">
        <w:t>The start of the first nominal TDW is the first slot determined for the first PUSCH transmission.</w:t>
      </w:r>
    </w:p>
    <w:p w14:paraId="4EB86015" w14:textId="5DC9579C" w:rsidR="005A28BF" w:rsidRPr="009C400D" w:rsidRDefault="0084366F" w:rsidP="006775D4">
      <w:pPr>
        <w:pStyle w:val="B2"/>
      </w:pPr>
      <w:r>
        <w:t>-</w:t>
      </w:r>
      <w:r>
        <w:tab/>
      </w:r>
      <w:r w:rsidR="005A28BF" w:rsidRPr="009C400D">
        <w:t>The end of the last nominal TDW is the last slot determined for the last PUSCH transmission.</w:t>
      </w:r>
    </w:p>
    <w:p w14:paraId="124AE04C" w14:textId="68A78BB9" w:rsidR="005A28BF" w:rsidRPr="009C400D" w:rsidRDefault="0084366F" w:rsidP="006775D4">
      <w:pPr>
        <w:pStyle w:val="B2"/>
      </w:pPr>
      <w:r>
        <w:t>-</w:t>
      </w:r>
      <w:r>
        <w:tab/>
      </w:r>
      <w:r w:rsidR="005A28BF" w:rsidRPr="009C400D">
        <w:t>The start of any other nominal TDWs is the first slot determined for PUSCH transmission after the last slot determined for PUSCH transmission of a previous nominal TDW.</w:t>
      </w:r>
    </w:p>
    <w:p w14:paraId="5D8B6ED7" w14:textId="07DE132E" w:rsidR="005A28BF" w:rsidRPr="009C400D" w:rsidRDefault="0084366F" w:rsidP="0084366F">
      <w:pPr>
        <w:pStyle w:val="B1"/>
      </w:pPr>
      <w:r>
        <w:t>-</w:t>
      </w:r>
      <w:r>
        <w:tab/>
      </w:r>
      <w:r w:rsidR="005A28BF" w:rsidRPr="009C400D">
        <w:t xml:space="preserve">For PUSCH transmissions of a PUSCH repetition type A scheduled by DCI format 0_1 or 0_2 and PUSCH repetition Type A with a configured grant, when the UE is not configured with </w:t>
      </w:r>
      <w:proofErr w:type="spellStart"/>
      <w:r w:rsidR="005A28BF" w:rsidRPr="009C400D">
        <w:rPr>
          <w:i/>
          <w:iCs/>
        </w:rPr>
        <w:t>AvailableSlotCounting</w:t>
      </w:r>
      <w:proofErr w:type="spellEnd"/>
      <w:r w:rsidR="005A28BF" w:rsidRPr="009C400D">
        <w:t xml:space="preserve"> and for PUSCH repetition type B:</w:t>
      </w:r>
    </w:p>
    <w:p w14:paraId="492826E4" w14:textId="39285F58" w:rsidR="005A28BF" w:rsidRPr="009C400D" w:rsidRDefault="0084366F" w:rsidP="006775D4">
      <w:pPr>
        <w:pStyle w:val="B2"/>
      </w:pPr>
      <w:r>
        <w:t>-</w:t>
      </w:r>
      <w:r>
        <w:tab/>
      </w:r>
      <w:r w:rsidR="005A28BF" w:rsidRPr="009C400D">
        <w:t>The start of the first nominal TDW is the first slot for the first PUSCH transmission.</w:t>
      </w:r>
    </w:p>
    <w:p w14:paraId="2468CB2D" w14:textId="5DBF4243" w:rsidR="005A28BF" w:rsidRPr="009C400D" w:rsidRDefault="0084366F" w:rsidP="006775D4">
      <w:pPr>
        <w:pStyle w:val="B2"/>
      </w:pPr>
      <w:r>
        <w:t>-</w:t>
      </w:r>
      <w:r>
        <w:tab/>
      </w:r>
      <w:r w:rsidR="005A28BF" w:rsidRPr="009C400D">
        <w:t>The end of the last nominal TDW is the last slot for the last PUSCH transmission.</w:t>
      </w:r>
    </w:p>
    <w:p w14:paraId="634748B9" w14:textId="47789B54" w:rsidR="005A28BF" w:rsidRPr="009C400D" w:rsidRDefault="0084366F" w:rsidP="006775D4">
      <w:pPr>
        <w:pStyle w:val="B2"/>
      </w:pPr>
      <w:r>
        <w:t>-</w:t>
      </w:r>
      <w:r>
        <w:tab/>
      </w:r>
      <w:r w:rsidR="005A28BF" w:rsidRPr="009C400D">
        <w:t>The start of any other nominal TDWs is the first slot after the last slot of a previous nominal TDW.</w:t>
      </w:r>
    </w:p>
    <w:p w14:paraId="40BDD712" w14:textId="6AC08CEB" w:rsidR="005A28BF" w:rsidRPr="009C400D" w:rsidRDefault="0084366F" w:rsidP="0084366F">
      <w:pPr>
        <w:pStyle w:val="B1"/>
      </w:pPr>
      <w:r>
        <w:t>-</w:t>
      </w:r>
      <w:r>
        <w:tab/>
      </w:r>
      <w:r w:rsidR="005A28BF" w:rsidRPr="009C400D">
        <w:t>For PUCCH transmissions of a PUCCH repetition:</w:t>
      </w:r>
    </w:p>
    <w:p w14:paraId="4DF09CAA" w14:textId="6D576A47" w:rsidR="005A28BF" w:rsidRPr="009C400D" w:rsidRDefault="0084366F" w:rsidP="006775D4">
      <w:pPr>
        <w:pStyle w:val="B2"/>
      </w:pPr>
      <w:r>
        <w:t>-</w:t>
      </w:r>
      <w:r>
        <w:tab/>
      </w:r>
      <w:r w:rsidR="005A28BF" w:rsidRPr="009C400D">
        <w:t>The start of the first nominal TDW is the first slot determined for the first PUCCH transmission.</w:t>
      </w:r>
    </w:p>
    <w:p w14:paraId="22B6F868" w14:textId="21E76779" w:rsidR="005A28BF" w:rsidRPr="009C400D" w:rsidRDefault="0084366F" w:rsidP="006775D4">
      <w:pPr>
        <w:pStyle w:val="B2"/>
      </w:pPr>
      <w:r>
        <w:t>-</w:t>
      </w:r>
      <w:r>
        <w:tab/>
      </w:r>
      <w:r w:rsidR="005A28BF" w:rsidRPr="009C400D">
        <w:t>The end of the last nominal TDW is the last slot determined for the last PUCCH transmission.</w:t>
      </w:r>
    </w:p>
    <w:p w14:paraId="60646EAB" w14:textId="1621F1BA" w:rsidR="005A28BF" w:rsidRPr="009C400D" w:rsidRDefault="0084366F" w:rsidP="006775D4">
      <w:pPr>
        <w:pStyle w:val="B2"/>
      </w:pPr>
      <w:r>
        <w:t>-</w:t>
      </w:r>
      <w:r>
        <w:tab/>
      </w:r>
      <w:r w:rsidR="005A28BF" w:rsidRPr="009C400D">
        <w:t>The start of any other nominal TDWs is the first slot determined for PUCCH transmission after the last slot determined for PUCCH transmission of a previous nominal TDW.</w:t>
      </w:r>
    </w:p>
    <w:p w14:paraId="15ECAE20" w14:textId="77777777" w:rsidR="005A28BF" w:rsidRPr="009C400D" w:rsidRDefault="005A28BF" w:rsidP="009C400D">
      <w:r w:rsidRPr="009C400D">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33E0C62F" w14:textId="1F1FE002" w:rsidR="005A28BF" w:rsidRPr="009C400D" w:rsidRDefault="009C400D" w:rsidP="009C400D">
      <w:pPr>
        <w:pStyle w:val="B1"/>
      </w:pPr>
      <w:r>
        <w:t>-</w:t>
      </w:r>
      <w:r>
        <w:tab/>
      </w:r>
      <w:r w:rsidR="005A28BF" w:rsidRPr="009C400D">
        <w:t>The start of the first actual TDW is the first symbol of the first PUSCH transmission in a slot for PUSCH transmission of PUSCH repetition type A scheduled by DCI format 0_1 or 0_2, or PUSCH repetition Type A with a configured grant, or PUSCH repetition type B or TB processing over multiple slots within the nominal TDW.</w:t>
      </w:r>
    </w:p>
    <w:p w14:paraId="511FDAA1" w14:textId="173ADCA0" w:rsidR="005A28BF" w:rsidRPr="009C400D" w:rsidRDefault="009C400D" w:rsidP="009C400D">
      <w:pPr>
        <w:pStyle w:val="B1"/>
      </w:pPr>
      <w:r>
        <w:t>-</w:t>
      </w:r>
      <w:r>
        <w:tab/>
      </w:r>
      <w:r w:rsidR="005A28BF" w:rsidRPr="009C400D">
        <w:t>The end of an actual TDW is</w:t>
      </w:r>
    </w:p>
    <w:p w14:paraId="4E133F5C" w14:textId="6206725B" w:rsidR="005A28BF" w:rsidRPr="009C400D" w:rsidRDefault="009C400D" w:rsidP="009C400D">
      <w:pPr>
        <w:pStyle w:val="B2"/>
      </w:pPr>
      <w:r>
        <w:t>-</w:t>
      </w:r>
      <w:r>
        <w:tab/>
      </w:r>
      <w:r w:rsidR="005A28BF" w:rsidRPr="009C400D">
        <w:t>The last symbol of the last PUSCH transmission in a slot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53728356" w14:textId="710F1871" w:rsidR="005A28BF" w:rsidRPr="009C400D" w:rsidRDefault="009C400D" w:rsidP="009C400D">
      <w:pPr>
        <w:pStyle w:val="B2"/>
      </w:pPr>
      <w:r>
        <w:t>-</w:t>
      </w:r>
      <w:r>
        <w:tab/>
      </w:r>
      <w:r w:rsidR="005A28BF" w:rsidRPr="009C400D">
        <w:t xml:space="preserve">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t>
      </w:r>
      <w:proofErr w:type="spellStart"/>
      <w:r w:rsidR="005A28BF" w:rsidRPr="009C400D">
        <w:t>w</w:t>
      </w:r>
      <w:r w:rsidR="00EC74E7">
        <w:rPr>
          <w:lang w:val="en-GB"/>
        </w:rPr>
        <w:t>i</w:t>
      </w:r>
      <w:r w:rsidR="005A28BF" w:rsidRPr="009C400D">
        <w:t>th</w:t>
      </w:r>
      <w:proofErr w:type="spellEnd"/>
      <w:r w:rsidR="005A28BF" w:rsidRPr="009C400D">
        <w:t xml:space="preserve"> a configured grant,</w:t>
      </w:r>
      <w:r w:rsidR="005A28BF" w:rsidRPr="009C400D" w:rsidDel="00006BE7">
        <w:t xml:space="preserve"> </w:t>
      </w:r>
      <w:r w:rsidR="005A28BF" w:rsidRPr="009C400D">
        <w:t>or PUSCH repetition type B or TB processing over multiple slots.</w:t>
      </w:r>
    </w:p>
    <w:p w14:paraId="6B256F0E" w14:textId="204456E9" w:rsidR="005A28BF" w:rsidRPr="009C400D" w:rsidRDefault="009C400D" w:rsidP="00EC74E7">
      <w:pPr>
        <w:pStyle w:val="B1"/>
      </w:pPr>
      <w:r>
        <w:t>-</w:t>
      </w:r>
      <w:r>
        <w:tab/>
      </w:r>
      <w:r w:rsidR="005A28BF" w:rsidRPr="009C400D">
        <w:t xml:space="preserve">When </w:t>
      </w:r>
      <w:proofErr w:type="spellStart"/>
      <w:r w:rsidR="00EC74E7">
        <w:rPr>
          <w:i/>
          <w:iCs/>
        </w:rPr>
        <w:t>pusch</w:t>
      </w:r>
      <w:r w:rsidR="00EC74E7" w:rsidRPr="009C400D">
        <w:rPr>
          <w:i/>
          <w:iCs/>
        </w:rPr>
        <w:t>-WindowRestart</w:t>
      </w:r>
      <w:proofErr w:type="spellEnd"/>
      <w:r w:rsidR="005A28BF" w:rsidRPr="009C400D">
        <w:t xml:space="preserve"> is enabled, the start of a new actual TDW is the first symbol of the PUSCH transmission after the event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with a configured grant, or PUSCH repetition type B or TB processing over multiple slots.</w:t>
      </w:r>
    </w:p>
    <w:p w14:paraId="16224CBF" w14:textId="77777777" w:rsidR="005A28BF" w:rsidRPr="009C400D" w:rsidRDefault="005A28BF" w:rsidP="009C400D">
      <w:r w:rsidRPr="009C400D">
        <w:t>For PUCCH transmissions of PUCCH repetition, a nominal TDW consists of one or multiple actual TDWs. The UE determines the actual TDWs as follows:</w:t>
      </w:r>
    </w:p>
    <w:p w14:paraId="3CE6FB27" w14:textId="4686637C" w:rsidR="005A28BF" w:rsidRPr="009C400D" w:rsidRDefault="009C400D" w:rsidP="009C400D">
      <w:pPr>
        <w:pStyle w:val="B1"/>
      </w:pPr>
      <w:r>
        <w:t>-</w:t>
      </w:r>
      <w:r>
        <w:tab/>
      </w:r>
      <w:r w:rsidR="005A28BF" w:rsidRPr="009C400D">
        <w:t>The start of the first actual TDW is the first symbol of the first PUCCH transmission in a slot determined for PUCCH tran</w:t>
      </w:r>
      <w:r w:rsidR="00EC74E7">
        <w:rPr>
          <w:lang w:val="en-GB"/>
        </w:rPr>
        <w:t>s</w:t>
      </w:r>
      <w:r w:rsidR="005A28BF" w:rsidRPr="009C400D">
        <w:t>mission within the nominal TDW.</w:t>
      </w:r>
    </w:p>
    <w:p w14:paraId="043DD0C0" w14:textId="1239FE55" w:rsidR="005A28BF" w:rsidRPr="009C400D" w:rsidRDefault="009C400D" w:rsidP="009C400D">
      <w:pPr>
        <w:pStyle w:val="B1"/>
      </w:pPr>
      <w:r>
        <w:t>-</w:t>
      </w:r>
      <w:r>
        <w:tab/>
      </w:r>
      <w:r w:rsidR="005A28BF" w:rsidRPr="009C400D">
        <w:t>The end of an actual TDW is</w:t>
      </w:r>
    </w:p>
    <w:p w14:paraId="527E1776" w14:textId="41C802DD" w:rsidR="005A28BF" w:rsidRPr="009C400D" w:rsidRDefault="009C400D" w:rsidP="009C400D">
      <w:pPr>
        <w:pStyle w:val="B2"/>
      </w:pPr>
      <w:r>
        <w:t>-</w:t>
      </w:r>
      <w:r>
        <w:tab/>
      </w:r>
      <w:r w:rsidR="005A28BF" w:rsidRPr="009C400D">
        <w:t>The last symbol of the last PUCCH transmission in a slot determined for transmission of the PUCCH within the nominal TDW, if the actual TDW reaches the end of the last PUCCH transmission within the nominal TDW.</w:t>
      </w:r>
    </w:p>
    <w:p w14:paraId="4A56EF2C" w14:textId="67FADA9B" w:rsidR="005A28BF" w:rsidRPr="009C400D" w:rsidRDefault="009C400D" w:rsidP="009C400D">
      <w:pPr>
        <w:pStyle w:val="B2"/>
      </w:pPr>
      <w:r>
        <w:t>-</w:t>
      </w:r>
      <w:r>
        <w:tab/>
      </w:r>
      <w:r w:rsidR="005A28BF" w:rsidRPr="009C400D">
        <w:t>The last symbol of a PUCCH transmission before the event, if an event occurs which causes power consistency and phase continuity not be maintained across PUCCH transmissions of PUCCH repetition within the nominal TDW, and the PUCCH transmission is in a slot determined for transmission of the PUCCH.</w:t>
      </w:r>
    </w:p>
    <w:p w14:paraId="042234A5" w14:textId="734FD5B3" w:rsidR="005A28BF" w:rsidRPr="009C400D" w:rsidRDefault="009C400D" w:rsidP="00EC74E7">
      <w:pPr>
        <w:pStyle w:val="B1"/>
      </w:pPr>
      <w:r>
        <w:t>-</w:t>
      </w:r>
      <w:r>
        <w:tab/>
      </w:r>
      <w:r w:rsidR="005A28BF" w:rsidRPr="009C400D">
        <w:t xml:space="preserve">When </w:t>
      </w:r>
      <w:proofErr w:type="spellStart"/>
      <w:r w:rsidR="00EC74E7">
        <w:rPr>
          <w:i/>
          <w:iCs/>
        </w:rPr>
        <w:t>pucch</w:t>
      </w:r>
      <w:r w:rsidR="00EC74E7" w:rsidRPr="009C400D">
        <w:rPr>
          <w:i/>
          <w:iCs/>
        </w:rPr>
        <w:t>-WindowRestart</w:t>
      </w:r>
      <w:proofErr w:type="spellEnd"/>
      <w:r w:rsidR="005A28BF" w:rsidRPr="009C400D">
        <w:t xml:space="preserve"> is enabled, the start of a new actual TDW is the first symbol of the PUCCH transmission after the event which causes power consistency and phase continuity not to be maintained across PUCCH transmissions of PUCCH repetition within the nominal TDW, and the PUCCH transmission is in a slot determined for transmission of the PUCCH.</w:t>
      </w:r>
    </w:p>
    <w:p w14:paraId="2F4A4043" w14:textId="77777777" w:rsidR="005A28BF" w:rsidRPr="009C400D" w:rsidRDefault="005A28BF" w:rsidP="009C400D">
      <w:r w:rsidRPr="009C400D">
        <w:t>Events which cause power consistency and phase continuity not to be maintained across PUSCH transmissions of PUSCH repetition type A scheduled by DCI format 0_1 or 0_2, or PUSCH repetition Type A with a configured grant,</w:t>
      </w:r>
      <w:r w:rsidRPr="009C400D" w:rsidDel="00006BE7">
        <w:t xml:space="preserve"> </w:t>
      </w:r>
      <w:r w:rsidRPr="009C400D">
        <w:t>or PUSCH repetition type B or TB processing over multiple slots, or PUCCH transmissions of PUCCH repetition, within the nominal TDW, are:</w:t>
      </w:r>
    </w:p>
    <w:p w14:paraId="4E900528" w14:textId="58D62B0D" w:rsidR="005A28BF" w:rsidRPr="009C400D" w:rsidRDefault="009C400D" w:rsidP="009C400D">
      <w:pPr>
        <w:pStyle w:val="B1"/>
      </w:pPr>
      <w:r>
        <w:t>-</w:t>
      </w:r>
      <w:r>
        <w:tab/>
      </w:r>
      <w:r w:rsidR="005A28BF" w:rsidRPr="009C400D">
        <w:t xml:space="preserve">A downlink slot or downlink reception or downlink monitoring based on </w:t>
      </w:r>
      <w:proofErr w:type="spellStart"/>
      <w:r w:rsidR="005A28BF" w:rsidRPr="009C400D">
        <w:rPr>
          <w:i/>
          <w:iCs/>
        </w:rPr>
        <w:t>tdd</w:t>
      </w:r>
      <w:proofErr w:type="spellEnd"/>
      <w:r w:rsidR="005A28BF" w:rsidRPr="009C400D">
        <w:rPr>
          <w:i/>
          <w:iCs/>
        </w:rPr>
        <w:t>-UL-DL-</w:t>
      </w:r>
      <w:proofErr w:type="spellStart"/>
      <w:r w:rsidR="005A28BF" w:rsidRPr="009C400D">
        <w:rPr>
          <w:i/>
          <w:iCs/>
        </w:rPr>
        <w:t>ConfigurationCommon</w:t>
      </w:r>
      <w:proofErr w:type="spellEnd"/>
      <w:r w:rsidR="005A28BF" w:rsidRPr="009C400D">
        <w:t xml:space="preserve"> and </w:t>
      </w:r>
      <w:proofErr w:type="spellStart"/>
      <w:r w:rsidR="005A28BF" w:rsidRPr="009C400D">
        <w:rPr>
          <w:i/>
          <w:iCs/>
        </w:rPr>
        <w:t>tdd</w:t>
      </w:r>
      <w:proofErr w:type="spellEnd"/>
      <w:r w:rsidR="005A28BF" w:rsidRPr="009C400D">
        <w:rPr>
          <w:i/>
          <w:iCs/>
        </w:rPr>
        <w:t>-UL-DL-</w:t>
      </w:r>
      <w:proofErr w:type="spellStart"/>
      <w:r w:rsidR="005A28BF" w:rsidRPr="009C400D">
        <w:rPr>
          <w:i/>
          <w:iCs/>
        </w:rPr>
        <w:t>ConfigurationDedicated</w:t>
      </w:r>
      <w:proofErr w:type="spellEnd"/>
      <w:r w:rsidR="005A28BF" w:rsidRPr="009C400D">
        <w:t> for unpaired spectrum.</w:t>
      </w:r>
    </w:p>
    <w:p w14:paraId="0622BFED" w14:textId="4F19EAA1" w:rsidR="005A28BF" w:rsidRDefault="009C400D" w:rsidP="009C400D">
      <w:pPr>
        <w:pStyle w:val="B1"/>
      </w:pPr>
      <w:r>
        <w:t>-</w:t>
      </w:r>
      <w:r>
        <w:tab/>
      </w:r>
      <w:r w:rsidR="006973CD">
        <w:rPr>
          <w:rFonts w:hint="eastAsia"/>
          <w:lang w:val="en-US" w:eastAsia="zh-CN"/>
        </w:rPr>
        <w:t xml:space="preserve">For the UE </w:t>
      </w:r>
      <w:r w:rsidR="006973CD" w:rsidRPr="000F0200">
        <w:rPr>
          <w:szCs w:val="21"/>
          <w:lang w:eastAsia="ko-KR"/>
        </w:rPr>
        <w:t>indicating</w:t>
      </w:r>
      <w:r w:rsidR="006973CD">
        <w:rPr>
          <w:szCs w:val="21"/>
          <w:lang w:eastAsia="ko-KR"/>
        </w:rPr>
        <w:t xml:space="preserve"> the cap</w:t>
      </w:r>
      <w:r w:rsidR="006973CD" w:rsidRPr="00FF64E7">
        <w:rPr>
          <w:szCs w:val="21"/>
          <w:lang w:eastAsia="ko-KR"/>
        </w:rPr>
        <w:t xml:space="preserve">ability </w:t>
      </w:r>
      <w:proofErr w:type="spellStart"/>
      <w:r w:rsidR="006973CD" w:rsidRPr="00FF64E7">
        <w:rPr>
          <w:i/>
          <w:iCs/>
          <w:szCs w:val="21"/>
          <w:lang w:eastAsia="ko-KR"/>
        </w:rPr>
        <w:t>d</w:t>
      </w:r>
      <w:r w:rsidR="006973CD" w:rsidRPr="00FF64E7">
        <w:rPr>
          <w:i/>
          <w:iCs/>
          <w:lang w:eastAsia="ko-KR"/>
        </w:rPr>
        <w:t>mrs-BundlingNonBackToBackTX</w:t>
      </w:r>
      <w:proofErr w:type="spellEnd"/>
      <w:r w:rsidR="006973CD" w:rsidRPr="00FF64E7">
        <w:rPr>
          <w:lang w:val="en-US" w:eastAsia="zh-CN"/>
        </w:rPr>
        <w:t xml:space="preserve"> </w:t>
      </w:r>
      <w:r w:rsidR="006973CD" w:rsidRPr="00FF64E7">
        <w:rPr>
          <w:lang w:val="en-US"/>
        </w:rPr>
        <w:t xml:space="preserve">or </w:t>
      </w:r>
      <w:proofErr w:type="spellStart"/>
      <w:r w:rsidR="006973CD" w:rsidRPr="00FF64E7">
        <w:rPr>
          <w:i/>
          <w:iCs/>
          <w:lang w:val="en-US"/>
        </w:rPr>
        <w:t>dmrs-BundlingNonBackToBackTX-PerBC</w:t>
      </w:r>
      <w:proofErr w:type="spellEnd"/>
      <w:r w:rsidR="006973CD" w:rsidRPr="00FF64E7">
        <w:rPr>
          <w:i/>
          <w:iCs/>
          <w:lang w:val="en-US" w:eastAsia="zh-CN"/>
        </w:rPr>
        <w:t xml:space="preserve"> </w:t>
      </w:r>
      <w:r w:rsidR="006973CD" w:rsidRPr="00FF64E7">
        <w:rPr>
          <w:rFonts w:hint="eastAsia"/>
          <w:lang w:val="en-US" w:eastAsia="zh-CN"/>
        </w:rPr>
        <w:t>in</w:t>
      </w:r>
      <w:r w:rsidR="006973CD" w:rsidRPr="00FF64E7">
        <w:rPr>
          <w:lang w:val="en-US" w:eastAsia="zh-CN"/>
        </w:rPr>
        <w:t xml:space="preserve"> [13, TS 38.306]</w:t>
      </w:r>
      <w:r w:rsidR="006973CD" w:rsidRPr="00FF64E7">
        <w:rPr>
          <w:rFonts w:hint="eastAsia"/>
          <w:lang w:val="en-US" w:eastAsia="zh-CN"/>
        </w:rPr>
        <w:t>, t</w:t>
      </w:r>
      <w:r w:rsidR="005A28BF" w:rsidRPr="009C400D">
        <w:t>he gap between any two consecutive PUSCH transmissions, or the gap between any two consecutive PUCCH transmissions, exceeds 13 symbols</w:t>
      </w:r>
      <w:r w:rsidR="005A6EDA">
        <w:t xml:space="preserve"> </w:t>
      </w:r>
      <w:r w:rsidR="005A6EDA" w:rsidRPr="000C13AB">
        <w:t>for normal cyclic prefix or exceeds 11 symbols for extended cyclic prefix</w:t>
      </w:r>
      <w:r w:rsidR="005A28BF" w:rsidRPr="009C400D">
        <w:t>.</w:t>
      </w:r>
    </w:p>
    <w:p w14:paraId="77BF991A" w14:textId="09B59727" w:rsidR="006973CD" w:rsidRPr="006973CD" w:rsidRDefault="006973CD" w:rsidP="006973CD">
      <w:pPr>
        <w:pStyle w:val="B1"/>
        <w:rPr>
          <w:rFonts w:eastAsia="DengXian"/>
          <w:lang w:eastAsia="zh-CN"/>
        </w:rPr>
      </w:pPr>
      <w:r w:rsidRPr="006973CD">
        <w:rPr>
          <w:rFonts w:eastAsia="DengXian" w:hint="eastAsia"/>
          <w:lang w:eastAsia="zh-CN"/>
        </w:rPr>
        <w:t>-</w:t>
      </w:r>
      <w:r>
        <w:rPr>
          <w:rFonts w:eastAsia="DengXian"/>
          <w:lang w:eastAsia="zh-CN"/>
        </w:rPr>
        <w:tab/>
      </w:r>
      <w:r w:rsidRPr="006973CD">
        <w:rPr>
          <w:rFonts w:eastAsia="DengXian" w:hint="eastAsia"/>
          <w:lang w:eastAsia="zh-CN"/>
        </w:rPr>
        <w:t>For the UE not</w:t>
      </w:r>
      <w:r w:rsidRPr="006973CD">
        <w:rPr>
          <w:szCs w:val="21"/>
          <w:lang w:eastAsia="ko-KR"/>
        </w:rPr>
        <w:t xml:space="preserve"> indicating either of the capabilities </w:t>
      </w:r>
      <w:proofErr w:type="spellStart"/>
      <w:r w:rsidRPr="006973CD">
        <w:rPr>
          <w:i/>
          <w:iCs/>
          <w:szCs w:val="21"/>
          <w:lang w:eastAsia="ko-KR"/>
        </w:rPr>
        <w:t>d</w:t>
      </w:r>
      <w:r w:rsidRPr="006973CD">
        <w:rPr>
          <w:i/>
          <w:iCs/>
          <w:lang w:eastAsia="ko-KR"/>
        </w:rPr>
        <w:t>mrs-BundlingNonBackToBackTX</w:t>
      </w:r>
      <w:proofErr w:type="spellEnd"/>
      <w:r w:rsidRPr="006973CD">
        <w:rPr>
          <w:lang w:eastAsia="zh-CN"/>
        </w:rPr>
        <w:t xml:space="preserve"> </w:t>
      </w:r>
      <w:r w:rsidRPr="006973CD">
        <w:t xml:space="preserve">or </w:t>
      </w:r>
      <w:proofErr w:type="spellStart"/>
      <w:r w:rsidRPr="006973CD">
        <w:rPr>
          <w:i/>
          <w:iCs/>
        </w:rPr>
        <w:t>dmrs-BundlingNonBackToBackTX-PerBC</w:t>
      </w:r>
      <w:proofErr w:type="spellEnd"/>
      <w:r w:rsidRPr="006973CD">
        <w:rPr>
          <w:rFonts w:eastAsia="DengXian"/>
          <w:i/>
          <w:iCs/>
          <w:color w:val="FF0000"/>
          <w:lang w:eastAsia="zh-CN"/>
        </w:rPr>
        <w:t xml:space="preserve"> </w:t>
      </w:r>
      <w:r w:rsidRPr="006973CD">
        <w:rPr>
          <w:rFonts w:eastAsia="DengXian" w:hint="eastAsia"/>
          <w:lang w:eastAsia="zh-CN"/>
        </w:rPr>
        <w:t>in</w:t>
      </w:r>
      <w:r w:rsidRPr="006973CD">
        <w:rPr>
          <w:lang w:eastAsia="zh-CN"/>
        </w:rPr>
        <w:t xml:space="preserve"> [13, TS 38.306]</w:t>
      </w:r>
      <w:r w:rsidRPr="006973CD">
        <w:t xml:space="preserve">, </w:t>
      </w:r>
      <w:r w:rsidRPr="006973CD">
        <w:rPr>
          <w:rFonts w:eastAsia="DengXian" w:hint="eastAsia"/>
          <w:lang w:eastAsia="zh-CN"/>
        </w:rPr>
        <w:t xml:space="preserve">a non-zero symbol gap is </w:t>
      </w:r>
      <w:r w:rsidRPr="006973CD">
        <w:rPr>
          <w:rFonts w:eastAsia="DengXian"/>
          <w:lang w:eastAsia="zh-CN"/>
        </w:rPr>
        <w:t>scheduled</w:t>
      </w:r>
      <w:r w:rsidRPr="006973CD">
        <w:rPr>
          <w:rFonts w:eastAsia="DengXian" w:hint="eastAsia"/>
          <w:lang w:eastAsia="zh-CN"/>
        </w:rPr>
        <w:t xml:space="preserve"> between</w:t>
      </w:r>
      <w:r w:rsidRPr="006973CD">
        <w:t xml:space="preserve"> any two consecutive PUSCH transmissions</w:t>
      </w:r>
      <w:r w:rsidRPr="006973CD">
        <w:rPr>
          <w:rFonts w:eastAsia="DengXian" w:hint="eastAsia"/>
          <w:lang w:eastAsia="zh-CN"/>
        </w:rPr>
        <w:t xml:space="preserve"> </w:t>
      </w:r>
      <w:r w:rsidRPr="006973CD">
        <w:t>or between any two consecutive PUCCH transmissions</w:t>
      </w:r>
      <w:r w:rsidRPr="006973CD">
        <w:rPr>
          <w:rFonts w:eastAsia="DengXian" w:hint="eastAsia"/>
          <w:lang w:eastAsia="zh-CN"/>
        </w:rPr>
        <w:t>.</w:t>
      </w:r>
    </w:p>
    <w:p w14:paraId="7E29AC41" w14:textId="3FBE9D0E" w:rsidR="005A28BF" w:rsidRPr="009C400D" w:rsidRDefault="009C400D" w:rsidP="009C400D">
      <w:pPr>
        <w:pStyle w:val="B1"/>
      </w:pPr>
      <w:r>
        <w:t>-</w:t>
      </w:r>
      <w:r>
        <w:tab/>
      </w:r>
      <w:r w:rsidR="005A28BF" w:rsidRPr="009C400D">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FC22C8E" w14:textId="7671D670" w:rsidR="005A28BF" w:rsidRPr="009C400D" w:rsidRDefault="009C400D" w:rsidP="009C400D">
      <w:pPr>
        <w:pStyle w:val="B1"/>
      </w:pPr>
      <w:r>
        <w:t>-</w:t>
      </w:r>
      <w:r>
        <w:tab/>
      </w:r>
      <w:r w:rsidR="005A28BF" w:rsidRPr="009C400D">
        <w:t xml:space="preserve">For PUSCH transmissions of PUSCH repetition type A, or PUSCH repetition type B or TB processing over multiple slots, a dropping or cancellation of a PUSCH transmission </w:t>
      </w:r>
      <w:r w:rsidR="005A28BF" w:rsidRPr="009C400D">
        <w:rPr>
          <w:rFonts w:eastAsia="Batang"/>
          <w:kern w:val="24"/>
        </w:rPr>
        <w:t>according to clause 9, clause 11.1 and clause 11.2A of [6, TS 38.213]</w:t>
      </w:r>
      <w:r w:rsidR="005A28BF" w:rsidRPr="009C400D">
        <w:t>.</w:t>
      </w:r>
    </w:p>
    <w:p w14:paraId="77340FA3" w14:textId="1AA49756" w:rsidR="005A28BF" w:rsidRPr="009C400D" w:rsidRDefault="009C400D" w:rsidP="009C400D">
      <w:pPr>
        <w:pStyle w:val="B1"/>
      </w:pPr>
      <w:r>
        <w:t>-</w:t>
      </w:r>
      <w:r>
        <w:tab/>
      </w:r>
      <w:r w:rsidR="005A28BF" w:rsidRPr="009C400D">
        <w:t xml:space="preserve">For PUCCH transmissions of PUCCH repetition, a dropping or cancellation of a PUCCH transmission according to </w:t>
      </w:r>
      <w:r w:rsidR="005A6EDA">
        <w:t xml:space="preserve">clause 9, </w:t>
      </w:r>
      <w:r w:rsidR="005A28BF" w:rsidRPr="009C400D">
        <w:t>clause 9.2.6 and clause 11.1 of [6, TS 38.213].</w:t>
      </w:r>
    </w:p>
    <w:p w14:paraId="2348C811" w14:textId="0FADD23A" w:rsidR="005A28BF" w:rsidRPr="009C400D" w:rsidRDefault="009C400D" w:rsidP="009C400D">
      <w:pPr>
        <w:pStyle w:val="B1"/>
      </w:pPr>
      <w:r>
        <w:t>-</w:t>
      </w:r>
      <w:r>
        <w:tab/>
      </w:r>
      <w:r w:rsidR="005A28BF" w:rsidRPr="009C400D">
        <w:t xml:space="preserve">For any two consecutive PUSCH transmissions of PUSCH repetition type A, or PUSCH repetition type B, and </w:t>
      </w:r>
      <w:r w:rsidR="005A28BF" w:rsidRPr="009C400D">
        <w:rPr>
          <w:color w:val="000000"/>
        </w:rPr>
        <w:t xml:space="preserve">when two SRS resource sets are configured in </w:t>
      </w:r>
      <w:proofErr w:type="spellStart"/>
      <w:r w:rsidR="005A28BF" w:rsidRPr="009C400D">
        <w:rPr>
          <w:i/>
          <w:color w:val="000000"/>
        </w:rPr>
        <w:t>srs-ResourceSetToAddModList</w:t>
      </w:r>
      <w:proofErr w:type="spellEnd"/>
      <w:r w:rsidR="005A28BF" w:rsidRPr="009C400D">
        <w:rPr>
          <w:color w:val="000000"/>
        </w:rPr>
        <w:t xml:space="preserve"> or </w:t>
      </w:r>
      <w:r w:rsidR="005A28BF" w:rsidRPr="009C400D">
        <w:rPr>
          <w:i/>
          <w:color w:val="000000"/>
        </w:rPr>
        <w:t xml:space="preserve">srs-ResourceSetToAddModListDCI-0-2 </w:t>
      </w:r>
      <w:r w:rsidR="005A28BF" w:rsidRPr="009C400D">
        <w:rPr>
          <w:color w:val="000000"/>
        </w:rPr>
        <w:t xml:space="preserve">with higher layer parameter </w:t>
      </w:r>
      <w:r w:rsidR="005A28BF" w:rsidRPr="009C400D">
        <w:rPr>
          <w:i/>
          <w:color w:val="000000"/>
        </w:rPr>
        <w:t xml:space="preserve">usage </w:t>
      </w:r>
      <w:r w:rsidR="005A28BF" w:rsidRPr="009C400D">
        <w:rPr>
          <w:color w:val="000000"/>
        </w:rPr>
        <w:t xml:space="preserve">in </w:t>
      </w:r>
      <w:r w:rsidR="005A28BF" w:rsidRPr="009C400D">
        <w:rPr>
          <w:i/>
          <w:color w:val="000000"/>
        </w:rPr>
        <w:t>SRS-</w:t>
      </w:r>
      <w:proofErr w:type="spellStart"/>
      <w:r w:rsidR="005A28BF" w:rsidRPr="009C400D">
        <w:rPr>
          <w:i/>
          <w:color w:val="000000"/>
        </w:rPr>
        <w:t>ResourceSet</w:t>
      </w:r>
      <w:proofErr w:type="spellEnd"/>
      <w:r w:rsidR="005A28BF" w:rsidRPr="009C400D">
        <w:rPr>
          <w:color w:val="000000"/>
        </w:rPr>
        <w:t xml:space="preserve"> set to 'codebook</w:t>
      </w:r>
      <w:r w:rsidR="0092084B">
        <w:rPr>
          <w:color w:val="000000"/>
        </w:rPr>
        <w:t>'</w:t>
      </w:r>
      <w:r w:rsidR="005A28BF" w:rsidRPr="009C400D">
        <w:rPr>
          <w:color w:val="000000"/>
        </w:rPr>
        <w:t xml:space="preserve"> or </w:t>
      </w:r>
      <w:r w:rsidR="0092084B">
        <w:rPr>
          <w:color w:val="000000"/>
        </w:rPr>
        <w:t>'</w:t>
      </w:r>
      <w:proofErr w:type="spellStart"/>
      <w:r w:rsidR="005A28BF" w:rsidRPr="009C400D">
        <w:rPr>
          <w:color w:val="000000"/>
        </w:rPr>
        <w:t>noncodebook</w:t>
      </w:r>
      <w:proofErr w:type="spellEnd"/>
      <w:r w:rsidR="0092084B">
        <w:rPr>
          <w:color w:val="000000"/>
        </w:rPr>
        <w:t>'</w:t>
      </w:r>
      <w:r w:rsidR="005A28BF" w:rsidRPr="009C400D">
        <w:rPr>
          <w:color w:val="000000"/>
        </w:rPr>
        <w:t xml:space="preserve">, a </w:t>
      </w:r>
      <w:r w:rsidR="005A28BF" w:rsidRPr="009C400D">
        <w:t>different SRS resource set association is used for the two PUSCH transmissions of PUSCH repetition type A, or PUSCH repetition type B, according to Clause 6.1.2.1.</w:t>
      </w:r>
    </w:p>
    <w:p w14:paraId="3A3004B9" w14:textId="5C254E22" w:rsidR="005A28BF" w:rsidRPr="009C400D" w:rsidRDefault="009C400D" w:rsidP="009C400D">
      <w:pPr>
        <w:pStyle w:val="B1"/>
      </w:pPr>
      <w:r>
        <w:t>-</w:t>
      </w:r>
      <w:r>
        <w:tab/>
      </w:r>
      <w:r w:rsidR="005A28BF" w:rsidRPr="009C400D">
        <w:t>For any two consecutive PUCCH transmissions of PUCCH repetition, and when a PUCCH resource used for repetitions of a PUCCH transmission by a UE includes first and second spatial relations</w:t>
      </w:r>
      <w:r w:rsidR="005A6EDA">
        <w:t xml:space="preserve"> </w:t>
      </w:r>
      <w:r w:rsidR="005A6EDA" w:rsidRPr="00AE3DAD">
        <w:t>or first and second sets of power control parameters, as described in [10, TS 38.321] and in clause 7.2.1 of [6, TS 38.213]</w:t>
      </w:r>
      <w:r w:rsidR="005A28BF" w:rsidRPr="009C400D">
        <w:t xml:space="preserve">, different spatial relations </w:t>
      </w:r>
      <w:r w:rsidR="005A6EDA">
        <w:t xml:space="preserve">or different power control parameters </w:t>
      </w:r>
      <w:r w:rsidR="005A28BF" w:rsidRPr="009C400D">
        <w:t xml:space="preserve">are used for the two PUCCH transmissions of PUCCH repetition, according to Clause 9.2.6 of [6, TS 38.213]. </w:t>
      </w:r>
    </w:p>
    <w:p w14:paraId="5F321129" w14:textId="1E7E5CB7" w:rsidR="005A28BF" w:rsidRPr="009C400D" w:rsidRDefault="009C400D" w:rsidP="009C400D">
      <w:pPr>
        <w:pStyle w:val="B1"/>
      </w:pPr>
      <w:r>
        <w:t>-</w:t>
      </w:r>
      <w:r>
        <w:tab/>
      </w:r>
      <w:r w:rsidR="005A28BF" w:rsidRPr="009C400D">
        <w:t>Uplink timing adjustment in response to a timing advance command according to clause 4.2 of [6, TS 38.213].</w:t>
      </w:r>
    </w:p>
    <w:p w14:paraId="220AC758" w14:textId="77777777" w:rsidR="005A6EDA" w:rsidRDefault="009C400D" w:rsidP="005A6EDA">
      <w:pPr>
        <w:pStyle w:val="B1"/>
      </w:pPr>
      <w:r>
        <w:t>-</w:t>
      </w:r>
      <w:r>
        <w:tab/>
      </w:r>
      <w:r w:rsidR="005A28BF" w:rsidRPr="009C400D">
        <w:t>Frequency hopping.</w:t>
      </w:r>
    </w:p>
    <w:p w14:paraId="128E2E26" w14:textId="77777777" w:rsidR="005A6EDA" w:rsidRPr="000C13AB" w:rsidRDefault="005A6EDA" w:rsidP="005A6EDA">
      <w:pPr>
        <w:pStyle w:val="B1"/>
      </w:pPr>
      <w:r w:rsidRPr="000C13AB">
        <w:t>-</w:t>
      </w:r>
      <w:r w:rsidRPr="000C13AB">
        <w:tab/>
        <w:t xml:space="preserve">For reduced capability half-duplex UEs, </w:t>
      </w:r>
    </w:p>
    <w:p w14:paraId="738D1D9A" w14:textId="56CBBEFF" w:rsidR="005A6EDA" w:rsidRPr="000C13AB" w:rsidRDefault="005A6EDA" w:rsidP="005A6EDA">
      <w:pPr>
        <w:pStyle w:val="B2"/>
      </w:pPr>
      <w:r w:rsidRPr="000C13AB">
        <w:t>-</w:t>
      </w:r>
      <w:r w:rsidRPr="000C13AB">
        <w:tab/>
        <w:t xml:space="preserve">a dropping or cancellation of a PUSCH </w:t>
      </w:r>
      <w:r w:rsidR="00F835CA">
        <w:t>or PUCCH</w:t>
      </w:r>
      <w:r w:rsidR="00F835CA" w:rsidRPr="000C13AB">
        <w:t xml:space="preserve"> </w:t>
      </w:r>
      <w:r w:rsidRPr="000C13AB">
        <w:t>transmission according to clause 17.2 of [6, TS 38.213] or</w:t>
      </w:r>
    </w:p>
    <w:p w14:paraId="1EC93793" w14:textId="18933F4B" w:rsidR="005A28BF" w:rsidRPr="009C400D" w:rsidRDefault="005A6EDA" w:rsidP="005A6EDA">
      <w:pPr>
        <w:pStyle w:val="B2"/>
      </w:pPr>
      <w:r w:rsidRPr="000C13AB">
        <w:t>-</w:t>
      </w:r>
      <w:r w:rsidRPr="000C13AB">
        <w:tab/>
        <w:t xml:space="preserve">an overlapping of the gap between two consecutive PUSCH </w:t>
      </w:r>
      <w:r w:rsidR="00F835CA">
        <w:t>or two consecutive PUC</w:t>
      </w:r>
      <w:r w:rsidR="00F835CA" w:rsidRPr="000C13AB">
        <w:t xml:space="preserve">CH </w:t>
      </w:r>
      <w:r w:rsidRPr="000C13AB">
        <w:t>transmissions and any symbol of downlink reception or downlink monitoring</w:t>
      </w:r>
    </w:p>
    <w:p w14:paraId="31474334" w14:textId="77D7606F" w:rsidR="005A28BF" w:rsidRPr="009C400D" w:rsidRDefault="005A28BF" w:rsidP="009C400D">
      <w:r w:rsidRPr="009C400D">
        <w:t>The UE shall maintain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or PUSCH repetition type B or TB processing over multiple slots, or across PUCCH transmissions of PUCCH repetition, in case the actual TDW is created in response to frequency hopping</w:t>
      </w:r>
      <w:r w:rsidR="005A6EDA">
        <w:t>,</w:t>
      </w:r>
      <w:r w:rsidR="005A6EDA" w:rsidRPr="00733006">
        <w:t xml:space="preserve"> </w:t>
      </w:r>
      <w:r w:rsidR="005A6EDA" w:rsidRPr="00AE3DAD">
        <w:t xml:space="preserve">or in response to the use of </w:t>
      </w:r>
      <w:r w:rsidR="005A6EDA" w:rsidRPr="00AE3DAD">
        <w:rPr>
          <w:color w:val="000000"/>
        </w:rPr>
        <w:t xml:space="preserve">a </w:t>
      </w:r>
      <w:r w:rsidR="005A6EDA" w:rsidRPr="00AE3DAD">
        <w:t xml:space="preserve">different SRS resource set association for the two PUSCH transmissions of PUSCH repetition type A, or PUSCH repetition type B, or in response to the use of different spatial relations </w:t>
      </w:r>
      <w:r w:rsidR="005A6EDA">
        <w:t xml:space="preserve">or different power control parameters </w:t>
      </w:r>
      <w:r w:rsidR="005A6EDA" w:rsidRPr="00AE3DAD">
        <w:t>for the two PUCCH transmissions of PUCCH repetition,</w:t>
      </w:r>
      <w:r w:rsidRPr="009C400D">
        <w:t xml:space="preserve"> or in response to any event not triggered by DCI or MAC-CE. The UE maintains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or PUSCH repetition type B or TB processing over multiple slots, or across PUCCH transmissions of PUCCH repetition, in case the actual TDW is created in response to an event triggered by DCI other than frequency hopping </w:t>
      </w:r>
      <w:r w:rsidR="00F835CA">
        <w:t xml:space="preserve">or the use of </w:t>
      </w:r>
      <w:r w:rsidR="00F835CA">
        <w:rPr>
          <w:color w:val="000000"/>
        </w:rPr>
        <w:t xml:space="preserve">a </w:t>
      </w:r>
      <w:r w:rsidR="00F835CA">
        <w:t xml:space="preserve">different SRS resource set association for the two PUSCH transmissions of PUSCH repetition type A, or PUSCH repetition type B, or the use of different spatial relations or different power control parameters for the two PUCCH transmissions of PUCCH repetition, </w:t>
      </w:r>
      <w:r w:rsidRPr="009C400D">
        <w:t xml:space="preserve">or </w:t>
      </w:r>
      <w:r w:rsidR="00F835CA">
        <w:t>in response to an event triggered</w:t>
      </w:r>
      <w:r w:rsidR="00F835CA" w:rsidRPr="009C400D">
        <w:t xml:space="preserve"> </w:t>
      </w:r>
      <w:r w:rsidRPr="009C400D">
        <w:t xml:space="preserve">by MAC-CE, subject to UE capability. </w:t>
      </w:r>
      <w:r w:rsidR="00EC74E7">
        <w:t xml:space="preserve">of </w:t>
      </w:r>
      <w:proofErr w:type="spellStart"/>
      <w:r w:rsidR="00EC74E7">
        <w:rPr>
          <w:i/>
          <w:iCs/>
        </w:rPr>
        <w:t>dmrs-BundlingRestart</w:t>
      </w:r>
      <w:proofErr w:type="spellEnd"/>
      <w:r w:rsidR="00EC74E7">
        <w:t xml:space="preserve"> [13, TS 38.306] and when </w:t>
      </w:r>
      <w:proofErr w:type="spellStart"/>
      <w:r w:rsidR="00EC74E7">
        <w:rPr>
          <w:i/>
          <w:iCs/>
        </w:rPr>
        <w:t>pusch-WindowRestart</w:t>
      </w:r>
      <w:proofErr w:type="spellEnd"/>
      <w:r w:rsidR="00EC74E7">
        <w:t xml:space="preserve"> or </w:t>
      </w:r>
      <w:proofErr w:type="spellStart"/>
      <w:r w:rsidR="00EC74E7">
        <w:rPr>
          <w:i/>
          <w:iCs/>
        </w:rPr>
        <w:t>pucch-WindowRestart</w:t>
      </w:r>
      <w:proofErr w:type="spellEnd"/>
      <w:r w:rsidR="00EC74E7">
        <w:t xml:space="preserve"> is enabled.</w:t>
      </w:r>
    </w:p>
    <w:p w14:paraId="0526DF6B" w14:textId="14341968" w:rsidR="004A6977" w:rsidRPr="0048482F" w:rsidRDefault="00AE5F9B" w:rsidP="00FC1C90">
      <w:pPr>
        <w:pStyle w:val="Heading2"/>
        <w:rPr>
          <w:color w:val="000000"/>
        </w:rPr>
      </w:pPr>
      <w:bookmarkStart w:id="1110" w:name="_Toc11352156"/>
      <w:bookmarkStart w:id="1111" w:name="_Toc20318046"/>
      <w:bookmarkStart w:id="1112" w:name="_Toc27299944"/>
      <w:bookmarkStart w:id="1113" w:name="_Toc29673218"/>
      <w:bookmarkStart w:id="1114" w:name="_Toc29673359"/>
      <w:bookmarkStart w:id="1115" w:name="_Toc29674352"/>
      <w:bookmarkStart w:id="1116" w:name="_Toc36645582"/>
      <w:bookmarkStart w:id="1117" w:name="_Toc45810631"/>
      <w:bookmarkStart w:id="1118" w:name="_Toc169619251"/>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110"/>
      <w:bookmarkEnd w:id="1111"/>
      <w:bookmarkEnd w:id="1112"/>
      <w:bookmarkEnd w:id="1113"/>
      <w:bookmarkEnd w:id="1114"/>
      <w:bookmarkEnd w:id="1115"/>
      <w:bookmarkEnd w:id="1116"/>
      <w:bookmarkEnd w:id="1117"/>
      <w:bookmarkEnd w:id="1118"/>
    </w:p>
    <w:p w14:paraId="3F55CF88" w14:textId="77777777" w:rsidR="004A6977" w:rsidRPr="0048482F" w:rsidRDefault="00AE5F9B" w:rsidP="00C7280B">
      <w:pPr>
        <w:pStyle w:val="Heading3"/>
        <w:rPr>
          <w:color w:val="000000"/>
        </w:rPr>
      </w:pPr>
      <w:bookmarkStart w:id="1119" w:name="_Toc11352157"/>
      <w:bookmarkStart w:id="1120" w:name="_Toc20318047"/>
      <w:bookmarkStart w:id="1121" w:name="_Toc27299945"/>
      <w:bookmarkStart w:id="1122" w:name="_Toc29673219"/>
      <w:bookmarkStart w:id="1123" w:name="_Toc29673360"/>
      <w:bookmarkStart w:id="1124" w:name="_Toc29674353"/>
      <w:bookmarkStart w:id="1125" w:name="_Toc36645583"/>
      <w:bookmarkStart w:id="1126" w:name="_Toc45810632"/>
      <w:bookmarkStart w:id="1127" w:name="_Toc169619252"/>
      <w:r w:rsidRPr="0048482F">
        <w:rPr>
          <w:color w:val="000000"/>
        </w:rPr>
        <w:t>6</w:t>
      </w:r>
      <w:r w:rsidR="004A6977" w:rsidRPr="0048482F">
        <w:rPr>
          <w:color w:val="000000"/>
        </w:rPr>
        <w:t>.2.1</w:t>
      </w:r>
      <w:r w:rsidR="004A6977" w:rsidRPr="0048482F">
        <w:rPr>
          <w:color w:val="000000"/>
        </w:rPr>
        <w:tab/>
        <w:t>UE sounding procedure</w:t>
      </w:r>
      <w:bookmarkEnd w:id="1119"/>
      <w:bookmarkEnd w:id="1120"/>
      <w:bookmarkEnd w:id="1121"/>
      <w:bookmarkEnd w:id="1122"/>
      <w:bookmarkEnd w:id="1123"/>
      <w:bookmarkEnd w:id="1124"/>
      <w:bookmarkEnd w:id="1125"/>
      <w:bookmarkEnd w:id="1126"/>
      <w:bookmarkEnd w:id="1127"/>
    </w:p>
    <w:p w14:paraId="5A076F11" w14:textId="3328D268"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w:t>
      </w:r>
      <w:proofErr w:type="spellStart"/>
      <w:r w:rsidR="007E06F4" w:rsidRPr="0048482F">
        <w:rPr>
          <w:i/>
          <w:color w:val="000000"/>
        </w:rPr>
        <w:t>ResourceSet</w:t>
      </w:r>
      <w:proofErr w:type="spellEnd"/>
      <w:r w:rsidR="00F55A96">
        <w:rPr>
          <w:i/>
          <w:color w:val="000000"/>
        </w:rPr>
        <w:t xml:space="preserve"> </w:t>
      </w:r>
      <w:r w:rsidR="00F55A96" w:rsidRPr="000A3CDF">
        <w:rPr>
          <w:color w:val="000000"/>
        </w:rPr>
        <w:t>or</w:t>
      </w:r>
      <w:r w:rsidR="00F55A96">
        <w:rPr>
          <w:i/>
          <w:color w:val="000000"/>
        </w:rPr>
        <w:t xml:space="preserve"> SRS-</w:t>
      </w:r>
      <w:proofErr w:type="spellStart"/>
      <w:r w:rsidR="00F55A96">
        <w:rPr>
          <w:i/>
          <w:color w:val="000000"/>
        </w:rPr>
        <w:t>PosResourceSet</w:t>
      </w:r>
      <w:proofErr w:type="spellEnd"/>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w:t>
      </w:r>
      <w:proofErr w:type="spellStart"/>
      <w:r w:rsidR="000F0DB8" w:rsidRPr="000A3CDF">
        <w:rPr>
          <w:rFonts w:eastAsia="MS Mincho"/>
          <w:i/>
          <w:color w:val="000000"/>
          <w:lang w:val="en-US" w:eastAsia="ja-JP"/>
        </w:rPr>
        <w:t>ResourceSet</w:t>
      </w:r>
      <w:proofErr w:type="spellEnd"/>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98" type="#_x0000_t75" style="width:28.5pt;height:14.25pt" o:ole="">
            <v:imagedata r:id="rId2133" o:title=""/>
          </v:shape>
          <o:OLEObject Type="Embed" ProgID="Equation.3" ShapeID="_x0000_i2398" DrawAspect="Content" ObjectID="_1786982208" r:id="rId2134"/>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w:t>
      </w:r>
      <w:proofErr w:type="spellStart"/>
      <w:r w:rsidR="000F0DB8">
        <w:rPr>
          <w:i/>
          <w:color w:val="000000"/>
        </w:rPr>
        <w:t>PosResourceSet</w:t>
      </w:r>
      <w:proofErr w:type="spellEnd"/>
      <w:r w:rsidR="000F0DB8">
        <w:rPr>
          <w:i/>
          <w:color w:val="000000"/>
        </w:rPr>
        <w: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w:t>
      </w:r>
      <w:proofErr w:type="spellStart"/>
      <w:r w:rsidR="00876D46">
        <w:rPr>
          <w:i/>
          <w:color w:val="000000"/>
        </w:rPr>
        <w:t>PosResource</w:t>
      </w:r>
      <w:proofErr w:type="spellEnd"/>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w:t>
      </w:r>
      <w:proofErr w:type="spellStart"/>
      <w:r w:rsidR="005E0730">
        <w:rPr>
          <w:i/>
          <w:color w:val="000000"/>
        </w:rPr>
        <w:t>ResourceSet</w:t>
      </w:r>
      <w:proofErr w:type="spellEnd"/>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proofErr w:type="spellStart"/>
      <w:r w:rsidR="009D249E">
        <w:rPr>
          <w:color w:val="000000"/>
        </w:rPr>
        <w:t>b</w:t>
      </w:r>
      <w:r w:rsidR="009D249E" w:rsidRPr="0048482F">
        <w:rPr>
          <w:color w:val="000000"/>
        </w:rPr>
        <w:t>eamManagement</w:t>
      </w:r>
      <w:proofErr w:type="spellEnd"/>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r w:rsidR="00342EBD">
        <w:rPr>
          <w:color w:val="000000"/>
        </w:rPr>
        <w:t xml:space="preserve"> </w:t>
      </w:r>
      <w:r w:rsidR="00342EBD">
        <w:rPr>
          <w:iCs/>
        </w:rPr>
        <w:t xml:space="preserve">For a given CC, multiple SRS resources across multiple sets with usage </w:t>
      </w:r>
      <w:r w:rsidR="00AF7AE7">
        <w:rPr>
          <w:iCs/>
        </w:rPr>
        <w:t>"</w:t>
      </w:r>
      <w:proofErr w:type="spellStart"/>
      <w:r w:rsidR="00342EBD">
        <w:rPr>
          <w:iCs/>
        </w:rPr>
        <w:t>beamManagement</w:t>
      </w:r>
      <w:proofErr w:type="spellEnd"/>
      <w:r w:rsidR="00AF7AE7">
        <w:rPr>
          <w:iCs/>
        </w:rPr>
        <w:t>"</w:t>
      </w:r>
      <w:r w:rsidR="00342EBD">
        <w:rPr>
          <w:iCs/>
        </w:rPr>
        <w:t xml:space="preserve"> are not expected to be partially overlapped in time.</w:t>
      </w:r>
    </w:p>
    <w:p w14:paraId="498AFADC" w14:textId="74F1449E" w:rsidR="00DB2B2D" w:rsidRPr="00DB2B2D" w:rsidRDefault="00DB2B2D" w:rsidP="00DB2B2D">
      <w:pPr>
        <w:rPr>
          <w:color w:val="000000"/>
        </w:rPr>
      </w:pPr>
      <w:r w:rsidRPr="00DB2B2D">
        <w:rPr>
          <w:color w:val="000000"/>
          <w:lang w:eastAsia="ko-KR"/>
        </w:rPr>
        <w:t xml:space="preserve">For the SRS resource set(s) configured </w:t>
      </w:r>
      <w:r w:rsidRPr="00DB2B2D">
        <w:rPr>
          <w:i/>
          <w:iCs/>
          <w:color w:val="000000"/>
          <w:lang w:eastAsia="ko-KR"/>
        </w:rPr>
        <w:t>in srs-ResourceSetToAddModListDCI-0-2</w:t>
      </w:r>
      <w:r w:rsidRPr="00DB2B2D">
        <w:rPr>
          <w:color w:val="000000"/>
          <w:lang w:eastAsia="ko-KR"/>
        </w:rPr>
        <w:t xml:space="preserve"> with higher layer parameter </w:t>
      </w:r>
      <w:r w:rsidRPr="00DB2B2D">
        <w:rPr>
          <w:i/>
          <w:color w:val="000000"/>
          <w:lang w:eastAsia="ko-KR"/>
        </w:rPr>
        <w:t>usage</w:t>
      </w:r>
      <w:r w:rsidRPr="00DB2B2D">
        <w:rPr>
          <w:color w:val="000000"/>
          <w:lang w:eastAsia="ko-KR"/>
        </w:rPr>
        <w:t xml:space="preserve"> set to </w:t>
      </w:r>
      <w:r w:rsidRPr="00DB2B2D">
        <w:rPr>
          <w:color w:val="000000"/>
        </w:rPr>
        <w:t>'</w:t>
      </w:r>
      <w:proofErr w:type="spellStart"/>
      <w:r w:rsidRPr="00DB2B2D">
        <w:rPr>
          <w:i/>
          <w:color w:val="000000"/>
        </w:rPr>
        <w:t>antennaSwitching</w:t>
      </w:r>
      <w:proofErr w:type="spellEnd"/>
      <w:r w:rsidRPr="00DB2B2D">
        <w:rPr>
          <w:color w:val="000000"/>
        </w:rPr>
        <w:t xml:space="preserve">' or </w:t>
      </w:r>
      <w:r w:rsidR="001B3976">
        <w:rPr>
          <w:color w:val="000000"/>
        </w:rPr>
        <w:t>'</w:t>
      </w:r>
      <w:proofErr w:type="spellStart"/>
      <w:r w:rsidRPr="00DB2B2D">
        <w:rPr>
          <w:i/>
          <w:color w:val="000000"/>
        </w:rPr>
        <w:t>beamManagement</w:t>
      </w:r>
      <w:proofErr w:type="spellEnd"/>
      <w:r w:rsidR="001B3976">
        <w:rPr>
          <w:color w:val="000000"/>
        </w:rPr>
        <w:t>'</w:t>
      </w:r>
      <w:r w:rsidRPr="00DB2B2D">
        <w:rPr>
          <w:color w:val="000000"/>
        </w:rPr>
        <w:t xml:space="preserve">, the UE expects the same SRS resource set(s) with the same </w:t>
      </w:r>
      <w:r w:rsidRPr="00DB2B2D">
        <w:rPr>
          <w:i/>
          <w:color w:val="000000"/>
        </w:rPr>
        <w:t>usage</w:t>
      </w:r>
      <w:r w:rsidRPr="00DB2B2D">
        <w:rPr>
          <w:color w:val="000000"/>
        </w:rPr>
        <w:t xml:space="preserve"> being configured in </w:t>
      </w:r>
      <w:proofErr w:type="spellStart"/>
      <w:r w:rsidRPr="00DB2B2D">
        <w:rPr>
          <w:i/>
          <w:color w:val="000000"/>
          <w:lang w:eastAsia="zh-CN"/>
        </w:rPr>
        <w:t>srs-</w:t>
      </w:r>
      <w:r w:rsidRPr="00DB2B2D">
        <w:rPr>
          <w:i/>
          <w:color w:val="000000"/>
        </w:rPr>
        <w:t>ResourceSetToAddModList</w:t>
      </w:r>
      <w:proofErr w:type="spellEnd"/>
      <w:r w:rsidRPr="00DB2B2D">
        <w:rPr>
          <w:i/>
          <w:color w:val="000000"/>
        </w:rPr>
        <w:t>.</w:t>
      </w:r>
    </w:p>
    <w:p w14:paraId="568309C8" w14:textId="088B05E5" w:rsidR="0083246E" w:rsidRPr="00ED33A5" w:rsidRDefault="0083246E" w:rsidP="0083246E">
      <w:pPr>
        <w:rPr>
          <w:strike/>
          <w:color w:val="000000" w:themeColor="text1"/>
        </w:rPr>
      </w:pPr>
      <w:r w:rsidRPr="000E6632">
        <w:t>When the UE is conf</w:t>
      </w:r>
      <w:r>
        <w:t>igur</w:t>
      </w:r>
      <w:r w:rsidRPr="000E6632">
        <w:t xml:space="preserve">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4A195B">
        <w:rPr>
          <w:color w:val="000000" w:themeColor="text1"/>
        </w:rPr>
        <w:t xml:space="preserve"> </w:t>
      </w:r>
      <w:r>
        <w:rPr>
          <w:color w:val="000000" w:themeColor="text1"/>
        </w:rPr>
        <w:t xml:space="preserve">or </w:t>
      </w:r>
      <w:proofErr w:type="spellStart"/>
      <w:r w:rsidR="006177BC" w:rsidRPr="001D3946">
        <w:rPr>
          <w:i/>
          <w:iCs/>
          <w:color w:val="000000" w:themeColor="text1"/>
        </w:rPr>
        <w:t>ul</w:t>
      </w:r>
      <w:proofErr w:type="spellEnd"/>
      <w:r w:rsidR="006177BC" w:rsidRPr="001D3946">
        <w:rPr>
          <w:i/>
          <w:iCs/>
          <w:color w:val="000000" w:themeColor="text1"/>
        </w:rPr>
        <w:t>-TCI-</w:t>
      </w:r>
      <w:proofErr w:type="spellStart"/>
      <w:r w:rsidR="006177BC" w:rsidRPr="001D3946">
        <w:rPr>
          <w:i/>
          <w:iCs/>
          <w:color w:val="000000" w:themeColor="text1"/>
        </w:rPr>
        <w:t>StateList</w:t>
      </w:r>
      <w:proofErr w:type="spellEnd"/>
      <w:r>
        <w:rPr>
          <w:i/>
        </w:rPr>
        <w:t>,</w:t>
      </w:r>
      <w:r>
        <w:t xml:space="preserve"> the UE can assume that SRS resource(s) in any SRS resource set, except SRS resource set for positioning and an SRS resource set configured with </w:t>
      </w:r>
      <w:proofErr w:type="spellStart"/>
      <w:r w:rsidR="00952F94" w:rsidRPr="00F34284">
        <w:rPr>
          <w:i/>
          <w:iCs/>
        </w:rPr>
        <w:t>followUnifiedTCI</w:t>
      </w:r>
      <w:r w:rsidR="00952F94">
        <w:rPr>
          <w:i/>
          <w:iCs/>
        </w:rPr>
        <w:t>-S</w:t>
      </w:r>
      <w:r w:rsidR="00952F94" w:rsidRPr="00F34284">
        <w:rPr>
          <w:i/>
          <w:iCs/>
        </w:rPr>
        <w:t>tate</w:t>
      </w:r>
      <w:r w:rsidR="00952F94">
        <w:rPr>
          <w:i/>
          <w:iCs/>
        </w:rPr>
        <w:t>SRS</w:t>
      </w:r>
      <w:proofErr w:type="spellEnd"/>
      <w:r>
        <w:t xml:space="preserve">, can be configured with </w:t>
      </w:r>
      <w:r w:rsidRPr="004A195B">
        <w:rPr>
          <w:i/>
          <w:color w:val="000000" w:themeColor="text1"/>
        </w:rPr>
        <w:t>TCI</w:t>
      </w:r>
      <w:r w:rsidR="00DD0D8F">
        <w:rPr>
          <w:i/>
          <w:color w:val="000000" w:themeColor="text1"/>
        </w:rPr>
        <w:t>-</w:t>
      </w:r>
      <w:r w:rsidRPr="004A195B">
        <w:rPr>
          <w:i/>
          <w:color w:val="000000" w:themeColor="text1"/>
        </w:rPr>
        <w:t>State</w:t>
      </w:r>
      <w:r w:rsidRPr="004A195B">
        <w:rPr>
          <w:color w:val="000000" w:themeColor="text1"/>
        </w:rPr>
        <w:t xml:space="preserve"> </w:t>
      </w:r>
      <w:r>
        <w:rPr>
          <w:color w:val="000000" w:themeColor="text1"/>
        </w:rPr>
        <w:t xml:space="preserve">or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t xml:space="preserve"> or updated </w:t>
      </w:r>
      <w:r>
        <w:rPr>
          <w:rFonts w:eastAsia="MS Mincho"/>
          <w:color w:val="000000"/>
          <w:lang w:val="en-US" w:eastAsia="ja-JP"/>
        </w:rPr>
        <w:t xml:space="preserve">as described in clause </w:t>
      </w:r>
      <w:r w:rsidR="00DD0D8F">
        <w:rPr>
          <w:rFonts w:eastAsia="MS Mincho"/>
          <w:color w:val="000000"/>
          <w:lang w:eastAsia="ja-JP"/>
        </w:rPr>
        <w:t>6.1.3.59 or 6.1.3.60</w:t>
      </w:r>
      <w:r>
        <w:rPr>
          <w:rFonts w:eastAsia="MS Mincho"/>
          <w:color w:val="000000"/>
          <w:lang w:val="en-US" w:eastAsia="ja-JP"/>
        </w:rPr>
        <w:t xml:space="preserve"> of [10</w:t>
      </w:r>
      <w:r>
        <w:rPr>
          <w:color w:val="000000"/>
          <w:lang w:val="en-US"/>
        </w:rPr>
        <w:t>, TS 38.321</w:t>
      </w:r>
      <w:r>
        <w:rPr>
          <w:rFonts w:eastAsia="MS Mincho"/>
          <w:color w:val="000000"/>
          <w:lang w:val="en-US" w:eastAsia="ja-JP"/>
        </w:rPr>
        <w:t xml:space="preserve">]. </w:t>
      </w:r>
      <w:r w:rsidRPr="00BB32C3">
        <w:t>The</w:t>
      </w:r>
      <w:r w:rsidRPr="00EB27FC">
        <w:t xml:space="preserve"> reference RS in the </w:t>
      </w:r>
      <w:r w:rsidR="00DD0D8F" w:rsidRPr="00EB27FC">
        <w:rPr>
          <w:i/>
          <w:color w:val="000000" w:themeColor="text1"/>
        </w:rPr>
        <w:t>TCI</w:t>
      </w:r>
      <w:r w:rsidR="00DD0D8F">
        <w:rPr>
          <w:i/>
          <w:color w:val="000000" w:themeColor="text1"/>
        </w:rPr>
        <w:t>-</w:t>
      </w:r>
      <w:r w:rsidR="00DD0D8F" w:rsidRPr="00EB27FC">
        <w:rPr>
          <w:i/>
          <w:color w:val="000000" w:themeColor="text1"/>
        </w:rPr>
        <w:t>State</w:t>
      </w:r>
      <w:r w:rsidRPr="00EB27FC">
        <w:rPr>
          <w:color w:val="000000" w:themeColor="text1"/>
        </w:rPr>
        <w:t xml:space="preserve"> </w:t>
      </w:r>
      <w:r w:rsidRPr="00EB27FC">
        <w:t xml:space="preserve">can be a CSI-RS resource in a </w:t>
      </w:r>
      <w:r w:rsidRPr="00EB27FC">
        <w:rPr>
          <w:i/>
          <w:color w:val="000000"/>
        </w:rPr>
        <w:t>NZP-CSI-RS-</w:t>
      </w:r>
      <w:proofErr w:type="spellStart"/>
      <w:r w:rsidRPr="00EB27FC">
        <w:rPr>
          <w:i/>
          <w:color w:val="000000"/>
        </w:rPr>
        <w:t>ResourceSet</w:t>
      </w:r>
      <w:proofErr w:type="spellEnd"/>
      <w:r w:rsidRPr="00EB27FC">
        <w:t xml:space="preserve"> configured with higher layer parameter </w:t>
      </w:r>
      <w:r w:rsidRPr="00EB27FC">
        <w:rPr>
          <w:i/>
          <w:color w:val="000000"/>
        </w:rPr>
        <w:t>repetition</w:t>
      </w:r>
      <w:r w:rsidRPr="00EB27FC">
        <w:t xml:space="preserve">, a CSI-RS resource in an </w:t>
      </w:r>
      <w:r w:rsidRPr="00EB27FC">
        <w:rPr>
          <w:i/>
          <w:color w:val="000000"/>
        </w:rPr>
        <w:t>NZP-CSI-RS-</w:t>
      </w:r>
      <w:proofErr w:type="spellStart"/>
      <w:r w:rsidRPr="00EB27FC">
        <w:rPr>
          <w:i/>
          <w:color w:val="000000"/>
        </w:rPr>
        <w:t>ResourceSet</w:t>
      </w:r>
      <w:proofErr w:type="spellEnd"/>
      <w:r w:rsidRPr="00EB27FC">
        <w:rPr>
          <w:i/>
          <w:color w:val="000000"/>
        </w:rPr>
        <w:t xml:space="preserve"> </w:t>
      </w:r>
      <w:r w:rsidRPr="00EB27FC">
        <w:t xml:space="preserve">configured with higher layer parameter </w:t>
      </w:r>
      <w:proofErr w:type="spellStart"/>
      <w:r w:rsidRPr="00EB27FC">
        <w:rPr>
          <w:i/>
        </w:rPr>
        <w:t>trs</w:t>
      </w:r>
      <w:proofErr w:type="spellEnd"/>
      <w:r w:rsidRPr="00EB27FC">
        <w:rPr>
          <w:i/>
        </w:rPr>
        <w:t>-Info</w:t>
      </w:r>
      <w:r w:rsidR="006973CD" w:rsidRPr="00186687">
        <w:t>,</w:t>
      </w:r>
      <w:r w:rsidR="006973CD">
        <w:rPr>
          <w:i/>
        </w:rPr>
        <w:t xml:space="preserve"> </w:t>
      </w:r>
      <w:r w:rsidR="006973CD" w:rsidRPr="00EB27FC">
        <w:rPr>
          <w:color w:val="000000"/>
        </w:rPr>
        <w:t xml:space="preserve">or </w:t>
      </w:r>
      <w:r w:rsidR="006973CD" w:rsidRPr="00EB27FC">
        <w:t>SS/PBCH</w:t>
      </w:r>
      <w:r w:rsidR="006973CD" w:rsidRPr="00EB27FC">
        <w:rPr>
          <w:color w:val="000000" w:themeColor="text1"/>
        </w:rPr>
        <w:t xml:space="preserve"> block associated with the same or different PCI from the PCI of the serving cell</w:t>
      </w:r>
      <w:r w:rsidRPr="00EB27FC">
        <w:t xml:space="preserve">. The reference RS in the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Cs/>
        </w:rPr>
        <w:t>(s)</w:t>
      </w:r>
      <w:r w:rsidRPr="00EB27FC">
        <w:t xml:space="preserve"> can be a CSI-RS resource in a </w:t>
      </w:r>
      <w:r w:rsidRPr="00EB27FC">
        <w:rPr>
          <w:i/>
          <w:iCs/>
        </w:rPr>
        <w:t>NZP-CSI-RS-</w:t>
      </w:r>
      <w:proofErr w:type="spellStart"/>
      <w:r w:rsidRPr="00EB27FC">
        <w:rPr>
          <w:i/>
          <w:iCs/>
        </w:rPr>
        <w:t>ResourceSet</w:t>
      </w:r>
      <w:proofErr w:type="spellEnd"/>
      <w:r w:rsidRPr="00EB27FC">
        <w:rPr>
          <w:i/>
          <w:iCs/>
        </w:rPr>
        <w:t xml:space="preserve"> </w:t>
      </w:r>
      <w:r w:rsidRPr="00EB27FC">
        <w:t xml:space="preserve">configured with higher layer parameter </w:t>
      </w:r>
      <w:r w:rsidRPr="00EB27FC">
        <w:rPr>
          <w:i/>
          <w:iCs/>
        </w:rPr>
        <w:t>repetition</w:t>
      </w:r>
      <w:r w:rsidRPr="00EB27FC">
        <w:t xml:space="preserve">, a CSI-RS resource in an </w:t>
      </w:r>
      <w:r w:rsidRPr="00EB27FC">
        <w:rPr>
          <w:i/>
          <w:iCs/>
        </w:rPr>
        <w:t>NZP-CSI-RS-</w:t>
      </w:r>
      <w:proofErr w:type="spellStart"/>
      <w:r w:rsidRPr="00EB27FC">
        <w:rPr>
          <w:i/>
          <w:iCs/>
        </w:rPr>
        <w:t>ResourceSet</w:t>
      </w:r>
      <w:proofErr w:type="spellEnd"/>
      <w:r w:rsidRPr="00EB27FC">
        <w:t xml:space="preserve"> configured with higher layer parameter </w:t>
      </w:r>
      <w:proofErr w:type="spellStart"/>
      <w:r w:rsidRPr="00EB27FC">
        <w:rPr>
          <w:i/>
          <w:iCs/>
        </w:rPr>
        <w:t>trs</w:t>
      </w:r>
      <w:proofErr w:type="spellEnd"/>
      <w:r w:rsidRPr="00EB27FC">
        <w:rPr>
          <w:i/>
          <w:iCs/>
        </w:rPr>
        <w:t>-Info</w:t>
      </w:r>
      <w:r w:rsidRPr="00EB27FC">
        <w:t xml:space="preserve">, an SRS resource with </w:t>
      </w:r>
      <w:r w:rsidRPr="00EB27FC">
        <w:rPr>
          <w:color w:val="000000"/>
        </w:rPr>
        <w:t>the higher layer parameter</w:t>
      </w:r>
      <w:r w:rsidRPr="00EB27FC">
        <w:rPr>
          <w:i/>
          <w:color w:val="000000"/>
        </w:rPr>
        <w:t xml:space="preserve"> usage </w:t>
      </w:r>
      <w:r w:rsidRPr="00EB27FC">
        <w:rPr>
          <w:color w:val="000000"/>
        </w:rPr>
        <w:t>set to '</w:t>
      </w:r>
      <w:proofErr w:type="spellStart"/>
      <w:r w:rsidRPr="00EB27FC">
        <w:rPr>
          <w:color w:val="000000"/>
        </w:rPr>
        <w:t>beamManagement</w:t>
      </w:r>
      <w:proofErr w:type="spellEnd"/>
      <w:r w:rsidRPr="00EB27FC">
        <w:rPr>
          <w:color w:val="000000"/>
        </w:rPr>
        <w:t xml:space="preserve">', or </w:t>
      </w:r>
      <w:r w:rsidRPr="00EB27FC">
        <w:t>SS/PBCH</w:t>
      </w:r>
      <w:r w:rsidRPr="00EB27FC">
        <w:rPr>
          <w:color w:val="000000" w:themeColor="text1"/>
        </w:rPr>
        <w:t xml:space="preserve"> block </w:t>
      </w:r>
      <w:r w:rsidRPr="00EB27FC">
        <w:rPr>
          <w:color w:val="000000" w:themeColor="text1"/>
          <w:lang w:val="en-US"/>
        </w:rPr>
        <w:t xml:space="preserve">associated with </w:t>
      </w:r>
      <w:r w:rsidRPr="00EB27FC">
        <w:rPr>
          <w:color w:val="000000" w:themeColor="text1"/>
        </w:rPr>
        <w:t xml:space="preserve">the same or different </w:t>
      </w:r>
      <w:r w:rsidRPr="00EB27FC">
        <w:rPr>
          <w:color w:val="000000" w:themeColor="text1"/>
          <w:lang w:val="en-US"/>
        </w:rPr>
        <w:t>PCI from the PCI of the serving cell</w:t>
      </w:r>
      <w:r w:rsidRPr="00EB27FC">
        <w:rPr>
          <w:color w:val="000000" w:themeColor="text1"/>
        </w:rPr>
        <w:t>.</w:t>
      </w:r>
    </w:p>
    <w:p w14:paraId="7C1B1744" w14:textId="025E74EB" w:rsidR="0083246E" w:rsidRPr="00ED33A5" w:rsidRDefault="0083246E" w:rsidP="0083246E">
      <w:pPr>
        <w:spacing w:after="240"/>
        <w:rPr>
          <w:strike/>
          <w:color w:val="000000" w:themeColor="text1"/>
          <w:lang w:val="en-US"/>
        </w:rPr>
      </w:pPr>
      <w:r w:rsidRPr="001872A2">
        <w:rPr>
          <w:color w:val="000000" w:themeColor="text1"/>
          <w:lang w:val="en-US"/>
        </w:rPr>
        <w:t xml:space="preserve">If an SRS resource set, except an SRS resource set for positioning, is configured with </w:t>
      </w:r>
      <w:proofErr w:type="spellStart"/>
      <w:r w:rsidR="00952F94" w:rsidRPr="00F34284">
        <w:rPr>
          <w:i/>
          <w:iCs/>
        </w:rPr>
        <w:t>followUnifiedTCI</w:t>
      </w:r>
      <w:r w:rsidR="00952F94">
        <w:rPr>
          <w:i/>
          <w:iCs/>
        </w:rPr>
        <w:t>-S</w:t>
      </w:r>
      <w:r w:rsidR="00952F94" w:rsidRPr="00F34284">
        <w:rPr>
          <w:i/>
          <w:iCs/>
        </w:rPr>
        <w:t>tate</w:t>
      </w:r>
      <w:r w:rsidR="00952F94">
        <w:rPr>
          <w:i/>
          <w:iCs/>
        </w:rPr>
        <w:t>SRS</w:t>
      </w:r>
      <w:proofErr w:type="spellEnd"/>
      <w:r w:rsidRPr="001872A2">
        <w:rPr>
          <w:color w:val="000000" w:themeColor="text1"/>
          <w:lang w:val="en-US"/>
        </w:rPr>
        <w:t>, the UE shall transmit the target SRS resource(s) within the SRS resource set according to the spatial relation, if applicable, with a reference to the RS used for determining UL TX spatial filter</w:t>
      </w:r>
      <w:r w:rsidR="0006656E">
        <w:rPr>
          <w:color w:val="000000" w:themeColor="text1"/>
          <w:lang w:val="en-US"/>
        </w:rPr>
        <w:t>. T</w:t>
      </w:r>
      <w:r w:rsidRPr="001872A2">
        <w:rPr>
          <w:color w:val="000000" w:themeColor="text1"/>
          <w:lang w:val="en-US"/>
        </w:rPr>
        <w:t xml:space="preserve">he RS </w:t>
      </w:r>
      <w:r w:rsidR="0006656E">
        <w:rPr>
          <w:rFonts w:hint="eastAsia"/>
          <w:lang w:val="en-US" w:eastAsia="zh-CN"/>
        </w:rPr>
        <w:t xml:space="preserve">is determined based on an RS </w:t>
      </w:r>
      <w:r w:rsidRPr="001872A2">
        <w:rPr>
          <w:color w:val="000000" w:themeColor="text1"/>
          <w:lang w:val="en-US"/>
        </w:rPr>
        <w:t xml:space="preserve">configured with </w:t>
      </w:r>
      <w:proofErr w:type="spellStart"/>
      <w:r w:rsidRPr="001872A2">
        <w:rPr>
          <w:i/>
          <w:iCs/>
          <w:color w:val="000000" w:themeColor="text1"/>
          <w:lang w:val="en-US"/>
        </w:rPr>
        <w:t>qcl</w:t>
      </w:r>
      <w:proofErr w:type="spellEnd"/>
      <w:r w:rsidRPr="001872A2">
        <w:rPr>
          <w:i/>
          <w:iCs/>
          <w:color w:val="000000" w:themeColor="text1"/>
          <w:lang w:val="en-US"/>
        </w:rPr>
        <w:t>-Type</w:t>
      </w:r>
      <w:r w:rsidRPr="001872A2">
        <w:rPr>
          <w:color w:val="000000" w:themeColor="text1"/>
          <w:lang w:val="en-US"/>
        </w:rPr>
        <w:t xml:space="preserve"> set to '</w:t>
      </w:r>
      <w:proofErr w:type="spellStart"/>
      <w:r w:rsidRPr="001872A2">
        <w:rPr>
          <w:color w:val="000000" w:themeColor="text1"/>
          <w:lang w:val="en-US"/>
        </w:rPr>
        <w:t>typeD</w:t>
      </w:r>
      <w:proofErr w:type="spellEnd"/>
      <w:r w:rsidRPr="001872A2">
        <w:rPr>
          <w:color w:val="000000" w:themeColor="text1"/>
          <w:lang w:val="en-US"/>
        </w:rPr>
        <w:t xml:space="preserve">' in </w:t>
      </w:r>
      <w:r w:rsidRPr="001872A2">
        <w:rPr>
          <w:i/>
          <w:iCs/>
          <w:color w:val="000000" w:themeColor="text1"/>
          <w:lang w:val="en-US"/>
        </w:rPr>
        <w:t>QCL-Info</w:t>
      </w:r>
      <w:r w:rsidRPr="001872A2">
        <w:rPr>
          <w:color w:val="000000" w:themeColor="text1"/>
          <w:lang w:val="en-US"/>
        </w:rPr>
        <w:t xml:space="preserve"> of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or</w:t>
      </w:r>
      <w:r w:rsidR="0006656E">
        <w:rPr>
          <w:color w:val="000000" w:themeColor="text1"/>
          <w:lang w:val="en-US"/>
        </w:rPr>
        <w:t xml:space="preserve"> </w:t>
      </w:r>
      <w:r w:rsidR="0006656E">
        <w:rPr>
          <w:rFonts w:hint="eastAsia"/>
          <w:lang w:val="en-US" w:eastAsia="zh-CN"/>
        </w:rPr>
        <w:t>an RS in the indicated</w:t>
      </w:r>
      <w:r>
        <w:rPr>
          <w:color w:val="000000" w:themeColor="text1"/>
        </w:rPr>
        <w:t xml:space="preserv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1872A2">
        <w:rPr>
          <w:color w:val="000000" w:themeColor="text1"/>
          <w:lang w:val="en-US"/>
        </w:rPr>
        <w:t xml:space="preserve">. The reference RS in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can be a CSI-RS resource in a </w:t>
      </w:r>
      <w:r w:rsidRPr="001872A2">
        <w:rPr>
          <w:i/>
          <w:iCs/>
          <w:color w:val="000000" w:themeColor="text1"/>
          <w:lang w:val="en-US"/>
        </w:rPr>
        <w:t>NZP-CSI-RS-</w:t>
      </w:r>
      <w:proofErr w:type="spellStart"/>
      <w:r w:rsidRPr="001872A2">
        <w:rPr>
          <w:i/>
          <w:iCs/>
          <w:color w:val="000000" w:themeColor="text1"/>
          <w:lang w:val="en-US"/>
        </w:rPr>
        <w:t>ResourceSet</w:t>
      </w:r>
      <w:proofErr w:type="spellEnd"/>
      <w:r w:rsidRPr="001872A2">
        <w:rPr>
          <w:color w:val="000000" w:themeColor="text1"/>
          <w:lang w:val="en-US"/>
        </w:rPr>
        <w:t xml:space="preserve"> configured with higher layer parameter </w:t>
      </w:r>
      <w:r w:rsidRPr="001872A2">
        <w:rPr>
          <w:i/>
          <w:iCs/>
          <w:color w:val="000000" w:themeColor="text1"/>
          <w:lang w:val="en-US"/>
        </w:rPr>
        <w:t>repetition</w:t>
      </w:r>
      <w:r w:rsidRPr="001872A2">
        <w:rPr>
          <w:color w:val="000000" w:themeColor="text1"/>
          <w:lang w:val="en-US"/>
        </w:rPr>
        <w:t xml:space="preserve">, </w:t>
      </w:r>
      <w:r>
        <w:rPr>
          <w:color w:val="000000" w:themeColor="text1"/>
        </w:rPr>
        <w:t xml:space="preserve">or </w:t>
      </w:r>
      <w:r w:rsidRPr="001872A2">
        <w:rPr>
          <w:color w:val="000000" w:themeColor="text1"/>
          <w:lang w:val="en-US"/>
        </w:rPr>
        <w:t xml:space="preserve">a CSI-RS resource in an </w:t>
      </w:r>
      <w:r w:rsidRPr="001872A2">
        <w:rPr>
          <w:i/>
          <w:iCs/>
          <w:color w:val="000000" w:themeColor="text1"/>
          <w:lang w:val="en-US"/>
        </w:rPr>
        <w:t>NZP-CSI-RS-</w:t>
      </w:r>
      <w:proofErr w:type="spellStart"/>
      <w:r w:rsidRPr="001872A2">
        <w:rPr>
          <w:i/>
          <w:iCs/>
          <w:color w:val="000000" w:themeColor="text1"/>
          <w:lang w:val="en-US"/>
        </w:rPr>
        <w:t>ResourceSet</w:t>
      </w:r>
      <w:proofErr w:type="spellEnd"/>
      <w:r w:rsidRPr="001872A2">
        <w:rPr>
          <w:i/>
          <w:iCs/>
          <w:color w:val="000000" w:themeColor="text1"/>
          <w:lang w:val="en-US"/>
        </w:rPr>
        <w:t xml:space="preserve"> </w:t>
      </w:r>
      <w:r w:rsidRPr="001872A2">
        <w:rPr>
          <w:color w:val="000000" w:themeColor="text1"/>
          <w:lang w:val="en-US"/>
        </w:rPr>
        <w:t xml:space="preserve">configured with higher layer parameter </w:t>
      </w:r>
      <w:proofErr w:type="spellStart"/>
      <w:r w:rsidRPr="001872A2">
        <w:rPr>
          <w:i/>
          <w:iCs/>
          <w:color w:val="000000" w:themeColor="text1"/>
          <w:lang w:val="en-US"/>
        </w:rPr>
        <w:t>trs</w:t>
      </w:r>
      <w:proofErr w:type="spellEnd"/>
      <w:r w:rsidRPr="001872A2">
        <w:rPr>
          <w:i/>
          <w:iCs/>
          <w:color w:val="000000" w:themeColor="text1"/>
          <w:lang w:val="en-US"/>
        </w:rPr>
        <w:t>-Info</w:t>
      </w:r>
      <w:r>
        <w:rPr>
          <w:i/>
          <w:iCs/>
          <w:color w:val="000000" w:themeColor="text1"/>
        </w:rPr>
        <w:t>.</w:t>
      </w:r>
      <w:r w:rsidRPr="00EB27FC">
        <w:rPr>
          <w:i/>
          <w:iCs/>
          <w:color w:val="000000" w:themeColor="text1"/>
          <w:lang w:val="en-US"/>
        </w:rPr>
        <w:t xml:space="preserve"> </w:t>
      </w:r>
      <w:r w:rsidRPr="00EB27FC">
        <w:rPr>
          <w:color w:val="000000" w:themeColor="text1"/>
          <w:lang w:val="en-US"/>
        </w:rPr>
        <w:t xml:space="preserve">The reference RS in the indicated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
          <w:iCs/>
          <w:color w:val="000000" w:themeColor="text1"/>
        </w:rPr>
        <w:t xml:space="preserve"> </w:t>
      </w:r>
      <w:r w:rsidRPr="00EB27FC">
        <w:rPr>
          <w:color w:val="000000" w:themeColor="text1"/>
          <w:lang w:val="en-US"/>
        </w:rPr>
        <w:t xml:space="preserve">can be a CSI-RS resource in a </w:t>
      </w:r>
      <w:r w:rsidRPr="00EB27FC">
        <w:rPr>
          <w:i/>
          <w:iCs/>
          <w:color w:val="000000" w:themeColor="text1"/>
          <w:lang w:val="en-US"/>
        </w:rPr>
        <w:t>NZP-CSI-RS-</w:t>
      </w:r>
      <w:proofErr w:type="spellStart"/>
      <w:r w:rsidRPr="00EB27FC">
        <w:rPr>
          <w:i/>
          <w:iCs/>
          <w:color w:val="000000" w:themeColor="text1"/>
          <w:lang w:val="en-US"/>
        </w:rPr>
        <w:t>ResourceSet</w:t>
      </w:r>
      <w:proofErr w:type="spellEnd"/>
      <w:r w:rsidRPr="00EB27FC">
        <w:rPr>
          <w:color w:val="000000" w:themeColor="text1"/>
          <w:lang w:val="en-US"/>
        </w:rPr>
        <w:t xml:space="preserve"> configured with higher layer parameter </w:t>
      </w:r>
      <w:r w:rsidRPr="00EB27FC">
        <w:rPr>
          <w:i/>
          <w:iCs/>
          <w:color w:val="000000" w:themeColor="text1"/>
          <w:lang w:val="en-US"/>
        </w:rPr>
        <w:t>repetition</w:t>
      </w:r>
      <w:r w:rsidRPr="00EB27FC">
        <w:rPr>
          <w:color w:val="000000" w:themeColor="text1"/>
          <w:lang w:val="en-US"/>
        </w:rPr>
        <w:t xml:space="preserve">, a CSI-RS resource in an </w:t>
      </w:r>
      <w:r w:rsidRPr="00EB27FC">
        <w:rPr>
          <w:i/>
          <w:iCs/>
          <w:color w:val="000000" w:themeColor="text1"/>
          <w:lang w:val="en-US"/>
        </w:rPr>
        <w:t>NZP-CSI-RS-</w:t>
      </w:r>
      <w:proofErr w:type="spellStart"/>
      <w:r w:rsidRPr="00EB27FC">
        <w:rPr>
          <w:i/>
          <w:iCs/>
          <w:color w:val="000000" w:themeColor="text1"/>
          <w:lang w:val="en-US"/>
        </w:rPr>
        <w:t>ResourceSet</w:t>
      </w:r>
      <w:proofErr w:type="spellEnd"/>
      <w:r w:rsidRPr="00EB27FC">
        <w:rPr>
          <w:i/>
          <w:iCs/>
          <w:color w:val="000000" w:themeColor="text1"/>
          <w:lang w:val="en-US"/>
        </w:rPr>
        <w:t xml:space="preserve"> </w:t>
      </w:r>
      <w:r w:rsidRPr="00EB27FC">
        <w:rPr>
          <w:color w:val="000000" w:themeColor="text1"/>
          <w:lang w:val="en-US"/>
        </w:rPr>
        <w:t xml:space="preserve">configured with higher layer parameter </w:t>
      </w:r>
      <w:proofErr w:type="spellStart"/>
      <w:r w:rsidRPr="00EB27FC">
        <w:rPr>
          <w:i/>
          <w:iCs/>
          <w:color w:val="000000" w:themeColor="text1"/>
          <w:lang w:val="en-US"/>
        </w:rPr>
        <w:t>trs</w:t>
      </w:r>
      <w:proofErr w:type="spellEnd"/>
      <w:r w:rsidRPr="00EB27FC">
        <w:rPr>
          <w:i/>
          <w:iCs/>
          <w:color w:val="000000" w:themeColor="text1"/>
          <w:lang w:val="en-US"/>
        </w:rPr>
        <w:t>-Info,</w:t>
      </w:r>
      <w:r w:rsidRPr="00EB27FC">
        <w:rPr>
          <w:color w:val="000000" w:themeColor="text1"/>
          <w:lang w:val="en-US"/>
        </w:rPr>
        <w:t xml:space="preserve"> an SRS resource with the higher layer parameter</w:t>
      </w:r>
      <w:r w:rsidRPr="00EB27FC">
        <w:rPr>
          <w:i/>
          <w:iCs/>
          <w:color w:val="000000" w:themeColor="text1"/>
          <w:lang w:val="en-US"/>
        </w:rPr>
        <w:t xml:space="preserve"> usage </w:t>
      </w:r>
      <w:r w:rsidRPr="00EB27FC">
        <w:rPr>
          <w:color w:val="000000" w:themeColor="text1"/>
          <w:lang w:val="en-US"/>
        </w:rPr>
        <w:t>set to '</w:t>
      </w:r>
      <w:proofErr w:type="spellStart"/>
      <w:r w:rsidRPr="00EB27FC">
        <w:rPr>
          <w:color w:val="000000" w:themeColor="text1"/>
          <w:lang w:val="en-US"/>
        </w:rPr>
        <w:t>beamManagement</w:t>
      </w:r>
      <w:proofErr w:type="spellEnd"/>
      <w:r w:rsidRPr="00EB27FC">
        <w:rPr>
          <w:color w:val="000000" w:themeColor="text1"/>
          <w:lang w:val="en-US"/>
        </w:rPr>
        <w:t>', or SS/PBCH block associated with the same or different PCI from the PCI of the serving cell.</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w:t>
      </w:r>
      <w:proofErr w:type="spellStart"/>
      <w:r w:rsidR="000F0DB8">
        <w:rPr>
          <w:i/>
          <w:color w:val="000000"/>
        </w:rPr>
        <w:t>PosResource</w:t>
      </w:r>
      <w:proofErr w:type="spellEnd"/>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008A4239">
        <w:rPr>
          <w:rFonts w:eastAsia="MS Mincho"/>
          <w:i/>
          <w:iCs/>
          <w:color w:val="000000"/>
          <w:lang w:val="en-US" w:eastAsia="ja-JP"/>
        </w:rPr>
        <w:t>srs-ResourceId</w:t>
      </w:r>
      <w:proofErr w:type="spellEnd"/>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w:t>
      </w:r>
      <w:proofErr w:type="spellStart"/>
      <w:r w:rsidR="000F0DB8">
        <w:rPr>
          <w:i/>
          <w:color w:val="000000"/>
        </w:rPr>
        <w:t>PosResourceId</w:t>
      </w:r>
      <w:proofErr w:type="spellEnd"/>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57306D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128" w:name="_Hlk512512251"/>
      <w:proofErr w:type="spellStart"/>
      <w:r w:rsidR="008A4239" w:rsidRPr="007D4A7A">
        <w:rPr>
          <w:i/>
        </w:rPr>
        <w:t>nrofSRS</w:t>
      </w:r>
      <w:proofErr w:type="spellEnd"/>
      <w:r w:rsidR="008A4239" w:rsidRPr="007D4A7A">
        <w:rPr>
          <w:i/>
        </w:rPr>
        <w:t>-Ports</w:t>
      </w:r>
      <w:bookmarkEnd w:id="1128"/>
      <w:r w:rsidR="008A4239" w:rsidRPr="007D4A7A">
        <w:rPr>
          <w:lang w:val="en-GB"/>
        </w:rPr>
        <w:t xml:space="preserve"> </w:t>
      </w:r>
      <w:r w:rsidR="008A4239">
        <w:rPr>
          <w:lang w:val="en-GB"/>
        </w:rPr>
        <w:t>and described</w:t>
      </w:r>
      <w:r w:rsidR="005143FD" w:rsidRPr="0048482F">
        <w:rPr>
          <w:color w:val="000000"/>
        </w:rPr>
        <w:t xml:space="preserve">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005143FD" w:rsidRPr="0048482F">
        <w:rPr>
          <w:color w:val="000000"/>
        </w:rPr>
        <w:t xml:space="preserve">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proofErr w:type="spellStart"/>
      <w:r w:rsidR="00FA5E0A" w:rsidRPr="008B5991">
        <w:rPr>
          <w:i/>
          <w:color w:val="000000"/>
        </w:rPr>
        <w:t>nrofSRS</w:t>
      </w:r>
      <w:proofErr w:type="spellEnd"/>
      <w:r w:rsidR="00FA5E0A" w:rsidRPr="008B5991">
        <w:rPr>
          <w:i/>
          <w:color w:val="000000"/>
        </w:rPr>
        <w:t>-Ports</w:t>
      </w:r>
      <w:r w:rsidR="00FA5E0A" w:rsidRPr="008B5991">
        <w:rPr>
          <w:color w:val="000000"/>
        </w:rPr>
        <w:t xml:space="preserve"> is 1.</w:t>
      </w:r>
    </w:p>
    <w:p w14:paraId="356A294D" w14:textId="2776EFB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proofErr w:type="spellStart"/>
      <w:r w:rsidR="008A4239" w:rsidRPr="007D4A7A">
        <w:rPr>
          <w:i/>
          <w:color w:val="000000"/>
        </w:rPr>
        <w:t>resourceType</w:t>
      </w:r>
      <w:proofErr w:type="spellEnd"/>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006C415C" w:rsidRPr="0048482F">
        <w:rPr>
          <w:color w:val="000000"/>
        </w:rPr>
        <w:t>.</w:t>
      </w:r>
    </w:p>
    <w:p w14:paraId="1B9A7D16" w14:textId="27FB3F62"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proofErr w:type="spellStart"/>
      <w:r>
        <w:rPr>
          <w:i/>
          <w:color w:val="000000"/>
        </w:rPr>
        <w:t>periodicityAndOffset</w:t>
      </w:r>
      <w:proofErr w:type="spellEnd"/>
      <w:r>
        <w:rPr>
          <w:i/>
          <w:color w:val="000000"/>
        </w:rPr>
        <w: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proofErr w:type="spellStart"/>
      <w:r w:rsidRPr="007D4A7A">
        <w:rPr>
          <w:i/>
        </w:rPr>
        <w:t>periodicityAndOffset</w:t>
      </w:r>
      <w:proofErr w:type="spellEnd"/>
      <w:r w:rsidRPr="007D4A7A">
        <w:rPr>
          <w:i/>
        </w:rPr>
        <w: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w:t>
      </w:r>
      <w:proofErr w:type="spellStart"/>
      <w:r w:rsidRPr="005224D4">
        <w:rPr>
          <w:i/>
          <w:color w:val="000000"/>
          <w:lang w:val="en-GB"/>
        </w:rPr>
        <w:t>ResourceSet</w:t>
      </w:r>
      <w:proofErr w:type="spellEnd"/>
      <w:r>
        <w:rPr>
          <w:color w:val="000000"/>
          <w:lang w:val="en-GB"/>
        </w:rPr>
        <w:t xml:space="preserve"> </w:t>
      </w:r>
      <w:r w:rsidR="000F0DB8">
        <w:rPr>
          <w:color w:val="000000"/>
        </w:rPr>
        <w:t xml:space="preserve">or </w:t>
      </w:r>
      <w:r w:rsidR="000F0DB8">
        <w:rPr>
          <w:i/>
          <w:color w:val="000000"/>
        </w:rPr>
        <w:t>SRS-</w:t>
      </w:r>
      <w:proofErr w:type="spellStart"/>
      <w:r w:rsidR="000F0DB8">
        <w:rPr>
          <w:i/>
          <w:color w:val="000000"/>
        </w:rPr>
        <w:t>PosResourceSet</w:t>
      </w:r>
      <w:proofErr w:type="spellEnd"/>
      <w:r w:rsidR="000F0DB8">
        <w:rPr>
          <w:i/>
          <w:color w:val="000000"/>
        </w:rPr>
        <w:t xml:space="preserve"> </w:t>
      </w:r>
      <w:r>
        <w:rPr>
          <w:color w:val="000000"/>
          <w:lang w:val="en-GB"/>
        </w:rPr>
        <w:t xml:space="preserve">with different slot level periodicities. For an </w:t>
      </w:r>
      <w:r w:rsidRPr="005224D4">
        <w:rPr>
          <w:i/>
          <w:color w:val="000000"/>
          <w:lang w:val="en-GB"/>
        </w:rPr>
        <w:t>SRS-</w:t>
      </w:r>
      <w:proofErr w:type="spellStart"/>
      <w:r w:rsidRPr="005224D4">
        <w:rPr>
          <w:i/>
          <w:color w:val="000000"/>
          <w:lang w:val="en-GB"/>
        </w:rPr>
        <w:t>ResourceSet</w:t>
      </w:r>
      <w:proofErr w:type="spellEnd"/>
      <w:r>
        <w:rPr>
          <w:color w:val="000000"/>
          <w:lang w:val="en-GB"/>
        </w:rPr>
        <w:t xml:space="preserve"> configured with higher layer parameter </w:t>
      </w:r>
      <w:proofErr w:type="spellStart"/>
      <w:r w:rsidRPr="005D3847">
        <w:rPr>
          <w:i/>
          <w:color w:val="000000"/>
          <w:lang w:val="en-GB"/>
        </w:rPr>
        <w:t>resourceType</w:t>
      </w:r>
      <w:proofErr w:type="spellEnd"/>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proofErr w:type="spellStart"/>
      <w:r w:rsidRPr="00F340E5">
        <w:rPr>
          <w:i/>
          <w:color w:val="000000"/>
          <w:lang w:val="en-GB"/>
        </w:rPr>
        <w:t>slotOffset</w:t>
      </w:r>
      <w:proofErr w:type="spellEnd"/>
      <w:r w:rsidR="000F0DB8">
        <w:rPr>
          <w:i/>
          <w:color w:val="000000"/>
        </w:rPr>
        <w:t>.</w:t>
      </w:r>
      <w:r w:rsidR="000F0DB8" w:rsidRPr="00670BA1">
        <w:rPr>
          <w:color w:val="000000" w:themeColor="text1"/>
        </w:rPr>
        <w:t xml:space="preserve"> </w:t>
      </w:r>
      <w:r w:rsidR="00D8440D">
        <w:rPr>
          <w:color w:val="000000"/>
        </w:rPr>
        <w:t xml:space="preserve">For an </w:t>
      </w:r>
      <w:r w:rsidR="00D8440D" w:rsidRPr="005224D4">
        <w:rPr>
          <w:i/>
          <w:color w:val="000000"/>
        </w:rPr>
        <w:t>SRS-</w:t>
      </w:r>
      <w:proofErr w:type="spellStart"/>
      <w:r w:rsidR="00D8440D" w:rsidRPr="005224D4">
        <w:rPr>
          <w:i/>
          <w:color w:val="000000"/>
        </w:rPr>
        <w:t>ResourceSet</w:t>
      </w:r>
      <w:proofErr w:type="spellEnd"/>
      <w:r w:rsidR="00D8440D">
        <w:rPr>
          <w:color w:val="000000"/>
        </w:rPr>
        <w:t xml:space="preserve"> configured with higher layer parameter </w:t>
      </w:r>
      <w:proofErr w:type="spellStart"/>
      <w:r w:rsidR="00D8440D" w:rsidRPr="005D3847">
        <w:rPr>
          <w:i/>
          <w:color w:val="000000"/>
        </w:rPr>
        <w:t>resourceType</w:t>
      </w:r>
      <w:proofErr w:type="spellEnd"/>
      <w:r w:rsidR="00D8440D">
        <w:rPr>
          <w:color w:val="000000"/>
        </w:rPr>
        <w:t xml:space="preserve"> set to 'aperiodic', a list of up to four different available slot offset values from the reference slot </w:t>
      </w:r>
      <w:r w:rsidR="00D8440D" w:rsidRPr="00405E73">
        <w:rPr>
          <w:i/>
          <w:iCs/>
          <w:color w:val="000000"/>
        </w:rPr>
        <w:t>n</w:t>
      </w:r>
      <w:r w:rsidR="00D8440D">
        <w:rPr>
          <w:i/>
          <w:iCs/>
          <w:color w:val="000000"/>
        </w:rPr>
        <w:t xml:space="preserve"> </w:t>
      </w:r>
      <w:r w:rsidR="00D8440D">
        <w:rPr>
          <w:color w:val="000000"/>
        </w:rPr>
        <w:t xml:space="preserve">+ </w:t>
      </w:r>
      <w:r w:rsidR="00D8440D" w:rsidRPr="00405E73">
        <w:rPr>
          <w:i/>
          <w:iCs/>
          <w:color w:val="000000"/>
        </w:rPr>
        <w:t>k</w:t>
      </w:r>
      <w:r w:rsidR="00D8440D">
        <w:rPr>
          <w:color w:val="000000"/>
        </w:rPr>
        <w:t xml:space="preserve"> to the slot where the aperiodic SRS resource set is transmitted where </w:t>
      </w:r>
      <w:r w:rsidR="00D8440D" w:rsidRPr="00405E73">
        <w:rPr>
          <w:i/>
          <w:iCs/>
          <w:color w:val="000000"/>
        </w:rPr>
        <w:t>n</w:t>
      </w:r>
      <w:r w:rsidR="00D8440D">
        <w:rPr>
          <w:color w:val="000000"/>
        </w:rPr>
        <w:t xml:space="preserve"> is the slot with triggering DCI and </w:t>
      </w:r>
      <w:r w:rsidR="00D8440D" w:rsidRPr="00405E73">
        <w:rPr>
          <w:i/>
          <w:iCs/>
          <w:color w:val="000000"/>
        </w:rPr>
        <w:t>k</w:t>
      </w:r>
      <w:r w:rsidR="00D8440D">
        <w:rPr>
          <w:color w:val="000000"/>
        </w:rPr>
        <w:t xml:space="preserve"> is </w:t>
      </w:r>
      <w:r w:rsidR="00AE6C62">
        <w:rPr>
          <w:i/>
          <w:iCs/>
          <w:color w:val="000000"/>
          <w:lang w:val="en-GB"/>
        </w:rPr>
        <w:t>s</w:t>
      </w:r>
      <w:proofErr w:type="spellStart"/>
      <w:r w:rsidR="00AE6C62" w:rsidRPr="007410B1">
        <w:rPr>
          <w:i/>
          <w:iCs/>
          <w:color w:val="000000"/>
        </w:rPr>
        <w:t>lotOff</w:t>
      </w:r>
      <w:r w:rsidR="00AE6C62">
        <w:rPr>
          <w:i/>
          <w:iCs/>
          <w:color w:val="000000"/>
        </w:rPr>
        <w:t>set</w:t>
      </w:r>
      <w:proofErr w:type="spellEnd"/>
      <w:r w:rsidR="00DD0D8F">
        <w:rPr>
          <w:i/>
          <w:iCs/>
          <w:color w:val="000000"/>
        </w:rPr>
        <w:t>,</w:t>
      </w:r>
      <w:r w:rsidR="00DD0D8F" w:rsidRPr="004E307E">
        <w:rPr>
          <w:color w:val="000000"/>
        </w:rPr>
        <w:t xml:space="preserve"> can be configured</w:t>
      </w:r>
      <w:r w:rsidR="00D8440D">
        <w:rPr>
          <w:color w:val="000000"/>
        </w:rPr>
        <w:t xml:space="preserve"> by the higher layer parameter </w:t>
      </w:r>
      <w:proofErr w:type="spellStart"/>
      <w:r w:rsidR="00AE6C62">
        <w:rPr>
          <w:i/>
          <w:iCs/>
          <w:color w:val="000000"/>
        </w:rPr>
        <w:t>a</w:t>
      </w:r>
      <w:r w:rsidR="00AE6C62" w:rsidRPr="007410B1">
        <w:rPr>
          <w:i/>
          <w:iCs/>
          <w:color w:val="000000"/>
        </w:rPr>
        <w:t>vailableSlotOffset</w:t>
      </w:r>
      <w:r w:rsidR="00AE6C62">
        <w:rPr>
          <w:i/>
          <w:iCs/>
          <w:color w:val="000000"/>
        </w:rPr>
        <w:t>List</w:t>
      </w:r>
      <w:proofErr w:type="spellEnd"/>
      <w:r w:rsidR="00D8440D">
        <w:rPr>
          <w:i/>
          <w:color w:val="000000"/>
        </w:rPr>
        <w:t>.</w:t>
      </w:r>
      <w:r w:rsidR="00D8440D" w:rsidRPr="007410B1">
        <w:rPr>
          <w:i/>
          <w:color w:val="000000"/>
          <w:lang w:val="en-US"/>
        </w:rPr>
        <w:t xml:space="preserve"> </w:t>
      </w:r>
      <w:r w:rsidR="00D8440D" w:rsidRPr="007410B1">
        <w:rPr>
          <w:iCs/>
          <w:color w:val="000000"/>
          <w:lang w:val="en-US"/>
        </w:rPr>
        <w:t>The parameter</w:t>
      </w:r>
      <w:r w:rsidR="00D8440D">
        <w:rPr>
          <w:i/>
          <w:color w:val="000000"/>
          <w:lang w:val="en-US"/>
        </w:rPr>
        <w:t xml:space="preserve"> </w:t>
      </w:r>
      <w:proofErr w:type="spellStart"/>
      <w:r w:rsidR="00AE6C62">
        <w:rPr>
          <w:i/>
          <w:iCs/>
          <w:color w:val="000000"/>
        </w:rPr>
        <w:t>a</w:t>
      </w:r>
      <w:r w:rsidR="00AE6C62" w:rsidRPr="007410B1">
        <w:rPr>
          <w:i/>
          <w:iCs/>
          <w:color w:val="000000"/>
        </w:rPr>
        <w:t>vailableSlotOffset</w:t>
      </w:r>
      <w:r w:rsidR="00AE6C62">
        <w:rPr>
          <w:i/>
          <w:iCs/>
          <w:color w:val="000000"/>
        </w:rPr>
        <w:t>List</w:t>
      </w:r>
      <w:proofErr w:type="spellEnd"/>
      <w:r w:rsidR="00D8440D">
        <w:rPr>
          <w:i/>
          <w:color w:val="000000"/>
          <w:lang w:val="en-US"/>
        </w:rPr>
        <w:t xml:space="preserve"> </w:t>
      </w:r>
      <w:r w:rsidR="00D8440D" w:rsidRPr="007410B1">
        <w:rPr>
          <w:iCs/>
          <w:color w:val="000000"/>
          <w:lang w:val="en-US"/>
        </w:rPr>
        <w:t>can be configured up to 4 different values</w:t>
      </w:r>
      <w:r w:rsidR="00D8440D">
        <w:rPr>
          <w:i/>
          <w:color w:val="000000"/>
          <w:lang w:val="en-US"/>
        </w:rPr>
        <w:t>.</w:t>
      </w:r>
      <w:r w:rsidR="00D8440D">
        <w:rPr>
          <w:i/>
          <w:color w:val="000000"/>
        </w:rPr>
        <w:t xml:space="preserve"> </w:t>
      </w:r>
      <w:r w:rsidR="000F0DB8">
        <w:rPr>
          <w:color w:val="000000" w:themeColor="text1"/>
        </w:rPr>
        <w:t xml:space="preserve">For an </w:t>
      </w:r>
      <w:r w:rsidR="000F0DB8">
        <w:rPr>
          <w:i/>
          <w:color w:val="000000"/>
        </w:rPr>
        <w:t>SRS-</w:t>
      </w:r>
      <w:proofErr w:type="spellStart"/>
      <w:r w:rsidR="000F0DB8">
        <w:rPr>
          <w:i/>
          <w:color w:val="000000"/>
        </w:rPr>
        <w:t>PosResourceSet</w:t>
      </w:r>
      <w:proofErr w:type="spellEnd"/>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 xml:space="preserve">ith higher layer parameter </w:t>
      </w:r>
      <w:proofErr w:type="spellStart"/>
      <w:r w:rsidR="000F0DB8">
        <w:rPr>
          <w:color w:val="000000"/>
        </w:rPr>
        <w:t>r</w:t>
      </w:r>
      <w:r w:rsidR="000F0DB8">
        <w:rPr>
          <w:i/>
          <w:color w:val="000000"/>
        </w:rPr>
        <w:t>esourceType</w:t>
      </w:r>
      <w:proofErr w:type="spellEnd"/>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proofErr w:type="spellStart"/>
      <w:r w:rsidR="00F922A6" w:rsidRPr="00670BA1">
        <w:rPr>
          <w:i/>
          <w:color w:val="000000" w:themeColor="text1"/>
        </w:rPr>
        <w:t>slotOffset</w:t>
      </w:r>
      <w:proofErr w:type="spellEnd"/>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7690498A"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proofErr w:type="spellStart"/>
      <w:r w:rsidR="00ED00A3" w:rsidRPr="001C3A27">
        <w:rPr>
          <w:i/>
        </w:rPr>
        <w:t>resourceMapping</w:t>
      </w:r>
      <w:proofErr w:type="spellEnd"/>
      <w:r w:rsidR="00BB4792">
        <w:t xml:space="preserve"> </w:t>
      </w:r>
      <w:r w:rsidR="00ED00A3">
        <w:rPr>
          <w:lang w:val="en-GB"/>
        </w:rPr>
        <w:t>and described</w:t>
      </w:r>
      <w:r w:rsidR="005143FD" w:rsidRPr="0048482F">
        <w:t xml:space="preserve"> in </w:t>
      </w:r>
      <w:r w:rsidR="00D8440D">
        <w:rPr>
          <w:lang w:val="en-GB"/>
        </w:rPr>
        <w:t>c</w:t>
      </w:r>
      <w:proofErr w:type="spellStart"/>
      <w:r w:rsidR="00D8440D">
        <w:t>lause</w:t>
      </w:r>
      <w:proofErr w:type="spellEnd"/>
      <w:r w:rsidR="00D8440D" w:rsidRPr="0048482F">
        <w:t xml:space="preserve"> </w:t>
      </w:r>
      <w:r w:rsidR="005143FD" w:rsidRPr="0048482F">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05D7F69" w:rsidR="00896FFC" w:rsidRPr="00FA5E0A" w:rsidRDefault="00896FFC" w:rsidP="00896FFC">
      <w:pPr>
        <w:pStyle w:val="B1"/>
        <w:rPr>
          <w:color w:val="000000"/>
          <w:lang w:val="en-US"/>
        </w:rPr>
      </w:pPr>
      <w:r w:rsidRPr="0048482F">
        <w:rPr>
          <w:color w:val="000000"/>
        </w:rPr>
        <w:t>-</w:t>
      </w:r>
      <w:r w:rsidRPr="0048482F">
        <w:rPr>
          <w:color w:val="000000"/>
        </w:rPr>
        <w:tab/>
      </w:r>
      <w:bookmarkStart w:id="1129"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99" type="#_x0000_t75" style="width:21.75pt;height:14.25pt" o:ole="">
            <v:imagedata r:id="rId2135" o:title=""/>
          </v:shape>
          <o:OLEObject Type="Embed" ProgID="Equation.3" ShapeID="_x0000_i2399" DrawAspect="Content" ObjectID="_1786982209" r:id="rId2136"/>
        </w:object>
      </w:r>
      <w:r w:rsidRPr="0048482F">
        <w:rPr>
          <w:color w:val="000000"/>
        </w:rPr>
        <w:t>and</w:t>
      </w:r>
      <w:bookmarkEnd w:id="1129"/>
      <w:r w:rsidRPr="0048482F">
        <w:rPr>
          <w:color w:val="000000"/>
        </w:rPr>
        <w:t xml:space="preserve"> </w:t>
      </w:r>
      <w:r w:rsidRPr="0048482F">
        <w:rPr>
          <w:color w:val="000000"/>
          <w:position w:val="-10"/>
        </w:rPr>
        <w:object w:dxaOrig="460" w:dyaOrig="300" w14:anchorId="521D9466">
          <v:shape id="_x0000_i2400" type="#_x0000_t75" style="width:21.75pt;height:14.25pt" o:ole="">
            <v:imagedata r:id="rId2137" o:title=""/>
          </v:shape>
          <o:OLEObject Type="Embed" ProgID="Equation.3" ShapeID="_x0000_i2400" DrawAspect="Content" ObjectID="_1786982210" r:id="rId2138"/>
        </w:object>
      </w:r>
      <w:r w:rsidRPr="0048482F">
        <w:rPr>
          <w:color w:val="000000"/>
        </w:rPr>
        <w:t xml:space="preserve">, </w:t>
      </w:r>
      <w:r w:rsidR="00D22A89" w:rsidRPr="0048482F">
        <w:rPr>
          <w:color w:val="000000"/>
        </w:rPr>
        <w:t xml:space="preserve">as defined by the higher layer parameter </w:t>
      </w:r>
      <w:proofErr w:type="spellStart"/>
      <w:r w:rsidR="00ED00A3" w:rsidRPr="001C3A27">
        <w:rPr>
          <w:i/>
        </w:rPr>
        <w:t>freqHopping</w:t>
      </w:r>
      <w:proofErr w:type="spellEnd"/>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401" type="#_x0000_t75" style="width:21.75pt;height:14.25pt" o:ole="">
            <v:imagedata r:id="rId2135" o:title=""/>
          </v:shape>
          <o:OLEObject Type="Embed" ProgID="Equation.3" ShapeID="_x0000_i2401" DrawAspect="Content" ObjectID="_1786982211" r:id="rId2139"/>
        </w:object>
      </w:r>
      <w:r w:rsidR="00FA5E0A">
        <w:rPr>
          <w:color w:val="000000"/>
        </w:rPr>
        <w:t>= 0.</w:t>
      </w:r>
    </w:p>
    <w:p w14:paraId="0A9B5AD2" w14:textId="224A0E79" w:rsidR="00896FFC"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402" type="#_x0000_t75" style="width:21.75pt;height:14.25pt" o:ole="">
            <v:imagedata r:id="rId2140" o:title=""/>
          </v:shape>
          <o:OLEObject Type="Embed" ProgID="Equation.3" ShapeID="_x0000_i2402" DrawAspect="Content" ObjectID="_1786982212" r:id="rId2141"/>
        </w:object>
      </w:r>
      <w:r w:rsidRPr="0048482F">
        <w:rPr>
          <w:color w:val="000000"/>
        </w:rPr>
        <w:t xml:space="preserve">, </w:t>
      </w:r>
      <w:r w:rsidR="007075DE" w:rsidRPr="0048482F">
        <w:rPr>
          <w:color w:val="000000"/>
        </w:rPr>
        <w:t xml:space="preserve">as defined by the higher layer parameter </w:t>
      </w:r>
      <w:proofErr w:type="spellStart"/>
      <w:r w:rsidR="00ED00A3" w:rsidRPr="001C3A27">
        <w:rPr>
          <w:i/>
        </w:rPr>
        <w:t>freqHopping</w:t>
      </w:r>
      <w:proofErr w:type="spellEnd"/>
      <w:r w:rsidR="00BB4792" w:rsidRPr="001C3A27">
        <w:rPr>
          <w:color w:val="000000"/>
        </w:rPr>
        <w:t xml:space="preserve"> </w:t>
      </w:r>
      <w:r w:rsidR="00ED00A3" w:rsidRPr="001C3A27">
        <w:rPr>
          <w:lang w:val="en-GB"/>
        </w:rPr>
        <w:t>and described</w:t>
      </w:r>
      <w:r w:rsidRPr="0048482F">
        <w:rPr>
          <w:color w:val="000000"/>
        </w:rPr>
        <w:t xml:space="preserve">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403" type="#_x0000_t75" style="width:21.75pt;height:14.25pt" o:ole="">
            <v:imagedata r:id="rId2140" o:title=""/>
          </v:shape>
          <o:OLEObject Type="Embed" ProgID="Equation.3" ShapeID="_x0000_i2403" DrawAspect="Content" ObjectID="_1786982213" r:id="rId2142"/>
        </w:object>
      </w:r>
      <w:r w:rsidR="00FA5E0A">
        <w:rPr>
          <w:color w:val="000000"/>
        </w:rPr>
        <w:t>= 0.</w:t>
      </w:r>
    </w:p>
    <w:p w14:paraId="78FDA4E7" w14:textId="77777777" w:rsidR="00D8440D" w:rsidRDefault="00D8440D" w:rsidP="00D8440D">
      <w:pPr>
        <w:pStyle w:val="B1"/>
        <w:rPr>
          <w:color w:val="000000"/>
          <w:lang w:val="en-US"/>
        </w:rPr>
      </w:pPr>
      <w:r w:rsidRPr="0048482F">
        <w:rPr>
          <w:color w:val="000000"/>
        </w:rPr>
        <w:t>-</w:t>
      </w:r>
      <w:r w:rsidRPr="0048482F">
        <w:rPr>
          <w:color w:val="000000"/>
        </w:rPr>
        <w:tab/>
        <w:t xml:space="preserve">Defining </w:t>
      </w:r>
      <w:r w:rsidRPr="007410B1">
        <w:rPr>
          <w:color w:val="000000"/>
          <w:lang w:val="en-US"/>
        </w:rPr>
        <w:t>partial frequency sounding</w:t>
      </w:r>
      <w:r w:rsidRPr="0048482F">
        <w:rPr>
          <w:color w:val="000000"/>
        </w:rPr>
        <w:t xml:space="preserve"> </w:t>
      </w:r>
      <w:r>
        <w:rPr>
          <w:color w:val="000000"/>
        </w:rPr>
        <w:t xml:space="preserve">factor </w:t>
      </w:r>
      <w:r w:rsidRPr="0048482F">
        <w:rPr>
          <w:color w:val="000000"/>
        </w:rPr>
        <w:t>and</w:t>
      </w:r>
      <w:r w:rsidRPr="007410B1">
        <w:rPr>
          <w:color w:val="000000"/>
          <w:lang w:val="en-US"/>
        </w:rPr>
        <w:t xml:space="preserve"> </w:t>
      </w:r>
      <w:r>
        <w:rPr>
          <w:color w:val="000000"/>
          <w:lang w:val="en-US"/>
        </w:rPr>
        <w:t>start RB index</w:t>
      </w:r>
      <w:r w:rsidRPr="007410B1">
        <w:rPr>
          <w:color w:val="000000"/>
          <w:lang w:val="en-US"/>
        </w:rPr>
        <w:t xml:space="preserve"> f</w:t>
      </w:r>
      <w:r>
        <w:rPr>
          <w:color w:val="000000"/>
          <w:lang w:val="en-US"/>
        </w:rPr>
        <w:t xml:space="preserve">or partial frequency sounding </w:t>
      </w:r>
      <w:r w:rsidRPr="0048482F">
        <w:rPr>
          <w:color w:val="000000"/>
        </w:rPr>
        <w:t>as defined by the higher layer parameter</w:t>
      </w:r>
      <w:r>
        <w:rPr>
          <w:color w:val="000000"/>
          <w:lang w:val="en-US"/>
        </w:rPr>
        <w:t xml:space="preserve">s </w:t>
      </w:r>
      <w:proofErr w:type="spellStart"/>
      <w:r w:rsidRPr="007410B1">
        <w:rPr>
          <w:i/>
          <w:iCs/>
          <w:color w:val="000000"/>
          <w:lang w:val="en-US"/>
        </w:rPr>
        <w:t>FreqScalingFactor</w:t>
      </w:r>
      <w:proofErr w:type="spellEnd"/>
      <w:r>
        <w:rPr>
          <w:color w:val="000000"/>
          <w:lang w:val="en-US"/>
        </w:rPr>
        <w:t xml:space="preserve"> P</w:t>
      </w:r>
      <w:r w:rsidRPr="007410B1">
        <w:rPr>
          <w:color w:val="000000"/>
          <w:vertAlign w:val="subscript"/>
          <w:lang w:val="en-US"/>
        </w:rPr>
        <w:t>F</w:t>
      </w:r>
      <w:r>
        <w:rPr>
          <w:color w:val="000000"/>
          <w:lang w:val="en-US"/>
        </w:rPr>
        <w:t xml:space="preserve"> and </w:t>
      </w:r>
      <w:r w:rsidRPr="007410B1">
        <w:rPr>
          <w:i/>
          <w:lang w:val="en-US"/>
        </w:rPr>
        <w:t>Start</w:t>
      </w:r>
      <w:r>
        <w:rPr>
          <w:i/>
          <w:lang w:val="en-US"/>
        </w:rPr>
        <w:t>RBIndex</w:t>
      </w:r>
      <w:r>
        <w:rPr>
          <w:i/>
        </w:rPr>
        <w:t xml:space="preserve"> </w:t>
      </w:r>
      <w:r w:rsidRPr="0077273E">
        <w:rPr>
          <w:i/>
          <w:iCs/>
          <w:color w:val="000000"/>
          <w:lang w:val="en-US"/>
        </w:rPr>
        <w:t>k</w:t>
      </w:r>
      <w:r>
        <w:rPr>
          <w:color w:val="000000"/>
          <w:vertAlign w:val="subscript"/>
        </w:rPr>
        <w:t>F</w:t>
      </w:r>
      <w:r w:rsidRPr="00BB4792">
        <w:rPr>
          <w:iCs/>
        </w:rPr>
        <w:t>, respectively,</w:t>
      </w:r>
      <w:r w:rsidRPr="00BB4792" w:rsidDel="001C3A27">
        <w:rPr>
          <w:iCs/>
          <w:color w:val="000000"/>
        </w:rPr>
        <w:t xml:space="preserve"> </w:t>
      </w:r>
      <w:r w:rsidRPr="001C3A27">
        <w:rPr>
          <w:color w:val="000000"/>
        </w:rPr>
        <w:t xml:space="preserve">and described </w:t>
      </w:r>
      <w:r w:rsidRPr="0048482F">
        <w:rPr>
          <w:color w:val="000000"/>
        </w:rPr>
        <w:t xml:space="preserve">in </w:t>
      </w:r>
      <w:r>
        <w:rPr>
          <w:color w:val="000000"/>
        </w:rPr>
        <w:t>Clause</w:t>
      </w:r>
      <w:r w:rsidRPr="0048482F">
        <w:rPr>
          <w:color w:val="000000"/>
        </w:rPr>
        <w:t xml:space="preserve"> 6.4.1.4 of [4, TS 38.211].</w:t>
      </w:r>
      <w:r>
        <w:rPr>
          <w:color w:val="000000"/>
          <w:lang w:val="en-US"/>
        </w:rPr>
        <w:t xml:space="preserve"> </w:t>
      </w:r>
      <w:r>
        <w:rPr>
          <w:color w:val="000000"/>
        </w:rPr>
        <w:t>If not configured, then</w:t>
      </w:r>
      <w:r w:rsidRPr="007410B1">
        <w:rPr>
          <w:color w:val="000000"/>
          <w:lang w:val="en-US"/>
        </w:rPr>
        <w:t xml:space="preserve"> </w:t>
      </w:r>
      <w:r w:rsidRPr="0077273E">
        <w:rPr>
          <w:i/>
          <w:iCs/>
          <w:color w:val="000000"/>
          <w:lang w:val="en-US"/>
        </w:rPr>
        <w:t>P</w:t>
      </w:r>
      <w:r w:rsidRPr="00144F75">
        <w:rPr>
          <w:color w:val="000000"/>
          <w:vertAlign w:val="subscript"/>
          <w:lang w:val="en-US"/>
        </w:rPr>
        <w:t>F</w:t>
      </w:r>
      <w:r>
        <w:rPr>
          <w:color w:val="000000"/>
          <w:vertAlign w:val="subscript"/>
          <w:lang w:val="en-US"/>
        </w:rPr>
        <w:t xml:space="preserve"> </w:t>
      </w:r>
      <w:r w:rsidRPr="007410B1">
        <w:rPr>
          <w:color w:val="000000"/>
          <w:lang w:val="en-US"/>
        </w:rPr>
        <w:t>=</w:t>
      </w:r>
      <w:r>
        <w:rPr>
          <w:color w:val="000000"/>
        </w:rPr>
        <w:t xml:space="preserve"> </w:t>
      </w:r>
      <w:r w:rsidRPr="007410B1">
        <w:rPr>
          <w:color w:val="000000"/>
          <w:lang w:val="en-US"/>
        </w:rPr>
        <w:t>1</w:t>
      </w:r>
      <w:r>
        <w:rPr>
          <w:color w:val="000000"/>
          <w:lang w:val="en-US"/>
        </w:rPr>
        <w:t xml:space="preserve"> and </w:t>
      </w:r>
      <w:r w:rsidRPr="00885FB3">
        <w:rPr>
          <w:i/>
          <w:iCs/>
          <w:color w:val="000000"/>
          <w:lang w:val="en-US"/>
        </w:rPr>
        <w:t>k</w:t>
      </w:r>
      <w:r>
        <w:rPr>
          <w:color w:val="000000"/>
          <w:vertAlign w:val="subscript"/>
        </w:rPr>
        <w:t>F</w:t>
      </w:r>
      <w:r w:rsidRPr="00BB4792">
        <w:rPr>
          <w:iCs/>
        </w:rPr>
        <w:t>,</w:t>
      </w:r>
      <w:r>
        <w:rPr>
          <w:iCs/>
        </w:rPr>
        <w:t>= 0</w:t>
      </w:r>
      <w:r>
        <w:rPr>
          <w:color w:val="000000"/>
          <w:lang w:val="en-US"/>
        </w:rPr>
        <w:t>.</w:t>
      </w:r>
    </w:p>
    <w:p w14:paraId="41E7FAE8" w14:textId="05C91C0C" w:rsidR="00D8440D" w:rsidRPr="00D8440D" w:rsidRDefault="00D8440D" w:rsidP="00896FFC">
      <w:pPr>
        <w:pStyle w:val="B1"/>
        <w:rPr>
          <w:color w:val="000000"/>
          <w:lang w:val="en-US"/>
        </w:rPr>
      </w:pPr>
      <w:r w:rsidRPr="00144F75">
        <w:rPr>
          <w:color w:val="000000"/>
          <w:lang w:val="en-US"/>
        </w:rPr>
        <w:t>-</w:t>
      </w:r>
      <w:r w:rsidRPr="0048482F">
        <w:rPr>
          <w:color w:val="000000"/>
        </w:rPr>
        <w:tab/>
      </w:r>
      <w:r w:rsidRPr="005E214B">
        <w:rPr>
          <w:color w:val="000000"/>
          <w:lang w:val="en-US"/>
        </w:rPr>
        <w:t xml:space="preserve">Defining start RB </w:t>
      </w:r>
      <w:r>
        <w:rPr>
          <w:color w:val="000000"/>
          <w:lang w:val="en-US"/>
        </w:rPr>
        <w:t xml:space="preserve">index hopping for partial frequency sounding in different SRS frequency hopping periods for </w:t>
      </w:r>
      <w:r>
        <w:rPr>
          <w:color w:val="000000"/>
        </w:rPr>
        <w:t>aperiodic/</w:t>
      </w:r>
      <w:r>
        <w:rPr>
          <w:color w:val="000000"/>
          <w:lang w:val="en-US"/>
        </w:rPr>
        <w:t>period</w:t>
      </w:r>
      <w:proofErr w:type="spellStart"/>
      <w:r>
        <w:rPr>
          <w:color w:val="000000"/>
        </w:rPr>
        <w:t>ic</w:t>
      </w:r>
      <w:proofErr w:type="spellEnd"/>
      <w:r>
        <w:rPr>
          <w:color w:val="000000"/>
          <w:lang w:val="en-US"/>
        </w:rPr>
        <w:t xml:space="preserve">/semi-persistent SRS based on the hopping pattern </w:t>
      </w:r>
      <w:proofErr w:type="spellStart"/>
      <w:r w:rsidR="00DC0BC7" w:rsidRPr="0077273E">
        <w:rPr>
          <w:i/>
          <w:iCs/>
          <w:color w:val="000000"/>
          <w:lang w:val="en-US"/>
        </w:rPr>
        <w:t>k</w:t>
      </w:r>
      <w:r w:rsidR="00DC0BC7" w:rsidRPr="005E214B">
        <w:rPr>
          <w:color w:val="000000"/>
          <w:vertAlign w:val="subscript"/>
          <w:lang w:val="en-US"/>
        </w:rPr>
        <w:t>hop</w:t>
      </w:r>
      <w:proofErr w:type="spellEnd"/>
      <w:r>
        <w:rPr>
          <w:color w:val="000000"/>
          <w:lang w:val="en-US"/>
        </w:rPr>
        <w:t xml:space="preserve"> </w:t>
      </w:r>
      <w:r w:rsidRPr="00127A53">
        <w:rPr>
          <w:color w:val="000000"/>
          <w:lang w:val="en-US"/>
        </w:rPr>
        <w:t>as described i</w:t>
      </w:r>
      <w:r w:rsidRPr="001E732B">
        <w:rPr>
          <w:color w:val="000000"/>
          <w:lang w:val="en-US"/>
        </w:rPr>
        <w:t xml:space="preserve">n </w:t>
      </w:r>
      <w:r w:rsidRPr="001E732B">
        <w:rPr>
          <w:color w:val="000000"/>
        </w:rPr>
        <w:t>c</w:t>
      </w:r>
      <w:r w:rsidRPr="001E732B">
        <w:rPr>
          <w:color w:val="000000"/>
          <w:lang w:val="en-US"/>
        </w:rPr>
        <w:t xml:space="preserve">lause </w:t>
      </w:r>
      <w:r w:rsidRPr="001E732B">
        <w:rPr>
          <w:color w:val="000000"/>
        </w:rPr>
        <w:t>6.</w:t>
      </w:r>
      <w:r>
        <w:rPr>
          <w:color w:val="000000"/>
        </w:rPr>
        <w:t>4.1.4.3</w:t>
      </w:r>
      <w:r w:rsidRPr="00127A53">
        <w:rPr>
          <w:color w:val="000000"/>
          <w:lang w:val="en-US"/>
        </w:rPr>
        <w:t xml:space="preserve"> in </w:t>
      </w:r>
      <w:r>
        <w:rPr>
          <w:color w:val="000000"/>
        </w:rPr>
        <w:t xml:space="preserve">[4, </w:t>
      </w:r>
      <w:r w:rsidRPr="00127A53">
        <w:rPr>
          <w:color w:val="000000"/>
          <w:lang w:val="en-US"/>
        </w:rPr>
        <w:t>TS</w:t>
      </w:r>
      <w:r>
        <w:rPr>
          <w:color w:val="000000"/>
        </w:rPr>
        <w:t xml:space="preserve"> </w:t>
      </w:r>
      <w:r w:rsidRPr="00127A53">
        <w:rPr>
          <w:color w:val="000000"/>
          <w:lang w:val="en-US"/>
        </w:rPr>
        <w:t>38.211</w:t>
      </w:r>
      <w:r>
        <w:rPr>
          <w:color w:val="000000"/>
          <w:lang w:val="en-US"/>
        </w:rPr>
        <w:t xml:space="preserve">. </w:t>
      </w:r>
      <w:r>
        <w:rPr>
          <w:color w:val="000000"/>
        </w:rPr>
        <w:t>If not configured</w:t>
      </w:r>
      <w:r w:rsidRPr="005E214B">
        <w:rPr>
          <w:color w:val="000000"/>
          <w:lang w:val="en-US"/>
        </w:rPr>
        <w:t>, the</w:t>
      </w:r>
      <w:r>
        <w:rPr>
          <w:color w:val="000000"/>
          <w:lang w:val="en-US"/>
        </w:rPr>
        <w:t xml:space="preserve">n start RB hopping is not enabled and </w:t>
      </w:r>
      <w:proofErr w:type="spellStart"/>
      <w:r w:rsidR="00DC0BC7" w:rsidRPr="0077273E">
        <w:rPr>
          <w:i/>
          <w:iCs/>
          <w:color w:val="000000"/>
          <w:lang w:val="en-US"/>
        </w:rPr>
        <w:t>k</w:t>
      </w:r>
      <w:r w:rsidR="00DC0BC7" w:rsidRPr="005E214B">
        <w:rPr>
          <w:color w:val="000000"/>
          <w:vertAlign w:val="subscript"/>
          <w:lang w:val="en-US"/>
        </w:rPr>
        <w:t>hop</w:t>
      </w:r>
      <w:proofErr w:type="spellEnd"/>
      <w:r>
        <w:rPr>
          <w:color w:val="000000"/>
          <w:vertAlign w:val="subscript"/>
          <w:lang w:val="en-US"/>
        </w:rPr>
        <w:t xml:space="preserve"> </w:t>
      </w:r>
      <w:r w:rsidRPr="005E214B">
        <w:rPr>
          <w:color w:val="000000"/>
          <w:lang w:val="en-US"/>
        </w:rPr>
        <w:t>is fixed</w:t>
      </w:r>
      <w:r>
        <w:rPr>
          <w:color w:val="000000"/>
          <w:lang w:val="en-US"/>
        </w:rPr>
        <w:t xml:space="preserve"> to be 0 for all SRS symbols.</w:t>
      </w:r>
    </w:p>
    <w:p w14:paraId="04F7E27D" w14:textId="22BCDA87"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proofErr w:type="spellStart"/>
      <w:r w:rsidR="00ED00A3" w:rsidRPr="001C3A27">
        <w:rPr>
          <w:i/>
          <w:color w:val="000000"/>
        </w:rPr>
        <w:t>freqDomainPosition</w:t>
      </w:r>
      <w:proofErr w:type="spellEnd"/>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proofErr w:type="spellStart"/>
      <w:r w:rsidR="00ED00A3" w:rsidRPr="001C3A27">
        <w:rPr>
          <w:i/>
        </w:rPr>
        <w:t>freqDomainShift</w:t>
      </w:r>
      <w:proofErr w:type="spellEnd"/>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proofErr w:type="spellStart"/>
      <w:r w:rsidR="00FA5E0A" w:rsidRPr="00BA2F40">
        <w:rPr>
          <w:i/>
          <w:color w:val="000000"/>
        </w:rPr>
        <w:t>freqDomainPosition</w:t>
      </w:r>
      <w:proofErr w:type="spellEnd"/>
      <w:r w:rsidR="00FA5E0A" w:rsidRPr="00BA2F40">
        <w:rPr>
          <w:color w:val="000000"/>
        </w:rPr>
        <w:t xml:space="preserve"> is not configured, </w:t>
      </w:r>
      <w:proofErr w:type="spellStart"/>
      <w:r w:rsidR="00FA5E0A" w:rsidRPr="00BA2F40">
        <w:rPr>
          <w:i/>
          <w:color w:val="000000"/>
        </w:rPr>
        <w:t>freqDomainPosition</w:t>
      </w:r>
      <w:proofErr w:type="spellEnd"/>
      <w:r w:rsidR="00FA5E0A" w:rsidRPr="00BA2F40">
        <w:rPr>
          <w:color w:val="000000"/>
        </w:rPr>
        <w:t xml:space="preserve"> is zero.</w:t>
      </w:r>
    </w:p>
    <w:p w14:paraId="7201CCCB" w14:textId="59C9C6A0"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6.4.1.4 of [4, TS 38.211]</w:t>
      </w:r>
      <w:r>
        <w:rPr>
          <w:color w:val="000000"/>
        </w:rPr>
        <w:t>.</w:t>
      </w:r>
    </w:p>
    <w:p w14:paraId="07EC7CFF" w14:textId="67794AC2"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proofErr w:type="spellStart"/>
      <w:r w:rsidRPr="001C3A27">
        <w:rPr>
          <w:i/>
          <w:color w:val="000000"/>
        </w:rPr>
        <w:t>transmissionComb</w:t>
      </w:r>
      <w:proofErr w:type="spellEnd"/>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6.4.1.4 of [4</w:t>
      </w:r>
      <w:r w:rsidRPr="00F340E5">
        <w:rPr>
          <w:color w:val="000000"/>
          <w:lang w:val="en-GB"/>
        </w:rPr>
        <w:t>, TS 38.211</w:t>
      </w:r>
      <w:r w:rsidRPr="0048482F">
        <w:rPr>
          <w:color w:val="000000"/>
        </w:rPr>
        <w:t>].</w:t>
      </w:r>
    </w:p>
    <w:p w14:paraId="7787A34E" w14:textId="0DE2114D"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sidR="00D8440D">
        <w:rPr>
          <w:color w:val="000000"/>
          <w:lang w:val="en-GB"/>
        </w:rPr>
        <w:t>c</w:t>
      </w:r>
      <w:proofErr w:type="spellStart"/>
      <w:r w:rsidR="00D8440D">
        <w:rPr>
          <w:color w:val="000000"/>
        </w:rPr>
        <w:t>lause</w:t>
      </w:r>
      <w:proofErr w:type="spellEnd"/>
      <w:r w:rsidR="00D8440D" w:rsidRPr="009D0834">
        <w:rPr>
          <w:color w:val="000000"/>
        </w:rPr>
        <w:t xml:space="preserve"> </w:t>
      </w:r>
      <w:r w:rsidRPr="009D0834">
        <w:rPr>
          <w:color w:val="000000"/>
        </w:rPr>
        <w:t>6.4.1.4 of [4, TS 38.211].</w:t>
      </w:r>
    </w:p>
    <w:p w14:paraId="5C996D33" w14:textId="22F3E6D8"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proofErr w:type="spellStart"/>
      <w:r w:rsidR="00ED00A3" w:rsidRPr="001C3A27">
        <w:rPr>
          <w:i/>
        </w:rPr>
        <w:t>sequenceId</w:t>
      </w:r>
      <w:proofErr w:type="spellEnd"/>
      <w:r w:rsidR="00BB4792">
        <w:rPr>
          <w:color w:val="000000"/>
        </w:rPr>
        <w:t xml:space="preserve">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247909" w:rsidRPr="009D0834">
        <w:rPr>
          <w:color w:val="000000"/>
        </w:rPr>
        <w:t>[4, TS 38.211]</w:t>
      </w:r>
      <w:r w:rsidR="006C415C" w:rsidRPr="0048482F">
        <w:rPr>
          <w:color w:val="000000"/>
        </w:rPr>
        <w:t>.</w:t>
      </w:r>
    </w:p>
    <w:p w14:paraId="5264450E" w14:textId="2A3DF32B" w:rsidR="00ED00A3" w:rsidRPr="00247909" w:rsidRDefault="00ED00A3" w:rsidP="00ED00A3">
      <w:pPr>
        <w:pStyle w:val="B1"/>
        <w:rPr>
          <w:color w:val="000000"/>
          <w:lang w:val="en-GB"/>
        </w:rPr>
      </w:pPr>
      <w:bookmarkStart w:id="1130"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proofErr w:type="spellStart"/>
      <w:r w:rsidRPr="001C3A27">
        <w:rPr>
          <w:i/>
          <w:color w:val="000000"/>
        </w:rPr>
        <w:t>spatialRelationInfo</w:t>
      </w:r>
      <w:proofErr w:type="spellEnd"/>
      <w:r w:rsidR="000F0DB8">
        <w:rPr>
          <w:color w:val="000000"/>
        </w:rPr>
        <w:t xml:space="preserve"> or </w:t>
      </w:r>
      <w:proofErr w:type="spellStart"/>
      <w:r w:rsidR="00380292">
        <w:rPr>
          <w:i/>
          <w:color w:val="000000"/>
        </w:rPr>
        <w:t>spatialRelationInfoPos</w:t>
      </w:r>
      <w:proofErr w:type="spellEnd"/>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proofErr w:type="spellStart"/>
      <w:r w:rsidR="00B27767" w:rsidRPr="00AD6CA0">
        <w:rPr>
          <w:i/>
          <w:color w:val="000000"/>
          <w:lang w:val="en-GB"/>
        </w:rPr>
        <w:t>servingCellId</w:t>
      </w:r>
      <w:proofErr w:type="spellEnd"/>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proofErr w:type="spellStart"/>
      <w:r w:rsidR="00B27767" w:rsidRPr="00EB504C">
        <w:rPr>
          <w:i/>
          <w:color w:val="000000"/>
          <w:lang w:val="en-GB"/>
        </w:rPr>
        <w:t>uplinkBWP</w:t>
      </w:r>
      <w:proofErr w:type="spellEnd"/>
      <w:r w:rsidR="00B27767">
        <w:rPr>
          <w:color w:val="000000"/>
          <w:lang w:val="en-GB"/>
        </w:rPr>
        <w:t xml:space="preserve">, and serving cell indicated by the higher layer parameter </w:t>
      </w:r>
      <w:proofErr w:type="spellStart"/>
      <w:r w:rsidR="00B27767" w:rsidRPr="00993F8F">
        <w:rPr>
          <w:i/>
          <w:color w:val="000000"/>
          <w:lang w:val="en-GB"/>
        </w:rPr>
        <w:t>servingCellId</w:t>
      </w:r>
      <w:proofErr w:type="spellEnd"/>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w:t>
      </w:r>
      <w:proofErr w:type="spellStart"/>
      <w:r w:rsidR="00380292">
        <w:rPr>
          <w:i/>
          <w:color w:val="000000"/>
        </w:rPr>
        <w:t>PosResourceSet</w:t>
      </w:r>
      <w:proofErr w:type="spellEnd"/>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proofErr w:type="spellStart"/>
      <w:r w:rsidR="0002796B">
        <w:rPr>
          <w:i/>
        </w:rPr>
        <w:t>ssb-Ncell</w:t>
      </w:r>
      <w:proofErr w:type="spellEnd"/>
      <w:r w:rsidR="00FA5E0A">
        <w:rPr>
          <w:color w:val="000000"/>
        </w:rPr>
        <w:t>.</w:t>
      </w:r>
      <w:r w:rsidR="00247909">
        <w:rPr>
          <w:color w:val="000000"/>
          <w:lang w:val="en-GB"/>
        </w:rPr>
        <w:t xml:space="preserve"> </w:t>
      </w:r>
      <w:r w:rsidR="00247909" w:rsidRPr="006D42C8">
        <w:rPr>
          <w:color w:val="000000"/>
        </w:rPr>
        <w:t xml:space="preserve">If the UE is configured </w:t>
      </w:r>
      <w:r w:rsidR="00247909">
        <w:rPr>
          <w:color w:val="000000"/>
        </w:rPr>
        <w:t xml:space="preserve">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83246E" w:rsidRPr="004A195B">
        <w:rPr>
          <w:color w:val="000000" w:themeColor="text1"/>
        </w:rPr>
        <w:t xml:space="preserve"> </w:t>
      </w:r>
      <w:r w:rsidR="0083246E">
        <w:rPr>
          <w:color w:val="000000" w:themeColor="text1"/>
        </w:rPr>
        <w:t xml:space="preserve">or </w:t>
      </w:r>
      <w:proofErr w:type="spellStart"/>
      <w:r w:rsidR="00144DCB" w:rsidRPr="001D3946">
        <w:rPr>
          <w:i/>
          <w:iCs/>
          <w:color w:val="000000" w:themeColor="text1"/>
        </w:rPr>
        <w:t>ul</w:t>
      </w:r>
      <w:proofErr w:type="spellEnd"/>
      <w:r w:rsidR="00144DCB" w:rsidRPr="001D3946">
        <w:rPr>
          <w:i/>
          <w:iCs/>
          <w:color w:val="000000" w:themeColor="text1"/>
        </w:rPr>
        <w:t>-TCI-</w:t>
      </w:r>
      <w:proofErr w:type="spellStart"/>
      <w:r w:rsidR="00144DCB" w:rsidRPr="001D3946">
        <w:rPr>
          <w:i/>
          <w:iCs/>
          <w:color w:val="000000" w:themeColor="text1"/>
        </w:rPr>
        <w:t>StateList</w:t>
      </w:r>
      <w:proofErr w:type="spellEnd"/>
      <w:r w:rsidR="00247909" w:rsidRPr="006D42C8">
        <w:rPr>
          <w:color w:val="000000"/>
        </w:rPr>
        <w:t>, the reference RS may additionally be an SS/PBCH block associated with a PCI different from the PCI of the serving cell.</w:t>
      </w:r>
    </w:p>
    <w:p w14:paraId="4E12AA90" w14:textId="5C3B793A" w:rsidR="0083261D" w:rsidRPr="0048482F" w:rsidRDefault="00CD077B" w:rsidP="007A739C">
      <w:bookmarkStart w:id="1131" w:name="_Hlk495170565"/>
      <w:bookmarkStart w:id="1132" w:name="_Hlk498637686"/>
      <w:bookmarkEnd w:id="1130"/>
      <w:r w:rsidRPr="0048482F">
        <w:t>T</w:t>
      </w:r>
      <w:r w:rsidR="0092001C" w:rsidRPr="0048482F">
        <w:t xml:space="preserve">he UE may be configured by the higher layer parameter </w:t>
      </w:r>
      <w:proofErr w:type="spellStart"/>
      <w:r w:rsidR="00ED00A3" w:rsidRPr="00B91DBE">
        <w:rPr>
          <w:i/>
        </w:rPr>
        <w:t>resourceMapping</w:t>
      </w:r>
      <w:proofErr w:type="spellEnd"/>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404" type="#_x0000_t75" style="width:57.75pt;height:14.25pt" o:ole="">
            <v:imagedata r:id="rId2143" o:title=""/>
          </v:shape>
          <o:OLEObject Type="Embed" ProgID="Equation.DSMT4" ShapeID="_x0000_i2404" DrawAspect="Content" ObjectID="_1786982214" r:id="rId2144"/>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w:t>
      </w:r>
      <w:proofErr w:type="spellStart"/>
      <w:r w:rsidR="00380292">
        <w:rPr>
          <w:i/>
          <w:color w:val="000000"/>
        </w:rPr>
        <w:t>PosResourceSet</w:t>
      </w:r>
      <w:proofErr w:type="spellEnd"/>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w:t>
      </w:r>
      <w:proofErr w:type="spellStart"/>
      <w:r w:rsidR="00380292">
        <w:rPr>
          <w:i/>
          <w:color w:val="000000"/>
        </w:rPr>
        <w:t>PosResource</w:t>
      </w:r>
      <w:proofErr w:type="spellEnd"/>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r w:rsidR="00247909">
        <w:t xml:space="preserve"> </w:t>
      </w:r>
      <w:r w:rsidR="00247909" w:rsidRPr="00A94974">
        <w:t xml:space="preserve">When the </w:t>
      </w:r>
      <w:r w:rsidR="00247909">
        <w:t xml:space="preserve">SRS is configured with the higher layer parameter </w:t>
      </w:r>
      <w:r w:rsidR="00247909">
        <w:rPr>
          <w:i/>
          <w:color w:val="000000"/>
        </w:rPr>
        <w:t>SRS-</w:t>
      </w:r>
      <w:proofErr w:type="spellStart"/>
      <w:r w:rsidR="00247909">
        <w:rPr>
          <w:i/>
          <w:color w:val="000000"/>
        </w:rPr>
        <w:t>ResourceSet</w:t>
      </w:r>
      <w:proofErr w:type="spellEnd"/>
      <w:r w:rsidR="00247909">
        <w:rPr>
          <w:i/>
          <w:color w:val="000000"/>
        </w:rPr>
        <w:t>,</w:t>
      </w:r>
      <w:r w:rsidR="00247909">
        <w:t xml:space="preserve"> </w:t>
      </w:r>
      <w:r w:rsidR="00247909" w:rsidRPr="00A94974">
        <w:t xml:space="preserve">the higher layer parameter </w:t>
      </w:r>
      <w:r w:rsidR="00247909" w:rsidRPr="00A94974">
        <w:rPr>
          <w:i/>
        </w:rPr>
        <w:t>resourceMapping</w:t>
      </w:r>
      <w:r w:rsidR="00247909">
        <w:rPr>
          <w:i/>
        </w:rPr>
        <w:t>-r17</w:t>
      </w:r>
      <w:r w:rsidR="00247909" w:rsidRPr="00A94974" w:rsidDel="00B91DBE">
        <w:rPr>
          <w:i/>
        </w:rPr>
        <w:t xml:space="preserve"> </w:t>
      </w:r>
      <w:r w:rsidR="00247909" w:rsidRPr="00A94974">
        <w:t>in</w:t>
      </w:r>
      <w:r w:rsidR="00247909" w:rsidRPr="00A94974">
        <w:rPr>
          <w:i/>
        </w:rPr>
        <w:t xml:space="preserve"> </w:t>
      </w:r>
      <w:r w:rsidR="00247909">
        <w:rPr>
          <w:i/>
          <w:color w:val="000000"/>
        </w:rPr>
        <w:t>SRS-Resource</w:t>
      </w:r>
      <w:r w:rsidR="00247909" w:rsidRPr="00A94974">
        <w:t xml:space="preserve"> </w:t>
      </w:r>
      <w:r w:rsidR="00247909">
        <w:t>indicates</w:t>
      </w:r>
      <w:r w:rsidR="00247909"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1,2,4,8,10,12,14</m:t>
            </m:r>
          </m:e>
        </m:d>
      </m:oMath>
      <w:r w:rsidR="00247909"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133" w:name="_Hlk497223612"/>
      <w:bookmarkEnd w:id="1131"/>
      <w:bookmarkEnd w:id="1132"/>
      <w:r w:rsidRPr="0048482F">
        <w:rPr>
          <w:rFonts w:eastAsia="MS Mincho"/>
          <w:iCs/>
          <w:color w:val="000000"/>
          <w:lang w:val="en-US" w:eastAsia="ja-JP"/>
        </w:rPr>
        <w:t xml:space="preserve">For a UE configured with one or more SRS resource configuration(s), and when the higher layer parameter </w:t>
      </w:r>
      <w:bookmarkStart w:id="1134" w:name="_Hlk512515572"/>
      <w:proofErr w:type="spellStart"/>
      <w:r w:rsidR="00ED00A3" w:rsidRPr="00B91DBE">
        <w:rPr>
          <w:i/>
        </w:rPr>
        <w:t>resourceType</w:t>
      </w:r>
      <w:bookmarkEnd w:id="1134"/>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w:t>
      </w:r>
      <w:proofErr w:type="spellStart"/>
      <w:r w:rsidR="00B646D2">
        <w:rPr>
          <w:i/>
          <w:color w:val="000000"/>
        </w:rPr>
        <w:t>PosResource</w:t>
      </w:r>
      <w:proofErr w:type="spellEnd"/>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1E806508"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135" w:name="_Hlk512513074"/>
      <w:proofErr w:type="spellStart"/>
      <w:r w:rsidRPr="00B91DBE">
        <w:rPr>
          <w:i/>
        </w:rPr>
        <w:t>spatialRelationInfo</w:t>
      </w:r>
      <w:bookmarkEnd w:id="1135"/>
      <w:proofErr w:type="spellEnd"/>
      <w:r w:rsidR="009F73F5">
        <w:rPr>
          <w:i/>
        </w:rPr>
        <w:t xml:space="preserve">, </w:t>
      </w:r>
      <w:proofErr w:type="spellStart"/>
      <w:r w:rsidR="009F73F5">
        <w:rPr>
          <w:i/>
        </w:rPr>
        <w:t>spatialRelationInfo</w:t>
      </w:r>
      <w:proofErr w:type="spellEnd"/>
      <w:r w:rsidR="009F73F5">
        <w:rPr>
          <w:i/>
        </w:rPr>
        <w:t>-PDC</w:t>
      </w:r>
      <w:r w:rsidRPr="0048482F" w:rsidDel="00B91DBE">
        <w:rPr>
          <w:i/>
        </w:rPr>
        <w:t xml:space="preserve"> </w:t>
      </w:r>
      <w:r w:rsidR="00600F02">
        <w:t xml:space="preserve">or </w:t>
      </w:r>
      <w:proofErr w:type="spellStart"/>
      <w:r w:rsidR="00B646D2">
        <w:rPr>
          <w:i/>
        </w:rPr>
        <w:t>spatialRelationInfoPos</w:t>
      </w:r>
      <w:proofErr w:type="spellEnd"/>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proofErr w:type="spellStart"/>
      <w:r w:rsidRPr="00F35584">
        <w:t>ssb</w:t>
      </w:r>
      <w:proofErr w:type="spellEnd"/>
      <w:r w:rsidRPr="00F35584">
        <w:t>-Index</w:t>
      </w:r>
      <w:r w:rsidR="00F61D39">
        <w:rPr>
          <w:lang w:val="en-US"/>
        </w:rPr>
        <w:t>'</w:t>
      </w:r>
      <w:r w:rsidRPr="0048482F">
        <w:rPr>
          <w:lang w:val="en-US"/>
        </w:rPr>
        <w:t xml:space="preserve">, </w:t>
      </w:r>
      <w:r w:rsidR="00B07BA1">
        <w:rPr>
          <w:lang w:val="en-US"/>
        </w:rPr>
        <w:t>'</w:t>
      </w:r>
      <w:proofErr w:type="spellStart"/>
      <w:r w:rsidR="00600F02" w:rsidRPr="00F35584">
        <w:t>ssb-Index</w:t>
      </w:r>
      <w:r w:rsidR="00600F02">
        <w:t>Serving</w:t>
      </w:r>
      <w:proofErr w:type="spellEnd"/>
      <w:r w:rsidR="00B07BA1">
        <w:rPr>
          <w:lang w:val="en-US"/>
        </w:rPr>
        <w:t>'</w:t>
      </w:r>
      <w:r w:rsidR="00600F02">
        <w:rPr>
          <w:lang w:val="en-US"/>
        </w:rPr>
        <w:t xml:space="preserve">, or </w:t>
      </w:r>
      <w:r w:rsidR="00B07BA1">
        <w:rPr>
          <w:lang w:val="en-US"/>
        </w:rPr>
        <w:t>'</w:t>
      </w:r>
      <w:proofErr w:type="spellStart"/>
      <w:r w:rsidR="00600F02">
        <w:rPr>
          <w:lang w:val="en-US"/>
        </w:rPr>
        <w:t>ssb-IndexNcell</w:t>
      </w:r>
      <w:proofErr w:type="spellEnd"/>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009F73F5">
        <w:rPr>
          <w:i/>
        </w:rPr>
        <w:t xml:space="preserve">, </w:t>
      </w:r>
      <w:proofErr w:type="spellStart"/>
      <w:r w:rsidR="009F73F5">
        <w:rPr>
          <w:i/>
        </w:rPr>
        <w:t>spatialRelationInfo</w:t>
      </w:r>
      <w:proofErr w:type="spellEnd"/>
      <w:r w:rsidR="009F73F5">
        <w:rPr>
          <w:i/>
        </w:rPr>
        <w:t>-PDC</w:t>
      </w:r>
      <w:r w:rsidRPr="0048482F" w:rsidDel="00B91DBE">
        <w:rPr>
          <w:i/>
        </w:rPr>
        <w:t xml:space="preserve"> </w:t>
      </w:r>
      <w:r w:rsidR="00600F02">
        <w:t xml:space="preserve">or </w:t>
      </w:r>
      <w:proofErr w:type="spellStart"/>
      <w:r w:rsidR="00B646D2">
        <w:rPr>
          <w:i/>
        </w:rPr>
        <w:t>spatialRelationInfoPos</w:t>
      </w:r>
      <w:proofErr w:type="spellEnd"/>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proofErr w:type="spellStart"/>
      <w:r w:rsidRPr="00F35584">
        <w:t>csi</w:t>
      </w:r>
      <w:proofErr w:type="spellEnd"/>
      <w:r w:rsidRPr="00F35584">
        <w:t>-RS-Index</w:t>
      </w:r>
      <w:r w:rsidR="00F61D39">
        <w:rPr>
          <w:lang w:val="en-US"/>
        </w:rPr>
        <w:t>'</w:t>
      </w:r>
      <w:r w:rsidR="00600F02">
        <w:rPr>
          <w:lang w:val="en-US"/>
        </w:rPr>
        <w:t xml:space="preserve"> or '</w:t>
      </w:r>
      <w:proofErr w:type="spellStart"/>
      <w:r w:rsidR="00600F02" w:rsidRPr="00F35584">
        <w:t>csi</w:t>
      </w:r>
      <w:proofErr w:type="spellEnd"/>
      <w:r w:rsidR="00600F02" w:rsidRPr="00F35584">
        <w:t>-RS-</w:t>
      </w:r>
      <w:proofErr w:type="spellStart"/>
      <w:r w:rsidR="00600F02" w:rsidRPr="00F35584">
        <w:t>Index</w:t>
      </w:r>
      <w:r w:rsidR="00600F02">
        <w:t>Serving</w:t>
      </w:r>
      <w:proofErr w:type="spellEnd"/>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proofErr w:type="spellStart"/>
      <w:r w:rsidRPr="00B91DBE">
        <w:rPr>
          <w:i/>
        </w:rPr>
        <w:t>spatialRelationInfo</w:t>
      </w:r>
      <w:proofErr w:type="spellEnd"/>
      <w:r w:rsidR="009F73F5">
        <w:rPr>
          <w:i/>
        </w:rPr>
        <w:t xml:space="preserve">, </w:t>
      </w:r>
      <w:proofErr w:type="spellStart"/>
      <w:r w:rsidR="009F73F5">
        <w:rPr>
          <w:i/>
        </w:rPr>
        <w:t>spatialRelationInfo</w:t>
      </w:r>
      <w:proofErr w:type="spellEnd"/>
      <w:r w:rsidR="009F73F5">
        <w:rPr>
          <w:i/>
        </w:rPr>
        <w:t>-PDC</w:t>
      </w:r>
      <w:r>
        <w:rPr>
          <w:lang w:val="en-US"/>
        </w:rPr>
        <w:t xml:space="preserve"> </w:t>
      </w:r>
      <w:r w:rsidR="00600F02">
        <w:rPr>
          <w:lang w:val="en-US"/>
        </w:rPr>
        <w:t xml:space="preserve">or </w:t>
      </w:r>
      <w:proofErr w:type="spellStart"/>
      <w:r w:rsidR="00B646D2">
        <w:rPr>
          <w:i/>
        </w:rPr>
        <w:t>spatialRelationInfoPos</w:t>
      </w:r>
      <w:proofErr w:type="spellEnd"/>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proofErr w:type="spellStart"/>
      <w:r>
        <w:rPr>
          <w:lang w:val="en-US"/>
        </w:rPr>
        <w:t>srs</w:t>
      </w:r>
      <w:proofErr w:type="spellEnd"/>
      <w:r w:rsidR="00F61D39">
        <w:rPr>
          <w:lang w:val="en-US"/>
        </w:rPr>
        <w:t>'</w:t>
      </w:r>
      <w:r w:rsidR="00600F02">
        <w:rPr>
          <w:lang w:val="en-US"/>
        </w:rPr>
        <w:t xml:space="preserve"> or </w:t>
      </w:r>
      <w:r w:rsidR="00B07BA1">
        <w:rPr>
          <w:lang w:val="en-US"/>
        </w:rPr>
        <w:t>'</w:t>
      </w:r>
      <w:proofErr w:type="spellStart"/>
      <w:r w:rsidR="00600F02" w:rsidRPr="004D57E0">
        <w:rPr>
          <w:lang w:val="en-US"/>
        </w:rPr>
        <w:t>srs</w:t>
      </w:r>
      <w:proofErr w:type="spellEnd"/>
      <w:r w:rsidR="00600F02" w:rsidRPr="004D57E0">
        <w:rPr>
          <w:lang w:val="en-US"/>
        </w:rPr>
        <w:t>-</w:t>
      </w:r>
      <w:proofErr w:type="spellStart"/>
      <w:r w:rsidR="00600F02" w:rsidRPr="004D57E0">
        <w:t>spatialRelation</w:t>
      </w:r>
      <w:proofErr w:type="spellEnd"/>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w:t>
      </w:r>
      <w:proofErr w:type="spellStart"/>
      <w:r w:rsidR="009714D8">
        <w:rPr>
          <w:i/>
          <w:color w:val="000000"/>
        </w:rPr>
        <w:t>PosResource</w:t>
      </w:r>
      <w:proofErr w:type="spellEnd"/>
      <w:r w:rsidR="00FA5E0A">
        <w:rPr>
          <w:lang w:val="en-US"/>
        </w:rPr>
        <w:t xml:space="preserve"> and if the higher layer parameter </w:t>
      </w:r>
      <w:proofErr w:type="spellStart"/>
      <w:r w:rsidR="00B646D2">
        <w:rPr>
          <w:i/>
        </w:rPr>
        <w:t>spatialRelationInfoPos</w:t>
      </w:r>
      <w:proofErr w:type="spellEnd"/>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r w:rsidR="009F73F5">
        <w:rPr>
          <w:lang w:val="en-US"/>
        </w:rPr>
        <w:t xml:space="preserve"> When the </w:t>
      </w:r>
      <w:r w:rsidR="009F73F5">
        <w:rPr>
          <w:color w:val="000000"/>
        </w:rPr>
        <w:t>SRS is configured by the higher layer parameter</w:t>
      </w:r>
      <w:r w:rsidR="009F73F5">
        <w:rPr>
          <w:lang w:val="en-US"/>
        </w:rPr>
        <w:t xml:space="preserve"> </w:t>
      </w:r>
      <w:r w:rsidR="009F73F5">
        <w:rPr>
          <w:i/>
          <w:color w:val="000000"/>
        </w:rPr>
        <w:t>SRS-Resource</w:t>
      </w:r>
      <w:r w:rsidR="009F73F5">
        <w:rPr>
          <w:lang w:val="en-US"/>
        </w:rPr>
        <w:t xml:space="preserve"> and if the higher layer parameter </w:t>
      </w:r>
      <w:proofErr w:type="spellStart"/>
      <w:r w:rsidR="009F73F5">
        <w:rPr>
          <w:i/>
        </w:rPr>
        <w:t>spatialRelationInfo</w:t>
      </w:r>
      <w:proofErr w:type="spellEnd"/>
      <w:r w:rsidR="009F73F5">
        <w:rPr>
          <w:i/>
        </w:rPr>
        <w:t>-PDC</w:t>
      </w:r>
      <w:r w:rsidR="009F73F5">
        <w:rPr>
          <w:i/>
          <w:lang w:val="en-US"/>
        </w:rPr>
        <w:t xml:space="preserve"> </w:t>
      </w:r>
      <w:r w:rsidR="009F73F5">
        <w:rPr>
          <w:lang w:val="en-US"/>
        </w:rPr>
        <w:t>contains the ID of a reference '</w:t>
      </w:r>
      <w:r w:rsidR="009F73F5" w:rsidRPr="00C40285">
        <w:t>dl-PRS</w:t>
      </w:r>
      <w:r w:rsidR="009F73F5">
        <w:t>-PDC</w:t>
      </w:r>
      <w:r w:rsidR="009F73F5">
        <w:rPr>
          <w:lang w:val="en-US"/>
        </w:rPr>
        <w:t xml:space="preserve">', the UE shall transmit the target SRS resource with the same spatial domain transmission filter used for the reception of the reference DL PRS for </w:t>
      </w:r>
      <w:r w:rsidR="009F73F5" w:rsidRPr="006C3E6D">
        <w:rPr>
          <w:rFonts w:eastAsia="MS Mincho"/>
          <w:iCs/>
          <w:color w:val="000000"/>
          <w:lang w:val="en-US" w:eastAsia="ja-JP"/>
        </w:rPr>
        <w:t>RTT-based propagation delay compensation</w:t>
      </w:r>
      <w:r w:rsidR="009F73F5">
        <w:rPr>
          <w:lang w:val="en-US"/>
        </w:rPr>
        <w:t xml:space="preserve"> according to clause 9.</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proofErr w:type="spellStart"/>
      <w:r w:rsidR="00ED00A3" w:rsidRPr="00B91DBE">
        <w:rPr>
          <w:i/>
        </w:rPr>
        <w:t>resourceType</w:t>
      </w:r>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w:t>
      </w:r>
      <w:proofErr w:type="spellStart"/>
      <w:r w:rsidR="009714D8">
        <w:rPr>
          <w:i/>
          <w:color w:val="000000"/>
        </w:rPr>
        <w:t>PosResource</w:t>
      </w:r>
      <w:proofErr w:type="spellEnd"/>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w:t>
      </w:r>
      <w:proofErr w:type="spellStart"/>
      <w:r w:rsidR="00600F02" w:rsidRPr="00D50DA1">
        <w:rPr>
          <w:rFonts w:eastAsia="MS Mincho"/>
          <w:i/>
          <w:color w:val="000000"/>
          <w:lang w:val="en-US" w:eastAsia="ja-JP"/>
        </w:rPr>
        <w:t>ResourceSet</w:t>
      </w:r>
      <w:proofErr w:type="spellEnd"/>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w:t>
      </w:r>
      <w:proofErr w:type="spellStart"/>
      <w:r w:rsidR="009714D8">
        <w:rPr>
          <w:i/>
          <w:color w:val="000000"/>
        </w:rPr>
        <w:t>PosResourceSet</w:t>
      </w:r>
      <w:proofErr w:type="spellEnd"/>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136"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proofErr w:type="spellStart"/>
      <w:r w:rsidRPr="00B91DBE">
        <w:rPr>
          <w:i/>
        </w:rPr>
        <w:t>spatialRelationInfo</w:t>
      </w:r>
      <w:proofErr w:type="spellEnd"/>
      <w:r w:rsidR="00600F02">
        <w:rPr>
          <w:i/>
        </w:rPr>
        <w:t xml:space="preserve"> </w:t>
      </w:r>
      <w:r w:rsidR="00600F02">
        <w:rPr>
          <w:lang w:val="en-US"/>
        </w:rPr>
        <w:t xml:space="preserve">or </w:t>
      </w:r>
      <w:proofErr w:type="spellStart"/>
      <w:r w:rsidR="009714D8">
        <w:rPr>
          <w:i/>
        </w:rPr>
        <w:t>spatialRelationInfoPos</w:t>
      </w:r>
      <w:proofErr w:type="spellEnd"/>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proofErr w:type="spellStart"/>
      <w:r w:rsidRPr="00B91DBE">
        <w:rPr>
          <w:i/>
        </w:rPr>
        <w:t>spatialRelationInfo</w:t>
      </w:r>
      <w:proofErr w:type="spellEnd"/>
      <w:r w:rsidR="00600F02">
        <w:rPr>
          <w:i/>
        </w:rPr>
        <w:t xml:space="preserve"> </w:t>
      </w:r>
      <w:r w:rsidR="00600F02">
        <w:rPr>
          <w:lang w:val="en-US"/>
        </w:rPr>
        <w:t xml:space="preserve">or </w:t>
      </w:r>
      <w:proofErr w:type="spellStart"/>
      <w:r w:rsidR="009714D8">
        <w:rPr>
          <w:i/>
        </w:rPr>
        <w:t>spatialRelationInfoPos</w:t>
      </w:r>
      <w:proofErr w:type="spellEnd"/>
      <w:r>
        <w:rPr>
          <w:rFonts w:eastAsia="MS Mincho"/>
          <w:i/>
          <w:color w:val="000000"/>
          <w:lang w:val="en-US" w:eastAsia="ja-JP"/>
        </w:rPr>
        <w:t>.</w:t>
      </w:r>
    </w:p>
    <w:bookmarkEnd w:id="1136"/>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proofErr w:type="spellStart"/>
      <w:r w:rsidRPr="00B91DBE">
        <w:rPr>
          <w:i/>
        </w:rPr>
        <w:t>spatialRelationInfo</w:t>
      </w:r>
      <w:proofErr w:type="spellEnd"/>
      <w:r w:rsidRPr="0048482F">
        <w:rPr>
          <w:i/>
          <w:lang w:val="en-US"/>
        </w:rPr>
        <w:t xml:space="preserve"> </w:t>
      </w:r>
      <w:r w:rsidR="00600F02">
        <w:rPr>
          <w:lang w:val="en-US"/>
        </w:rPr>
        <w:t xml:space="preserve">or </w:t>
      </w:r>
      <w:proofErr w:type="spellStart"/>
      <w:r w:rsidR="009714D8">
        <w:rPr>
          <w:i/>
        </w:rPr>
        <w:t>spatialRelationInfoPos</w:t>
      </w:r>
      <w:proofErr w:type="spellEnd"/>
      <w:r w:rsidR="00600F02">
        <w:rPr>
          <w:i/>
          <w:color w:val="000000"/>
          <w:lang w:val="en-US"/>
        </w:rPr>
        <w:t xml:space="preserve"> </w:t>
      </w:r>
      <w:r w:rsidRPr="005F59B0">
        <w:rPr>
          <w:lang w:val="en-US"/>
        </w:rPr>
        <w:t xml:space="preserve">containing the ID of a reference </w:t>
      </w:r>
      <w:r w:rsidR="00F61D39">
        <w:rPr>
          <w:lang w:val="en-US"/>
        </w:rPr>
        <w:t>'</w:t>
      </w:r>
      <w:proofErr w:type="spellStart"/>
      <w:r w:rsidRPr="00F35584">
        <w:t>ssb</w:t>
      </w:r>
      <w:proofErr w:type="spellEnd"/>
      <w:r w:rsidRPr="00F35584">
        <w:t>-Index</w:t>
      </w:r>
      <w:r w:rsidR="00F61D39">
        <w:rPr>
          <w:lang w:val="en-US"/>
        </w:rPr>
        <w:t>'</w:t>
      </w:r>
      <w:r w:rsidRPr="0048482F">
        <w:rPr>
          <w:lang w:val="en-US"/>
        </w:rPr>
        <w:t xml:space="preserve">, </w:t>
      </w:r>
      <w:r w:rsidR="00B07BA1">
        <w:rPr>
          <w:lang w:val="en-US"/>
        </w:rPr>
        <w:t>'</w:t>
      </w:r>
      <w:proofErr w:type="spellStart"/>
      <w:r w:rsidR="00600F02" w:rsidRPr="00F35584">
        <w:t>ssb-Index</w:t>
      </w:r>
      <w:r w:rsidR="00600F02">
        <w:t>Serving</w:t>
      </w:r>
      <w:proofErr w:type="spellEnd"/>
      <w:r w:rsidR="00B07BA1">
        <w:rPr>
          <w:lang w:val="en-US"/>
        </w:rPr>
        <w:t>'</w:t>
      </w:r>
      <w:r w:rsidR="00600F02">
        <w:rPr>
          <w:lang w:val="en-US"/>
        </w:rPr>
        <w:t xml:space="preserve">, or </w:t>
      </w:r>
      <w:r w:rsidR="00B07BA1">
        <w:rPr>
          <w:lang w:val="en-US"/>
        </w:rPr>
        <w:t>'</w:t>
      </w:r>
      <w:proofErr w:type="spellStart"/>
      <w:r w:rsidR="00600F02">
        <w:rPr>
          <w:lang w:val="en-US"/>
        </w:rPr>
        <w:t>ssb-IndexNcell</w:t>
      </w:r>
      <w:proofErr w:type="spellEnd"/>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Pr="0048482F">
        <w:rPr>
          <w:i/>
        </w:rPr>
        <w:t xml:space="preserve"> </w:t>
      </w:r>
      <w:r w:rsidR="00600F02">
        <w:rPr>
          <w:lang w:val="en-US"/>
        </w:rPr>
        <w:t xml:space="preserve">or </w:t>
      </w:r>
      <w:proofErr w:type="spellStart"/>
      <w:r w:rsidR="009714D8">
        <w:rPr>
          <w:i/>
        </w:rPr>
        <w:t>spatialRelationInfoPos</w:t>
      </w:r>
      <w:proofErr w:type="spellEnd"/>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proofErr w:type="spellStart"/>
      <w:r w:rsidRPr="00F35584">
        <w:t>csi</w:t>
      </w:r>
      <w:proofErr w:type="spellEnd"/>
      <w:r w:rsidRPr="00F35584">
        <w:t>-RS-Index</w:t>
      </w:r>
      <w:r w:rsidR="00F61D39">
        <w:rPr>
          <w:lang w:val="en-US"/>
        </w:rPr>
        <w:t>'</w:t>
      </w:r>
      <w:r w:rsidR="005B5584">
        <w:rPr>
          <w:lang w:val="en-US"/>
        </w:rPr>
        <w:t xml:space="preserve"> or '</w:t>
      </w:r>
      <w:proofErr w:type="spellStart"/>
      <w:r w:rsidR="005B5584" w:rsidRPr="00F35584">
        <w:t>csi</w:t>
      </w:r>
      <w:proofErr w:type="spellEnd"/>
      <w:r w:rsidR="005B5584" w:rsidRPr="00F35584">
        <w:t>-RS-</w:t>
      </w:r>
      <w:proofErr w:type="spellStart"/>
      <w:r w:rsidR="005B5584" w:rsidRPr="00F35584">
        <w:t>Index</w:t>
      </w:r>
      <w:r w:rsidR="005B5584">
        <w:t>Serving</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proofErr w:type="spellStart"/>
      <w:r w:rsidRPr="00B91DBE">
        <w:rPr>
          <w:i/>
        </w:rPr>
        <w:t>spatialRelationInfo</w:t>
      </w:r>
      <w:proofErr w:type="spellEnd"/>
      <w:r w:rsidRPr="0048482F">
        <w:rPr>
          <w:lang w:val="en-US"/>
        </w:rPr>
        <w:t xml:space="preserve"> </w:t>
      </w:r>
      <w:r w:rsidR="005B5584">
        <w:rPr>
          <w:lang w:val="en-US"/>
        </w:rPr>
        <w:t xml:space="preserve">or </w:t>
      </w:r>
      <w:proofErr w:type="spellStart"/>
      <w:r w:rsidR="009714D8">
        <w:rPr>
          <w:i/>
        </w:rPr>
        <w:t>spatialRelationInfoPos</w:t>
      </w:r>
      <w:proofErr w:type="spellEnd"/>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proofErr w:type="spellStart"/>
      <w:r>
        <w:rPr>
          <w:lang w:val="en-US"/>
        </w:rPr>
        <w:t>srs</w:t>
      </w:r>
      <w:proofErr w:type="spellEnd"/>
      <w:r w:rsidR="00F61D39">
        <w:rPr>
          <w:lang w:val="en-US"/>
        </w:rPr>
        <w:t>'</w:t>
      </w:r>
      <w:r w:rsidR="005B5584">
        <w:rPr>
          <w:lang w:val="en-US"/>
        </w:rPr>
        <w:t xml:space="preserve"> or '</w:t>
      </w:r>
      <w:proofErr w:type="spellStart"/>
      <w:r w:rsidR="005B5584">
        <w:rPr>
          <w:lang w:val="en-US"/>
        </w:rPr>
        <w:t>srs-SpatialRelation</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w:t>
      </w:r>
      <w:proofErr w:type="spellStart"/>
      <w:r w:rsidR="005B5584" w:rsidRPr="004C2765">
        <w:rPr>
          <w:i/>
          <w:color w:val="000000"/>
        </w:rPr>
        <w:t>PosResourceSet</w:t>
      </w:r>
      <w:proofErr w:type="spellEnd"/>
      <w:r w:rsidR="0032438A">
        <w:rPr>
          <w:lang w:val="en-US"/>
        </w:rPr>
        <w:t xml:space="preserve"> and if the higher layer parameter </w:t>
      </w:r>
      <w:proofErr w:type="spellStart"/>
      <w:r w:rsidR="009714D8">
        <w:rPr>
          <w:i/>
        </w:rPr>
        <w:t>spatialRelationInfoPos</w:t>
      </w:r>
      <w:proofErr w:type="spellEnd"/>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proofErr w:type="spellStart"/>
      <w:r w:rsidR="00ED00A3" w:rsidRPr="00B91DBE">
        <w:rPr>
          <w:i/>
        </w:rPr>
        <w:t>resourceType</w:t>
      </w:r>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w:t>
      </w:r>
      <w:proofErr w:type="spellStart"/>
      <w:r w:rsidR="009714D8">
        <w:rPr>
          <w:i/>
          <w:color w:val="000000"/>
        </w:rPr>
        <w:t>PosResource</w:t>
      </w:r>
      <w:proofErr w:type="spellEnd"/>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137"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proofErr w:type="spellStart"/>
      <w:r w:rsidR="005E0730" w:rsidRPr="0084375D">
        <w:rPr>
          <w:lang w:val="en-US"/>
        </w:rPr>
        <w:t>antennaSwitching</w:t>
      </w:r>
      <w:proofErr w:type="spellEnd"/>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proofErr w:type="spellStart"/>
      <w:r w:rsidR="00BD0AAB" w:rsidRPr="00BF1A47">
        <w:rPr>
          <w:i/>
          <w:lang w:val="en-US"/>
        </w:rPr>
        <w:t>T</w:t>
      </w:r>
      <w:r w:rsidR="00BD0AAB" w:rsidRPr="00BF1A47">
        <w:rPr>
          <w:i/>
          <w:vertAlign w:val="subscript"/>
          <w:lang w:val="en-US"/>
        </w:rPr>
        <w:t>switch</w:t>
      </w:r>
      <w:proofErr w:type="spellEnd"/>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proofErr w:type="spellStart"/>
      <w:r w:rsidR="00C64250" w:rsidRPr="00BF1A47">
        <w:rPr>
          <w:i/>
          <w:lang w:val="en-US"/>
        </w:rPr>
        <w:t>T</w:t>
      </w:r>
      <w:r w:rsidR="00C64250" w:rsidRPr="00BF1A47">
        <w:rPr>
          <w:i/>
          <w:vertAlign w:val="subscript"/>
          <w:lang w:val="en-US"/>
        </w:rPr>
        <w:t>switch</w:t>
      </w:r>
      <w:proofErr w:type="spellEnd"/>
      <w:r w:rsidR="00B8744E">
        <w:rPr>
          <w:lang w:val="en-US"/>
        </w:rPr>
        <w:t>.</w:t>
      </w:r>
      <w:bookmarkEnd w:id="1137"/>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proofErr w:type="spellStart"/>
      <w:r w:rsidR="009714D8" w:rsidRPr="00F42EC5">
        <w:rPr>
          <w:i/>
          <w:iCs/>
          <w:lang w:val="en-AU"/>
        </w:rPr>
        <w:t>uplinkTxSwitchingOption</w:t>
      </w:r>
      <w:proofErr w:type="spellEnd"/>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1E5E3C83" w:rsidR="00674161" w:rsidRDefault="00BD0AAB" w:rsidP="00BD0AAB">
      <w:pPr>
        <w:pStyle w:val="B2"/>
      </w:pPr>
      <w:r>
        <w:t>-</w:t>
      </w:r>
      <w:r>
        <w:tab/>
      </w:r>
      <w:proofErr w:type="spellStart"/>
      <w:r w:rsidRPr="00BF1A47">
        <w:rPr>
          <w:i/>
        </w:rPr>
        <w:t>T</w:t>
      </w:r>
      <w:r w:rsidRPr="00BF1A47">
        <w:rPr>
          <w:i/>
          <w:vertAlign w:val="subscript"/>
        </w:rPr>
        <w:t>switch</w:t>
      </w:r>
      <w:proofErr w:type="spellEnd"/>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6F7CEDBA" w14:textId="1B66352B" w:rsidR="00457569" w:rsidRDefault="00457569" w:rsidP="00457569">
      <w:pPr>
        <w:pStyle w:val="B1"/>
      </w:pPr>
      <w:r>
        <w:t>-</w:t>
      </w:r>
      <w:r>
        <w:tab/>
      </w:r>
      <w:r w:rsidR="00144DCB">
        <w:t xml:space="preserve">A UE reporting its UE capability </w:t>
      </w:r>
      <w:r w:rsidR="00096B57">
        <w:t>'</w:t>
      </w:r>
      <w:proofErr w:type="spellStart"/>
      <w:r w:rsidR="00144DCB">
        <w:t>srs-TriggeringDCI</w:t>
      </w:r>
      <w:proofErr w:type="spellEnd"/>
      <w:r w:rsidR="00096B57">
        <w:t>'</w:t>
      </w:r>
      <w:r w:rsidRPr="00105EB9">
        <w:t xml:space="preserve"> can be indicated with DCI 0_1 and 0_2 to trigger aperiodic SRS without data and without CSI as described in clause 7.3.1.1 of </w:t>
      </w:r>
      <w:r w:rsidR="00144DCB">
        <w:t xml:space="preserve">[5, </w:t>
      </w:r>
      <w:r w:rsidRPr="00105EB9">
        <w:t>TS</w:t>
      </w:r>
      <w:r w:rsidR="00144DCB">
        <w:rPr>
          <w:lang w:val="en-GB"/>
        </w:rPr>
        <w:t xml:space="preserve"> </w:t>
      </w:r>
      <w:r w:rsidRPr="00105EB9">
        <w:t>38.212</w:t>
      </w:r>
      <w:r w:rsidR="00144DCB">
        <w:rPr>
          <w:lang w:val="en-GB"/>
        </w:rPr>
        <w:t>]</w:t>
      </w:r>
      <w:r w:rsidRPr="00105EB9">
        <w:t xml:space="preserve">. Otherwise, except for DCI format 0_1/0_2 with CRC scrambled by SP-CSI-RNTI, a UE is not expected to receive a DCI format 0_1/0_2 with UL-SCH indicator of "0" and CSI request of all zero(s) as described in clause 7.3.1.1 of </w:t>
      </w:r>
      <w:r>
        <w:t>[5, TS 38.21</w:t>
      </w:r>
      <w:r w:rsidRPr="0071348F">
        <w:t>2</w:t>
      </w:r>
      <w:r>
        <w:t>]</w:t>
      </w:r>
      <w:r w:rsidRPr="00105EB9">
        <w:t>.</w:t>
      </w:r>
    </w:p>
    <w:p w14:paraId="6EE9F769" w14:textId="77777777" w:rsidR="00314CB8" w:rsidRDefault="00457569" w:rsidP="00314CB8">
      <w:pPr>
        <w:pStyle w:val="B1"/>
      </w:pPr>
      <w:r>
        <w:t>-</w:t>
      </w:r>
      <w: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Pr>
          <w:i/>
          <w:lang w:eastAsia="zh-CN"/>
        </w:rPr>
        <w:t xml:space="preserve"> </w:t>
      </w:r>
      <w:r w:rsidRPr="00670BA1">
        <w:rPr>
          <w:iCs/>
          <w:color w:val="000000" w:themeColor="text1"/>
        </w:rPr>
        <w:t>and</w:t>
      </w:r>
      <w:r w:rsidRPr="00670BA1">
        <w:rPr>
          <w:color w:val="000000" w:themeColor="text1"/>
        </w:rPr>
        <w:t xml:space="preserve"> </w:t>
      </w:r>
      <w:r>
        <w:rPr>
          <w:color w:val="000000" w:themeColor="text1"/>
        </w:rPr>
        <w:t xml:space="preserve">at least one resource set is configured with parameter </w:t>
      </w:r>
      <w:proofErr w:type="spellStart"/>
      <w:r w:rsidRPr="00DC7E51">
        <w:rPr>
          <w:i/>
          <w:iCs/>
          <w:color w:val="000000" w:themeColor="text1"/>
        </w:rPr>
        <w:t>availableSlotOffset</w:t>
      </w:r>
      <w:proofErr w:type="spellEnd"/>
      <w:r>
        <w:rPr>
          <w:color w:val="000000" w:themeColor="text1"/>
        </w:rPr>
        <w:t xml:space="preserve"> across all configured BWPs in a component carrier </w:t>
      </w:r>
      <w:r w:rsidRPr="00670BA1">
        <w:rPr>
          <w:color w:val="000000" w:themeColor="text1"/>
        </w:rPr>
        <w:t xml:space="preserve">except when SRS is configured with the higher layer parameter </w:t>
      </w:r>
      <w:r>
        <w:rPr>
          <w:i/>
          <w:color w:val="000000"/>
        </w:rPr>
        <w:t>SRS-</w:t>
      </w:r>
      <w:proofErr w:type="spellStart"/>
      <w:r>
        <w:rPr>
          <w:i/>
          <w:color w:val="000000"/>
        </w:rPr>
        <w:t>PosResource</w:t>
      </w:r>
      <w:proofErr w:type="spellEnd"/>
      <w:r w:rsidRPr="00440358">
        <w:rPr>
          <w:rFonts w:eastAsia="DengXian" w:hint="eastAsia"/>
          <w:lang w:eastAsia="zh-CN"/>
        </w:rPr>
        <w:t>,</w:t>
      </w:r>
      <w:r w:rsidRPr="00440358">
        <w:t xml:space="preserve"> </w:t>
      </w:r>
    </w:p>
    <w:p w14:paraId="446B6EAD" w14:textId="4BA70F79" w:rsidR="00314CB8" w:rsidRDefault="00314CB8" w:rsidP="00314CB8">
      <w:pPr>
        <w:pStyle w:val="B3"/>
        <w:rPr>
          <w:color w:val="000000" w:themeColor="text1"/>
        </w:rPr>
      </w:pPr>
      <w:r>
        <w:t>-</w:t>
      </w:r>
      <w:r>
        <w:tab/>
      </w:r>
      <w:r w:rsidR="003059C1">
        <w:rPr>
          <w:lang w:val="en-GB"/>
        </w:rPr>
        <w:t>i</w:t>
      </w:r>
      <w:r w:rsidR="003059C1">
        <w:t xml:space="preserve">f </w:t>
      </w:r>
      <w:r>
        <w:t>ca-</w:t>
      </w:r>
      <w:proofErr w:type="spellStart"/>
      <w:r w:rsidRPr="00FF060C">
        <w:rPr>
          <w:i/>
          <w:iCs/>
        </w:rPr>
        <w:t>SlotOffset</w:t>
      </w:r>
      <w:proofErr w:type="spellEnd"/>
      <w:r>
        <w:t xml:space="preserve"> is configured, </w:t>
      </w:r>
      <w:r w:rsidR="00457569" w:rsidRPr="00440358">
        <w:t xml:space="preserve">the UE transmits </w:t>
      </w:r>
      <w:r w:rsidR="00457569" w:rsidRPr="00440358">
        <w:rPr>
          <w:rFonts w:hint="eastAsia"/>
          <w:lang w:eastAsia="zh-CN"/>
        </w:rPr>
        <w:t xml:space="preserve">aperiodic </w:t>
      </w:r>
      <w:r w:rsidR="00457569" w:rsidRPr="00440358">
        <w:t xml:space="preserve">SRS in each of the triggered SRS resource set(s) in </w:t>
      </w:r>
      <w:r w:rsidR="00457569">
        <w:t>the (</w:t>
      </w:r>
      <w:r w:rsidR="00457569" w:rsidRPr="0077273E">
        <w:rPr>
          <w:i/>
          <w:iCs/>
        </w:rPr>
        <w:t>t</w:t>
      </w:r>
      <w:r w:rsidR="00457569">
        <w:rPr>
          <w:i/>
          <w:iCs/>
        </w:rPr>
        <w:t xml:space="preserve"> </w:t>
      </w:r>
      <w:r w:rsidR="00457569">
        <w:t>+ 1)-</w:t>
      </w:r>
      <w:proofErr w:type="spellStart"/>
      <w:r w:rsidR="00457569">
        <w:t>th</w:t>
      </w:r>
      <w:proofErr w:type="spellEnd"/>
      <w:r w:rsidR="00457569">
        <w:t xml:space="preserve"> available slot counting fro</w:t>
      </w:r>
      <w:r w:rsidR="00457569" w:rsidRPr="006A1433">
        <w:rPr>
          <w:color w:val="000000" w:themeColor="text1"/>
        </w:rPr>
        <w:t xml:space="preserve">m slot </w:t>
      </w:r>
      <w:r w:rsidR="00457569" w:rsidRPr="003240C2">
        <w:rPr>
          <w:position w:val="-34"/>
          <w:lang w:eastAsia="ja-JP"/>
        </w:rPr>
        <w:object w:dxaOrig="5000" w:dyaOrig="780" w14:anchorId="4E08D3FE">
          <v:shape id="_x0000_i2405" type="#_x0000_t75" style="width:252.75pt;height:39pt" o:ole="">
            <v:imagedata r:id="rId2145" o:title=""/>
          </v:shape>
          <o:OLEObject Type="Embed" ProgID="Equation.DSMT4" ShapeID="_x0000_i2405" DrawAspect="Content" ObjectID="_1786982215" r:id="rId2146"/>
        </w:object>
      </w:r>
      <w:r w:rsidR="00457569" w:rsidRPr="006A1433">
        <w:rPr>
          <w:color w:val="000000" w:themeColor="text1"/>
        </w:rPr>
        <w:t xml:space="preserve">, </w:t>
      </w:r>
    </w:p>
    <w:p w14:paraId="26B8F939" w14:textId="1637A578" w:rsidR="00457569" w:rsidRPr="003059C1" w:rsidRDefault="00314CB8" w:rsidP="003059C1">
      <w:pPr>
        <w:pStyle w:val="B3"/>
      </w:pPr>
      <w:r w:rsidRPr="003059C1">
        <w:rPr>
          <w:lang w:val="en-GB"/>
        </w:rPr>
        <w:t>-</w:t>
      </w:r>
      <w:r w:rsidRPr="003059C1">
        <w:rPr>
          <w:lang w:val="en-GB"/>
        </w:rPr>
        <w:tab/>
      </w:r>
      <w:r w:rsidR="00457569" w:rsidRPr="003059C1">
        <w:t>otherwise the UE transmits aperiodic SRS in each of the triggered SRS resource set(s) in the (</w:t>
      </w:r>
      <w:r w:rsidR="00457569" w:rsidRPr="003059C1">
        <w:rPr>
          <w:rStyle w:val="Emphasis"/>
          <w:color w:val="000000" w:themeColor="text1"/>
        </w:rPr>
        <w:t xml:space="preserve">t </w:t>
      </w:r>
      <w:r w:rsidR="00457569" w:rsidRPr="003059C1">
        <w:t>+ 1)-</w:t>
      </w:r>
      <w:proofErr w:type="spellStart"/>
      <w:r w:rsidR="00457569" w:rsidRPr="003059C1">
        <w:t>th</w:t>
      </w:r>
      <w:proofErr w:type="spellEnd"/>
      <w:r w:rsidR="00457569" w:rsidRPr="003059C1">
        <w:t xml:space="preserve"> available slot counting from slot </w:t>
      </w:r>
      <m:oMath>
        <m:r>
          <m:rPr>
            <m:sty m:val="p"/>
          </m:rPr>
          <w:rPr>
            <w:rFonts w:ascii="Cambria Math" w:hAnsi="Cambria Math"/>
            <w:lang w:eastAsia="ja-JP"/>
          </w:rPr>
          <m:t xml:space="preserve"> </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r>
          <m:rPr>
            <m:sty m:val="p"/>
          </m:rPr>
          <w:rPr>
            <w:rFonts w:ascii="Cambria Math" w:hAnsi="Cambria Math"/>
            <w:lang w:eastAsia="ja-JP"/>
          </w:rPr>
          <m:t xml:space="preserve">,  </m:t>
        </m:r>
        <m:r>
          <m:rPr>
            <m:sty m:val="p"/>
          </m:rPr>
          <w:rPr>
            <w:rFonts w:ascii="Cambria Math" w:hAnsi="Cambria Math"/>
          </w:rPr>
          <m:t xml:space="preserve">where </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vertAlign w:val="subscript"/>
          </w:rPr>
          <m:t xml:space="preserve"> </m:t>
        </m:r>
      </m:oMath>
      <w:r w:rsidR="00715BE7">
        <w:rPr>
          <w:lang w:val="en-GB" w:eastAsia="ja-JP"/>
        </w:rPr>
        <w:t xml:space="preserve">is a parameter configured by higher layer as specified in clause 4.2 of [6, TS 38.213], and </w:t>
      </w:r>
      <w:r w:rsidR="00457569" w:rsidRPr="003059C1">
        <w:t>where</w:t>
      </w:r>
    </w:p>
    <w:p w14:paraId="213DD4E7" w14:textId="30D01A92" w:rsidR="00457569" w:rsidRDefault="00457569" w:rsidP="00457569">
      <w:pPr>
        <w:pStyle w:val="B2"/>
        <w:rPr>
          <w:lang w:val="en-US"/>
        </w:rPr>
      </w:pPr>
      <w:r>
        <w:rPr>
          <w:i/>
        </w:rPr>
        <w:t>-</w:t>
      </w:r>
      <w:r>
        <w:rPr>
          <w:i/>
        </w:rPr>
        <w:tab/>
      </w:r>
      <w:r w:rsidRPr="00440358">
        <w:rPr>
          <w:i/>
        </w:rPr>
        <w:t>k</w:t>
      </w:r>
      <w:r w:rsidRPr="00440358">
        <w:t xml:space="preserve"> is configured via higher layer parameter </w:t>
      </w:r>
      <w:proofErr w:type="spellStart"/>
      <w:r w:rsidRPr="00440358">
        <w:rPr>
          <w:i/>
        </w:rPr>
        <w:t>slot</w:t>
      </w:r>
      <w:r>
        <w:rPr>
          <w:i/>
          <w:lang w:val="en-US"/>
        </w:rPr>
        <w:t>O</w:t>
      </w:r>
      <w:r w:rsidRPr="00440358">
        <w:rPr>
          <w:i/>
        </w:rPr>
        <w:t>ffset</w:t>
      </w:r>
      <w:proofErr w:type="spellEnd"/>
      <w:r w:rsidRPr="00440358">
        <w:rPr>
          <w:i/>
        </w:rPr>
        <w:t xml:space="preserve"> </w:t>
      </w:r>
      <w:r w:rsidRPr="00440358">
        <w:t xml:space="preserve">for each </w:t>
      </w:r>
      <w:r w:rsidRPr="00440358">
        <w:rPr>
          <w:rFonts w:hint="eastAsia"/>
          <w:lang w:eastAsia="zh-CN"/>
        </w:rPr>
        <w:t xml:space="preserve">triggered </w:t>
      </w:r>
      <w:r w:rsidRPr="00440358">
        <w:t xml:space="preserve">SRS resources set and </w:t>
      </w:r>
      <w:r w:rsidRPr="00440358">
        <w:rPr>
          <w:rFonts w:hint="eastAsia"/>
          <w:lang w:eastAsia="zh-CN"/>
        </w:rPr>
        <w:t xml:space="preserve">is </w:t>
      </w:r>
      <w:r w:rsidRPr="00440358">
        <w:t xml:space="preserve">based on </w:t>
      </w:r>
      <w:r w:rsidRPr="00440358">
        <w:rPr>
          <w:lang w:val="en-AU"/>
        </w:rPr>
        <w:t xml:space="preserve">the subcarrier spacing of the triggered SRS transmission, </w:t>
      </w:r>
      <w:r w:rsidRPr="000B7851">
        <w:rPr>
          <w:i/>
        </w:rPr>
        <w:t>µ</w:t>
      </w:r>
      <w:r w:rsidRPr="000B7851">
        <w:rPr>
          <w:i/>
          <w:vertAlign w:val="subscript"/>
        </w:rPr>
        <w:t>SRS</w:t>
      </w:r>
      <w:r w:rsidRPr="00440358">
        <w:t xml:space="preserve"> </w:t>
      </w:r>
      <w:r>
        <w:t xml:space="preserve">and </w:t>
      </w:r>
      <w:r w:rsidRPr="000B7851">
        <w:rPr>
          <w:i/>
        </w:rPr>
        <w:t>µ</w:t>
      </w:r>
      <w:r>
        <w:rPr>
          <w:i/>
          <w:vertAlign w:val="subscript"/>
        </w:rPr>
        <w:t>PDCCH</w:t>
      </w:r>
      <w:r w:rsidRPr="00440358">
        <w:t xml:space="preserve"> are the subcarrier spacing configurations for triggered SRS and PDCCH carrying the triggering command</w:t>
      </w:r>
      <w:r>
        <w:t>,</w:t>
      </w:r>
      <w:r w:rsidRPr="00440358">
        <w:t xml:space="preserve"> respectively</w:t>
      </w:r>
      <w:r w:rsidR="003059C1">
        <w:rPr>
          <w:lang w:val="en-US"/>
        </w:rPr>
        <w:t>.</w:t>
      </w:r>
    </w:p>
    <w:p w14:paraId="0AB5F44A" w14:textId="4911AE28" w:rsidR="003059C1" w:rsidRPr="003059C1" w:rsidRDefault="003059C1" w:rsidP="003059C1">
      <w:pPr>
        <w:pStyle w:val="B2"/>
        <w:rPr>
          <w:lang w:val="en-GB"/>
        </w:rPr>
      </w:pPr>
      <w:r w:rsidRPr="003059C1">
        <w:rPr>
          <w:i/>
        </w:rPr>
        <w:t>-</w:t>
      </w:r>
      <w:r w:rsidRPr="003059C1">
        <w:rPr>
          <w:i/>
        </w:rPr>
        <w:tab/>
      </w:r>
      <m:oMath>
        <m:sSub>
          <m:sSubPr>
            <m:ctrlPr>
              <w:rPr>
                <w:rFonts w:ascii="Cambria Math" w:hAnsi="Cambria Math"/>
                <w:i/>
              </w:rPr>
            </m:ctrlPr>
          </m:sSubPr>
          <m:e>
            <m:r>
              <w:rPr>
                <w:rFonts w:ascii="Cambria Math" w:hAnsi="Cambria Math"/>
              </w:rPr>
              <m:t>μ</m:t>
            </m:r>
          </m:e>
          <m:sub>
            <m:sSub>
              <m:sSubPr>
                <m:ctrlPr>
                  <w:rPr>
                    <w:rFonts w:ascii="Cambria Math" w:hAnsi="Cambria Math"/>
                    <w:i/>
                  </w:rPr>
                </m:ctrlPr>
              </m:sSubPr>
              <m:e>
                <m:r>
                  <w:rPr>
                    <w:rFonts w:ascii="Cambria Math" w:hAnsi="Cambria Math"/>
                  </w:rPr>
                  <m:t>K</m:t>
                </m:r>
              </m:e>
              <m:sub>
                <m:r>
                  <w:rPr>
                    <w:rFonts w:ascii="Cambria Math" w:hAnsi="Cambria Math"/>
                  </w:rPr>
                  <m:t>offset</m:t>
                </m:r>
              </m:sub>
            </m:sSub>
          </m:sub>
        </m:sSub>
      </m:oMath>
      <w:r w:rsidRPr="003059C1">
        <w:t xml:space="preserve">is the subcarrier spacing configuration for </w:t>
      </w:r>
      <m:oMath>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3059C1">
        <w:t xml:space="preserve"> with a value of 0 for frequency range 1.</w:t>
      </w:r>
    </w:p>
    <w:p w14:paraId="5C1D698C" w14:textId="77777777" w:rsidR="00457569" w:rsidRPr="006A1433" w:rsidRDefault="00457569" w:rsidP="00457569">
      <w:pPr>
        <w:pStyle w:val="B2"/>
        <w:rPr>
          <w:iCs/>
          <w:color w:val="000000" w:themeColor="text1"/>
          <w:lang w:val="en-US"/>
        </w:rPr>
      </w:pPr>
      <w:r w:rsidRPr="006A1433">
        <w:rPr>
          <w:i/>
          <w:color w:val="000000" w:themeColor="text1"/>
        </w:rPr>
        <w:t>-</w:t>
      </w:r>
      <w:r w:rsidRPr="006A1433">
        <w:rPr>
          <w:i/>
          <w:color w:val="000000" w:themeColor="text1"/>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oMath>
      <w:r>
        <w:rPr>
          <w:color w:val="000000" w:themeColor="text1"/>
        </w:rPr>
        <w:t xml:space="preserve"> </w:t>
      </w:r>
      <w:r w:rsidRPr="006A1433">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B9A2DF">
          <v:shape id="_x0000_i2406" type="#_x0000_t75" style="width:26.25pt;height:15.75pt" o:ole="">
            <v:imagedata r:id="rId34" o:title=""/>
          </v:shape>
          <o:OLEObject Type="Embed" ProgID="Equation.DSMT4" ShapeID="_x0000_i2406" DrawAspect="Content" ObjectID="_1786982216" r:id="rId2147"/>
        </w:object>
      </w:r>
      <w:r w:rsidRPr="006A1433">
        <w:rPr>
          <w:color w:val="000000" w:themeColor="text1"/>
        </w:rPr>
        <w:t xml:space="preserve">, respectively, which are determined by higher-layer configured </w:t>
      </w:r>
      <w:r w:rsidRPr="006A1433">
        <w:rPr>
          <w:rStyle w:val="Emphasis"/>
          <w:color w:val="000000" w:themeColor="text1"/>
        </w:rPr>
        <w:t>ca-</w:t>
      </w:r>
      <w:proofErr w:type="spellStart"/>
      <w:r w:rsidRPr="006A1433">
        <w:rPr>
          <w:rStyle w:val="Emphasis"/>
          <w:color w:val="000000" w:themeColor="text1"/>
        </w:rPr>
        <w:t>SlotOffset</w:t>
      </w:r>
      <w:proofErr w:type="spellEnd"/>
      <w:r w:rsidRPr="006A1433">
        <w:rPr>
          <w:color w:val="000000" w:themeColor="text1"/>
        </w:rPr>
        <w:t xml:space="preserve"> for the cell receiving the PDCCH,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noProof/>
                <w:color w:val="000000" w:themeColor="text1"/>
              </w:rPr>
              <m:t>SRS</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SRS</m:t>
            </m:r>
            <m:ctrlPr>
              <w:rPr>
                <w:rFonts w:ascii="Cambria Math" w:hAnsi="Cambria Math"/>
                <w:color w:val="000000" w:themeColor="text1"/>
              </w:rPr>
            </m:ctrlPr>
          </m:sub>
        </m:sSub>
      </m:oMath>
      <w:r w:rsidRPr="006A1433">
        <w:rPr>
          <w:color w:val="000000" w:themeColor="text1"/>
        </w:rPr>
        <w:t xml:space="preserve"> 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AA188F">
          <v:shape id="_x0000_i2407" type="#_x0000_t75" style="width:26.25pt;height:15.75pt" o:ole="">
            <v:imagedata r:id="rId34" o:title=""/>
          </v:shape>
          <o:OLEObject Type="Embed" ProgID="Equation.DSMT4" ShapeID="_x0000_i2407" DrawAspect="Content" ObjectID="_1786982217" r:id="rId2148"/>
        </w:object>
      </w:r>
      <w:r w:rsidRPr="006A1433">
        <w:rPr>
          <w:color w:val="000000" w:themeColor="text1"/>
        </w:rPr>
        <w:t xml:space="preserve">, respectively, which are determined by higher-layer configured </w:t>
      </w:r>
      <w:r w:rsidRPr="006A1433">
        <w:rPr>
          <w:rStyle w:val="Emphasis"/>
          <w:color w:val="000000" w:themeColor="text1"/>
        </w:rPr>
        <w:t>ca-</w:t>
      </w:r>
      <w:proofErr w:type="spellStart"/>
      <w:r w:rsidRPr="006A1433">
        <w:rPr>
          <w:rStyle w:val="Emphasis"/>
          <w:color w:val="000000" w:themeColor="text1"/>
        </w:rPr>
        <w:t>SlotOffset</w:t>
      </w:r>
      <w:proofErr w:type="spellEnd"/>
      <w:r w:rsidRPr="006A1433">
        <w:rPr>
          <w:rStyle w:val="Emphasis"/>
          <w:color w:val="000000" w:themeColor="text1"/>
        </w:rPr>
        <w:t xml:space="preserve"> </w:t>
      </w:r>
      <w:r w:rsidRPr="006A1433">
        <w:rPr>
          <w:color w:val="000000" w:themeColor="text1"/>
        </w:rPr>
        <w:t>for the cell transmitting the SRS, as defined in [4, TS 38.211] clause 4.5.</w:t>
      </w:r>
    </w:p>
    <w:p w14:paraId="6F671292" w14:textId="1A27B478" w:rsidR="00457569" w:rsidRPr="00D10127" w:rsidRDefault="00457569" w:rsidP="00457569">
      <w:pPr>
        <w:pStyle w:val="B2"/>
        <w:rPr>
          <w:color w:val="000000" w:themeColor="text1"/>
          <w:lang w:val="en-US"/>
        </w:rPr>
      </w:pPr>
      <w:r>
        <w:rPr>
          <w:color w:val="000000" w:themeColor="text1"/>
          <w:lang w:val="en-GB"/>
        </w:rPr>
        <w:t>-</w:t>
      </w:r>
      <w:r>
        <w:rPr>
          <w:color w:val="000000" w:themeColor="text1"/>
          <w:lang w:val="en-GB"/>
        </w:rPr>
        <w:tab/>
      </w:r>
      <w:r w:rsidRPr="00D10127">
        <w:rPr>
          <w:color w:val="000000" w:themeColor="text1"/>
        </w:rPr>
        <w:t xml:space="preserve">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 From the first symbol carrying the SRS request DCI </w:t>
      </w:r>
      <w:r>
        <w:rPr>
          <w:color w:val="000000" w:themeColor="text1"/>
        </w:rPr>
        <w:t>to</w:t>
      </w:r>
      <w:r w:rsidRPr="00D10127">
        <w:rPr>
          <w:color w:val="000000" w:themeColor="text1"/>
        </w:rPr>
        <w:t xml:space="preserve"> the last symbol of the triggered SRS resource set, UE does not expect to receive SFI indication, UL cancellation indication or dynamic scheduling of DL channel/signal(s) on flexible symbol(s) that may change the determination of available slot.</w:t>
      </w:r>
    </w:p>
    <w:p w14:paraId="204441F6" w14:textId="57C93F04" w:rsidR="00457569" w:rsidRPr="00457569" w:rsidRDefault="00457569" w:rsidP="00457569">
      <w:pPr>
        <w:pStyle w:val="B2"/>
        <w:rPr>
          <w:color w:val="000000" w:themeColor="text1"/>
        </w:rPr>
      </w:pPr>
      <w:r>
        <w:rPr>
          <w:i/>
        </w:rPr>
        <w:t>-</w:t>
      </w:r>
      <w:r>
        <w:rPr>
          <w:i/>
        </w:rPr>
        <w:tab/>
        <w:t xml:space="preserve">t </w:t>
      </w:r>
      <w:r w:rsidRPr="00F82835">
        <w:rPr>
          <w:iCs/>
        </w:rPr>
        <w:t>is configured vi</w:t>
      </w:r>
      <w:r w:rsidRPr="00FC6A15">
        <w:rPr>
          <w:iCs/>
          <w:color w:val="000000" w:themeColor="text1"/>
        </w:rPr>
        <w:t>a higher layer parameter</w:t>
      </w:r>
      <w:r w:rsidRPr="00FC6A15">
        <w:rPr>
          <w:i/>
          <w:color w:val="000000" w:themeColor="text1"/>
        </w:rPr>
        <w:t xml:space="preserve"> </w:t>
      </w:r>
      <w:proofErr w:type="spellStart"/>
      <w:r w:rsidRPr="00FC6A15">
        <w:rPr>
          <w:i/>
          <w:color w:val="000000" w:themeColor="text1"/>
          <w:lang w:val="en-US"/>
        </w:rPr>
        <w:t>availableSlotOffset</w:t>
      </w:r>
      <w:proofErr w:type="spellEnd"/>
      <w:r w:rsidR="00AE6C62">
        <w:rPr>
          <w:i/>
          <w:color w:val="000000" w:themeColor="text1"/>
        </w:rPr>
        <w:t>List</w:t>
      </w:r>
      <w:r w:rsidRPr="00FC6A15">
        <w:rPr>
          <w:i/>
          <w:color w:val="000000" w:themeColor="text1"/>
          <w:lang w:val="en-US"/>
        </w:rPr>
        <w:t xml:space="preserve"> </w:t>
      </w:r>
      <w:r w:rsidRPr="00FC6A15">
        <w:rPr>
          <w:iCs/>
          <w:color w:val="000000" w:themeColor="text1"/>
          <w:lang w:val="en-US"/>
        </w:rPr>
        <w:t xml:space="preserve">with </w:t>
      </w:r>
      <w:r>
        <w:rPr>
          <w:iCs/>
          <w:color w:val="000000" w:themeColor="text1"/>
        </w:rPr>
        <w:t xml:space="preserve">up to </w:t>
      </w:r>
      <w:r w:rsidRPr="00FC6A15">
        <w:rPr>
          <w:iCs/>
          <w:color w:val="000000" w:themeColor="text1"/>
          <w:lang w:val="en-US"/>
        </w:rPr>
        <w:t>four different values</w:t>
      </w:r>
      <w:r w:rsidRPr="00FC6A15">
        <w:rPr>
          <w:i/>
          <w:color w:val="000000" w:themeColor="text1"/>
        </w:rPr>
        <w:t xml:space="preserve"> </w:t>
      </w:r>
      <w:r w:rsidR="00AE6C62">
        <w:rPr>
          <w:iCs/>
          <w:color w:val="000000" w:themeColor="text1"/>
        </w:rPr>
        <w:t xml:space="preserve">of </w:t>
      </w:r>
      <w:proofErr w:type="spellStart"/>
      <w:r w:rsidR="00AE6C62" w:rsidRPr="00B12F86">
        <w:rPr>
          <w:i/>
          <w:color w:val="000000" w:themeColor="text1"/>
        </w:rPr>
        <w:t>AvailableSlotOffset</w:t>
      </w:r>
      <w:proofErr w:type="spellEnd"/>
      <w:r w:rsidR="00AE6C62">
        <w:rPr>
          <w:iCs/>
          <w:color w:val="000000" w:themeColor="text1"/>
        </w:rPr>
        <w:t xml:space="preserve"> </w:t>
      </w:r>
      <w:r w:rsidRPr="00FC6A15">
        <w:rPr>
          <w:color w:val="000000" w:themeColor="text1"/>
        </w:rPr>
        <w:t xml:space="preserve">for each </w:t>
      </w:r>
      <w:r w:rsidRPr="00FC6A15">
        <w:rPr>
          <w:rFonts w:hint="eastAsia"/>
          <w:color w:val="000000" w:themeColor="text1"/>
          <w:lang w:eastAsia="zh-CN"/>
        </w:rPr>
        <w:t xml:space="preserve">triggered </w:t>
      </w:r>
      <w:r w:rsidRPr="00FC6A15">
        <w:rPr>
          <w:color w:val="000000" w:themeColor="text1"/>
        </w:rPr>
        <w:t xml:space="preserve">SRS resources set and </w:t>
      </w:r>
      <w:r w:rsidR="00AE6C62">
        <w:rPr>
          <w:color w:val="000000" w:themeColor="text1"/>
          <w:lang w:val="en-GB"/>
        </w:rPr>
        <w:t xml:space="preserve">it </w:t>
      </w:r>
      <w:r w:rsidRPr="00FC6A15">
        <w:rPr>
          <w:rFonts w:hint="eastAsia"/>
          <w:color w:val="000000" w:themeColor="text1"/>
          <w:lang w:eastAsia="zh-CN"/>
        </w:rPr>
        <w:t xml:space="preserve">is </w:t>
      </w:r>
      <w:r w:rsidRPr="00FC6A15">
        <w:rPr>
          <w:color w:val="000000" w:themeColor="text1"/>
        </w:rPr>
        <w:t xml:space="preserve">based on </w:t>
      </w:r>
      <w:r w:rsidRPr="00FC6A15">
        <w:rPr>
          <w:color w:val="000000" w:themeColor="text1"/>
          <w:lang w:val="en-AU"/>
        </w:rPr>
        <w:t xml:space="preserve">the subcarrier spacing of the triggered SRS transmission. </w:t>
      </w:r>
      <w:r w:rsidRPr="00FC6A15">
        <w:rPr>
          <w:rFonts w:hint="eastAsia"/>
          <w:color w:val="000000" w:themeColor="text1"/>
          <w:lang w:val="en-AU" w:eastAsia="zh-CN"/>
        </w:rPr>
        <w:t xml:space="preserve">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 component carrier</w:t>
      </w:r>
      <w:r w:rsidRPr="00FC6A15">
        <w:rPr>
          <w:rFonts w:hint="eastAsia"/>
          <w:color w:val="000000" w:themeColor="text1"/>
          <w:lang w:val="en-US" w:eastAsia="zh-CN"/>
        </w:rPr>
        <w:t xml:space="preserve"> are configured</w:t>
      </w:r>
      <w:r>
        <w:rPr>
          <w:color w:val="000000" w:themeColor="text1"/>
          <w:lang w:eastAsia="zh-CN"/>
        </w:rPr>
        <w:t>,</w:t>
      </w:r>
      <w:r w:rsidRPr="00FC6A15">
        <w:rPr>
          <w:rFonts w:hint="eastAsia"/>
          <w:color w:val="000000" w:themeColor="text1"/>
          <w:lang w:val="en-US" w:eastAsia="zh-CN"/>
        </w:rPr>
        <w:t xml:space="preserve"> and at least one resource set is configured with </w:t>
      </w:r>
      <w:proofErr w:type="spellStart"/>
      <w:r w:rsidRPr="00FC6A15">
        <w:rPr>
          <w:rFonts w:hint="eastAsia"/>
          <w:i/>
          <w:iCs/>
          <w:color w:val="000000" w:themeColor="text1"/>
          <w:lang w:val="en-US" w:eastAsia="zh-CN"/>
        </w:rPr>
        <w:t>availableSlotOffset</w:t>
      </w:r>
      <w:proofErr w:type="spellEnd"/>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of more than one values, the indicated value of </w:t>
      </w:r>
      <w:r w:rsidR="00574886">
        <w:rPr>
          <w:i/>
          <w:iCs/>
          <w:color w:val="000000" w:themeColor="text1"/>
          <w:lang w:eastAsia="zh-CN"/>
        </w:rPr>
        <w:t>t</w:t>
      </w:r>
      <w:r w:rsidRPr="00FC6A15">
        <w:rPr>
          <w:rFonts w:hint="eastAsia"/>
          <w:i/>
          <w:iCs/>
          <w:color w:val="000000" w:themeColor="text1"/>
          <w:lang w:val="en-US" w:eastAsia="zh-CN"/>
        </w:rPr>
        <w:t xml:space="preserve"> </w:t>
      </w:r>
      <w:r w:rsidRPr="00FC6A15">
        <w:rPr>
          <w:rFonts w:hint="eastAsia"/>
          <w:color w:val="000000" w:themeColor="text1"/>
          <w:lang w:val="en-US" w:eastAsia="zh-CN"/>
        </w:rPr>
        <w:t>is indicated by SOI field in DCI scheduling PUSCH/PDSCH and DCI 0_1/0_2 without data and without CSI request described in [5, TS 38.212</w:t>
      </w:r>
      <w:r w:rsidRPr="005701D4">
        <w:rPr>
          <w:rFonts w:hint="eastAsia"/>
          <w:color w:val="000000" w:themeColor="text1"/>
          <w:lang w:val="en-US" w:eastAsia="zh-CN"/>
        </w:rPr>
        <w:t xml:space="preserve">]. </w:t>
      </w:r>
      <w:r w:rsidRPr="005701D4">
        <w:rPr>
          <w:rFonts w:hint="eastAsia"/>
          <w:color w:val="000000" w:themeColor="text1"/>
          <w:lang w:val="en-AU" w:eastAsia="zh-CN"/>
        </w:rPr>
        <w:t>The UE</w:t>
      </w:r>
      <w:r w:rsidRPr="00FC6A15">
        <w:rPr>
          <w:rFonts w:hint="eastAsia"/>
          <w:color w:val="000000" w:themeColor="text1"/>
          <w:lang w:val="en-AU" w:eastAsia="zh-CN"/>
        </w:rPr>
        <w:t xml:space="preserve"> shall apply indicated value </w:t>
      </w:r>
      <w:r w:rsidR="00574886">
        <w:rPr>
          <w:i/>
          <w:iCs/>
          <w:color w:val="000000" w:themeColor="text1"/>
          <w:lang w:eastAsia="zh-CN"/>
        </w:rPr>
        <w:t>t</w:t>
      </w:r>
      <w:r w:rsidR="00574886" w:rsidRPr="00FC6A15">
        <w:rPr>
          <w:rFonts w:hint="eastAsia"/>
          <w:i/>
          <w:iCs/>
          <w:color w:val="000000" w:themeColor="text1"/>
          <w:lang w:val="en-US" w:eastAsia="zh-CN"/>
        </w:rPr>
        <w:t xml:space="preserv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proofErr w:type="spellStart"/>
      <w:r w:rsidRPr="00FC6A15">
        <w:rPr>
          <w:rFonts w:hint="eastAsia"/>
          <w:i/>
          <w:iCs/>
          <w:color w:val="000000" w:themeColor="text1"/>
          <w:lang w:val="en-US" w:eastAsia="zh-CN"/>
        </w:rPr>
        <w:t>availableSlotOffset</w:t>
      </w:r>
      <w:proofErr w:type="spellEnd"/>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w:t>
      </w:r>
      <w:r w:rsidRPr="00FC6A15">
        <w:rPr>
          <w:rFonts w:hint="eastAsia"/>
          <w:color w:val="000000" w:themeColor="text1"/>
          <w:lang w:val="en-US" w:eastAsia="zh-CN"/>
        </w:rPr>
        <w:t xml:space="preserve"> component carrier are configured and at least one resource set is configured with </w:t>
      </w:r>
      <w:proofErr w:type="spellStart"/>
      <w:r w:rsidRPr="00FC6A15">
        <w:rPr>
          <w:rFonts w:hint="eastAsia"/>
          <w:i/>
          <w:iCs/>
          <w:color w:val="000000" w:themeColor="text1"/>
          <w:lang w:val="en-US" w:eastAsia="zh-CN"/>
        </w:rPr>
        <w:t>availableSlotOffset</w:t>
      </w:r>
      <w:proofErr w:type="spellEnd"/>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and the </w:t>
      </w:r>
      <w:proofErr w:type="spellStart"/>
      <w:r w:rsidRPr="00FC6A15">
        <w:rPr>
          <w:rFonts w:hint="eastAsia"/>
          <w:i/>
          <w:iCs/>
          <w:color w:val="000000" w:themeColor="text1"/>
          <w:lang w:val="en-US" w:eastAsia="zh-CN"/>
        </w:rPr>
        <w:t>availableSlotOffset</w:t>
      </w:r>
      <w:proofErr w:type="spellEnd"/>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for each SRS resource set has only one value, the UE shall apply the configured value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proofErr w:type="spellStart"/>
      <w:r w:rsidRPr="00FC6A15">
        <w:rPr>
          <w:rFonts w:hint="eastAsia"/>
          <w:i/>
          <w:iCs/>
          <w:color w:val="000000" w:themeColor="text1"/>
          <w:lang w:val="en-US" w:eastAsia="zh-CN"/>
        </w:rPr>
        <w:t>availableSlotOffset</w:t>
      </w:r>
      <w:proofErr w:type="spellEnd"/>
      <w:r w:rsidR="00770C4A">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parameter.</w:t>
      </w:r>
      <w:r w:rsidRPr="00FC6A15">
        <w:rPr>
          <w:iCs/>
          <w:color w:val="000000" w:themeColor="text1"/>
          <w:lang w:val="en-AU"/>
        </w:rPr>
        <w:t xml:space="preserve"> For SRS resource set configured with </w:t>
      </w:r>
      <w:proofErr w:type="spellStart"/>
      <w:r w:rsidRPr="00FC6A15">
        <w:rPr>
          <w:i/>
          <w:color w:val="000000" w:themeColor="text1"/>
          <w:lang w:val="en-AU"/>
        </w:rPr>
        <w:t>availableSlotOffset</w:t>
      </w:r>
      <w:proofErr w:type="spellEnd"/>
      <w:r w:rsidR="00770C4A">
        <w:rPr>
          <w:i/>
          <w:iCs/>
          <w:color w:val="000000" w:themeColor="text1"/>
          <w:lang w:eastAsia="zh-CN"/>
        </w:rPr>
        <w:t>List</w:t>
      </w:r>
      <w:r w:rsidRPr="00FC6A15">
        <w:rPr>
          <w:iCs/>
          <w:color w:val="000000" w:themeColor="text1"/>
          <w:lang w:val="en-AU"/>
        </w:rPr>
        <w:t xml:space="preserve"> parameter, each of resource set is configured with </w:t>
      </w:r>
      <w:r w:rsidRPr="00FC6A15">
        <w:rPr>
          <w:i/>
          <w:color w:val="000000" w:themeColor="text1"/>
          <w:lang w:val="en-AU"/>
        </w:rPr>
        <w:t>K</w:t>
      </w:r>
      <w:r w:rsidRPr="00FC6A15">
        <w:rPr>
          <w:iCs/>
          <w:color w:val="000000" w:themeColor="text1"/>
          <w:lang w:val="en-AU"/>
        </w:rPr>
        <w:t xml:space="preserve"> values of </w:t>
      </w:r>
      <w:proofErr w:type="spellStart"/>
      <w:r w:rsidR="00770C4A">
        <w:rPr>
          <w:i/>
          <w:color w:val="000000" w:themeColor="text1"/>
        </w:rPr>
        <w:t>AvailableSlotOffset</w:t>
      </w:r>
      <w:proofErr w:type="spellEnd"/>
      <w:r w:rsidRPr="00FC6A15">
        <w:rPr>
          <w:iCs/>
          <w:color w:val="000000" w:themeColor="text1"/>
          <w:lang w:val="en-AU"/>
        </w:rPr>
        <w:t>. For SRS resource set configured with</w:t>
      </w:r>
      <w:r>
        <w:rPr>
          <w:iCs/>
          <w:color w:val="000000" w:themeColor="text1"/>
          <w:lang w:val="en-AU"/>
        </w:rPr>
        <w:t>out</w:t>
      </w:r>
      <w:r w:rsidRPr="00FC6A15">
        <w:rPr>
          <w:iCs/>
          <w:color w:val="000000" w:themeColor="text1"/>
          <w:lang w:val="en-AU"/>
        </w:rPr>
        <w:t xml:space="preserve"> </w:t>
      </w:r>
      <w:proofErr w:type="spellStart"/>
      <w:r w:rsidRPr="00FC6A15">
        <w:rPr>
          <w:i/>
          <w:color w:val="000000" w:themeColor="text1"/>
          <w:lang w:val="en-AU"/>
        </w:rPr>
        <w:t>availableSlotOffset</w:t>
      </w:r>
      <w:proofErr w:type="spellEnd"/>
      <w:r w:rsidR="00770C4A">
        <w:rPr>
          <w:i/>
          <w:color w:val="000000" w:themeColor="text1"/>
        </w:rPr>
        <w:t>List</w:t>
      </w:r>
      <w:r w:rsidRPr="00FC6A15">
        <w:rPr>
          <w:iCs/>
          <w:color w:val="000000" w:themeColor="text1"/>
          <w:lang w:val="en-AU"/>
        </w:rPr>
        <w:t xml:space="preserve"> parameter, </w:t>
      </w:r>
      <w:r w:rsidRPr="00220C85">
        <w:rPr>
          <w:i/>
          <w:color w:val="000000" w:themeColor="text1"/>
          <w:lang w:val="en-AU"/>
        </w:rPr>
        <w:t>t</w:t>
      </w:r>
      <w:r>
        <w:rPr>
          <w:iCs/>
          <w:color w:val="000000" w:themeColor="text1"/>
        </w:rPr>
        <w:t xml:space="preserve"> </w:t>
      </w:r>
      <w:r>
        <w:rPr>
          <w:iCs/>
          <w:color w:val="000000" w:themeColor="text1"/>
          <w:lang w:val="en-AU"/>
        </w:rPr>
        <w:t>=</w:t>
      </w:r>
      <w:r>
        <w:rPr>
          <w:iCs/>
          <w:color w:val="000000" w:themeColor="text1"/>
        </w:rPr>
        <w:t xml:space="preserve"> </w:t>
      </w:r>
      <w:r>
        <w:rPr>
          <w:iCs/>
          <w:color w:val="000000" w:themeColor="text1"/>
          <w:lang w:val="en-AU"/>
        </w:rPr>
        <w:t xml:space="preserve">0 is applied for </w:t>
      </w:r>
      <w:r w:rsidR="00AE684E">
        <w:rPr>
          <w:iCs/>
          <w:color w:val="000000" w:themeColor="text1"/>
          <w:lang w:val="en-AU"/>
        </w:rPr>
        <w:t>the</w:t>
      </w:r>
      <w:r w:rsidRPr="00FC6A15">
        <w:rPr>
          <w:iCs/>
          <w:color w:val="000000" w:themeColor="text1"/>
          <w:lang w:val="en-AU"/>
        </w:rPr>
        <w:t xml:space="preserve"> resource set</w:t>
      </w:r>
      <w:r>
        <w:rPr>
          <w:iCs/>
          <w:color w:val="000000" w:themeColor="text1"/>
        </w:rPr>
        <w:t>.</w:t>
      </w:r>
    </w:p>
    <w:p w14:paraId="0A777B2E" w14:textId="77777777" w:rsidR="00AE684E" w:rsidRPr="00AE684E" w:rsidRDefault="00AE684E" w:rsidP="00AE684E">
      <w:pPr>
        <w:pStyle w:val="B1"/>
      </w:pPr>
      <w:r w:rsidRPr="00AE684E">
        <w:rPr>
          <w:lang w:val="en-US"/>
        </w:rPr>
        <w:t>-</w:t>
      </w:r>
      <w:r w:rsidRPr="00AE684E">
        <w:rPr>
          <w:lang w:val="en-US"/>
        </w:rPr>
        <w:tab/>
      </w:r>
      <w:r w:rsidRPr="00AE684E">
        <w:rPr>
          <w:rFonts w:eastAsia="DengXian" w:hint="eastAsia"/>
          <w:lang w:eastAsia="zh-CN"/>
        </w:rPr>
        <w:t>If the UE receives the DCI triggering aperiodic SRS in</w:t>
      </w:r>
      <w:r w:rsidRPr="00AE684E">
        <w:rPr>
          <w:rFonts w:hint="eastAsia"/>
          <w:lang w:eastAsia="zh-CN"/>
        </w:rPr>
        <w:t xml:space="preserve"> slot </w:t>
      </w:r>
      <w:r w:rsidRPr="00AE684E">
        <w:rPr>
          <w:rFonts w:hint="eastAsia"/>
          <w:i/>
          <w:lang w:eastAsia="zh-CN"/>
        </w:rPr>
        <w:t>n</w:t>
      </w:r>
      <w:r w:rsidRPr="00AE684E">
        <w:rPr>
          <w:i/>
          <w:lang w:eastAsia="zh-CN"/>
        </w:rPr>
        <w:t xml:space="preserve"> </w:t>
      </w:r>
      <w:r w:rsidRPr="00AE684E">
        <w:rPr>
          <w:iCs/>
        </w:rPr>
        <w:t>and</w:t>
      </w:r>
      <w:r w:rsidRPr="00AE684E">
        <w:t xml:space="preserve"> </w:t>
      </w:r>
      <w:r w:rsidRPr="00AE684E">
        <w:rPr>
          <w:rFonts w:hint="eastAsia"/>
        </w:rPr>
        <w:t xml:space="preserve">none of the resource sets is configured with parameter </w:t>
      </w:r>
      <w:proofErr w:type="spellStart"/>
      <w:r w:rsidRPr="00AE684E">
        <w:rPr>
          <w:rFonts w:hint="eastAsia"/>
          <w:i/>
          <w:iCs/>
          <w:lang w:val="en-US"/>
        </w:rPr>
        <w:t>availableSlotOffset</w:t>
      </w:r>
      <w:proofErr w:type="spellEnd"/>
      <w:r w:rsidRPr="00AE684E">
        <w:rPr>
          <w:i/>
        </w:rPr>
        <w:t>List</w:t>
      </w:r>
      <w:r w:rsidRPr="00AE684E">
        <w:rPr>
          <w:rFonts w:hint="eastAsia"/>
          <w:lang w:val="en-US"/>
        </w:rPr>
        <w:t xml:space="preserve"> </w:t>
      </w:r>
      <w:r w:rsidRPr="00AE684E">
        <w:t>across all configured BWPs in a</w:t>
      </w:r>
      <w:r w:rsidRPr="00AE684E">
        <w:rPr>
          <w:rFonts w:hint="eastAsia"/>
          <w:lang w:val="en-US"/>
        </w:rPr>
        <w:t xml:space="preserve"> component carrier</w:t>
      </w:r>
      <w:r w:rsidRPr="00AE684E">
        <w:t xml:space="preserve"> except when SRS is configured with the higher layer parameter </w:t>
      </w:r>
      <w:r w:rsidRPr="00AE684E">
        <w:rPr>
          <w:i/>
        </w:rPr>
        <w:t>SRS-</w:t>
      </w:r>
      <w:proofErr w:type="spellStart"/>
      <w:r w:rsidRPr="00AE684E">
        <w:rPr>
          <w:i/>
        </w:rPr>
        <w:t>PosResource</w:t>
      </w:r>
      <w:proofErr w:type="spellEnd"/>
      <w:r w:rsidRPr="00AE684E">
        <w:t xml:space="preserve"> </w:t>
      </w:r>
    </w:p>
    <w:p w14:paraId="24BD5892" w14:textId="77B72CCE" w:rsidR="00AE684E" w:rsidRPr="00AE684E" w:rsidRDefault="00AE684E" w:rsidP="00AE684E">
      <w:pPr>
        <w:pStyle w:val="B2"/>
        <w:rPr>
          <w:i/>
        </w:rPr>
      </w:pPr>
      <w:r w:rsidRPr="00AE684E">
        <w:t>-</w:t>
      </w:r>
      <w:r>
        <w:tab/>
      </w:r>
      <w:r w:rsidRPr="00AE684E">
        <w:t xml:space="preserve">if the UE is configured with </w:t>
      </w:r>
      <w:r w:rsidRPr="00AE684E">
        <w:rPr>
          <w:i/>
        </w:rPr>
        <w:t>ca-</w:t>
      </w:r>
      <w:proofErr w:type="spellStart"/>
      <w:r w:rsidRPr="00AE684E">
        <w:rPr>
          <w:i/>
        </w:rPr>
        <w:t>SlotOffset</w:t>
      </w:r>
      <w:proofErr w:type="spellEnd"/>
      <w:r w:rsidRPr="00AE684E">
        <w:t xml:space="preserve"> for at least one of the triggered and triggering cell, the UE transmits </w:t>
      </w:r>
      <w:r w:rsidRPr="00AE684E">
        <w:rPr>
          <w:rFonts w:hint="eastAsia"/>
        </w:rPr>
        <w:t xml:space="preserve">aperiodic </w:t>
      </w:r>
      <w:r w:rsidRPr="00AE684E">
        <w:t xml:space="preserve">SRS in each of the triggered SRS resource set(s) in slot </w:t>
      </w:r>
      <w:r w:rsidRPr="00AE684E">
        <w:rPr>
          <w:i/>
          <w:lang w:val="zh-CN"/>
        </w:rPr>
        <w:object w:dxaOrig="5057" w:dyaOrig="795" w14:anchorId="6D73B1C3">
          <v:shape id="_x0000_i2408" type="#_x0000_t75" style="width:252.75pt;height:39pt" o:ole="">
            <v:imagedata r:id="rId2145" o:title=""/>
          </v:shape>
          <o:OLEObject Type="Embed" ProgID="Equation.DSMT4" ShapeID="_x0000_i2408" DrawAspect="Content" ObjectID="_1786982218" r:id="rId2149"/>
        </w:object>
      </w:r>
      <w:r w:rsidRPr="00AE684E">
        <w:rPr>
          <w:i/>
        </w:rPr>
        <w:t>,</w:t>
      </w:r>
    </w:p>
    <w:p w14:paraId="0EFBB01C" w14:textId="77777777" w:rsidR="00AE684E" w:rsidRPr="00AE684E" w:rsidRDefault="00AE684E" w:rsidP="00AE684E">
      <w:pPr>
        <w:pStyle w:val="B2"/>
        <w:rPr>
          <w:lang w:val="en-US"/>
        </w:rPr>
      </w:pPr>
      <w:r w:rsidRPr="00AE684E">
        <w:t>-</w:t>
      </w:r>
      <w:r w:rsidRPr="00AE684E">
        <w:tab/>
        <w:t xml:space="preserve">otherwise, the UE transmits aperiodic SRS in each of the triggered resource set(s) in slot </w:t>
      </w:r>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oMath>
      <w:r w:rsidRPr="00AE684E">
        <w:t xml:space="preserve">, where </w:t>
      </w:r>
      <m:oMath>
        <m:sSub>
          <m:sSubPr>
            <m:ctrlPr>
              <w:rPr>
                <w:rFonts w:ascii="Cambria Math" w:hAnsi="Cambria Math"/>
              </w:rPr>
            </m:ctrlPr>
          </m:sSubPr>
          <m:e>
            <m:r>
              <w:rPr>
                <w:rFonts w:ascii="Cambria Math" w:hAnsi="Cambria Math"/>
              </w:rPr>
              <m:t>K</m:t>
            </m:r>
          </m:e>
          <m:sub>
            <m:r>
              <w:rPr>
                <w:rFonts w:ascii="Cambria Math" w:hAnsi="Cambria Math"/>
              </w:rPr>
              <m:t>offset</m:t>
            </m:r>
          </m:sub>
        </m:sSub>
      </m:oMath>
      <w:r w:rsidRPr="00AE684E">
        <w:rPr>
          <w:vertAlign w:val="subscript"/>
        </w:rPr>
        <w:t xml:space="preserve"> </w:t>
      </w:r>
      <w:r w:rsidRPr="00AE684E">
        <w:t xml:space="preserve">is a parameter configured by higher layer as specified in clause 4.2 of [6 TS 38.213], and where </w:t>
      </w:r>
    </w:p>
    <w:p w14:paraId="2D51210D" w14:textId="77777777" w:rsidR="00124928" w:rsidRPr="0022136C" w:rsidRDefault="00AB40E6" w:rsidP="00124928">
      <w:pPr>
        <w:pStyle w:val="B2"/>
        <w:rPr>
          <w:color w:val="000000" w:themeColor="text1"/>
          <w:lang w:val="en-US"/>
        </w:rPr>
      </w:pPr>
      <w:r>
        <w:rPr>
          <w:i/>
        </w:rPr>
        <w:t>-</w:t>
      </w:r>
      <w:r>
        <w:rPr>
          <w:i/>
        </w:rPr>
        <w:tab/>
      </w:r>
      <w:r w:rsidR="005E0730" w:rsidRPr="00440358">
        <w:rPr>
          <w:i/>
        </w:rPr>
        <w:t>k</w:t>
      </w:r>
      <w:r w:rsidR="005E0730" w:rsidRPr="00440358">
        <w:t xml:space="preserve"> is configured via higher layer parameter </w:t>
      </w:r>
      <w:proofErr w:type="spellStart"/>
      <w:r w:rsidR="006F7652" w:rsidRPr="00440358">
        <w:rPr>
          <w:i/>
        </w:rPr>
        <w:t>slot</w:t>
      </w:r>
      <w:r w:rsidR="006F7652">
        <w:rPr>
          <w:i/>
          <w:lang w:val="en-US"/>
        </w:rPr>
        <w:t>O</w:t>
      </w:r>
      <w:r w:rsidR="006F7652" w:rsidRPr="00440358">
        <w:rPr>
          <w:i/>
        </w:rPr>
        <w:t>ffset</w:t>
      </w:r>
      <w:proofErr w:type="spellEnd"/>
      <w:r w:rsidR="006F7652" w:rsidRPr="00440358">
        <w:rPr>
          <w:i/>
        </w:rPr>
        <w:t xml:space="preserve">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2289A7FF" w14:textId="622B2FAF" w:rsidR="00AB40E6" w:rsidRDefault="00124928" w:rsidP="00124928">
      <w:pPr>
        <w:pStyle w:val="B2"/>
        <w:rPr>
          <w:lang w:val="en-AU"/>
        </w:rPr>
      </w:pPr>
      <w:r w:rsidRPr="0022136C">
        <w:rPr>
          <w:i/>
          <w:color w:val="000000" w:themeColor="text1"/>
        </w:rPr>
        <w:t>-</w:t>
      </w:r>
      <w:r w:rsidRPr="0022136C">
        <w:rPr>
          <w:i/>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t>
      </w:r>
      <w:r w:rsidR="00AF3F83">
        <w:rPr>
          <w:color w:val="000000" w:themeColor="text1"/>
        </w:rPr>
        <w:t>with a value of 0 for frequency range 1</w:t>
      </w:r>
      <w:r w:rsidRPr="0022136C">
        <w:rPr>
          <w:color w:val="000000" w:themeColor="text1"/>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409" type="#_x0000_t75" style="width:24pt;height:15pt" o:ole="">
            <v:imagedata r:id="rId34" o:title=""/>
          </v:shape>
          <o:OLEObject Type="Embed" ProgID="Equation.DSMT4" ShapeID="_x0000_i2409" DrawAspect="Content" ObjectID="_1786982219" r:id="rId2150"/>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70EA2783"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w:t>
      </w:r>
      <w:proofErr w:type="spellStart"/>
      <w:r w:rsidR="009714D8">
        <w:rPr>
          <w:i/>
          <w:color w:val="000000"/>
        </w:rPr>
        <w:t>PosResource</w:t>
      </w:r>
      <w:proofErr w:type="spellEnd"/>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410" type="#_x0000_t75" style="width:253.5pt;height:39pt" o:ole="">
            <v:imagedata r:id="rId2145" o:title=""/>
          </v:shape>
          <o:OLEObject Type="Embed" ProgID="Equation.DSMT4" ShapeID="_x0000_i2410" DrawAspect="Content" ObjectID="_1786982220" r:id="rId2153"/>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w:t>
      </w:r>
      <w:proofErr w:type="spellStart"/>
      <w:r w:rsidR="00470BBC">
        <w:rPr>
          <w:rStyle w:val="Emphasis"/>
          <w:rFonts w:ascii="Times" w:hAnsi="Times"/>
        </w:rPr>
        <w:t>SlotOffset</w:t>
      </w:r>
      <w:proofErr w:type="spellEnd"/>
      <w:r w:rsidR="00470BBC" w:rsidRPr="00AB2108">
        <w:rPr>
          <w:color w:val="000000" w:themeColor="text1"/>
        </w:rPr>
        <w:t xml:space="preserve"> for at least one of the triggered and triggering cell,</w:t>
      </w:r>
      <w:r w:rsidR="00124928">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r>
          <w:rPr>
            <w:rFonts w:ascii="Cambria Math" w:hAnsi="Cambria Math"/>
            <w:color w:val="000000" w:themeColor="text1"/>
            <w:sz w:val="24"/>
            <w:szCs w:val="24"/>
          </w:rPr>
          <m:t>k</m:t>
        </m:r>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124928" w:rsidRPr="0022136C">
        <w:rPr>
          <w:color w:val="000000" w:themeColor="text1"/>
        </w:rPr>
        <w:t xml:space="preserve">, </w:t>
      </w:r>
      <w:r w:rsidR="00AF3F83">
        <w:rPr>
          <w:color w:val="000000" w:themeColor="text1"/>
        </w:rPr>
        <w:t xml:space="preserve">otherwise, </w:t>
      </w:r>
      <w:r w:rsidR="00AF3F83">
        <w:t xml:space="preserve">where </w:t>
      </w:r>
      <m:oMath>
        <m:sSub>
          <m:sSubPr>
            <m:ctrlPr>
              <w:rPr>
                <w:rFonts w:ascii="Cambria Math" w:eastAsia="Malgun Gothic" w:hAnsi="Cambria Math" w:cs="SimSun"/>
                <w:i/>
                <w:iCs/>
                <w:sz w:val="22"/>
                <w:szCs w:val="22"/>
              </w:rPr>
            </m:ctrlPr>
          </m:sSubPr>
          <m:e>
            <m:r>
              <w:rPr>
                <w:rFonts w:ascii="Cambria Math" w:hAnsi="Cambria Math"/>
              </w:rPr>
              <m:t>K</m:t>
            </m:r>
          </m:e>
          <m:sub>
            <m:r>
              <w:rPr>
                <w:rFonts w:ascii="Cambria Math" w:hAnsi="Cambria Math"/>
              </w:rPr>
              <m:t>offset</m:t>
            </m:r>
          </m:sub>
        </m:sSub>
      </m:oMath>
      <w:r w:rsidR="00AF3F83">
        <w:rPr>
          <w:vertAlign w:val="subscript"/>
        </w:rPr>
        <w:t xml:space="preserve"> </w:t>
      </w:r>
      <w:r w:rsidR="00AF3F83">
        <w:t>is a parameter configured by higher layer as specified in clause 4.2 of [6 TS 38.213]</w:t>
      </w:r>
      <w:r w:rsidR="00470BBC" w:rsidRPr="00AB2108">
        <w:rPr>
          <w:color w:val="000000" w:themeColor="text1"/>
        </w:rPr>
        <w:t>, and</w:t>
      </w:r>
      <w:r w:rsidR="00470BBC" w:rsidRPr="00670BA1">
        <w:rPr>
          <w:color w:val="000000" w:themeColor="text1"/>
        </w:rPr>
        <w:t xml:space="preserve"> </w:t>
      </w:r>
      <w:r w:rsidRPr="00670BA1">
        <w:rPr>
          <w:color w:val="000000" w:themeColor="text1"/>
        </w:rPr>
        <w:t xml:space="preserve">where </w:t>
      </w:r>
    </w:p>
    <w:p w14:paraId="249B2363" w14:textId="77777777" w:rsidR="00AF3F83" w:rsidRDefault="00F922A6" w:rsidP="00AF3F83">
      <w:pPr>
        <w:pStyle w:val="B2"/>
        <w:rPr>
          <w:color w:val="000000" w:themeColor="text1"/>
          <w:lang w:val="en-US"/>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proofErr w:type="spellStart"/>
      <w:r w:rsidRPr="00670BA1">
        <w:rPr>
          <w:i/>
          <w:color w:val="000000" w:themeColor="text1"/>
        </w:rPr>
        <w:t>slot</w:t>
      </w:r>
      <w:r w:rsidRPr="00670BA1">
        <w:rPr>
          <w:i/>
          <w:color w:val="000000" w:themeColor="text1"/>
          <w:lang w:val="en-US"/>
        </w:rPr>
        <w:t>O</w:t>
      </w:r>
      <w:r w:rsidRPr="00670BA1">
        <w:rPr>
          <w:i/>
          <w:color w:val="000000" w:themeColor="text1"/>
        </w:rPr>
        <w:t>ffset</w:t>
      </w:r>
      <w:proofErr w:type="spellEnd"/>
      <w:r w:rsidRPr="00670BA1">
        <w:rPr>
          <w:i/>
          <w:color w:val="000000" w:themeColor="text1"/>
        </w:rPr>
        <w:t xml:space="preserve">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6A81113" w14:textId="30267CF6" w:rsidR="00124928" w:rsidRPr="00AF3F83" w:rsidRDefault="00AF3F83" w:rsidP="00AF3F83">
      <w:pPr>
        <w:pStyle w:val="B2"/>
        <w:rPr>
          <w:lang w:val="en-US"/>
        </w:rPr>
      </w:pPr>
      <w:r>
        <w:rPr>
          <w:i/>
          <w:iCs/>
          <w:lang w:eastAsia="ko-KR"/>
        </w:rPr>
        <w:t>-</w:t>
      </w:r>
      <w:r>
        <w:rPr>
          <w:i/>
          <w:iCs/>
          <w:lang w:eastAsia="ko-KR"/>
        </w:rPr>
        <w:tab/>
      </w:r>
      <m:oMath>
        <m:sSub>
          <m:sSubPr>
            <m:ctrlPr>
              <w:rPr>
                <w:rFonts w:ascii="Cambria Math" w:hAnsi="Cambria Math" w:cs="Calibri"/>
                <w:i/>
                <w:iCs/>
                <w:sz w:val="22"/>
                <w:szCs w:val="22"/>
              </w:rPr>
            </m:ctrlPr>
          </m:sSubPr>
          <m:e>
            <m:r>
              <w:rPr>
                <w:rFonts w:ascii="Cambria Math" w:hAnsi="Cambria Math"/>
                <w:lang w:eastAsia="ko-KR"/>
              </w:rPr>
              <m:t>μ</m:t>
            </m:r>
          </m:e>
          <m:sub>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sub>
        </m:sSub>
      </m:oMath>
      <w:r>
        <w:rPr>
          <w:sz w:val="22"/>
          <w:szCs w:val="22"/>
          <w:lang w:val="en-US"/>
        </w:rPr>
        <w:t xml:space="preserve"> </w:t>
      </w:r>
      <w:r>
        <w:rPr>
          <w:lang w:eastAsia="ko-KR"/>
        </w:rPr>
        <w:t xml:space="preserve">is the subcarrier spacing configuration for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t xml:space="preserve"> with a value of 0 for frequency range 1.</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411" type="#_x0000_t75" style="width:26.25pt;height:15.75pt" o:ole="">
            <v:imagedata r:id="rId34" o:title=""/>
          </v:shape>
          <o:OLEObject Type="Embed" ProgID="Equation.DSMT4" ShapeID="_x0000_i2411" DrawAspect="Content" ObjectID="_1786982221" r:id="rId2154"/>
        </w:object>
      </w:r>
      <w:r w:rsidRPr="00AB2108">
        <w:rPr>
          <w:color w:val="000000" w:themeColor="text1"/>
        </w:rPr>
        <w:t xml:space="preserve">, respectively, which are determined by higher-layer configured </w:t>
      </w:r>
      <w:r>
        <w:rPr>
          <w:rStyle w:val="Emphasis"/>
          <w:rFonts w:ascii="Times" w:hAnsi="Times"/>
        </w:rPr>
        <w:t>ca-</w:t>
      </w:r>
      <w:proofErr w:type="spellStart"/>
      <w:r>
        <w:rPr>
          <w:rStyle w:val="Emphasis"/>
          <w:rFonts w:ascii="Times" w:hAnsi="Times"/>
        </w:rPr>
        <w:t>SlotOffset</w:t>
      </w:r>
      <w:proofErr w:type="spellEnd"/>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ca-</w:t>
      </w:r>
      <w:proofErr w:type="spellStart"/>
      <w:r>
        <w:rPr>
          <w:rStyle w:val="Emphasis"/>
          <w:rFonts w:ascii="Times" w:hAnsi="Times"/>
        </w:rPr>
        <w:t>SlotOffset</w:t>
      </w:r>
      <w:proofErr w:type="spellEnd"/>
      <w:r>
        <w:rPr>
          <w:rStyle w:val="Emphasis"/>
          <w:rFonts w:ascii="Times" w:hAnsi="Times"/>
        </w:rPr>
        <w:t xml:space="preserve">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proofErr w:type="spellStart"/>
      <w:r w:rsidRPr="00B91DBE">
        <w:rPr>
          <w:i/>
        </w:rPr>
        <w:t>spatialRelationInfo</w:t>
      </w:r>
      <w:proofErr w:type="spellEnd"/>
      <w:r w:rsidRPr="0048482F">
        <w:rPr>
          <w:i/>
          <w:lang w:val="en-US"/>
        </w:rPr>
        <w:t xml:space="preserve"> </w:t>
      </w:r>
      <w:r w:rsidR="005B5584">
        <w:rPr>
          <w:lang w:val="en-US"/>
        </w:rPr>
        <w:t xml:space="preserve">or </w:t>
      </w:r>
      <w:proofErr w:type="spellStart"/>
      <w:r w:rsidR="00F21864">
        <w:rPr>
          <w:i/>
        </w:rPr>
        <w:t>spatialRelationInfoPos</w:t>
      </w:r>
      <w:proofErr w:type="spellEnd"/>
      <w:r w:rsidR="005B5584">
        <w:rPr>
          <w:lang w:val="en-US"/>
        </w:rPr>
        <w:t xml:space="preserve"> </w:t>
      </w:r>
      <w:r>
        <w:rPr>
          <w:lang w:val="en-US"/>
        </w:rPr>
        <w:t>containing the ID of a reference</w:t>
      </w:r>
      <w:r w:rsidRPr="0048482F">
        <w:rPr>
          <w:lang w:val="en-US"/>
        </w:rPr>
        <w:t xml:space="preserve"> </w:t>
      </w:r>
      <w:r w:rsidR="00F61D39">
        <w:rPr>
          <w:lang w:val="en-US"/>
        </w:rPr>
        <w:t>'</w:t>
      </w:r>
      <w:proofErr w:type="spellStart"/>
      <w:r w:rsidRPr="00F35584">
        <w:t>ssb</w:t>
      </w:r>
      <w:proofErr w:type="spellEnd"/>
      <w:r w:rsidRPr="00F35584">
        <w:t>-Index</w:t>
      </w:r>
      <w:r w:rsidR="00F61D39">
        <w:rPr>
          <w:lang w:val="en-US"/>
        </w:rPr>
        <w:t>'</w:t>
      </w:r>
      <w:r w:rsidR="005B5584">
        <w:rPr>
          <w:lang w:val="en-US"/>
        </w:rPr>
        <w:t>, '</w:t>
      </w:r>
      <w:proofErr w:type="spellStart"/>
      <w:r w:rsidR="005B5584" w:rsidRPr="00F35584">
        <w:t>ssb-Index</w:t>
      </w:r>
      <w:r w:rsidR="005B5584">
        <w:t>Serving</w:t>
      </w:r>
      <w:proofErr w:type="spellEnd"/>
      <w:r w:rsidR="005B5584">
        <w:rPr>
          <w:lang w:val="en-US"/>
        </w:rPr>
        <w:t>' or '</w:t>
      </w:r>
      <w:proofErr w:type="spellStart"/>
      <w:r w:rsidR="005B5584" w:rsidRPr="00F35584">
        <w:t>ssb-Index</w:t>
      </w:r>
      <w:r w:rsidR="005B5584">
        <w:t>Ncell</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Pr="0048482F">
        <w:rPr>
          <w:i/>
        </w:rPr>
        <w:t xml:space="preserve"> </w:t>
      </w:r>
      <w:r w:rsidR="005B5584" w:rsidRPr="00417EF2">
        <w:t xml:space="preserve">or </w:t>
      </w:r>
      <w:proofErr w:type="spellStart"/>
      <w:r w:rsidR="00F21864">
        <w:rPr>
          <w:i/>
        </w:rPr>
        <w:t>spatialRelationInfoPos</w:t>
      </w:r>
      <w:proofErr w:type="spellEnd"/>
      <w:r w:rsidR="005B5584" w:rsidRPr="003E6F17">
        <w:t xml:space="preserve"> </w:t>
      </w:r>
      <w:r w:rsidRPr="003E6F17">
        <w:rPr>
          <w:lang w:val="en-GB"/>
        </w:rPr>
        <w:t>contains the ID of a reference</w:t>
      </w:r>
      <w:r w:rsidRPr="0048482F">
        <w:rPr>
          <w:lang w:val="en-US"/>
        </w:rPr>
        <w:t xml:space="preserve"> </w:t>
      </w:r>
      <w:r w:rsidR="00F61D39">
        <w:rPr>
          <w:lang w:val="en-US"/>
        </w:rPr>
        <w:t>'</w:t>
      </w:r>
      <w:proofErr w:type="spellStart"/>
      <w:r w:rsidRPr="00F35584">
        <w:t>csi</w:t>
      </w:r>
      <w:proofErr w:type="spellEnd"/>
      <w:r w:rsidRPr="00F35584">
        <w:t>-RS-Index</w:t>
      </w:r>
      <w:r w:rsidR="00F61D39">
        <w:rPr>
          <w:lang w:val="en-US"/>
        </w:rPr>
        <w:t>'</w:t>
      </w:r>
      <w:r w:rsidR="005B5584">
        <w:rPr>
          <w:lang w:val="en-US"/>
        </w:rPr>
        <w:t xml:space="preserve"> or '</w:t>
      </w:r>
      <w:proofErr w:type="spellStart"/>
      <w:r w:rsidR="005B5584" w:rsidRPr="00F35584">
        <w:t>csi</w:t>
      </w:r>
      <w:proofErr w:type="spellEnd"/>
      <w:r w:rsidR="005B5584" w:rsidRPr="00F35584">
        <w:t>-RS-</w:t>
      </w:r>
      <w:proofErr w:type="spellStart"/>
      <w:r w:rsidR="005B5584" w:rsidRPr="00F35584">
        <w:t>Index</w:t>
      </w:r>
      <w:r w:rsidR="005B5584">
        <w:t>Serving</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proofErr w:type="spellStart"/>
      <w:r w:rsidRPr="00B91DBE">
        <w:rPr>
          <w:i/>
        </w:rPr>
        <w:t>spatialRelationInfo</w:t>
      </w:r>
      <w:proofErr w:type="spellEnd"/>
      <w:r w:rsidRPr="0048482F">
        <w:rPr>
          <w:lang w:val="en-US"/>
        </w:rPr>
        <w:t xml:space="preserve"> </w:t>
      </w:r>
      <w:r w:rsidR="005B5584">
        <w:t xml:space="preserve">or </w:t>
      </w:r>
      <w:proofErr w:type="spellStart"/>
      <w:r w:rsidR="00F21864">
        <w:rPr>
          <w:i/>
        </w:rPr>
        <w:t>spatialRelationInfoPos</w:t>
      </w:r>
      <w:proofErr w:type="spellEnd"/>
      <w:r w:rsidR="005B5584">
        <w:rPr>
          <w:i/>
          <w:lang w:val="en-US"/>
        </w:rPr>
        <w:t xml:space="preserve"> </w:t>
      </w:r>
      <w:r>
        <w:rPr>
          <w:lang w:val="en-US"/>
        </w:rPr>
        <w:t>contains the ID of a reference</w:t>
      </w:r>
      <w:r w:rsidRPr="0048482F">
        <w:rPr>
          <w:lang w:val="en-US"/>
        </w:rPr>
        <w:t xml:space="preserve"> </w:t>
      </w:r>
      <w:r w:rsidR="00F61D39">
        <w:rPr>
          <w:lang w:val="en-US"/>
        </w:rPr>
        <w:t>'</w:t>
      </w:r>
      <w:proofErr w:type="spellStart"/>
      <w:r>
        <w:rPr>
          <w:lang w:val="en-US"/>
        </w:rPr>
        <w:t>srs</w:t>
      </w:r>
      <w:proofErr w:type="spellEnd"/>
      <w:r w:rsidR="00F61D39">
        <w:rPr>
          <w:lang w:val="en-US"/>
        </w:rPr>
        <w:t>'</w:t>
      </w:r>
      <w:r w:rsidR="005B5584">
        <w:rPr>
          <w:lang w:val="en-US"/>
        </w:rPr>
        <w:t xml:space="preserve"> or '</w:t>
      </w:r>
      <w:proofErr w:type="spellStart"/>
      <w:r w:rsidR="005B5584">
        <w:rPr>
          <w:lang w:val="en-US"/>
        </w:rPr>
        <w:t>srs-SpatialRelation</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w:t>
      </w:r>
      <w:proofErr w:type="spellStart"/>
      <w:r w:rsidR="00F21864">
        <w:rPr>
          <w:i/>
          <w:color w:val="000000"/>
        </w:rPr>
        <w:t>PosResourceSet</w:t>
      </w:r>
      <w:proofErr w:type="spellEnd"/>
      <w:r w:rsidR="008B3E80">
        <w:rPr>
          <w:lang w:val="en-US"/>
        </w:rPr>
        <w:t xml:space="preserve"> and if the higher layer parameter </w:t>
      </w:r>
      <w:proofErr w:type="spellStart"/>
      <w:r w:rsidR="00F21864">
        <w:rPr>
          <w:i/>
        </w:rPr>
        <w:t>spatialRelationInfoPos</w:t>
      </w:r>
      <w:proofErr w:type="spellEnd"/>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SRS-</w:t>
      </w:r>
      <w:proofErr w:type="spellStart"/>
      <w:r>
        <w:rPr>
          <w:i/>
          <w:color w:val="000000"/>
        </w:rPr>
        <w:t>ResourceSet</w:t>
      </w:r>
      <w:proofErr w:type="spellEnd"/>
      <w:r>
        <w:rPr>
          <w:i/>
          <w:color w:val="000000"/>
        </w:rPr>
        <w:t xml:space="preserve"> </w:t>
      </w:r>
      <w:r>
        <w:rPr>
          <w:color w:val="000000"/>
        </w:rPr>
        <w:t xml:space="preserve">set to </w:t>
      </w:r>
      <w:r w:rsidR="00F61D39">
        <w:rPr>
          <w:color w:val="000000"/>
        </w:rPr>
        <w:t>'</w:t>
      </w:r>
      <w:proofErr w:type="spellStart"/>
      <w:r>
        <w:rPr>
          <w:color w:val="000000"/>
        </w:rPr>
        <w:t>antennaSwitching</w:t>
      </w:r>
      <w:proofErr w:type="spellEnd"/>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133"/>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 xml:space="preserve">The UE is not expected to be configured with different time domain </w:t>
      </w:r>
      <w:proofErr w:type="spellStart"/>
      <w:r w:rsidRPr="003473D2">
        <w:rPr>
          <w:rFonts w:eastAsia="Malgun Gothic"/>
          <w:color w:val="000000" w:themeColor="text1"/>
          <w:lang w:eastAsia="zh-CN"/>
        </w:rPr>
        <w:t>behavior</w:t>
      </w:r>
      <w:proofErr w:type="spellEnd"/>
      <w:r w:rsidRPr="003473D2">
        <w:rPr>
          <w:rFonts w:eastAsia="Malgun Gothic"/>
          <w:color w:val="000000" w:themeColor="text1"/>
          <w:lang w:eastAsia="zh-CN"/>
        </w:rPr>
        <w:t xml:space="preserve"> for SRS resources in the same SRS resource set. The UE is also not expected to be configured with different time domain </w:t>
      </w:r>
      <w:proofErr w:type="spellStart"/>
      <w:r w:rsidRPr="003473D2">
        <w:rPr>
          <w:rFonts w:eastAsia="Malgun Gothic"/>
          <w:color w:val="000000" w:themeColor="text1"/>
          <w:lang w:eastAsia="zh-CN"/>
        </w:rPr>
        <w:t>behavior</w:t>
      </w:r>
      <w:proofErr w:type="spellEnd"/>
      <w:r w:rsidRPr="003473D2">
        <w:rPr>
          <w:rFonts w:eastAsia="Malgun Gothic"/>
          <w:color w:val="000000" w:themeColor="text1"/>
          <w:lang w:eastAsia="zh-CN"/>
        </w:rPr>
        <w:t xml:space="preserve">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w:t>
      </w:r>
      <w:proofErr w:type="spellStart"/>
      <w:r w:rsidR="00F21864">
        <w:rPr>
          <w:i/>
          <w:szCs w:val="22"/>
          <w:lang w:val="en-US"/>
        </w:rPr>
        <w:t>PosResource</w:t>
      </w:r>
      <w:proofErr w:type="spellEnd"/>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proofErr w:type="spellStart"/>
      <w:r w:rsidRPr="002A398A">
        <w:rPr>
          <w:i/>
          <w:szCs w:val="22"/>
          <w:lang w:val="en-US"/>
        </w:rPr>
        <w:t>resourceType</w:t>
      </w:r>
      <w:proofErr w:type="spellEnd"/>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w:t>
      </w:r>
      <w:proofErr w:type="spellStart"/>
      <w:r w:rsidR="00F21864">
        <w:rPr>
          <w:i/>
          <w:szCs w:val="22"/>
          <w:lang w:val="en-US"/>
        </w:rPr>
        <w:t>PosResource</w:t>
      </w:r>
      <w:proofErr w:type="spellEnd"/>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proofErr w:type="spellStart"/>
      <w:r w:rsidRPr="002A398A">
        <w:rPr>
          <w:i/>
          <w:szCs w:val="22"/>
          <w:lang w:val="en-US"/>
        </w:rPr>
        <w:t>resourceType</w:t>
      </w:r>
      <w:proofErr w:type="spellEnd"/>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w:t>
      </w:r>
      <w:proofErr w:type="spellStart"/>
      <w:r w:rsidR="00F21864">
        <w:rPr>
          <w:i/>
          <w:szCs w:val="22"/>
          <w:lang w:val="en-US"/>
        </w:rPr>
        <w:t>PosResource</w:t>
      </w:r>
      <w:proofErr w:type="spellEnd"/>
      <w:r w:rsidRPr="00905004">
        <w:rPr>
          <w:color w:val="000000" w:themeColor="text1"/>
        </w:rPr>
        <w:t xml:space="preserve"> with </w:t>
      </w:r>
      <w:proofErr w:type="spellStart"/>
      <w:r w:rsidRPr="00905004">
        <w:rPr>
          <w:i/>
          <w:iCs/>
          <w:color w:val="000000" w:themeColor="text1"/>
        </w:rPr>
        <w:t>resourceType</w:t>
      </w:r>
      <w:proofErr w:type="spellEnd"/>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w:t>
      </w:r>
      <w:proofErr w:type="spellStart"/>
      <w:r w:rsidR="00F21864">
        <w:rPr>
          <w:i/>
          <w:szCs w:val="22"/>
          <w:lang w:val="en-US"/>
        </w:rPr>
        <w:t>PosResource</w:t>
      </w:r>
      <w:proofErr w:type="spellEnd"/>
      <w:r w:rsidRPr="00905004">
        <w:rPr>
          <w:color w:val="000000" w:themeColor="text1"/>
        </w:rPr>
        <w:t xml:space="preserve"> with </w:t>
      </w:r>
      <w:proofErr w:type="spellStart"/>
      <w:r w:rsidRPr="00905004">
        <w:rPr>
          <w:i/>
          <w:iCs/>
          <w:color w:val="000000" w:themeColor="text1"/>
        </w:rPr>
        <w:t>resourceType</w:t>
      </w:r>
      <w:proofErr w:type="spellEnd"/>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w:t>
      </w:r>
      <w:proofErr w:type="spellStart"/>
      <w:r w:rsidR="00F21864" w:rsidRPr="00F21864">
        <w:rPr>
          <w:b w:val="0"/>
          <w:bCs w:val="0"/>
          <w:i/>
          <w:szCs w:val="22"/>
          <w:lang w:val="en-US"/>
        </w:rPr>
        <w:t>PosResource</w:t>
      </w:r>
      <w:proofErr w:type="spellEnd"/>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w:t>
      </w:r>
      <w:proofErr w:type="spellStart"/>
      <w:r w:rsidR="00F21864" w:rsidRPr="00F21864">
        <w:rPr>
          <w:b w:val="0"/>
          <w:bCs w:val="0"/>
          <w:i/>
          <w:szCs w:val="22"/>
          <w:lang w:val="en-US"/>
        </w:rPr>
        <w:t>PosResource</w:t>
      </w:r>
      <w:proofErr w:type="spellEnd"/>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5876863C"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 xml:space="preserve">The 2-bit SRS request field in DCI format </w:t>
      </w:r>
      <w:r w:rsidR="00C46F24">
        <w:t>2_3</w:t>
      </w:r>
      <w:r w:rsidR="00C46F24" w:rsidRPr="0048482F">
        <w:t xml:space="preserve"> indicates the triggered SRS resource set given in </w:t>
      </w:r>
      <w:r w:rsidR="00250385">
        <w:t xml:space="preserve">clause </w:t>
      </w:r>
      <w:r w:rsidR="005E0730">
        <w:t>7.3</w:t>
      </w:r>
      <w:r w:rsidR="00C46F24">
        <w:t xml:space="preserve"> of [</w:t>
      </w:r>
      <w:r w:rsidR="0009022C">
        <w:t>5</w:t>
      </w:r>
      <w:r w:rsidR="00C46F24">
        <w:t>, TS 38.</w:t>
      </w:r>
      <w:r w:rsidR="005E0730">
        <w:t>212</w:t>
      </w:r>
      <w:r w:rsidR="00C46F24">
        <w:t>]</w:t>
      </w:r>
      <w:r w:rsidR="00B27767">
        <w:t xml:space="preserve"> </w:t>
      </w:r>
      <w:r w:rsidR="0031095B" w:rsidRPr="005E030A">
        <w:t xml:space="preserve">and defined by the entries of the higher layer parameter </w:t>
      </w:r>
      <w:proofErr w:type="spellStart"/>
      <w:r w:rsidR="0031095B" w:rsidRPr="005E030A">
        <w:rPr>
          <w:i/>
        </w:rPr>
        <w:t>srs-ResourceSetToAddModList</w:t>
      </w:r>
      <w:proofErr w:type="spellEnd"/>
      <w:r w:rsidR="0031095B">
        <w:t xml:space="preserve"> </w:t>
      </w:r>
      <w:r w:rsidR="00B27767">
        <w:t xml:space="preserve">if the UE is configured with higher layer parameter </w:t>
      </w:r>
      <w:proofErr w:type="spellStart"/>
      <w:r w:rsidR="00B27767" w:rsidRPr="002205B3">
        <w:rPr>
          <w:i/>
        </w:rPr>
        <w:t>srs</w:t>
      </w:r>
      <w:proofErr w:type="spellEnd"/>
      <w:r w:rsidR="00B27767" w:rsidRPr="002205B3">
        <w:rPr>
          <w:i/>
        </w:rPr>
        <w:t>-TPC-PDCCH-Group</w:t>
      </w:r>
      <w:r w:rsidR="00B27767">
        <w:t xml:space="preserve"> set to </w:t>
      </w:r>
      <w:r w:rsidR="00F61D39">
        <w:t>'</w:t>
      </w:r>
      <w:proofErr w:type="spellStart"/>
      <w:r w:rsidR="00B27767">
        <w:t>typeB</w:t>
      </w:r>
      <w:proofErr w:type="spellEnd"/>
      <w:r w:rsidR="00F61D39">
        <w:t>'</w:t>
      </w:r>
      <w:r w:rsidR="00B27767">
        <w:t xml:space="preserve">, or indicates the SRS transmission on a set of serving cells configured by higher layers if the UE is configured with higher layer parameter </w:t>
      </w:r>
      <w:proofErr w:type="spellStart"/>
      <w:r w:rsidR="00B27767" w:rsidRPr="002205B3">
        <w:rPr>
          <w:i/>
        </w:rPr>
        <w:t>srs</w:t>
      </w:r>
      <w:proofErr w:type="spellEnd"/>
      <w:r w:rsidR="00B27767" w:rsidRPr="002205B3">
        <w:rPr>
          <w:i/>
        </w:rPr>
        <w:t>-TPC-PDCCH-Group</w:t>
      </w:r>
      <w:r w:rsidR="00B27767">
        <w:t xml:space="preserve"> set to </w:t>
      </w:r>
      <w:r w:rsidR="00F61D39">
        <w:t>'</w:t>
      </w:r>
      <w:proofErr w:type="spellStart"/>
      <w:r w:rsidR="00B27767">
        <w:t>typeA</w:t>
      </w:r>
      <w:proofErr w:type="spellEnd"/>
      <w:r w:rsidR="00F61D39">
        <w:t>'</w:t>
      </w:r>
      <w:r w:rsidR="00C46F24">
        <w:t>.</w:t>
      </w:r>
    </w:p>
    <w:p w14:paraId="4DC1EE64" w14:textId="700ABCA5" w:rsidR="00FF366F" w:rsidRPr="0048482F" w:rsidRDefault="00C46F24" w:rsidP="00655151">
      <w:bookmarkStart w:id="1138" w:name="_Hlk498636457"/>
      <w:bookmarkStart w:id="1139" w:name="_Hlk498636712"/>
      <w:bookmarkStart w:id="1140"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138"/>
      <w:r w:rsidR="00944687" w:rsidRPr="0048482F">
        <w:t>carrying only CSI report</w:t>
      </w:r>
      <w:r>
        <w:t>(</w:t>
      </w:r>
      <w:r w:rsidR="00944687" w:rsidRPr="0048482F">
        <w:t>s</w:t>
      </w:r>
      <w:r>
        <w:t>)</w:t>
      </w:r>
      <w:r w:rsidR="00206A32" w:rsidRPr="0048482F">
        <w:t xml:space="preserve">, </w:t>
      </w:r>
      <w:r>
        <w:t>or only L1-RSRP report(s)</w:t>
      </w:r>
      <w:bookmarkEnd w:id="1139"/>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141"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74B54C6D" w:rsidR="005E0730" w:rsidRDefault="005E0730" w:rsidP="005E0730">
      <w:r>
        <w:t xml:space="preserve">In case of intra-band </w:t>
      </w:r>
      <w:r w:rsidR="00E75FD3">
        <w:t xml:space="preserve">contiguous </w:t>
      </w:r>
      <w:r>
        <w:t>carrier aggregation</w:t>
      </w:r>
      <w:r w:rsidR="00E75FD3">
        <w:t>,</w:t>
      </w:r>
      <w:r w:rsidRPr="004904C3">
        <w:t xml:space="preserve"> </w:t>
      </w:r>
      <w:r>
        <w:t xml:space="preserve">or </w:t>
      </w:r>
      <w:r w:rsidRPr="004904C3">
        <w:t xml:space="preserve">in inter-band </w:t>
      </w:r>
      <w:r w:rsidR="00E75FD3" w:rsidRPr="00531F1A">
        <w:t>or intra-band non-contiguous</w:t>
      </w:r>
      <w:r w:rsidR="00E75FD3" w:rsidRPr="004904C3">
        <w:t xml:space="preserve"> </w:t>
      </w:r>
      <w:r w:rsidRPr="004904C3">
        <w:t xml:space="preserve">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9754D4">
        <w:t>indicated</w:t>
      </w:r>
      <w:r w:rsidRPr="0048482F">
        <w:t xml:space="preserve"> with </w:t>
      </w:r>
      <w:r w:rsidR="009754D4">
        <w:t xml:space="preserve">a </w:t>
      </w:r>
      <w:r w:rsidRPr="0048482F">
        <w:t xml:space="preserve">SRS </w:t>
      </w:r>
      <w:r w:rsidR="009754D4">
        <w:t xml:space="preserve">transmission </w:t>
      </w:r>
      <w:r w:rsidR="0042740B">
        <w:t xml:space="preserve">from a carrier </w:t>
      </w:r>
      <w:r w:rsidRPr="0048482F">
        <w:t xml:space="preserve">and </w:t>
      </w:r>
      <w:r w:rsidR="009754D4">
        <w:t xml:space="preserve">to be configured or scheduled with a </w:t>
      </w:r>
      <w:r w:rsidRPr="0048482F">
        <w:t>PUSCH/UL DM</w:t>
      </w:r>
      <w:r>
        <w:t>-</w:t>
      </w:r>
      <w:r w:rsidRPr="0048482F">
        <w:t>RS/UL PT</w:t>
      </w:r>
      <w:r>
        <w:t>-</w:t>
      </w:r>
      <w:r w:rsidRPr="0048482F">
        <w:t xml:space="preserve">RS/PUCCH </w:t>
      </w:r>
      <w:r w:rsidR="009754D4">
        <w:t>transmission</w:t>
      </w:r>
      <w:r w:rsidR="0042740B">
        <w:t xml:space="preserve"> from a different carrier </w:t>
      </w:r>
      <w:r w:rsidRPr="0048482F">
        <w:t>in the same symbol.</w:t>
      </w:r>
    </w:p>
    <w:p w14:paraId="4E9161E2" w14:textId="688EF558" w:rsidR="005E0730" w:rsidRDefault="005E0730" w:rsidP="005E0730">
      <w:r>
        <w:t xml:space="preserve">In case of intra-band </w:t>
      </w:r>
      <w:r w:rsidR="002649B1">
        <w:t xml:space="preserve">contiguous </w:t>
      </w:r>
      <w:r>
        <w:t>carrier aggregation</w:t>
      </w:r>
      <w:r w:rsidR="002649B1">
        <w:t>,</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2649B1">
        <w:t xml:space="preserve">or in case of intra-band non-contiguous CA band combination if the UE is not configured with higher layer parameter </w:t>
      </w:r>
      <w:r w:rsidR="002649B1">
        <w:rPr>
          <w:i/>
          <w:iCs/>
        </w:rPr>
        <w:t xml:space="preserve">intraBandNC-PRACH-simulTx-r17,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4F6712D3" w14:textId="78055A3D" w:rsidR="00204302" w:rsidRPr="00B07916" w:rsidRDefault="00204302" w:rsidP="00204302">
      <w:pPr>
        <w:spacing w:line="259" w:lineRule="auto"/>
        <w:rPr>
          <w:rFonts w:eastAsia="Batang"/>
        </w:rPr>
      </w:pPr>
      <w:r w:rsidRPr="00204302">
        <w:rPr>
          <w:rFonts w:eastAsia="Batang"/>
        </w:rPr>
        <w:t xml:space="preserve">In case of intra-band contiguous carrier aggregation, or in inter-band CA band combination if simultaneous SRS and </w:t>
      </w:r>
      <w:proofErr w:type="spellStart"/>
      <w:r w:rsidRPr="00204302">
        <w:rPr>
          <w:rFonts w:eastAsia="Batang" w:hint="eastAsia"/>
        </w:rPr>
        <w:t>MsgA</w:t>
      </w:r>
      <w:proofErr w:type="spellEnd"/>
      <w:r w:rsidRPr="00204302">
        <w:rPr>
          <w:rFonts w:eastAsia="Batang"/>
        </w:rPr>
        <w:t xml:space="preserve"> transmissions are not </w:t>
      </w:r>
      <w:r w:rsidRPr="00204302">
        <w:rPr>
          <w:rFonts w:eastAsia="Batang" w:hint="eastAsia"/>
        </w:rPr>
        <w:t>supported by UE</w:t>
      </w:r>
      <w:r w:rsidRPr="00204302">
        <w:rPr>
          <w:rFonts w:eastAsia="Batang"/>
        </w:rPr>
        <w:t xml:space="preserve">, the UE shall not transmit simultaneously SRS resource(s) from a carrier and </w:t>
      </w:r>
      <w:proofErr w:type="spellStart"/>
      <w:r w:rsidRPr="00204302">
        <w:rPr>
          <w:rFonts w:eastAsia="Batang" w:hint="eastAsia"/>
        </w:rPr>
        <w:t>MsgA</w:t>
      </w:r>
      <w:proofErr w:type="spellEnd"/>
      <w:r w:rsidRPr="00204302">
        <w:rPr>
          <w:rFonts w:eastAsia="Batang"/>
        </w:rPr>
        <w:t xml:space="preserve"> from a different carrier.</w:t>
      </w:r>
    </w:p>
    <w:p w14:paraId="3A650BDF" w14:textId="1157F5D3" w:rsidR="005E0730" w:rsidRPr="0048482F" w:rsidRDefault="005E0730" w:rsidP="005E0730">
      <w:pPr>
        <w:widowControl w:val="0"/>
      </w:pPr>
      <w:bookmarkStart w:id="1142" w:name="_Hlk523498144"/>
      <w:r w:rsidRPr="003D3959">
        <w:t xml:space="preserve">In case a SRS resource with </w:t>
      </w:r>
      <w:proofErr w:type="spellStart"/>
      <w:r w:rsidRPr="003D3959">
        <w:rPr>
          <w:i/>
        </w:rPr>
        <w:t>resourceType</w:t>
      </w:r>
      <w:proofErr w:type="spellEnd"/>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proofErr w:type="spellStart"/>
      <w:r>
        <w:rPr>
          <w:i/>
        </w:rPr>
        <w:t>resourceType</w:t>
      </w:r>
      <w:proofErr w:type="spellEnd"/>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142"/>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w:t>
      </w:r>
      <w:proofErr w:type="spellStart"/>
      <w:r>
        <w:rPr>
          <w:i/>
          <w:color w:val="000000"/>
        </w:rPr>
        <w:t>ResourceSet</w:t>
      </w:r>
      <w:proofErr w:type="spellEnd"/>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proofErr w:type="spellStart"/>
      <w:r>
        <w:rPr>
          <w:color w:val="000000"/>
        </w:rPr>
        <w:t>antennaSwitching</w:t>
      </w:r>
      <w:proofErr w:type="spellEnd"/>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proofErr w:type="spellStart"/>
      <w:r>
        <w:rPr>
          <w:i/>
        </w:rPr>
        <w:t>spatialRelationInfo</w:t>
      </w:r>
      <w:proofErr w:type="spellEnd"/>
      <w:r>
        <w:rPr>
          <w:i/>
        </w:rPr>
        <w:t xml:space="preserve">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proofErr w:type="spellStart"/>
      <w:r>
        <w:rPr>
          <w:i/>
        </w:rPr>
        <w:t>spatialRelationInfo</w:t>
      </w:r>
      <w:proofErr w:type="spellEnd"/>
      <w:r>
        <w:rPr>
          <w:i/>
        </w:rPr>
        <w:t xml:space="preserve">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6BC03BC0" w:rsidR="00DF61B1" w:rsidRDefault="00C763A7" w:rsidP="00DF61B1">
      <w:r>
        <w:t xml:space="preserve">When the higher layer parameter </w:t>
      </w:r>
      <w:proofErr w:type="spellStart"/>
      <w:r w:rsidR="00836621" w:rsidRPr="005704A4">
        <w:rPr>
          <w:i/>
          <w:color w:val="000000"/>
        </w:rPr>
        <w:t>enableDefaultBeamPL-For</w:t>
      </w:r>
      <w:r w:rsidR="00836621">
        <w:rPr>
          <w:i/>
          <w:color w:val="000000"/>
        </w:rPr>
        <w:t>SRS</w:t>
      </w:r>
      <w:proofErr w:type="spellEnd"/>
      <w:r>
        <w:t xml:space="preserve"> is set </w:t>
      </w:r>
      <w:r w:rsidR="00F61D39">
        <w:t>'</w:t>
      </w:r>
      <w:r>
        <w:t>enabled</w:t>
      </w:r>
      <w:r w:rsidR="00F61D39">
        <w:t>'</w:t>
      </w:r>
      <w:r>
        <w:t xml:space="preserve">, and if the </w:t>
      </w:r>
      <w:r>
        <w:rPr>
          <w:lang w:val="en-US"/>
        </w:rPr>
        <w:t xml:space="preserve">higher layer parameter </w:t>
      </w:r>
      <w:proofErr w:type="spellStart"/>
      <w:r>
        <w:rPr>
          <w:i/>
        </w:rPr>
        <w:t>spatialRelationInfo</w:t>
      </w:r>
      <w:proofErr w:type="spellEnd"/>
      <w:r>
        <w:t xml:space="preserve"> for the SRS resource, except for the SRS resource </w:t>
      </w:r>
      <w:r w:rsidRPr="00BC2E81">
        <w:t xml:space="preserve">with the higher layer parameter </w:t>
      </w:r>
      <w:r w:rsidRPr="00400C9E">
        <w:rPr>
          <w:i/>
        </w:rPr>
        <w:t>usage</w:t>
      </w:r>
      <w:r w:rsidRPr="00BC2E81">
        <w:t xml:space="preserve"> in SRS-</w:t>
      </w:r>
      <w:proofErr w:type="spellStart"/>
      <w:r w:rsidRPr="00BC2E81">
        <w:t>ResourceSet</w:t>
      </w:r>
      <w:proofErr w:type="spellEnd"/>
      <w:r w:rsidRPr="00BC2E81">
        <w:t xml:space="preserve"> set to </w:t>
      </w:r>
      <w:r w:rsidR="00F61D39">
        <w:t>'</w:t>
      </w:r>
      <w:proofErr w:type="spellStart"/>
      <w:r>
        <w:t>beamManagement</w:t>
      </w:r>
      <w:proofErr w:type="spellEnd"/>
      <w:r w:rsidR="00F61D39">
        <w:t>'</w:t>
      </w:r>
      <w:r>
        <w:t xml:space="preserve"> or for the SRS resource with the higher layer parameter </w:t>
      </w:r>
      <w:r w:rsidRPr="00400C9E">
        <w:rPr>
          <w:i/>
        </w:rPr>
        <w:t>us</w:t>
      </w:r>
      <w:r>
        <w:rPr>
          <w:i/>
        </w:rPr>
        <w:t>age</w:t>
      </w:r>
      <w:r>
        <w:t xml:space="preserve"> </w:t>
      </w:r>
      <w:r w:rsidRPr="00BC2E81">
        <w:t>in SRS-</w:t>
      </w:r>
      <w:proofErr w:type="spellStart"/>
      <w:r w:rsidRPr="00BC2E81">
        <w:t>ResourceSet</w:t>
      </w:r>
      <w:proofErr w:type="spellEnd"/>
      <w:r w:rsidRPr="00BC2E81">
        <w:t xml:space="preserve"> set to </w:t>
      </w:r>
      <w:r w:rsidR="00F61D39">
        <w:t>'</w:t>
      </w:r>
      <w:proofErr w:type="spellStart"/>
      <w:r>
        <w:t>nonCodebook</w:t>
      </w:r>
      <w:proofErr w:type="spellEnd"/>
      <w:r w:rsidR="00F61D39">
        <w:t>'</w:t>
      </w:r>
      <w:r>
        <w:t xml:space="preserve"> with configuration of </w:t>
      </w:r>
      <w:proofErr w:type="spellStart"/>
      <w:r>
        <w:rPr>
          <w:i/>
        </w:rPr>
        <w:t>associatedCSI</w:t>
      </w:r>
      <w:proofErr w:type="spellEnd"/>
      <w:r>
        <w:rPr>
          <w:i/>
        </w:rPr>
        <w:t>-RS</w:t>
      </w:r>
      <w:r w:rsidR="002B555B" w:rsidRPr="002D70EF">
        <w:t xml:space="preserve"> or for the SRS resource configured by the higher layer parameter </w:t>
      </w:r>
      <w:r w:rsidR="00F21864">
        <w:rPr>
          <w:i/>
          <w:color w:val="000000"/>
        </w:rPr>
        <w:t>SRS-</w:t>
      </w:r>
      <w:proofErr w:type="spellStart"/>
      <w:r w:rsidR="00F21864">
        <w:rPr>
          <w:i/>
          <w:color w:val="000000"/>
        </w:rPr>
        <w:t>PosResourceSet</w:t>
      </w:r>
      <w:proofErr w:type="spellEnd"/>
      <w:r>
        <w:t xml:space="preserve">, </w:t>
      </w:r>
      <w:r w:rsidR="00340FA9" w:rsidRPr="00017D45">
        <w:rPr>
          <w:sz w:val="18"/>
          <w:szCs w:val="18"/>
        </w:rPr>
        <w:t xml:space="preserve">or </w:t>
      </w:r>
      <w:r w:rsidR="00340FA9" w:rsidRPr="00017D45">
        <w:rPr>
          <w:rFonts w:cs="Times"/>
          <w:i/>
          <w:sz w:val="18"/>
          <w:szCs w:val="18"/>
          <w:lang w:eastAsia="zh-CN"/>
        </w:rPr>
        <w:t>dl-</w:t>
      </w:r>
      <w:proofErr w:type="spellStart"/>
      <w:r w:rsidR="00340FA9" w:rsidRPr="00017D45">
        <w:rPr>
          <w:rFonts w:cs="Times"/>
          <w:i/>
          <w:sz w:val="18"/>
          <w:szCs w:val="18"/>
          <w:lang w:eastAsia="zh-CN"/>
        </w:rPr>
        <w:t>OrJointTCI</w:t>
      </w:r>
      <w:proofErr w:type="spellEnd"/>
      <w:r w:rsidR="00340FA9" w:rsidRPr="00017D45">
        <w:rPr>
          <w:rFonts w:cs="Times"/>
          <w:i/>
          <w:sz w:val="18"/>
          <w:szCs w:val="18"/>
          <w:lang w:eastAsia="zh-CN"/>
        </w:rPr>
        <w:t>-</w:t>
      </w:r>
      <w:proofErr w:type="spellStart"/>
      <w:r w:rsidR="00340FA9" w:rsidRPr="00017D45">
        <w:rPr>
          <w:rFonts w:cs="Times"/>
          <w:i/>
          <w:sz w:val="18"/>
          <w:szCs w:val="18"/>
          <w:lang w:eastAsia="zh-CN"/>
        </w:rPr>
        <w:t>StateList</w:t>
      </w:r>
      <w:proofErr w:type="spellEnd"/>
      <w:r w:rsidR="00340FA9" w:rsidRPr="00017D45">
        <w:rPr>
          <w:rFonts w:cs="Times"/>
          <w:iCs/>
          <w:sz w:val="18"/>
          <w:szCs w:val="18"/>
          <w:lang w:eastAsia="zh-CN"/>
        </w:rPr>
        <w:t xml:space="preserve"> or</w:t>
      </w:r>
      <w:r w:rsidR="00340FA9" w:rsidRPr="00017D45">
        <w:rPr>
          <w:sz w:val="18"/>
          <w:szCs w:val="18"/>
        </w:rPr>
        <w:t xml:space="preserve"> </w:t>
      </w:r>
      <w:proofErr w:type="spellStart"/>
      <w:r w:rsidR="00340FA9" w:rsidRPr="00017D45">
        <w:rPr>
          <w:rFonts w:hint="eastAsia"/>
          <w:i/>
          <w:iCs/>
          <w:sz w:val="18"/>
          <w:szCs w:val="18"/>
          <w:lang w:eastAsia="zh-CN"/>
        </w:rPr>
        <w:t>ul</w:t>
      </w:r>
      <w:proofErr w:type="spellEnd"/>
      <w:r w:rsidR="00340FA9" w:rsidRPr="00017D45">
        <w:rPr>
          <w:i/>
          <w:iCs/>
          <w:sz w:val="18"/>
          <w:szCs w:val="18"/>
        </w:rPr>
        <w:t>-TCI-</w:t>
      </w:r>
      <w:proofErr w:type="spellStart"/>
      <w:r w:rsidR="00340FA9" w:rsidRPr="00017D45">
        <w:rPr>
          <w:i/>
          <w:iCs/>
          <w:sz w:val="18"/>
          <w:szCs w:val="18"/>
        </w:rPr>
        <w:t>StateList</w:t>
      </w:r>
      <w:proofErr w:type="spellEnd"/>
      <w:r w:rsidR="00340FA9">
        <w:t xml:space="preserve"> </w:t>
      </w:r>
      <w:r>
        <w:t xml:space="preserve">is not configured in FR2 and if the UE is not configured with higher layer parameter(s) </w:t>
      </w:r>
      <w:proofErr w:type="spellStart"/>
      <w:r w:rsidRPr="00D32DE9">
        <w:rPr>
          <w:i/>
        </w:rPr>
        <w:t>pathlossReferenceRS</w:t>
      </w:r>
      <w:proofErr w:type="spellEnd"/>
      <w:r>
        <w:t xml:space="preserve">, </w:t>
      </w:r>
      <w:r w:rsidR="00DF61B1" w:rsidRPr="00197C19">
        <w:t xml:space="preserve">and if </w:t>
      </w:r>
      <w:r w:rsidR="00DF61B1">
        <w:t xml:space="preserve">the </w:t>
      </w:r>
      <w:r w:rsidR="00DF61B1" w:rsidRPr="00197C19">
        <w:t xml:space="preserve">UE is not configured with different values of </w:t>
      </w:r>
      <w:proofErr w:type="spellStart"/>
      <w:r w:rsidR="00F21864">
        <w:rPr>
          <w:rStyle w:val="Emphasis"/>
          <w:rFonts w:eastAsia="Batang"/>
        </w:rPr>
        <w:t>coresetPoolIndex</w:t>
      </w:r>
      <w:proofErr w:type="spellEnd"/>
      <w:r w:rsidR="00F21864" w:rsidRPr="00F21864">
        <w:rPr>
          <w:rStyle w:val="Emphasis"/>
          <w:rFonts w:eastAsia="Batang"/>
          <w:i w:val="0"/>
          <w:iCs w:val="0"/>
        </w:rPr>
        <w:t xml:space="preserve"> in </w:t>
      </w:r>
      <w:proofErr w:type="spellStart"/>
      <w:r w:rsidR="00DF61B1" w:rsidRPr="00197C19">
        <w:rPr>
          <w:rStyle w:val="Emphasis"/>
          <w:rFonts w:eastAsia="Batang"/>
        </w:rPr>
        <w:t>ControlResourceSets</w:t>
      </w:r>
      <w:proofErr w:type="spellEnd"/>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4195CC1D" w:rsidR="00C763A7" w:rsidRPr="00250385" w:rsidRDefault="00DF61B1" w:rsidP="00C763A7">
      <w:pPr>
        <w:pStyle w:val="B1"/>
        <w:rPr>
          <w:lang w:val="en-GB"/>
        </w:rPr>
      </w:pPr>
      <w:r>
        <w:t>-</w:t>
      </w:r>
      <w:r>
        <w:tab/>
        <w:t xml:space="preserve">according to the spatial relation, if applicable, with a reference to the RS </w:t>
      </w:r>
      <w:r w:rsidR="00F21864" w:rsidRPr="007C3487">
        <w:rPr>
          <w:lang w:val="en-GB"/>
        </w:rPr>
        <w:t xml:space="preserve">configured with </w:t>
      </w:r>
      <w:proofErr w:type="spellStart"/>
      <w:r w:rsidR="00F21864" w:rsidRPr="007C3487">
        <w:rPr>
          <w:i/>
          <w:iCs/>
          <w:lang w:val="en-GB"/>
        </w:rPr>
        <w:t>qcl</w:t>
      </w:r>
      <w:proofErr w:type="spellEnd"/>
      <w:r w:rsidR="00F21864" w:rsidRPr="007C3487">
        <w:rPr>
          <w:i/>
          <w:iCs/>
          <w:lang w:val="en-GB"/>
        </w:rPr>
        <w:t>-Type</w:t>
      </w:r>
      <w:r w:rsidR="00F21864" w:rsidRPr="007C3487">
        <w:rPr>
          <w:lang w:val="en-GB"/>
        </w:rPr>
        <w:t xml:space="preserve"> set to</w:t>
      </w:r>
      <w:r>
        <w:t xml:space="preserve"> </w:t>
      </w:r>
      <w:r w:rsidR="00B07BA1">
        <w:t>'</w:t>
      </w:r>
      <w:r w:rsidR="00F21864">
        <w:rPr>
          <w:lang w:val="en-US"/>
        </w:rPr>
        <w:t>t</w:t>
      </w:r>
      <w:proofErr w:type="spellStart"/>
      <w:r>
        <w:t>ypeD</w:t>
      </w:r>
      <w:proofErr w:type="spellEnd"/>
      <w:r w:rsidR="00B07BA1">
        <w:t>'</w:t>
      </w:r>
      <w:r>
        <w:t xml:space="preserve"> corresponding to the QCL assumption of</w:t>
      </w:r>
      <w:r>
        <w:rPr>
          <w:lang w:val="en-US"/>
        </w:rPr>
        <w:t xml:space="preserve"> </w:t>
      </w:r>
      <w:r w:rsidR="00C763A7" w:rsidRPr="009F49B1">
        <w:t xml:space="preserve">the CORESET with the lowest </w:t>
      </w:r>
      <w:proofErr w:type="spellStart"/>
      <w:r w:rsidR="00C763A7" w:rsidRPr="007D3460">
        <w:rPr>
          <w:i/>
        </w:rPr>
        <w:t>controlResourceSetId</w:t>
      </w:r>
      <w:proofErr w:type="spellEnd"/>
      <w:r w:rsidR="00C763A7" w:rsidRPr="009F49B1">
        <w:t xml:space="preserve"> </w:t>
      </w:r>
      <w:r w:rsidR="00C763A7">
        <w:t>in the active DL BWP in the CC.</w:t>
      </w:r>
      <w:r w:rsidR="00250385">
        <w:rPr>
          <w:lang w:val="en-GB"/>
        </w:rPr>
        <w:t xml:space="preserve"> </w:t>
      </w:r>
      <w:r w:rsidR="00250385">
        <w:t xml:space="preserve">If the CORESET is activated with two TCI states, </w:t>
      </w:r>
      <w:proofErr w:type="spellStart"/>
      <w:r w:rsidR="00250385" w:rsidRPr="00556573">
        <w:rPr>
          <w:i/>
          <w:iCs/>
        </w:rPr>
        <w:t>sfnSchemePdcch</w:t>
      </w:r>
      <w:proofErr w:type="spellEnd"/>
      <w:r w:rsidR="00250385">
        <w:t xml:space="preserve"> is configured and the UE supports </w:t>
      </w:r>
      <w:r w:rsidR="00D03F2C" w:rsidRPr="00FC4056">
        <w:rPr>
          <w:i/>
          <w:iCs/>
        </w:rPr>
        <w:t>sfn-DefaultUL-BeamSetup-r17</w:t>
      </w:r>
      <w:r w:rsidR="00250385">
        <w:t>, UE shall use the first TCI state as the QCL assumption.</w:t>
      </w:r>
    </w:p>
    <w:p w14:paraId="7D6012B3" w14:textId="08B584E0" w:rsidR="00B8744E" w:rsidRPr="006E3617" w:rsidRDefault="00C763A7" w:rsidP="00C763A7">
      <w:pPr>
        <w:pStyle w:val="B1"/>
        <w:rPr>
          <w:lang w:val="en-GB"/>
        </w:rPr>
      </w:pPr>
      <w:r>
        <w:t>-</w:t>
      </w:r>
      <w:r>
        <w:tab/>
      </w:r>
      <w:r w:rsidR="00DF61B1">
        <w:t xml:space="preserve">according to the spatial relation, if applicable, with a reference to the RS </w:t>
      </w:r>
      <w:r w:rsidR="00F21864" w:rsidRPr="007C3487">
        <w:rPr>
          <w:lang w:val="en-GB"/>
        </w:rPr>
        <w:t xml:space="preserve">configured with </w:t>
      </w:r>
      <w:proofErr w:type="spellStart"/>
      <w:r w:rsidR="00F21864" w:rsidRPr="007C3487">
        <w:rPr>
          <w:i/>
          <w:iCs/>
          <w:lang w:val="en-GB"/>
        </w:rPr>
        <w:t>qcl</w:t>
      </w:r>
      <w:proofErr w:type="spellEnd"/>
      <w:r w:rsidR="00F21864" w:rsidRPr="007C3487">
        <w:rPr>
          <w:i/>
          <w:iCs/>
          <w:lang w:val="en-GB"/>
        </w:rPr>
        <w:t>-Type</w:t>
      </w:r>
      <w:r w:rsidR="00F21864" w:rsidRPr="007C3487">
        <w:rPr>
          <w:lang w:val="en-GB"/>
        </w:rPr>
        <w:t xml:space="preserve"> set to</w:t>
      </w:r>
      <w:r w:rsidR="00DF61B1">
        <w:t xml:space="preserve"> </w:t>
      </w:r>
      <w:r w:rsidR="00B07BA1">
        <w:t>'</w:t>
      </w:r>
      <w:r w:rsidR="00F21864">
        <w:rPr>
          <w:lang w:val="en-US"/>
        </w:rPr>
        <w:t>t</w:t>
      </w:r>
      <w:proofErr w:type="spellStart"/>
      <w:r w:rsidR="00DF61B1">
        <w:t>ypeD</w:t>
      </w:r>
      <w:proofErr w:type="spellEnd"/>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r w:rsidR="006E3617">
        <w:rPr>
          <w:lang w:val="en-GB"/>
        </w:rPr>
        <w:t>.</w:t>
      </w:r>
    </w:p>
    <w:p w14:paraId="0F58A24E" w14:textId="77777777" w:rsidR="000177CF" w:rsidRPr="0048482F" w:rsidRDefault="000177CF" w:rsidP="000177CF">
      <w:pPr>
        <w:pStyle w:val="Heading4"/>
        <w:rPr>
          <w:color w:val="000000"/>
        </w:rPr>
      </w:pPr>
      <w:bookmarkStart w:id="1143" w:name="_Toc11352158"/>
      <w:bookmarkStart w:id="1144" w:name="_Toc20318048"/>
      <w:bookmarkStart w:id="1145" w:name="_Toc27299946"/>
      <w:bookmarkStart w:id="1146" w:name="_Toc29673220"/>
      <w:bookmarkStart w:id="1147" w:name="_Toc29673361"/>
      <w:bookmarkStart w:id="1148" w:name="_Toc29674354"/>
      <w:bookmarkStart w:id="1149" w:name="_Toc36645584"/>
      <w:bookmarkStart w:id="1150" w:name="_Toc45810633"/>
      <w:bookmarkStart w:id="1151" w:name="_Toc169619253"/>
      <w:bookmarkStart w:id="1152" w:name="_Hlk497934490"/>
      <w:bookmarkEnd w:id="1140"/>
      <w:bookmarkEnd w:id="1141"/>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143"/>
      <w:bookmarkEnd w:id="1144"/>
      <w:bookmarkEnd w:id="1145"/>
      <w:bookmarkEnd w:id="1146"/>
      <w:bookmarkEnd w:id="1147"/>
      <w:bookmarkEnd w:id="1148"/>
      <w:bookmarkEnd w:id="1149"/>
      <w:bookmarkEnd w:id="1150"/>
      <w:bookmarkEnd w:id="1151"/>
    </w:p>
    <w:p w14:paraId="7F787714" w14:textId="43D0E4A6" w:rsidR="003F405D" w:rsidRDefault="00724A32" w:rsidP="003F405D">
      <w:pPr>
        <w:rPr>
          <w:color w:val="000000"/>
        </w:rPr>
      </w:pPr>
      <w:bookmarkStart w:id="1153"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w:t>
      </w:r>
      <w:r w:rsidR="00567867" w:rsidRPr="00EE4191">
        <w:rPr>
          <w:color w:val="000000" w:themeColor="text1"/>
        </w:rPr>
        <w:t xml:space="preserve">or </w:t>
      </w:r>
      <w:r w:rsidR="00567867" w:rsidRPr="0072646E">
        <w:rPr>
          <w:color w:val="000000" w:themeColor="text1"/>
        </w:rPr>
        <w:t>R</w:t>
      </w:r>
      <w:r w:rsidR="00567867" w:rsidRPr="0048482F">
        <w:rPr>
          <w:rFonts w:ascii="Cambria Math" w:hAnsi="Cambria Math" w:cs="Cambria Math"/>
          <w:color w:val="000000"/>
        </w:rPr>
        <w:t>∈</w:t>
      </w:r>
      <w:r w:rsidR="00567867" w:rsidRPr="0072646E">
        <w:rPr>
          <w:color w:val="000000" w:themeColor="text1"/>
        </w:rPr>
        <w:t>{1,2,3,4,5,6,7,8,10,12,14}</w:t>
      </w:r>
      <w:r w:rsidR="00567867">
        <w:rPr>
          <w:color w:val="000000" w:themeColor="text1"/>
        </w:rPr>
        <w:t xml:space="preserve"> </w:t>
      </w:r>
      <w:r w:rsidRPr="0048482F">
        <w:rPr>
          <w:color w:val="000000"/>
        </w:rPr>
        <w:t xml:space="preserve">by higher layer parameter </w:t>
      </w:r>
      <w:proofErr w:type="spellStart"/>
      <w:r w:rsidR="00B8744E" w:rsidRPr="00A50C75">
        <w:rPr>
          <w:i/>
          <w:color w:val="000000"/>
        </w:rPr>
        <w:t>resourceMapping</w:t>
      </w:r>
      <w:proofErr w:type="spellEnd"/>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412" type="#_x0000_t75" style="width:14.25pt;height:14.25pt" o:ole="">
            <v:imagedata r:id="rId2155" o:title=""/>
          </v:shape>
          <o:OLEObject Type="Embed" ProgID="Equation.3" ShapeID="_x0000_i2412" DrawAspect="Content" ObjectID="_1786982222" r:id="rId2156"/>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413" type="#_x0000_t75" style="width:21.75pt;height:14.25pt" o:ole="">
            <v:imagedata r:id="rId2135" o:title=""/>
          </v:shape>
          <o:OLEObject Type="Embed" ProgID="Equation.3" ShapeID="_x0000_i2413" DrawAspect="Content" ObjectID="_1786982223" r:id="rId2157"/>
        </w:object>
      </w:r>
      <w:r w:rsidR="00CA6DFB" w:rsidRPr="0048482F">
        <w:rPr>
          <w:color w:val="000000"/>
        </w:rPr>
        <w:t xml:space="preserve">, </w:t>
      </w:r>
      <w:r w:rsidR="00CA6DFB" w:rsidRPr="0048482F">
        <w:rPr>
          <w:color w:val="000000"/>
          <w:position w:val="-10"/>
        </w:rPr>
        <w:object w:dxaOrig="460" w:dyaOrig="300" w14:anchorId="2B0C104F">
          <v:shape id="_x0000_i2414" type="#_x0000_t75" style="width:21.75pt;height:14.25pt" o:ole="">
            <v:imagedata r:id="rId2137" o:title=""/>
          </v:shape>
          <o:OLEObject Type="Embed" ProgID="Equation.3" ShapeID="_x0000_i2414" DrawAspect="Content" ObjectID="_1786982224" r:id="rId2158"/>
        </w:object>
      </w:r>
      <w:r w:rsidR="00CA6DFB" w:rsidRPr="0048482F">
        <w:rPr>
          <w:color w:val="000000"/>
        </w:rPr>
        <w:t xml:space="preserve">and </w:t>
      </w:r>
      <w:r w:rsidR="00CA6DFB" w:rsidRPr="0048482F">
        <w:rPr>
          <w:color w:val="000000"/>
          <w:position w:val="-14"/>
        </w:rPr>
        <w:object w:dxaOrig="380" w:dyaOrig="340" w14:anchorId="08DA6232">
          <v:shape id="_x0000_i2415" type="#_x0000_t75" style="width:21.75pt;height:14.25pt" o:ole="">
            <v:imagedata r:id="rId2140" o:title=""/>
          </v:shape>
          <o:OLEObject Type="Embed" ProgID="Equation.3" ShapeID="_x0000_i2415" DrawAspect="Content" ObjectID="_1786982225" r:id="rId2159"/>
        </w:object>
      </w:r>
      <w:r w:rsidR="00CA6DFB" w:rsidRPr="0048482F">
        <w:rPr>
          <w:color w:val="000000"/>
        </w:rPr>
        <w:t xml:space="preserve">defined in </w:t>
      </w:r>
      <w:r w:rsidR="00E429C1">
        <w:rPr>
          <w:color w:val="000000"/>
        </w:rPr>
        <w:t>clause</w:t>
      </w:r>
      <w:r w:rsidR="00E429C1" w:rsidRPr="0048482F">
        <w:rPr>
          <w:color w:val="000000"/>
        </w:rPr>
        <w:t xml:space="preserve"> </w:t>
      </w:r>
      <w:r w:rsidR="00CA6DFB" w:rsidRPr="0048482F">
        <w:rPr>
          <w:color w:val="000000"/>
        </w:rPr>
        <w:t xml:space="preserve">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E429C1" w:rsidRPr="0048482F">
        <w:rPr>
          <w:color w:val="000000"/>
        </w:rPr>
        <w:t>(</w:t>
      </w:r>
      <w:r w:rsidR="00E429C1" w:rsidRPr="0048482F">
        <w:rPr>
          <w:i/>
          <w:color w:val="000000"/>
        </w:rPr>
        <w:t>N</w:t>
      </w:r>
      <w:r w:rsidR="00E429C1" w:rsidRPr="0048482F">
        <w:rPr>
          <w:i/>
          <w:color w:val="000000"/>
          <w:vertAlign w:val="subscript"/>
        </w:rPr>
        <w:t>s</w:t>
      </w:r>
      <w:r w:rsidR="00B60CA6">
        <w:rPr>
          <w:iCs/>
          <w:color w:val="000000"/>
          <w:vertAlign w:val="subscript"/>
        </w:rPr>
        <w:t xml:space="preserve"> </w:t>
      </w:r>
      <w:r w:rsidR="00567867">
        <w:rPr>
          <w:iCs/>
          <w:color w:val="000000"/>
        </w:rPr>
        <w:t>≥</w:t>
      </w:r>
      <w:r w:rsidR="00E429C1" w:rsidRPr="00DC7E51">
        <w:rPr>
          <w:iCs/>
          <w:color w:val="000000"/>
        </w:rPr>
        <w:t xml:space="preserve"> </w:t>
      </w:r>
      <w:r w:rsidR="00E429C1" w:rsidRPr="0048482F">
        <w:rPr>
          <w:i/>
          <w:color w:val="000000"/>
        </w:rPr>
        <w:t>4, R</w:t>
      </w:r>
      <w:r w:rsidR="00E429C1" w:rsidRPr="00DC7E51">
        <w:rPr>
          <w:iCs/>
          <w:color w:val="000000"/>
        </w:rPr>
        <w:t xml:space="preserve"> </w:t>
      </w:r>
      <w:r w:rsidR="00567867">
        <w:rPr>
          <w:iCs/>
          <w:color w:val="000000"/>
        </w:rPr>
        <w:t>≥</w:t>
      </w:r>
      <w:r w:rsidR="00E429C1" w:rsidRPr="00DC7E51">
        <w:rPr>
          <w:iCs/>
          <w:color w:val="000000"/>
        </w:rPr>
        <w:t xml:space="preserve"> </w:t>
      </w:r>
      <w:r w:rsidR="00E429C1" w:rsidRPr="0048482F">
        <w:rPr>
          <w:i/>
          <w:color w:val="000000"/>
        </w:rPr>
        <w:t>2</w:t>
      </w:r>
      <w:r w:rsidR="00E429C1"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w:t>
      </w:r>
      <w:r w:rsidR="00DC0BC7">
        <w:rPr>
          <w:color w:val="000000"/>
        </w:rPr>
        <w:t>set</w:t>
      </w:r>
      <w:r w:rsidR="00DC0BC7" w:rsidRPr="0048482F">
        <w:rPr>
          <w:color w:val="000000"/>
        </w:rPr>
        <w:t xml:space="preserve"> </w:t>
      </w:r>
      <w:r w:rsidR="00287CE5" w:rsidRPr="0048482F">
        <w:rPr>
          <w:color w:val="000000"/>
        </w:rPr>
        <w:t xml:space="preserve">of R adjacent OFDM symbols, and frequency hopping across the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567867">
        <w:rPr>
          <w:color w:val="000000"/>
        </w:rPr>
        <w:t xml:space="preserve"> </w:t>
      </w:r>
      <w:r w:rsidR="00DC0BC7">
        <w:rPr>
          <w:color w:val="000000"/>
        </w:rPr>
        <w:t>sets</w:t>
      </w:r>
      <w:r w:rsidR="00287CE5" w:rsidRPr="0048482F">
        <w:rPr>
          <w:color w:val="000000"/>
        </w:rPr>
        <w:t xml:space="preserve"> is according to the SRS hopping parameters </w:t>
      </w:r>
      <w:r w:rsidR="00287CE5" w:rsidRPr="0048482F">
        <w:rPr>
          <w:color w:val="000000"/>
          <w:position w:val="-10"/>
        </w:rPr>
        <w:object w:dxaOrig="460" w:dyaOrig="300" w14:anchorId="3CF5D42F">
          <v:shape id="_x0000_i2416" type="#_x0000_t75" style="width:21.75pt;height:14.25pt" o:ole="">
            <v:imagedata r:id="rId2135" o:title=""/>
          </v:shape>
          <o:OLEObject Type="Embed" ProgID="Equation.3" ShapeID="_x0000_i2416" DrawAspect="Content" ObjectID="_1786982226" r:id="rId2160"/>
        </w:object>
      </w:r>
      <w:r w:rsidR="00287CE5" w:rsidRPr="0048482F">
        <w:rPr>
          <w:color w:val="000000"/>
        </w:rPr>
        <w:t xml:space="preserve">, </w:t>
      </w:r>
      <w:r w:rsidR="00287CE5" w:rsidRPr="0048482F">
        <w:rPr>
          <w:color w:val="000000"/>
          <w:position w:val="-10"/>
        </w:rPr>
        <w:object w:dxaOrig="460" w:dyaOrig="300" w14:anchorId="3DD9D582">
          <v:shape id="_x0000_i2417" type="#_x0000_t75" style="width:21.75pt;height:14.25pt" o:ole="">
            <v:imagedata r:id="rId2137" o:title=""/>
          </v:shape>
          <o:OLEObject Type="Embed" ProgID="Equation.3" ShapeID="_x0000_i2417" DrawAspect="Content" ObjectID="_1786982227" r:id="rId2161"/>
        </w:object>
      </w:r>
      <w:r w:rsidR="00287CE5" w:rsidRPr="0048482F">
        <w:rPr>
          <w:color w:val="000000"/>
        </w:rPr>
        <w:t xml:space="preserve">and </w:t>
      </w:r>
      <w:r w:rsidR="00287CE5" w:rsidRPr="0048482F">
        <w:rPr>
          <w:color w:val="000000"/>
          <w:position w:val="-14"/>
        </w:rPr>
        <w:object w:dxaOrig="380" w:dyaOrig="340" w14:anchorId="68E0AC2C">
          <v:shape id="_x0000_i2418" type="#_x0000_t75" style="width:21.75pt;height:14.25pt" o:ole="">
            <v:imagedata r:id="rId2140" o:title=""/>
          </v:shape>
          <o:OLEObject Type="Embed" ProgID="Equation.3" ShapeID="_x0000_i2418" DrawAspect="Content" ObjectID="_1786982228" r:id="rId2162"/>
        </w:objec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m:oMath>
        <m:r>
          <w:rPr>
            <w:rFonts w:ascii="Cambria Math" w:hAnsi="Cambria Math"/>
            <w:color w:val="000000" w:themeColor="text1"/>
          </w:rPr>
          <m:t>R</m:t>
        </m:r>
      </m:oMath>
      <w:r w:rsidR="00287CE5" w:rsidRPr="0048482F">
        <w:rPr>
          <w:color w:val="000000"/>
        </w:rPr>
        <w:t>.</w:t>
      </w:r>
    </w:p>
    <w:p w14:paraId="56574980" w14:textId="280F0068" w:rsidR="00AD73BD" w:rsidRPr="0048482F" w:rsidRDefault="003F405D" w:rsidP="003F405D">
      <w:pPr>
        <w:rPr>
          <w:color w:val="000000"/>
        </w:rPr>
      </w:pPr>
      <w:r w:rsidRPr="005D3A9B">
        <w:t>For operation with shared spectrum channel access</w:t>
      </w:r>
      <w:r w:rsidR="004238BC">
        <w:t xml:space="preserve"> in FR1</w:t>
      </w:r>
      <w:r w:rsidRPr="005D3A9B">
        <w:t xml:space="preserve">, the </w:t>
      </w:r>
      <w:r w:rsidRPr="005D3A9B">
        <w:rPr>
          <w:szCs w:val="16"/>
        </w:rPr>
        <w:t>UE does not expect that multiple hops of an SRS resource transmission are in different RB sets.</w:t>
      </w:r>
    </w:p>
    <w:p w14:paraId="6DAB920F" w14:textId="06607E74" w:rsidR="001C54B9" w:rsidRPr="0048482F" w:rsidRDefault="001C54B9" w:rsidP="00645F93">
      <w:pPr>
        <w:rPr>
          <w:color w:val="000000"/>
        </w:rPr>
      </w:pPr>
      <w:r w:rsidRPr="0048482F">
        <w:rPr>
          <w:color w:val="000000"/>
        </w:rPr>
        <w:t xml:space="preserve">A UE may be configured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r>
          <w:rPr>
            <w:rFonts w:ascii="Cambria Math" w:hAnsi="Cambria Math"/>
            <w:color w:val="FF0000"/>
          </w:rPr>
          <m:t xml:space="preserve"> </m:t>
        </m:r>
      </m:oMath>
      <w:r w:rsidRPr="0048482F">
        <w:rPr>
          <w:color w:val="000000"/>
        </w:rPr>
        <w:t xml:space="preserve"> adjacent symbol aperiodic SRS resource with intra-slot frequency hopping within a bandwidth part, where the full hopping bandwidth is sounded with an equal-size </w:t>
      </w:r>
      <w:proofErr w:type="spellStart"/>
      <w:r w:rsidRPr="0048482F">
        <w:rPr>
          <w:color w:val="000000"/>
        </w:rPr>
        <w:t>subband</w:t>
      </w:r>
      <w:proofErr w:type="spellEnd"/>
      <w:r w:rsidRPr="0048482F">
        <w:rPr>
          <w:color w:val="000000"/>
        </w:rPr>
        <w:t xml:space="preserve"> across </w:t>
      </w:r>
      <w:r w:rsidRPr="0048482F">
        <w:rPr>
          <w:color w:val="000000"/>
          <w:position w:val="-10"/>
        </w:rPr>
        <w:object w:dxaOrig="300" w:dyaOrig="320" w14:anchorId="640E73A7">
          <v:shape id="_x0000_i2419" type="#_x0000_t75" style="width:14.25pt;height:14.25pt" o:ole="">
            <v:imagedata r:id="rId2163" o:title=""/>
          </v:shape>
          <o:OLEObject Type="Embed" ProgID="Equation.3" ShapeID="_x0000_i2419" DrawAspect="Content" ObjectID="_1786982229" r:id="rId2164"/>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w:t>
      </w:r>
      <w:proofErr w:type="spellStart"/>
      <w:r w:rsidRPr="0048482F">
        <w:rPr>
          <w:color w:val="000000"/>
        </w:rPr>
        <w:t>subband</w:t>
      </w:r>
      <w:proofErr w:type="spellEnd"/>
      <w:r w:rsidRPr="0048482F">
        <w:rPr>
          <w:color w:val="000000"/>
        </w:rPr>
        <w:t xml:space="preserve">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Pr="0048482F">
        <w:rPr>
          <w:color w:val="000000"/>
        </w:rPr>
        <w:t xml:space="preserve"> </w:t>
      </w:r>
      <w:r w:rsidR="00DC0BC7">
        <w:rPr>
          <w:color w:val="000000"/>
        </w:rPr>
        <w:t>sets</w:t>
      </w:r>
      <w:r w:rsidRPr="0048482F">
        <w:rPr>
          <w:color w:val="000000"/>
        </w:rPr>
        <w:t xml:space="preserve">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567867">
        <w:rPr>
          <w:i/>
          <w:color w:val="000000"/>
        </w:rPr>
        <w:t xml:space="preserve">,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3E5421">
        <w:rPr>
          <w:i/>
          <w:color w:val="000000"/>
        </w:rPr>
        <w:t>R</w:t>
      </w:r>
      <w:r w:rsidR="00567867">
        <w:rPr>
          <w:i/>
          <w:color w:val="000000"/>
        </w:rPr>
        <w:t xml:space="preserve"> </w:t>
      </w:r>
      <w:r w:rsidR="00567867">
        <w:rPr>
          <w:iCs/>
          <w:color w:val="000000"/>
        </w:rPr>
        <w:t xml:space="preserve">and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vertAlign w:val="subscript"/>
        </w:rPr>
        <w:t xml:space="preserve"> </w:t>
      </w:r>
      <w:r w:rsidR="00567867">
        <w:rPr>
          <w:iCs/>
          <w:color w:val="000000"/>
        </w:rPr>
        <w:t xml:space="preserve">should be divisible by </w:t>
      </w:r>
      <w:r w:rsidR="00567867" w:rsidRPr="0031444F">
        <w:rPr>
          <w:i/>
          <w:color w:val="000000"/>
        </w:rPr>
        <w:t>R</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 xml:space="preserve">mapped to the same set of subcarriers within each </w:t>
      </w:r>
      <w:r w:rsidR="00DC0BC7">
        <w:rPr>
          <w:color w:val="000000"/>
        </w:rPr>
        <w:t>set</w:t>
      </w:r>
      <w:r w:rsidR="00DC0BC7" w:rsidRPr="0048482F">
        <w:rPr>
          <w:color w:val="000000"/>
        </w:rPr>
        <w:t xml:space="preserve"> </w:t>
      </w:r>
      <w:r w:rsidR="00287CE5" w:rsidRPr="0048482F">
        <w:rPr>
          <w:color w:val="000000"/>
        </w:rPr>
        <w:t>of R adjacent OFDM symbols of the resource.</w:t>
      </w:r>
    </w:p>
    <w:p w14:paraId="6A0F2C21" w14:textId="77F2910A"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420" type="#_x0000_t75" style="width:28.5pt;height:14.25pt" o:ole="">
            <v:imagedata r:id="rId2165" o:title=""/>
          </v:shape>
          <o:OLEObject Type="Embed" ProgID="Equation.3" ShapeID="_x0000_i2420" DrawAspect="Content" ObjectID="_1786982230" r:id="rId2166"/>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00567867">
        <w:rPr>
          <w:color w:val="000000"/>
          <w:lang w:val="en-US"/>
        </w:rPr>
        <w:t xml:space="preserv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oMath>
      <w:r w:rsidRPr="0048482F">
        <w:rPr>
          <w:color w:val="000000"/>
          <w:lang w:val="en-US"/>
        </w:rPr>
        <w:t xml:space="preserve"> symbol periodic or semi-persistent SRS resource with intra-slot and inter-slot hopping within a bandwidth part, where the SRS resource occupies the same symbol location(s) in each slot.</w:t>
      </w:r>
      <w:r w:rsidR="00287CE5" w:rsidRPr="0048482F">
        <w:rPr>
          <w:color w:val="000000"/>
        </w:rPr>
        <w:t xml:space="preserve"> </w:t>
      </w:r>
      <w:r w:rsidR="00287CE5" w:rsidRPr="0048482F">
        <w:rPr>
          <w:color w:val="000000"/>
          <w:lang w:val="en-US"/>
        </w:rPr>
        <w:t xml:space="preserve">For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00287CE5" w:rsidRPr="0048482F">
        <w:rPr>
          <w:color w:val="000000"/>
          <w:lang w:val="en-US"/>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287CE5" w:rsidRPr="0048482F">
        <w:rPr>
          <w:color w:val="000000"/>
          <w:lang w:val="en-US"/>
        </w:rPr>
        <w:t xml:space="preserve"> </w:t>
      </w:r>
      <w:r w:rsidR="00DC0BC7">
        <w:rPr>
          <w:color w:val="000000"/>
        </w:rPr>
        <w:t>sets</w:t>
      </w:r>
      <w:r w:rsidR="00287CE5" w:rsidRPr="0048482F">
        <w:rPr>
          <w:color w:val="000000"/>
          <w:lang w:val="en-US"/>
        </w:rPr>
        <w:t xml:space="preserve"> of </w:t>
      </w:r>
      <w:r w:rsidR="00287CE5" w:rsidRPr="0048482F">
        <w:rPr>
          <w:i/>
          <w:color w:val="000000"/>
          <w:lang w:val="en-US"/>
        </w:rPr>
        <w:t>R</w:t>
      </w:r>
      <w:r w:rsidR="00287CE5" w:rsidRPr="0048482F">
        <w:rPr>
          <w:color w:val="000000"/>
          <w:lang w:val="en-US"/>
        </w:rPr>
        <w:t xml:space="preserve"> adjacent OFDM symbol(s) of the resource in each slot</w: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w:r w:rsidR="00567867" w:rsidRPr="0072646E">
        <w:rPr>
          <w:i/>
          <w:color w:val="000000" w:themeColor="text1"/>
        </w:rPr>
        <w:t>R</w:t>
      </w:r>
      <w:r w:rsidR="00287CE5" w:rsidRPr="0048482F">
        <w:rPr>
          <w:color w:val="000000"/>
          <w:lang w:val="en-US"/>
        </w:rPr>
        <w: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w:t>
      </w:r>
      <w:r w:rsidR="00BF6E67">
        <w:rPr>
          <w:color w:val="000000"/>
          <w:lang w:val="en-US"/>
        </w:rPr>
        <w:t>set</w:t>
      </w:r>
      <w:r w:rsidR="00BF6E67" w:rsidRPr="0048482F">
        <w:rPr>
          <w:color w:val="000000"/>
          <w:lang w:val="en-US"/>
        </w:rPr>
        <w:t xml:space="preserve"> </w:t>
      </w:r>
      <w:r w:rsidR="00287CE5" w:rsidRPr="0048482F">
        <w:rPr>
          <w:color w:val="000000"/>
          <w:lang w:val="en-US"/>
        </w:rPr>
        <w:t xml:space="preserve">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153"/>
    </w:p>
    <w:p w14:paraId="631CD05E" w14:textId="25771D1F" w:rsidR="00B10CD1" w:rsidRPr="0048482F" w:rsidRDefault="001C54B9" w:rsidP="00B10CD1">
      <w:pPr>
        <w:pStyle w:val="Heading4"/>
        <w:rPr>
          <w:color w:val="000000"/>
        </w:rPr>
      </w:pPr>
      <w:bookmarkStart w:id="1154" w:name="_Toc11352159"/>
      <w:bookmarkStart w:id="1155" w:name="_Toc20318049"/>
      <w:bookmarkStart w:id="1156" w:name="_Toc27299947"/>
      <w:bookmarkStart w:id="1157" w:name="_Toc29673221"/>
      <w:bookmarkStart w:id="1158" w:name="_Toc29673362"/>
      <w:bookmarkStart w:id="1159" w:name="_Toc29674355"/>
      <w:bookmarkStart w:id="1160" w:name="_Toc36645585"/>
      <w:bookmarkStart w:id="1161" w:name="_Toc45810634"/>
      <w:bookmarkStart w:id="1162" w:name="_Toc169619254"/>
      <w:bookmarkEnd w:id="1152"/>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154"/>
      <w:bookmarkEnd w:id="1155"/>
      <w:bookmarkEnd w:id="1156"/>
      <w:bookmarkEnd w:id="1157"/>
      <w:bookmarkEnd w:id="1158"/>
      <w:bookmarkEnd w:id="1159"/>
      <w:bookmarkEnd w:id="1160"/>
      <w:bookmarkEnd w:id="1161"/>
      <w:bookmarkEnd w:id="1162"/>
    </w:p>
    <w:p w14:paraId="41D9D453" w14:textId="7EB7C087" w:rsidR="00B8744E"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SRS-</w:t>
      </w:r>
      <w:proofErr w:type="spellStart"/>
      <w:r>
        <w:rPr>
          <w:i/>
          <w:color w:val="000000"/>
        </w:rPr>
        <w:t>ResourceSet</w:t>
      </w:r>
      <w:proofErr w:type="spellEnd"/>
      <w:r>
        <w:rPr>
          <w:i/>
          <w:color w:val="000000"/>
        </w:rPr>
        <w:t xml:space="preserve"> </w:t>
      </w:r>
      <w:r w:rsidRPr="0048482F">
        <w:rPr>
          <w:color w:val="000000"/>
          <w:lang w:val="en-US"/>
        </w:rPr>
        <w:t xml:space="preserve">set as </w:t>
      </w:r>
      <w:r w:rsidR="00F61D39">
        <w:rPr>
          <w:color w:val="000000"/>
          <w:lang w:val="en-US"/>
        </w:rPr>
        <w:t>'</w:t>
      </w:r>
      <w:proofErr w:type="spellStart"/>
      <w:r>
        <w:rPr>
          <w:color w:val="000000"/>
          <w:lang w:val="en-US"/>
        </w:rPr>
        <w:t>antennaSwitching</w:t>
      </w:r>
      <w:proofErr w:type="spellEnd"/>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proofErr w:type="spellStart"/>
      <w:r w:rsidR="006F7652" w:rsidRPr="002D411F">
        <w:rPr>
          <w:i/>
          <w:color w:val="000000"/>
          <w:lang w:val="en-US" w:eastAsia="zh-CN"/>
        </w:rPr>
        <w:t>supportedSRS-TxPortSwitch</w:t>
      </w:r>
      <w:proofErr w:type="spellEnd"/>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E429C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0037577A">
        <w:rPr>
          <w:color w:val="000000"/>
          <w:lang w:val="en-US" w:eastAsia="zh-CN"/>
        </w:rPr>
        <w:t xml:space="preserve"> </w:t>
      </w:r>
      <w:r w:rsidR="0037577A">
        <w:rPr>
          <w:lang w:eastAsia="zh-CN"/>
        </w:rPr>
        <w:t>or the UE may be configured</w:t>
      </w:r>
      <w:r w:rsidR="0037577A">
        <w:rPr>
          <w:rFonts w:hint="eastAsia"/>
          <w:lang w:eastAsia="zh-CN"/>
        </w:rPr>
        <w:t xml:space="preserve"> </w:t>
      </w:r>
      <w:r w:rsidR="0037577A">
        <w:rPr>
          <w:lang w:eastAsia="zh-CN"/>
        </w:rPr>
        <w:t xml:space="preserve">with only one of the following configurations depending on the indicated UE capability </w:t>
      </w:r>
      <w:r w:rsidR="0037577A">
        <w:rPr>
          <w:i/>
          <w:lang w:eastAsia="zh-CN"/>
        </w:rPr>
        <w:t>supportedSRS-TxPortSwitchBeyond4Rx</w:t>
      </w:r>
      <w:r w:rsidR="0037577A">
        <w:rPr>
          <w:rFonts w:hint="eastAsia"/>
          <w:i/>
          <w:lang w:val="en-US" w:eastAsia="zh-CN"/>
        </w:rPr>
        <w:t xml:space="preserve"> </w:t>
      </w:r>
      <w:r w:rsidR="0037577A">
        <w:rPr>
          <w:lang w:eastAsia="zh-CN"/>
        </w:rPr>
        <w:t>(</w:t>
      </w:r>
      <w:r w:rsidR="00096B57">
        <w:rPr>
          <w:lang w:eastAsia="zh-CN"/>
        </w:rPr>
        <w:t>'</w:t>
      </w:r>
      <w:r w:rsidR="0037577A">
        <w:rPr>
          <w:lang w:eastAsia="zh-CN"/>
        </w:rPr>
        <w:t>t1r1</w:t>
      </w:r>
      <w:r w:rsidR="00096B57">
        <w:rPr>
          <w:lang w:eastAsia="zh-CN"/>
        </w:rPr>
        <w:t>'</w:t>
      </w:r>
      <w:r w:rsidR="0037577A">
        <w:rPr>
          <w:lang w:eastAsia="zh-CN"/>
        </w:rPr>
        <w:t xml:space="preserve"> for 1T=1R, </w:t>
      </w:r>
      <w:r w:rsidR="00096B57">
        <w:rPr>
          <w:lang w:eastAsia="zh-CN"/>
        </w:rPr>
        <w:t>'</w:t>
      </w:r>
      <w:r w:rsidR="0037577A">
        <w:rPr>
          <w:lang w:eastAsia="zh-CN"/>
        </w:rPr>
        <w:t>t2r2</w:t>
      </w:r>
      <w:r w:rsidR="00096B57">
        <w:rPr>
          <w:lang w:eastAsia="zh-CN"/>
        </w:rPr>
        <w:t>'</w:t>
      </w:r>
      <w:r w:rsidR="0037577A">
        <w:rPr>
          <w:lang w:eastAsia="zh-CN"/>
        </w:rPr>
        <w:t xml:space="preserve"> for 2T=2R, </w:t>
      </w:r>
      <w:r w:rsidR="00096B57">
        <w:rPr>
          <w:lang w:eastAsia="zh-CN"/>
        </w:rPr>
        <w:t>'</w:t>
      </w:r>
      <w:r w:rsidR="0037577A">
        <w:rPr>
          <w:lang w:eastAsia="zh-CN"/>
        </w:rPr>
        <w:t>t1r2</w:t>
      </w:r>
      <w:r w:rsidR="00096B57">
        <w:rPr>
          <w:lang w:eastAsia="zh-CN"/>
        </w:rPr>
        <w:t>'</w:t>
      </w:r>
      <w:r w:rsidR="0037577A">
        <w:rPr>
          <w:lang w:eastAsia="zh-CN"/>
        </w:rPr>
        <w:t xml:space="preserve"> for 1T2R, </w:t>
      </w:r>
      <w:r w:rsidR="00096B57">
        <w:rPr>
          <w:lang w:eastAsia="zh-CN"/>
        </w:rPr>
        <w:t>'</w:t>
      </w:r>
      <w:r w:rsidR="0037577A">
        <w:rPr>
          <w:lang w:eastAsia="zh-CN"/>
        </w:rPr>
        <w:t>t4r4</w:t>
      </w:r>
      <w:r w:rsidR="00096B57">
        <w:rPr>
          <w:lang w:eastAsia="zh-CN"/>
        </w:rPr>
        <w:t>'</w:t>
      </w:r>
      <w:r w:rsidR="0037577A">
        <w:rPr>
          <w:lang w:eastAsia="zh-CN"/>
        </w:rPr>
        <w:t xml:space="preserve"> for 4T=4R, </w:t>
      </w:r>
      <w:r w:rsidR="00096B57">
        <w:rPr>
          <w:lang w:eastAsia="zh-CN"/>
        </w:rPr>
        <w:t>'</w:t>
      </w:r>
      <w:r w:rsidR="0037577A">
        <w:rPr>
          <w:lang w:eastAsia="zh-CN"/>
        </w:rPr>
        <w:t>t2r4</w:t>
      </w:r>
      <w:r w:rsidR="00096B57">
        <w:rPr>
          <w:lang w:eastAsia="zh-CN"/>
        </w:rPr>
        <w:t>'</w:t>
      </w:r>
      <w:r w:rsidR="0037577A">
        <w:rPr>
          <w:lang w:eastAsia="zh-CN"/>
        </w:rPr>
        <w:t xml:space="preserve"> for 2T4R, </w:t>
      </w:r>
      <w:r w:rsidR="00096B57">
        <w:rPr>
          <w:lang w:eastAsia="zh-CN"/>
        </w:rPr>
        <w:t>'</w:t>
      </w:r>
      <w:r w:rsidR="0037577A">
        <w:rPr>
          <w:lang w:eastAsia="zh-CN"/>
        </w:rPr>
        <w:t>t1r4</w:t>
      </w:r>
      <w:r w:rsidR="00096B57">
        <w:rPr>
          <w:lang w:eastAsia="zh-CN"/>
        </w:rPr>
        <w:t>'</w:t>
      </w:r>
      <w:r w:rsidR="0037577A">
        <w:rPr>
          <w:lang w:eastAsia="zh-CN"/>
        </w:rPr>
        <w:t xml:space="preserve"> for 1T4R, </w:t>
      </w:r>
      <w:r w:rsidR="00096B57">
        <w:rPr>
          <w:lang w:eastAsia="zh-CN"/>
        </w:rPr>
        <w:t>'</w:t>
      </w:r>
      <w:r w:rsidR="0037577A">
        <w:rPr>
          <w:lang w:eastAsia="zh-CN"/>
        </w:rPr>
        <w:t>t2r6</w:t>
      </w:r>
      <w:r w:rsidR="00096B57">
        <w:rPr>
          <w:lang w:eastAsia="zh-CN"/>
        </w:rPr>
        <w:t>'</w:t>
      </w:r>
      <w:r w:rsidR="0037577A">
        <w:rPr>
          <w:lang w:eastAsia="zh-CN"/>
        </w:rPr>
        <w:t xml:space="preserve"> for 2T6R, </w:t>
      </w:r>
      <w:r w:rsidR="00096B57">
        <w:rPr>
          <w:lang w:eastAsia="zh-CN"/>
        </w:rPr>
        <w:t>'</w:t>
      </w:r>
      <w:r w:rsidR="0037577A">
        <w:rPr>
          <w:lang w:eastAsia="zh-CN"/>
        </w:rPr>
        <w:t>t1r6</w:t>
      </w:r>
      <w:r w:rsidR="00096B57">
        <w:rPr>
          <w:lang w:eastAsia="zh-CN"/>
        </w:rPr>
        <w:t>'</w:t>
      </w:r>
      <w:r w:rsidR="0037577A">
        <w:rPr>
          <w:lang w:eastAsia="zh-CN"/>
        </w:rPr>
        <w:t xml:space="preserve"> for 1T6R, </w:t>
      </w:r>
      <w:r w:rsidR="00096B57">
        <w:rPr>
          <w:lang w:eastAsia="zh-CN"/>
        </w:rPr>
        <w:t>'</w:t>
      </w:r>
      <w:r w:rsidR="0037577A">
        <w:rPr>
          <w:lang w:eastAsia="zh-CN"/>
        </w:rPr>
        <w:t>t4r8</w:t>
      </w:r>
      <w:r w:rsidR="00096B57">
        <w:rPr>
          <w:lang w:eastAsia="zh-CN"/>
        </w:rPr>
        <w:t>'</w:t>
      </w:r>
      <w:r w:rsidR="0037577A">
        <w:rPr>
          <w:lang w:eastAsia="zh-CN"/>
        </w:rPr>
        <w:t xml:space="preserve"> for 4T8R, </w:t>
      </w:r>
      <w:r w:rsidR="00096B57">
        <w:rPr>
          <w:lang w:eastAsia="zh-CN"/>
        </w:rPr>
        <w:t>'</w:t>
      </w:r>
      <w:r w:rsidR="0037577A">
        <w:rPr>
          <w:lang w:eastAsia="zh-CN"/>
        </w:rPr>
        <w:t>t2r8</w:t>
      </w:r>
      <w:r w:rsidR="00096B57">
        <w:rPr>
          <w:lang w:eastAsia="zh-CN"/>
        </w:rPr>
        <w:t>'</w:t>
      </w:r>
      <w:r w:rsidR="0037577A">
        <w:rPr>
          <w:lang w:eastAsia="zh-CN"/>
        </w:rPr>
        <w:t xml:space="preserve"> for 2T8R, </w:t>
      </w:r>
      <w:r w:rsidR="00096B57">
        <w:rPr>
          <w:lang w:eastAsia="zh-CN"/>
        </w:rPr>
        <w:t>'</w:t>
      </w:r>
      <w:r w:rsidR="0037577A">
        <w:rPr>
          <w:lang w:eastAsia="zh-CN"/>
        </w:rPr>
        <w:t>t1r8</w:t>
      </w:r>
      <w:r w:rsidR="00096B57">
        <w:rPr>
          <w:lang w:eastAsia="zh-CN"/>
        </w:rPr>
        <w:t>'</w:t>
      </w:r>
      <w:r w:rsidR="0037577A">
        <w:rPr>
          <w:lang w:eastAsia="zh-CN"/>
        </w:rPr>
        <w:t xml:space="preserve"> for 1T8R)</w:t>
      </w:r>
      <w:r w:rsidRPr="0048482F">
        <w:rPr>
          <w:color w:val="000000"/>
          <w:lang w:val="en-US" w:eastAsia="zh-CN"/>
        </w:rPr>
        <w:t>:</w:t>
      </w:r>
    </w:p>
    <w:p w14:paraId="278EF776" w14:textId="30621ABB" w:rsidR="00BF6E67" w:rsidRPr="00BF6E67" w:rsidRDefault="00E429C1" w:rsidP="00BF6E67">
      <w:pPr>
        <w:pStyle w:val="B1"/>
      </w:pPr>
      <w:r>
        <w:t>-</w:t>
      </w:r>
      <w:r>
        <w:tab/>
      </w:r>
      <w:r w:rsidRPr="00CC01C7">
        <w:t xml:space="preserve">For 1T2R, </w:t>
      </w:r>
      <w:r w:rsidRPr="00AD3D4D">
        <w:t xml:space="preserve">if the UE is indicating </w:t>
      </w:r>
      <w:r w:rsidR="00FE0F9B">
        <w:rPr>
          <w:i/>
          <w:iCs/>
          <w:lang w:eastAsia="zh-CN"/>
        </w:rPr>
        <w:t>srs-AntennaSwitching2SP-1Periodic</w:t>
      </w:r>
      <w:r w:rsidR="00FE0F9B" w:rsidRPr="00AD3D4D">
        <w:t xml:space="preserve"> and/or </w:t>
      </w:r>
      <w:proofErr w:type="spellStart"/>
      <w:r w:rsidR="00FE0F9B">
        <w:rPr>
          <w:i/>
          <w:iCs/>
          <w:lang w:eastAsia="zh-CN"/>
        </w:rPr>
        <w:t>srs-ExtensionAperiodicSRS</w:t>
      </w:r>
      <w:proofErr w:type="spellEnd"/>
      <w:r>
        <w:t>:</w:t>
      </w:r>
    </w:p>
    <w:p w14:paraId="32B81FAB" w14:textId="3D8432EA" w:rsidR="00BF6E67" w:rsidRPr="00BF6E67" w:rsidRDefault="00BF6E67" w:rsidP="00BF6E67">
      <w:pPr>
        <w:pStyle w:val="B2"/>
        <w:rPr>
          <w:lang w:eastAsia="zh-CN"/>
        </w:rPr>
      </w:pPr>
      <w:r w:rsidRPr="00BF6E67">
        <w:t>-</w:t>
      </w:r>
      <w:r w:rsidRPr="00BF6E67">
        <w:tab/>
      </w:r>
      <w:r w:rsidRPr="00BF6E67">
        <w:rPr>
          <w:lang w:eastAsia="zh-CN"/>
        </w:rPr>
        <w:t xml:space="preserve">when the UE </w:t>
      </w:r>
      <w:r w:rsidRPr="00BF6E67">
        <w:t xml:space="preserve">is indicating </w:t>
      </w:r>
      <w:r w:rsidR="00FE0F9B">
        <w:rPr>
          <w:i/>
          <w:iCs/>
          <w:lang w:eastAsia="zh-CN"/>
        </w:rPr>
        <w:t>srs-AntennaSwitching2SP-1Periodic</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set to </w:t>
      </w:r>
      <w:r w:rsidR="001B3976">
        <w:rPr>
          <w:lang w:eastAsia="ja-JP"/>
        </w:rPr>
        <w:t>'</w:t>
      </w:r>
      <w:r w:rsidRPr="00BF6E67">
        <w:rPr>
          <w:lang w:eastAsia="ja-JP"/>
        </w:rPr>
        <w:t>semi-persistent</w:t>
      </w:r>
      <w:r w:rsidR="001B3976">
        <w:rPr>
          <w:lang w:eastAsia="ja-JP"/>
        </w:rPr>
        <w:t>'</w:t>
      </w:r>
      <w:r w:rsidRPr="00BF6E67">
        <w:rPr>
          <w:lang w:eastAsia="ja-JP"/>
        </w:rPr>
        <w:t xml:space="preserve"> and </w:t>
      </w:r>
      <w:r w:rsidRPr="00BF6E67">
        <w:rPr>
          <w:lang w:val="en-US" w:eastAsia="zh-CN"/>
        </w:rPr>
        <w:t xml:space="preserve">up to </w:t>
      </w:r>
      <w:r w:rsidRPr="00BF6E67">
        <w:rPr>
          <w:lang w:eastAsia="ja-JP"/>
        </w:rPr>
        <w:t xml:space="preserve">one SRS resource set with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can be configured, or up to two SRS resource sets configured with a different value for the higher layer parameter </w:t>
      </w:r>
      <w:proofErr w:type="spellStart"/>
      <w:r w:rsidRPr="00BF6E67">
        <w:rPr>
          <w:i/>
          <w:iCs/>
          <w:lang w:eastAsia="ja-JP"/>
        </w:rPr>
        <w:t>resourceType</w:t>
      </w:r>
      <w:proofErr w:type="spellEnd"/>
      <w:r w:rsidRPr="00BF6E67">
        <w:rPr>
          <w:lang w:eastAsia="ja-JP"/>
        </w:rPr>
        <w:t xml:space="preserve"> in </w:t>
      </w:r>
      <w:r w:rsidRPr="00BF6E67">
        <w:rPr>
          <w:i/>
          <w:iCs/>
          <w:lang w:eastAsia="ja-JP"/>
        </w:rPr>
        <w:t>SRS-</w:t>
      </w:r>
      <w:proofErr w:type="spellStart"/>
      <w:r w:rsidRPr="00BF6E67">
        <w:rPr>
          <w:i/>
          <w:iCs/>
          <w:lang w:eastAsia="ja-JP"/>
        </w:rPr>
        <w:t>ResourceSet</w:t>
      </w:r>
      <w:proofErr w:type="spellEnd"/>
      <w:r w:rsidRPr="00BF6E67">
        <w:rPr>
          <w:lang w:eastAsia="ja-JP"/>
        </w:rPr>
        <w:t xml:space="preserve"> can be configured</w:t>
      </w:r>
      <w:r w:rsidRPr="00BF6E67">
        <w:rPr>
          <w:lang w:val="en-US" w:eastAsia="zh-CN"/>
        </w:rPr>
        <w:t xml:space="preserve">, </w:t>
      </w:r>
      <w:r w:rsidRPr="00BF6E67">
        <w:t>where the two SRS resource sets configured with 'semi-persistent' are not activated at the same time</w:t>
      </w:r>
      <w:r w:rsidRPr="00BF6E67">
        <w:rPr>
          <w:lang w:eastAsia="zh-CN"/>
        </w:rPr>
        <w:t>,</w:t>
      </w:r>
      <w:r w:rsidRPr="00BF6E67">
        <w:rPr>
          <w:lang w:val="en-US" w:eastAsia="zh-CN"/>
        </w:rPr>
        <w:t xml:space="preserve"> </w:t>
      </w:r>
      <w:r w:rsidRPr="00BF6E67">
        <w:rPr>
          <w:lang w:eastAsia="zh-CN"/>
        </w:rPr>
        <w:t>e</w:t>
      </w:r>
      <w:r w:rsidRPr="00BF6E67">
        <w:rPr>
          <w:rFonts w:eastAsia="DengXian"/>
          <w:lang w:val="en-US" w:eastAsia="zh-CN"/>
        </w:rPr>
        <w:t>ach</w:t>
      </w:r>
      <w:r w:rsidRPr="00BF6E67">
        <w:t xml:space="preserve"> SRS resource set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0A833C89" w14:textId="63863AF5" w:rsidR="00E429C1" w:rsidRPr="00BF6E67" w:rsidRDefault="00BF6E67" w:rsidP="00BF6E67">
      <w:pPr>
        <w:pStyle w:val="B2"/>
        <w:rPr>
          <w:lang w:eastAsia="zh-CN"/>
        </w:rPr>
      </w:pPr>
      <w:r w:rsidRPr="00BF6E67">
        <w:t>-</w:t>
      </w:r>
      <w:r w:rsidRPr="00BF6E67">
        <w:tab/>
        <w:t>w</w:t>
      </w:r>
      <w:r w:rsidRPr="00BF6E67">
        <w:rPr>
          <w:lang w:eastAsia="ja-JP"/>
        </w:rPr>
        <w:t xml:space="preserve">hen the UE </w:t>
      </w:r>
      <w:r w:rsidRPr="00BF6E67">
        <w:t xml:space="preserve">is indicating </w:t>
      </w:r>
      <w:proofErr w:type="spellStart"/>
      <w:r w:rsidR="00FE0F9B">
        <w:rPr>
          <w:i/>
          <w:iCs/>
          <w:lang w:eastAsia="zh-CN"/>
        </w:rPr>
        <w:t>srs-ExtensionAperiodicSRS</w:t>
      </w:r>
      <w:proofErr w:type="spellEnd"/>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set to </w:t>
      </w:r>
      <w:r w:rsidR="001B3976">
        <w:rPr>
          <w:lang w:eastAsia="ja-JP"/>
        </w:rPr>
        <w:t>'</w:t>
      </w:r>
      <w:r w:rsidRPr="00BF6E67">
        <w:rPr>
          <w:lang w:eastAsia="ja-JP"/>
        </w:rPr>
        <w:t>aperiodic</w:t>
      </w:r>
      <w:r w:rsidR="001B3976">
        <w:rPr>
          <w:lang w:eastAsia="ja-JP"/>
        </w:rPr>
        <w:t>'</w:t>
      </w:r>
      <w:r w:rsidRPr="00BF6E67">
        <w:rPr>
          <w:lang w:eastAsia="ja-JP"/>
        </w:rPr>
        <w:t xml:space="preserve"> and up to one SRS resource set with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or </w:t>
      </w:r>
      <w:r w:rsidR="001B3976">
        <w:rPr>
          <w:lang w:eastAsia="ja-JP"/>
        </w:rPr>
        <w:t>'</w:t>
      </w:r>
      <w:r w:rsidRPr="00BF6E67">
        <w:rPr>
          <w:lang w:eastAsia="ja-JP"/>
        </w:rPr>
        <w:t>semi-persistent</w:t>
      </w:r>
      <w:r w:rsidR="001B3976">
        <w:rPr>
          <w:lang w:eastAsia="ja-JP"/>
        </w:rPr>
        <w:t>'</w:t>
      </w:r>
      <w:r w:rsidRPr="00BF6E67">
        <w:rPr>
          <w:lang w:eastAsia="ja-JP"/>
        </w:rPr>
        <w:t xml:space="preserve"> can be configured, or up to two SRS resource sets configured with a different value for the higher layer parameter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can be configured.</w:t>
      </w:r>
      <w:r w:rsidRPr="00BF6E67">
        <w:rPr>
          <w:lang w:val="en-US" w:eastAsia="zh-CN"/>
        </w:rPr>
        <w:t xml:space="preserve"> </w:t>
      </w:r>
      <w:r w:rsidRPr="00BF6E67">
        <w:t xml:space="preserve">In the case of two resource sets with </w:t>
      </w:r>
      <w:proofErr w:type="spellStart"/>
      <w:r w:rsidRPr="00BF6E67">
        <w:rPr>
          <w:i/>
          <w:iCs/>
        </w:rPr>
        <w:t>resourceType</w:t>
      </w:r>
      <w:proofErr w:type="spellEnd"/>
      <w:r w:rsidRPr="00BF6E67">
        <w:rPr>
          <w:i/>
          <w:iCs/>
        </w:rPr>
        <w:t xml:space="preserve"> </w:t>
      </w:r>
      <w:r w:rsidRPr="00BF6E67">
        <w:t xml:space="preserve">in </w:t>
      </w:r>
      <w:r w:rsidRPr="00BF6E67">
        <w:rPr>
          <w:i/>
          <w:iCs/>
        </w:rPr>
        <w:t>SRS-</w:t>
      </w:r>
      <w:proofErr w:type="spellStart"/>
      <w:r w:rsidRPr="00BF6E67">
        <w:rPr>
          <w:i/>
          <w:iCs/>
        </w:rPr>
        <w:t>ResourceSet</w:t>
      </w:r>
      <w:proofErr w:type="spellEnd"/>
      <w:r w:rsidRPr="00BF6E67">
        <w:rPr>
          <w:i/>
          <w:iCs/>
        </w:rPr>
        <w:t xml:space="preserve"> </w:t>
      </w:r>
      <w:r w:rsidRPr="00BF6E67">
        <w:t xml:space="preserve">set to </w:t>
      </w:r>
      <w:r w:rsidR="001B3976">
        <w:t>'</w:t>
      </w:r>
      <w:r w:rsidRPr="00BF6E67">
        <w:t>aperiodic</w:t>
      </w:r>
      <w:r w:rsidR="001B3976">
        <w:t>'</w:t>
      </w:r>
      <w:r w:rsidRPr="00BF6E67">
        <w:t xml:space="preserve">, a total of two SRS resources </w:t>
      </w:r>
      <w:r w:rsidR="00FE0F9B">
        <w:rPr>
          <w:lang w:val="en-GB"/>
        </w:rPr>
        <w:t xml:space="preserve">are </w:t>
      </w:r>
      <w:r w:rsidRPr="00BF6E67">
        <w:t>transmitted in different symbols of two different slots, the SRS port of each SRS resource in the given two sets is associated with a different UE antenna port and the two sets are each configured with one SRS resource.</w:t>
      </w:r>
      <w:r w:rsidRPr="00BF6E67">
        <w:rPr>
          <w:lang w:val="en-US" w:eastAsia="zh-CN"/>
        </w:rPr>
        <w:t xml:space="preserve"> I</w:t>
      </w:r>
      <w:r w:rsidR="00ED12D1">
        <w:rPr>
          <w:lang w:val="en-US" w:eastAsia="zh-CN"/>
        </w:rPr>
        <w:t>n</w:t>
      </w:r>
      <w:r w:rsidRPr="00BF6E67">
        <w:t xml:space="preserve"> the case of </w:t>
      </w:r>
      <w:r w:rsidRPr="00BF6E67">
        <w:rPr>
          <w:lang w:val="en-US" w:eastAsia="zh-CN"/>
        </w:rPr>
        <w:t xml:space="preserve">the one </w:t>
      </w:r>
      <w:r w:rsidRPr="00BF6E67">
        <w:t>resource set</w:t>
      </w:r>
      <w:r w:rsidRPr="00BF6E67">
        <w:rPr>
          <w:lang w:val="en-US" w:eastAsia="zh-CN"/>
        </w:rPr>
        <w:t xml:space="preserve"> with</w:t>
      </w:r>
      <w:r w:rsidRPr="00BF6E67">
        <w:t xml:space="preserve"> </w:t>
      </w:r>
      <w:proofErr w:type="spellStart"/>
      <w:r w:rsidRPr="00BF6E67">
        <w:rPr>
          <w:i/>
          <w:iCs/>
        </w:rPr>
        <w:t>resourceType</w:t>
      </w:r>
      <w:proofErr w:type="spellEnd"/>
      <w:r w:rsidRPr="00BF6E67">
        <w:t xml:space="preserve"> in </w:t>
      </w:r>
      <w:r w:rsidRPr="00BF6E67">
        <w:rPr>
          <w:i/>
          <w:iCs/>
        </w:rPr>
        <w:t>SRS-</w:t>
      </w:r>
      <w:proofErr w:type="spellStart"/>
      <w:r w:rsidRPr="00BF6E67">
        <w:rPr>
          <w:i/>
          <w:iCs/>
        </w:rPr>
        <w:t>ResourceSet</w:t>
      </w:r>
      <w:proofErr w:type="spellEnd"/>
      <w:r w:rsidRPr="00BF6E67">
        <w:t xml:space="preserve"> set to '</w:t>
      </w:r>
      <w:r w:rsidRPr="00BF6E67">
        <w:rPr>
          <w:lang w:val="en-US" w:eastAsia="zh-CN"/>
        </w:rPr>
        <w:t>a</w:t>
      </w:r>
      <w:r w:rsidRPr="00BF6E67">
        <w:t xml:space="preserve">periodic' </w:t>
      </w:r>
      <w:r w:rsidRPr="00BF6E67">
        <w:rPr>
          <w:lang w:val="en-US" w:eastAsia="zh-CN"/>
        </w:rPr>
        <w:t xml:space="preserve">is configured, </w:t>
      </w:r>
      <w:r w:rsidRPr="00BF6E67">
        <w:t>a total of two SRS resources transmitted in different symbols of one slot and where the SRS port of the second resource in the given set is associated with a different UE antenna port than the SRS port of the first resource in the same set.</w:t>
      </w:r>
      <w:r w:rsidRPr="00BF6E67">
        <w:rPr>
          <w:lang w:val="en-US" w:eastAsia="zh-CN"/>
        </w:rPr>
        <w:t xml:space="preserve"> E</w:t>
      </w:r>
      <w:r w:rsidRPr="00BF6E67">
        <w:rPr>
          <w:rFonts w:eastAsia="DengXian"/>
          <w:lang w:val="en-US" w:eastAsia="zh-CN"/>
        </w:rPr>
        <w:t>ach</w:t>
      </w:r>
      <w:r w:rsidRPr="00BF6E67">
        <w:t xml:space="preserve"> SRS resource set</w:t>
      </w:r>
      <w:r w:rsidRPr="00BF6E67">
        <w:rPr>
          <w:lang w:val="en-US" w:eastAsia="zh-CN"/>
        </w:rPr>
        <w:t xml:space="preserve"> with </w:t>
      </w:r>
      <w:r w:rsidR="001B3976">
        <w:rPr>
          <w:lang w:val="en-US" w:eastAsia="zh-CN"/>
        </w:rPr>
        <w:t>'</w:t>
      </w:r>
      <w:proofErr w:type="spellStart"/>
      <w:r w:rsidRPr="00BF6E67">
        <w:t>resourceType</w:t>
      </w:r>
      <w:proofErr w:type="spellEnd"/>
      <w:r w:rsidR="001B3976">
        <w:rPr>
          <w:lang w:val="en-US" w:eastAsia="zh-CN"/>
        </w:rPr>
        <w:t>'</w:t>
      </w:r>
      <w:r w:rsidRPr="00BF6E67">
        <w:t xml:space="preserve"> in </w:t>
      </w:r>
      <w:r w:rsidRPr="00BF6E67">
        <w:rPr>
          <w:i/>
          <w:iCs/>
        </w:rPr>
        <w:t>SRS-</w:t>
      </w:r>
      <w:proofErr w:type="spellStart"/>
      <w:r w:rsidRPr="00BF6E67">
        <w:rPr>
          <w:i/>
          <w:iCs/>
        </w:rPr>
        <w:t>ResourceSet</w:t>
      </w:r>
      <w:proofErr w:type="spellEnd"/>
      <w:r w:rsidRPr="00BF6E67">
        <w:rPr>
          <w:i/>
          <w:iCs/>
        </w:rPr>
        <w:t xml:space="preserve"> </w:t>
      </w:r>
      <w:r w:rsidRPr="00BF6E67">
        <w:t>set to 'periodic' or 'semi-persistent'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67B5FF60" w14:textId="5E551825" w:rsidR="00E429C1" w:rsidRPr="00AD3D4D" w:rsidRDefault="00E429C1" w:rsidP="00E429C1">
      <w:pPr>
        <w:pStyle w:val="B2"/>
      </w:pPr>
      <w:r>
        <w:t>-</w:t>
      </w:r>
      <w:r>
        <w:tab/>
      </w:r>
      <w:r w:rsidRPr="00CC01C7">
        <w:t xml:space="preserve">zero or one </w:t>
      </w:r>
      <w:r>
        <w:t xml:space="preserve">or two </w:t>
      </w:r>
      <w:r w:rsidRPr="00CC01C7">
        <w:t>SRS resource set</w:t>
      </w:r>
      <w:r>
        <w:t>s</w:t>
      </w:r>
      <w:r w:rsidRPr="00CC01C7">
        <w:t xml:space="preserve"> configured with </w:t>
      </w:r>
      <w:r>
        <w:t xml:space="preserve">different value of </w:t>
      </w:r>
      <w:proofErr w:type="spellStart"/>
      <w:r w:rsidRPr="001E732B">
        <w:rPr>
          <w:i/>
          <w:iCs/>
        </w:rPr>
        <w:t>resourceType</w:t>
      </w:r>
      <w:proofErr w:type="spellEnd"/>
      <w:r w:rsidRPr="00CC01C7">
        <w:t xml:space="preserve"> in </w:t>
      </w:r>
      <w:r w:rsidRPr="001E732B">
        <w:rPr>
          <w:i/>
          <w:iCs/>
        </w:rPr>
        <w:t>SRS-</w:t>
      </w:r>
      <w:proofErr w:type="spellStart"/>
      <w:r w:rsidRPr="001E732B">
        <w:rPr>
          <w:i/>
          <w:iCs/>
        </w:rPr>
        <w:t>ResourceSet</w:t>
      </w:r>
      <w:proofErr w:type="spellEnd"/>
      <w:r w:rsidRPr="00CC01C7">
        <w:t xml:space="preserve"> set to </w:t>
      </w:r>
      <w:r w:rsidR="0092084B">
        <w:t>'</w:t>
      </w:r>
      <w:r w:rsidRPr="00CC01C7">
        <w:t>periodic</w:t>
      </w:r>
      <w:r w:rsidR="0092084B">
        <w:t>'</w:t>
      </w:r>
      <w:r w:rsidRPr="00CC01C7">
        <w:t xml:space="preserve"> or </w:t>
      </w:r>
      <w:r w:rsidR="0092084B">
        <w:t>'</w:t>
      </w:r>
      <w:r w:rsidRPr="00CC01C7">
        <w:t>semi-persistent</w:t>
      </w:r>
      <w:r w:rsidR="0092084B">
        <w:t>'</w:t>
      </w:r>
      <w:r w:rsidRPr="00AD3D4D">
        <w:t xml:space="preserve"> if the UE is not indicating </w:t>
      </w:r>
      <w:r w:rsidR="00FE0F9B">
        <w:rPr>
          <w:i/>
          <w:iCs/>
          <w:lang w:eastAsia="zh-CN"/>
        </w:rPr>
        <w:t>srs-AntennaSwitching2SP-1Periodic</w:t>
      </w:r>
      <w:r w:rsidRPr="00AD3D4D">
        <w:t xml:space="preserve">, or up to two SRS resource sets configured with </w:t>
      </w:r>
      <w:proofErr w:type="spellStart"/>
      <w:r w:rsidRPr="00AD3D4D">
        <w:t>resourceType</w:t>
      </w:r>
      <w:proofErr w:type="spellEnd"/>
      <w:r w:rsidRPr="00AD3D4D">
        <w:t xml:space="preserve"> in SRS-</w:t>
      </w:r>
      <w:proofErr w:type="spellStart"/>
      <w:r w:rsidRPr="00AD3D4D">
        <w:t>ResourceSet</w:t>
      </w:r>
      <w:proofErr w:type="spellEnd"/>
      <w:r w:rsidRPr="00AD3D4D">
        <w:t xml:space="preserve"> set to </w:t>
      </w:r>
      <w:r w:rsidR="0092084B">
        <w:t>'</w:t>
      </w:r>
      <w:r w:rsidRPr="00AD3D4D">
        <w:t>semi-persistent</w:t>
      </w:r>
      <w:r w:rsidR="0092084B">
        <w:t>'</w:t>
      </w:r>
      <w:r w:rsidRPr="00AD3D4D">
        <w:t xml:space="preserve"> and up to one SRS resource set configured with </w:t>
      </w:r>
      <w:proofErr w:type="spellStart"/>
      <w:r w:rsidRPr="00AD3D4D">
        <w:t>resourceType</w:t>
      </w:r>
      <w:proofErr w:type="spellEnd"/>
      <w:r w:rsidRPr="00AD3D4D">
        <w:t xml:space="preserve"> in SRS-</w:t>
      </w:r>
      <w:proofErr w:type="spellStart"/>
      <w:r w:rsidRPr="00AD3D4D">
        <w:t>ResourceSet</w:t>
      </w:r>
      <w:proofErr w:type="spellEnd"/>
      <w:r w:rsidRPr="00AD3D4D">
        <w:t xml:space="preserve"> set to </w:t>
      </w:r>
      <w:r w:rsidR="0092084B">
        <w:t>'</w:t>
      </w:r>
      <w:r w:rsidRPr="00AD3D4D">
        <w:t>periodic</w:t>
      </w:r>
      <w:r w:rsidR="0092084B">
        <w:t>'</w:t>
      </w:r>
      <w:r w:rsidRPr="00AD3D4D">
        <w:t xml:space="preserve"> if the UE is indicating </w:t>
      </w:r>
      <w:r w:rsidR="00FE0F9B">
        <w:rPr>
          <w:i/>
          <w:iCs/>
          <w:lang w:eastAsia="zh-CN"/>
        </w:rPr>
        <w:t>srs-AntennaSwitching2SP-1Periodic</w:t>
      </w:r>
      <w:r w:rsidRPr="00AD3D4D">
        <w:t xml:space="preserve">, where the two SRS resource sets configured with </w:t>
      </w:r>
      <w:r w:rsidR="0092084B">
        <w:t>'</w:t>
      </w:r>
      <w:r w:rsidRPr="00AD3D4D">
        <w:t>semi-persistent</w:t>
      </w:r>
      <w:r w:rsidR="0092084B">
        <w:t>'</w:t>
      </w:r>
      <w:r w:rsidRPr="00AD3D4D">
        <w:t xml:space="preserve"> are not activated at the same time. A</w:t>
      </w:r>
      <w:r>
        <w:t>n</w:t>
      </w:r>
      <w:r w:rsidRPr="00AD3D4D">
        <w:t xml:space="preserve"> SRS resource</w:t>
      </w:r>
      <w:r w:rsidRPr="00CC01C7">
        <w:t xml:space="preserve"> set has two SRS resources transmitted in different symbols, each SRS resource in a given set consisting of a single SRS port, and the SRS port of the second resource in the set is associated with a different UE antenna port than the SRS port of the first resource in the same set, </w:t>
      </w:r>
      <w:r>
        <w:t>and</w:t>
      </w:r>
    </w:p>
    <w:p w14:paraId="4E7D8FB7" w14:textId="747A7A0A" w:rsidR="00E429C1" w:rsidRPr="00E429C1" w:rsidRDefault="00E429C1" w:rsidP="00E429C1">
      <w:pPr>
        <w:pStyle w:val="B2"/>
        <w:rPr>
          <w:lang w:val="en-GB"/>
        </w:rPr>
      </w:pPr>
      <w:r>
        <w:t>-</w:t>
      </w:r>
      <w:r w:rsidR="0092084B">
        <w:tab/>
      </w:r>
      <w:r w:rsidRPr="00AD3D4D">
        <w:t xml:space="preserve">zero or one SRS resource set with </w:t>
      </w:r>
      <w:proofErr w:type="spellStart"/>
      <w:r w:rsidRPr="00AD3D4D">
        <w:rPr>
          <w:i/>
          <w:iCs/>
        </w:rPr>
        <w:t>resourceType</w:t>
      </w:r>
      <w:proofErr w:type="spellEnd"/>
      <w:r w:rsidRPr="00AD3D4D">
        <w:t xml:space="preserve"> in </w:t>
      </w:r>
      <w:r w:rsidRPr="00AD3D4D">
        <w:rPr>
          <w:i/>
          <w:iCs/>
        </w:rPr>
        <w:t>SRS-</w:t>
      </w:r>
      <w:proofErr w:type="spellStart"/>
      <w:r w:rsidRPr="00AD3D4D">
        <w:rPr>
          <w:i/>
          <w:iCs/>
        </w:rPr>
        <w:t>ResourceSet</w:t>
      </w:r>
      <w:proofErr w:type="spellEnd"/>
      <w:r w:rsidRPr="00AD3D4D">
        <w:t xml:space="preserve"> set to </w:t>
      </w:r>
      <w:r w:rsidR="0092084B">
        <w:t>'</w:t>
      </w:r>
      <w:r w:rsidRPr="00AD3D4D">
        <w:t>aperiodic</w:t>
      </w:r>
      <w:r w:rsidR="0092084B">
        <w:t>'</w:t>
      </w:r>
      <w:r w:rsidRPr="00AD3D4D">
        <w:t xml:space="preserve"> if the UE is not indicating </w:t>
      </w:r>
      <w:proofErr w:type="spellStart"/>
      <w:r w:rsidR="00FE0F9B">
        <w:rPr>
          <w:i/>
          <w:iCs/>
          <w:lang w:eastAsia="zh-CN"/>
        </w:rPr>
        <w:t>srs-ExtensionAperiodicSRS</w:t>
      </w:r>
      <w:proofErr w:type="spellEnd"/>
      <w:r w:rsidRPr="00AD3D4D">
        <w:t xml:space="preserve">, or up to two SRS resource sets configured with </w:t>
      </w:r>
      <w:proofErr w:type="spellStart"/>
      <w:r w:rsidRPr="00AD3D4D">
        <w:rPr>
          <w:i/>
          <w:iCs/>
        </w:rPr>
        <w:t>resourceType</w:t>
      </w:r>
      <w:proofErr w:type="spellEnd"/>
      <w:r w:rsidRPr="00AD3D4D">
        <w:t xml:space="preserve"> in </w:t>
      </w:r>
      <w:r w:rsidRPr="00AD3D4D">
        <w:rPr>
          <w:i/>
          <w:iCs/>
        </w:rPr>
        <w:t>SRS-</w:t>
      </w:r>
      <w:proofErr w:type="spellStart"/>
      <w:r w:rsidRPr="00AD3D4D">
        <w:rPr>
          <w:i/>
          <w:iCs/>
        </w:rPr>
        <w:t>ResourceSet</w:t>
      </w:r>
      <w:proofErr w:type="spellEnd"/>
      <w:r w:rsidRPr="00AD3D4D">
        <w:t xml:space="preserve"> set to </w:t>
      </w:r>
      <w:r w:rsidR="0092084B">
        <w:t>'</w:t>
      </w:r>
      <w:r w:rsidRPr="00AD3D4D">
        <w:t>aperiodic</w:t>
      </w:r>
      <w:r w:rsidR="0092084B">
        <w:t>'</w:t>
      </w:r>
      <w:r w:rsidRPr="00AD3D4D">
        <w:t xml:space="preserve"> if the UE is indicating </w:t>
      </w:r>
      <w:proofErr w:type="spellStart"/>
      <w:r w:rsidR="00FE0F9B">
        <w:rPr>
          <w:i/>
          <w:iCs/>
          <w:lang w:eastAsia="zh-CN"/>
        </w:rPr>
        <w:t>srs-ExtensionAperiodicSRS</w:t>
      </w:r>
      <w:proofErr w:type="spellEnd"/>
      <w:r w:rsidRPr="00AD3D4D">
        <w:t xml:space="preserve">, where in the case of one resource set, a total of two SRS resources transmitted in different symbols of one slot and where the SRS port of the second resource in the given set is associated with a different UE antenna port than the SRS port of the first resource in the same set. In the case of two resource sets, a total of two SRS resources </w:t>
      </w:r>
      <w:r w:rsidR="00FE0F9B">
        <w:rPr>
          <w:lang w:val="en-GB"/>
        </w:rPr>
        <w:t xml:space="preserve">are </w:t>
      </w:r>
      <w:r w:rsidRPr="00AD3D4D">
        <w:t>transmitted in different symbols of two different slots, the SRS port of each SRS resource in the given two sets is associated with a different UE antenna port. The two sets are each configured with one SRS resource, or</w:t>
      </w:r>
    </w:p>
    <w:p w14:paraId="5CB3564F" w14:textId="167DDF5A" w:rsidR="00B8744E" w:rsidRPr="0048482F" w:rsidRDefault="00B8744E" w:rsidP="00B8744E">
      <w:pPr>
        <w:pStyle w:val="B1"/>
      </w:pPr>
      <w:r>
        <w:rPr>
          <w:rFonts w:eastAsia="MS Mincho"/>
          <w:iCs/>
          <w:lang w:val="en-US" w:eastAsia="ja-JP"/>
        </w:rPr>
        <w:t>-</w:t>
      </w:r>
      <w:r>
        <w:rPr>
          <w:rFonts w:eastAsia="MS Mincho"/>
          <w:iCs/>
          <w:lang w:val="en-US" w:eastAsia="ja-JP"/>
        </w:rPr>
        <w:tab/>
      </w:r>
      <w:r w:rsidR="00E429C1">
        <w:rPr>
          <w:rFonts w:eastAsia="MS Mincho"/>
        </w:rPr>
        <w:t xml:space="preserve">otherwise, </w:t>
      </w:r>
      <w:r w:rsidR="00E429C1">
        <w:rPr>
          <w:rFonts w:eastAsia="MS Mincho"/>
          <w:iCs/>
          <w:lang w:val="en-US" w:eastAsia="ja-JP"/>
        </w:rPr>
        <w:t xml:space="preserve">for </w:t>
      </w:r>
      <w:r w:rsidR="0042740B">
        <w:rPr>
          <w:rFonts w:eastAsia="MS Mincho"/>
          <w:iCs/>
          <w:lang w:val="en-US" w:eastAsia="ja-JP"/>
        </w:rPr>
        <w:t xml:space="preserve">1T2R, </w:t>
      </w:r>
      <w:r w:rsidRPr="00F75F12">
        <w:rPr>
          <w:rFonts w:eastAsia="MS Mincho"/>
          <w:iCs/>
          <w:color w:val="000000" w:themeColor="text1"/>
          <w:lang w:val="en-US" w:eastAsia="ja-JP"/>
        </w:rPr>
        <w:t xml:space="preserve">up to two SRS resource sets configured with a different value for the higher layer parameter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3DA80EAB" w14:textId="1BD06091" w:rsidR="00ED12D1" w:rsidRPr="00ED12D1" w:rsidRDefault="00B8744E" w:rsidP="00ED12D1">
      <w:pPr>
        <w:pStyle w:val="B1"/>
        <w:rPr>
          <w:rFonts w:eastAsia="MS Mincho"/>
          <w:iCs/>
          <w:lang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00E429C1" w:rsidRPr="00694063">
        <w:rPr>
          <w:rFonts w:eastAsia="MS Mincho"/>
          <w:iCs/>
          <w:lang w:val="en-US" w:eastAsia="ja-JP"/>
        </w:rPr>
        <w:t xml:space="preserve">if the UE is indicating </w:t>
      </w:r>
      <w:r w:rsidR="00FE0F9B">
        <w:rPr>
          <w:i/>
          <w:iCs/>
          <w:lang w:eastAsia="zh-CN"/>
        </w:rPr>
        <w:t>srs-AntennaSwitching2SP-1Periodic</w:t>
      </w:r>
      <w:r w:rsidR="00E429C1" w:rsidRPr="00694063">
        <w:rPr>
          <w:rFonts w:eastAsia="MS Mincho"/>
          <w:iCs/>
          <w:lang w:val="en-US" w:eastAsia="ja-JP"/>
        </w:rPr>
        <w:t xml:space="preserve"> and/or </w:t>
      </w:r>
      <w:proofErr w:type="spellStart"/>
      <w:r w:rsidR="00FE0F9B">
        <w:rPr>
          <w:i/>
          <w:iCs/>
          <w:lang w:eastAsia="zh-CN"/>
        </w:rPr>
        <w:t>srs-ExtensionAperiodicSRS</w:t>
      </w:r>
      <w:proofErr w:type="spellEnd"/>
      <w:r w:rsidR="00E429C1">
        <w:rPr>
          <w:rFonts w:eastAsia="MS Mincho"/>
          <w:iCs/>
          <w:lang w:eastAsia="ja-JP"/>
        </w:rPr>
        <w:t>:</w:t>
      </w:r>
    </w:p>
    <w:p w14:paraId="73479B6C" w14:textId="712993DF" w:rsidR="00ED12D1" w:rsidRPr="00ED12D1" w:rsidRDefault="00ED12D1" w:rsidP="00ED12D1">
      <w:pPr>
        <w:pStyle w:val="B2"/>
        <w:rPr>
          <w:lang w:eastAsia="zh-CN"/>
        </w:rPr>
      </w:pPr>
      <w:r w:rsidRPr="00ED12D1">
        <w:t>-</w:t>
      </w:r>
      <w:r w:rsidRPr="00ED12D1">
        <w:tab/>
        <w:t>w</w:t>
      </w:r>
      <w:r w:rsidRPr="00ED12D1">
        <w:rPr>
          <w:lang w:eastAsia="zh-CN"/>
        </w:rPr>
        <w:t xml:space="preserve">hen the UE </w:t>
      </w:r>
      <w:r w:rsidRPr="00ED12D1">
        <w:t xml:space="preserve">is indicating </w:t>
      </w:r>
      <w:r w:rsidR="00FE0F9B">
        <w:rPr>
          <w:i/>
          <w:iCs/>
          <w:lang w:eastAsia="zh-CN"/>
        </w:rPr>
        <w:t>srs-AntennaSwitching2SP-1Periodic</w:t>
      </w:r>
      <w:r w:rsidRPr="00ED12D1">
        <w:rPr>
          <w:lang w:eastAsia="ja-JP"/>
        </w:rPr>
        <w:t xml:space="preserve"> only, then </w:t>
      </w:r>
      <w:r w:rsidRPr="00ED12D1">
        <w:rPr>
          <w:lang w:val="en-US" w:eastAsia="zh-CN"/>
        </w:rPr>
        <w:t xml:space="preserve">up to </w:t>
      </w:r>
      <w:r w:rsidRPr="00ED12D1">
        <w:rPr>
          <w:lang w:eastAsia="ja-JP"/>
        </w:rPr>
        <w:t xml:space="preserve">two SRS resource sets with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set to </w:t>
      </w:r>
      <w:r w:rsidR="001B3976">
        <w:rPr>
          <w:lang w:eastAsia="ja-JP"/>
        </w:rPr>
        <w:t>'</w:t>
      </w:r>
      <w:r w:rsidRPr="00ED12D1">
        <w:rPr>
          <w:lang w:eastAsia="ja-JP"/>
        </w:rPr>
        <w:t>semi-persistent</w:t>
      </w:r>
      <w:r w:rsidR="001B3976">
        <w:rPr>
          <w:lang w:eastAsia="ja-JP"/>
        </w:rPr>
        <w:t>'</w:t>
      </w:r>
      <w:r w:rsidRPr="00ED12D1">
        <w:rPr>
          <w:lang w:eastAsia="ja-JP"/>
        </w:rPr>
        <w:t xml:space="preserve"> and </w:t>
      </w:r>
      <w:r w:rsidRPr="00ED12D1">
        <w:rPr>
          <w:lang w:val="en-US" w:eastAsia="zh-CN"/>
        </w:rPr>
        <w:t xml:space="preserve">up to </w:t>
      </w:r>
      <w:r w:rsidRPr="00ED12D1">
        <w:rPr>
          <w:lang w:eastAsia="ja-JP"/>
        </w:rPr>
        <w:t xml:space="preserve">one SRS resource set with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can be configured, or up to two SRS resource sets configured with a different value for the higher layer parameter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can be configured</w:t>
      </w:r>
      <w:r w:rsidRPr="00ED12D1">
        <w:rPr>
          <w:lang w:val="en-US" w:eastAsia="zh-CN"/>
        </w:rPr>
        <w:t xml:space="preserve">, </w:t>
      </w:r>
      <w:r w:rsidRPr="00ED12D1">
        <w:t>where the two SRS resource sets configured with 'semi-persistent' are not activated at the same time</w:t>
      </w:r>
      <w:r w:rsidRPr="00ED12D1">
        <w:rPr>
          <w:lang w:val="en-US" w:eastAsia="zh-CN"/>
        </w:rPr>
        <w:t>, e</w:t>
      </w:r>
      <w:r w:rsidRPr="00ED12D1">
        <w:rPr>
          <w:rFonts w:eastAsia="DengXian"/>
          <w:lang w:val="en-US" w:eastAsia="zh-CN"/>
        </w:rPr>
        <w:t>ach</w:t>
      </w:r>
      <w:r w:rsidRPr="00ED12D1">
        <w:t xml:space="preserve"> SRS resource set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794F2F28" w14:textId="469C4BFE" w:rsidR="00E429C1" w:rsidRPr="00ED12D1" w:rsidRDefault="00ED12D1" w:rsidP="00ED12D1">
      <w:pPr>
        <w:pStyle w:val="B2"/>
        <w:rPr>
          <w:lang w:eastAsia="zh-CN"/>
        </w:rPr>
      </w:pPr>
      <w:r w:rsidRPr="00ED12D1">
        <w:t>-</w:t>
      </w:r>
      <w:r w:rsidRPr="00ED12D1">
        <w:tab/>
      </w:r>
      <w:r w:rsidRPr="00ED12D1">
        <w:rPr>
          <w:lang w:eastAsia="ja-JP"/>
        </w:rPr>
        <w:t xml:space="preserve">when the UE </w:t>
      </w:r>
      <w:r w:rsidRPr="00ED12D1">
        <w:t xml:space="preserve">is indicating </w:t>
      </w:r>
      <w:proofErr w:type="spellStart"/>
      <w:r w:rsidR="00FE0F9B">
        <w:rPr>
          <w:i/>
          <w:iCs/>
          <w:lang w:eastAsia="zh-CN"/>
        </w:rPr>
        <w:t>srs-ExtensionAperiodicSRS</w:t>
      </w:r>
      <w:proofErr w:type="spellEnd"/>
      <w:r w:rsidRPr="00ED12D1">
        <w:rPr>
          <w:lang w:eastAsia="ja-JP"/>
        </w:rPr>
        <w:t xml:space="preserve"> only, then </w:t>
      </w:r>
      <w:r w:rsidRPr="00ED12D1">
        <w:rPr>
          <w:lang w:val="en-US" w:eastAsia="zh-CN"/>
        </w:rPr>
        <w:t xml:space="preserve">up to </w:t>
      </w:r>
      <w:r w:rsidRPr="00ED12D1">
        <w:rPr>
          <w:lang w:eastAsia="zh-CN"/>
        </w:rPr>
        <w:t>t</w:t>
      </w:r>
      <w:r w:rsidRPr="00ED12D1">
        <w:rPr>
          <w:lang w:eastAsia="ja-JP"/>
        </w:rPr>
        <w:t xml:space="preserve">wo SRS resource sets with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set to </w:t>
      </w:r>
      <w:r w:rsidR="001B3976">
        <w:rPr>
          <w:lang w:eastAsia="ja-JP"/>
        </w:rPr>
        <w:t>'</w:t>
      </w:r>
      <w:r w:rsidRPr="00ED12D1">
        <w:rPr>
          <w:lang w:eastAsia="ja-JP"/>
        </w:rPr>
        <w:t>aperiodic</w:t>
      </w:r>
      <w:r w:rsidR="001B3976">
        <w:rPr>
          <w:lang w:eastAsia="ja-JP"/>
        </w:rPr>
        <w:t>'</w:t>
      </w:r>
      <w:r w:rsidRPr="00ED12D1">
        <w:rPr>
          <w:lang w:eastAsia="ja-JP"/>
        </w:rPr>
        <w:t xml:space="preserve"> and up to one SRS resource set with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or </w:t>
      </w:r>
      <w:r w:rsidR="001B3976">
        <w:rPr>
          <w:lang w:eastAsia="ja-JP"/>
        </w:rPr>
        <w:t>'</w:t>
      </w:r>
      <w:r w:rsidRPr="00ED12D1">
        <w:rPr>
          <w:lang w:eastAsia="ja-JP"/>
        </w:rPr>
        <w:t>semi-persistent</w:t>
      </w:r>
      <w:r w:rsidR="001B3976">
        <w:rPr>
          <w:lang w:eastAsia="ja-JP"/>
        </w:rPr>
        <w:t>'</w:t>
      </w:r>
      <w:r w:rsidRPr="00ED12D1">
        <w:rPr>
          <w:lang w:eastAsia="ja-JP"/>
        </w:rPr>
        <w:t xml:space="preserve"> can be configured, or up to two SRS resource sets configured with a different value for the higher layer parameter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can be configured.</w:t>
      </w:r>
      <w:r w:rsidRPr="00ED12D1">
        <w:rPr>
          <w:lang w:val="en-US" w:eastAsia="zh-CN"/>
        </w:rPr>
        <w:t xml:space="preserve"> </w:t>
      </w:r>
      <w:r w:rsidRPr="00ED12D1">
        <w:t xml:space="preserve">In the case of two resource sets with </w:t>
      </w:r>
      <w:proofErr w:type="spellStart"/>
      <w:r w:rsidRPr="00ED12D1">
        <w:rPr>
          <w:i/>
          <w:iCs/>
        </w:rPr>
        <w:t>resourceType</w:t>
      </w:r>
      <w:proofErr w:type="spellEnd"/>
      <w:r w:rsidRPr="00ED12D1">
        <w:rPr>
          <w:i/>
          <w:iCs/>
        </w:rPr>
        <w:t xml:space="preserve"> </w:t>
      </w:r>
      <w:r w:rsidRPr="00ED12D1">
        <w:t xml:space="preserve">in </w:t>
      </w:r>
      <w:r w:rsidRPr="00ED12D1">
        <w:rPr>
          <w:i/>
          <w:iCs/>
        </w:rPr>
        <w:t>SRS-</w:t>
      </w:r>
      <w:proofErr w:type="spellStart"/>
      <w:r w:rsidRPr="00ED12D1">
        <w:rPr>
          <w:i/>
          <w:iCs/>
        </w:rPr>
        <w:t>ResourceSet</w:t>
      </w:r>
      <w:proofErr w:type="spellEnd"/>
      <w:r w:rsidRPr="00ED12D1">
        <w:t xml:space="preserve"> set to </w:t>
      </w:r>
      <w:r w:rsidR="001B3976">
        <w:t>'</w:t>
      </w:r>
      <w:r w:rsidRPr="00ED12D1">
        <w:t>aperiodic</w:t>
      </w:r>
      <w:r w:rsidR="001B3976">
        <w:t>'</w:t>
      </w:r>
      <w:r w:rsidRPr="00ED12D1">
        <w:t xml:space="preserve">, a total of two SRS resources </w:t>
      </w:r>
      <w:r w:rsidR="00FE0F9B">
        <w:rPr>
          <w:lang w:val="en-GB"/>
        </w:rPr>
        <w:t xml:space="preserve">are </w:t>
      </w:r>
      <w:r w:rsidRPr="00ED12D1">
        <w:t>transmitted in different symbols of two different slots, the SRS port pair of each SRS resource in the given two sets is associated with a different UE antenna port pair and the two sets are each configured with one SRS resource.</w:t>
      </w:r>
      <w:r w:rsidRPr="00ED12D1">
        <w:rPr>
          <w:lang w:val="en-US" w:eastAsia="zh-CN"/>
        </w:rPr>
        <w:t xml:space="preserve"> I</w:t>
      </w:r>
      <w:r>
        <w:rPr>
          <w:lang w:val="en-US" w:eastAsia="zh-CN"/>
        </w:rPr>
        <w:t>n</w:t>
      </w:r>
      <w:r w:rsidRPr="00ED12D1">
        <w:t xml:space="preserve"> the case of one resource set</w:t>
      </w:r>
      <w:r w:rsidRPr="00ED12D1">
        <w:rPr>
          <w:lang w:val="en-US" w:eastAsia="zh-CN"/>
        </w:rPr>
        <w:t xml:space="preserve"> with</w:t>
      </w:r>
      <w:r w:rsidRPr="00ED12D1">
        <w:t xml:space="preserve"> </w:t>
      </w:r>
      <w:proofErr w:type="spellStart"/>
      <w:r w:rsidRPr="00ED12D1">
        <w:rPr>
          <w:i/>
          <w:iCs/>
        </w:rPr>
        <w:t>resourceType</w:t>
      </w:r>
      <w:proofErr w:type="spellEnd"/>
      <w:r w:rsidRPr="00ED12D1">
        <w:t xml:space="preserve"> in </w:t>
      </w:r>
      <w:r w:rsidRPr="00ED12D1">
        <w:rPr>
          <w:i/>
          <w:iCs/>
        </w:rPr>
        <w:t>SRS-</w:t>
      </w:r>
      <w:proofErr w:type="spellStart"/>
      <w:r w:rsidRPr="00ED12D1">
        <w:rPr>
          <w:i/>
          <w:iCs/>
        </w:rPr>
        <w:t>ResourceSet</w:t>
      </w:r>
      <w:proofErr w:type="spellEnd"/>
      <w:r w:rsidRPr="00ED12D1">
        <w:t xml:space="preserve"> set to '</w:t>
      </w:r>
      <w:r w:rsidRPr="00ED12D1">
        <w:rPr>
          <w:lang w:val="en-US" w:eastAsia="zh-CN"/>
        </w:rPr>
        <w:t>a</w:t>
      </w:r>
      <w:r w:rsidRPr="00ED12D1">
        <w:t xml:space="preserve">periodic' </w:t>
      </w:r>
      <w:r w:rsidRPr="00ED12D1">
        <w:rPr>
          <w:lang w:val="en-US" w:eastAsia="zh-CN"/>
        </w:rPr>
        <w:t>is configured</w:t>
      </w:r>
      <w:r w:rsidRPr="00ED12D1">
        <w:t xml:space="preserve">,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w:t>
      </w:r>
      <w:r w:rsidRPr="00ED12D1">
        <w:rPr>
          <w:lang w:val="en-US" w:eastAsia="zh-CN"/>
        </w:rPr>
        <w:t>E</w:t>
      </w:r>
      <w:r w:rsidRPr="00ED12D1">
        <w:rPr>
          <w:rFonts w:eastAsia="DengXian"/>
          <w:lang w:val="en-US" w:eastAsia="zh-CN"/>
        </w:rPr>
        <w:t>ach</w:t>
      </w:r>
      <w:r w:rsidRPr="00ED12D1">
        <w:t xml:space="preserve"> SRS resource set</w:t>
      </w:r>
      <w:r w:rsidRPr="00ED12D1">
        <w:rPr>
          <w:rFonts w:eastAsia="DengXian"/>
          <w:lang w:val="en-US" w:eastAsia="zh-CN"/>
        </w:rPr>
        <w:t xml:space="preserve"> with </w:t>
      </w:r>
      <w:r w:rsidR="001B3976">
        <w:rPr>
          <w:lang w:val="en-US" w:eastAsia="zh-CN"/>
        </w:rPr>
        <w:t>'</w:t>
      </w:r>
      <w:proofErr w:type="spellStart"/>
      <w:r w:rsidRPr="00ED12D1">
        <w:t>resourceType</w:t>
      </w:r>
      <w:proofErr w:type="spellEnd"/>
      <w:r w:rsidR="001B3976">
        <w:rPr>
          <w:lang w:val="en-US" w:eastAsia="zh-CN"/>
        </w:rPr>
        <w:t>'</w:t>
      </w:r>
      <w:r w:rsidRPr="00ED12D1">
        <w:t xml:space="preserve"> in </w:t>
      </w:r>
      <w:r w:rsidRPr="00ED12D1">
        <w:rPr>
          <w:i/>
          <w:iCs/>
        </w:rPr>
        <w:t>SRS-</w:t>
      </w:r>
      <w:proofErr w:type="spellStart"/>
      <w:r w:rsidRPr="00ED12D1">
        <w:rPr>
          <w:i/>
          <w:iCs/>
        </w:rPr>
        <w:t>ResourceSet</w:t>
      </w:r>
      <w:proofErr w:type="spellEnd"/>
      <w:r w:rsidRPr="00ED12D1">
        <w:rPr>
          <w:i/>
          <w:iCs/>
        </w:rPr>
        <w:t xml:space="preserve"> </w:t>
      </w:r>
      <w:r w:rsidRPr="00ED12D1">
        <w:t xml:space="preserve">set to 'periodic' or 'semi-persistent'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0733BB1E" w14:textId="53A177DF" w:rsidR="00154566" w:rsidRDefault="00154566" w:rsidP="00154566">
      <w:pPr>
        <w:pStyle w:val="B2"/>
      </w:pPr>
      <w:r>
        <w:t>-</w:t>
      </w:r>
      <w:r>
        <w:tab/>
        <w:t xml:space="preserve">zero or one or two </w:t>
      </w:r>
      <w:r w:rsidRPr="00F75F12">
        <w:rPr>
          <w:lang w:eastAsia="ja-JP"/>
        </w:rPr>
        <w:t xml:space="preserve">SRS resource sets configured with a different value for the higher layer parameter </w:t>
      </w:r>
      <w:proofErr w:type="spellStart"/>
      <w:r w:rsidRPr="00F75F12">
        <w:rPr>
          <w:i/>
          <w:lang w:eastAsia="ja-JP"/>
        </w:rPr>
        <w:t>resourceType</w:t>
      </w:r>
      <w:proofErr w:type="spellEnd"/>
      <w:r w:rsidRPr="00F75F12">
        <w:rPr>
          <w:lang w:eastAsia="ja-JP"/>
        </w:rPr>
        <w:t xml:space="preserve"> in </w:t>
      </w:r>
      <w:r w:rsidRPr="00F75F12">
        <w:rPr>
          <w:i/>
          <w:lang w:eastAsia="ja-JP"/>
        </w:rPr>
        <w:t>SRS-</w:t>
      </w:r>
      <w:proofErr w:type="spellStart"/>
      <w:r w:rsidRPr="00F75F12">
        <w:rPr>
          <w:i/>
          <w:lang w:eastAsia="ja-JP"/>
        </w:rPr>
        <w:t>ResourceSet</w:t>
      </w:r>
      <w:proofErr w:type="spellEnd"/>
      <w:r w:rsidRPr="00F75F12">
        <w:rPr>
          <w:lang w:eastAsia="ja-JP"/>
        </w:rPr>
        <w:t xml:space="preserve"> set</w:t>
      </w:r>
      <w:r>
        <w:rPr>
          <w:lang w:eastAsia="ja-JP"/>
        </w:rPr>
        <w:t xml:space="preserve"> to </w:t>
      </w:r>
      <w:r w:rsidR="0092084B">
        <w:rPr>
          <w:lang w:eastAsia="ja-JP"/>
        </w:rPr>
        <w:t>'</w:t>
      </w:r>
      <w:r>
        <w:rPr>
          <w:lang w:eastAsia="ja-JP"/>
        </w:rPr>
        <w:t>periodic</w:t>
      </w:r>
      <w:r w:rsidR="0092084B">
        <w:rPr>
          <w:lang w:eastAsia="ja-JP"/>
        </w:rPr>
        <w:t>'</w:t>
      </w:r>
      <w:r>
        <w:rPr>
          <w:lang w:eastAsia="ja-JP"/>
        </w:rPr>
        <w:t xml:space="preserve"> or </w:t>
      </w:r>
      <w:r w:rsidR="0092084B">
        <w:rPr>
          <w:lang w:eastAsia="ja-JP"/>
        </w:rPr>
        <w:t>'</w:t>
      </w:r>
      <w:r>
        <w:rPr>
          <w:lang w:eastAsia="ja-JP"/>
        </w:rPr>
        <w:t>semi-persistent</w:t>
      </w:r>
      <w:r w:rsidR="0092084B">
        <w:rPr>
          <w:lang w:eastAsia="ja-JP"/>
        </w:rPr>
        <w:t>'</w:t>
      </w:r>
      <w:r>
        <w:rPr>
          <w:lang w:eastAsia="ja-JP"/>
        </w:rPr>
        <w:t xml:space="preserve"> </w:t>
      </w:r>
      <w:r w:rsidRPr="00694063">
        <w:rPr>
          <w:lang w:eastAsia="ja-JP"/>
        </w:rPr>
        <w:t xml:space="preserve">if the UE is not indicating </w:t>
      </w:r>
      <w:r w:rsidR="00A67480">
        <w:rPr>
          <w:i/>
          <w:iCs/>
          <w:lang w:eastAsia="zh-CN"/>
        </w:rPr>
        <w:t>srs-AntennaSwitching2SP-1Periodic</w:t>
      </w:r>
      <w:r w:rsidRPr="00694063">
        <w:rPr>
          <w:lang w:eastAsia="ja-JP"/>
        </w:rPr>
        <w:t xml:space="preserve">, or up to two SRS resource sets configured with </w:t>
      </w:r>
      <w:proofErr w:type="spellStart"/>
      <w:r w:rsidRPr="00694063">
        <w:rPr>
          <w:i/>
          <w:lang w:eastAsia="ja-JP"/>
        </w:rPr>
        <w:t>resourceType</w:t>
      </w:r>
      <w:proofErr w:type="spellEnd"/>
      <w:r w:rsidRPr="00694063">
        <w:rPr>
          <w:lang w:eastAsia="ja-JP"/>
        </w:rPr>
        <w:t xml:space="preserve"> in </w:t>
      </w:r>
      <w:r w:rsidRPr="00694063">
        <w:rPr>
          <w:i/>
          <w:lang w:eastAsia="ja-JP"/>
        </w:rPr>
        <w:t>SRS-</w:t>
      </w:r>
      <w:proofErr w:type="spellStart"/>
      <w:r w:rsidRPr="00694063">
        <w:rPr>
          <w:i/>
          <w:lang w:eastAsia="ja-JP"/>
        </w:rPr>
        <w:t>ResourceSet</w:t>
      </w:r>
      <w:proofErr w:type="spellEnd"/>
      <w:r w:rsidRPr="00694063">
        <w:rPr>
          <w:lang w:eastAsia="ja-JP"/>
        </w:rPr>
        <w:t xml:space="preserve"> set to </w:t>
      </w:r>
      <w:r w:rsidR="0092084B">
        <w:rPr>
          <w:lang w:eastAsia="ja-JP"/>
        </w:rPr>
        <w:t>'</w:t>
      </w:r>
      <w:r w:rsidRPr="00694063">
        <w:rPr>
          <w:lang w:eastAsia="ja-JP"/>
        </w:rPr>
        <w:t>semi-persistent</w:t>
      </w:r>
      <w:r w:rsidR="0092084B">
        <w:rPr>
          <w:lang w:eastAsia="ja-JP"/>
        </w:rPr>
        <w:t>'</w:t>
      </w:r>
      <w:r w:rsidRPr="00694063">
        <w:rPr>
          <w:lang w:eastAsia="ja-JP"/>
        </w:rPr>
        <w:t xml:space="preserve"> and up to one SRS resource set configured with </w:t>
      </w:r>
      <w:proofErr w:type="spellStart"/>
      <w:r w:rsidRPr="00694063">
        <w:rPr>
          <w:i/>
          <w:lang w:eastAsia="ja-JP"/>
        </w:rPr>
        <w:t>resourceType</w:t>
      </w:r>
      <w:proofErr w:type="spellEnd"/>
      <w:r w:rsidRPr="00694063">
        <w:rPr>
          <w:lang w:eastAsia="ja-JP"/>
        </w:rPr>
        <w:t xml:space="preserve"> in </w:t>
      </w:r>
      <w:r w:rsidRPr="00694063">
        <w:rPr>
          <w:i/>
          <w:lang w:eastAsia="ja-JP"/>
        </w:rPr>
        <w:t>SRS-</w:t>
      </w:r>
      <w:proofErr w:type="spellStart"/>
      <w:r w:rsidRPr="00694063">
        <w:rPr>
          <w:i/>
          <w:lang w:eastAsia="ja-JP"/>
        </w:rPr>
        <w:t>ResourceSet</w:t>
      </w:r>
      <w:proofErr w:type="spellEnd"/>
      <w:r w:rsidRPr="00694063">
        <w:rPr>
          <w:lang w:eastAsia="ja-JP"/>
        </w:rPr>
        <w:t xml:space="preserve"> set to </w:t>
      </w:r>
      <w:r w:rsidR="0092084B">
        <w:rPr>
          <w:lang w:eastAsia="ja-JP"/>
        </w:rPr>
        <w:t>'</w:t>
      </w:r>
      <w:r w:rsidRPr="00694063">
        <w:rPr>
          <w:lang w:eastAsia="ja-JP"/>
        </w:rPr>
        <w:t>periodic</w:t>
      </w:r>
      <w:r w:rsidR="0092084B">
        <w:rPr>
          <w:lang w:eastAsia="ja-JP"/>
        </w:rPr>
        <w:t>'</w:t>
      </w:r>
      <w:r w:rsidRPr="00694063">
        <w:rPr>
          <w:lang w:eastAsia="ja-JP"/>
        </w:rPr>
        <w:t xml:space="preserve"> if the UE is indicating </w:t>
      </w:r>
      <w:r w:rsidR="00A67480">
        <w:rPr>
          <w:i/>
          <w:iCs/>
          <w:lang w:eastAsia="zh-CN"/>
        </w:rPr>
        <w:t>srs-AntennaSwitching2SP-1Periodic</w:t>
      </w:r>
      <w:r w:rsidRPr="00694063">
        <w:rPr>
          <w:lang w:eastAsia="ja-JP"/>
        </w:rPr>
        <w:t xml:space="preserve">, where the two SRS resource sets configured with </w:t>
      </w:r>
      <w:r w:rsidR="0092084B">
        <w:rPr>
          <w:lang w:eastAsia="ja-JP"/>
        </w:rPr>
        <w:t>'</w:t>
      </w:r>
      <w:r w:rsidRPr="00694063">
        <w:rPr>
          <w:lang w:eastAsia="ja-JP"/>
        </w:rPr>
        <w:t>semi-persistent</w:t>
      </w:r>
      <w:r w:rsidR="0092084B">
        <w:rPr>
          <w:lang w:eastAsia="ja-JP"/>
        </w:rPr>
        <w:t>'</w:t>
      </w:r>
      <w:r w:rsidRPr="00694063">
        <w:rPr>
          <w:lang w:eastAsia="ja-JP"/>
        </w:rPr>
        <w:t xml:space="preserve"> are not activated at the same time.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 and</w:t>
      </w:r>
      <w:r w:rsidRPr="00F75F12">
        <w:rPr>
          <w:lang w:eastAsia="ja-JP"/>
        </w:rPr>
        <w:t xml:space="preserve">, </w:t>
      </w:r>
    </w:p>
    <w:p w14:paraId="669E184E" w14:textId="2D2A96B1" w:rsidR="00154566" w:rsidRDefault="00154566" w:rsidP="00154566">
      <w:pPr>
        <w:pStyle w:val="B2"/>
      </w:pPr>
      <w:r>
        <w:t>-</w:t>
      </w:r>
      <w:r>
        <w:tab/>
      </w:r>
      <w:r w:rsidRPr="00694063">
        <w:t xml:space="preserve">zero or one SRS resource set configured with </w:t>
      </w:r>
      <w:proofErr w:type="spellStart"/>
      <w:r w:rsidRPr="00694063">
        <w:rPr>
          <w:i/>
        </w:rPr>
        <w:t>resourceType</w:t>
      </w:r>
      <w:proofErr w:type="spellEnd"/>
      <w:r w:rsidRPr="00694063">
        <w:t xml:space="preserve"> in </w:t>
      </w:r>
      <w:r w:rsidRPr="00694063">
        <w:rPr>
          <w:i/>
        </w:rPr>
        <w:t>SRS-</w:t>
      </w:r>
      <w:proofErr w:type="spellStart"/>
      <w:r w:rsidRPr="00694063">
        <w:rPr>
          <w:i/>
        </w:rPr>
        <w:t>ResourceSet</w:t>
      </w:r>
      <w:proofErr w:type="spellEnd"/>
      <w:r w:rsidRPr="00694063">
        <w:t xml:space="preserve"> set to </w:t>
      </w:r>
      <w:r w:rsidR="0092084B">
        <w:t>'</w:t>
      </w:r>
      <w:r w:rsidRPr="00694063">
        <w:t>aperiodic</w:t>
      </w:r>
      <w:r w:rsidR="0092084B">
        <w:t>'</w:t>
      </w:r>
      <w:r w:rsidRPr="00694063">
        <w:t xml:space="preserve"> if the UE is not indicating </w:t>
      </w:r>
      <w:proofErr w:type="spellStart"/>
      <w:r w:rsidR="00A67480">
        <w:rPr>
          <w:i/>
          <w:iCs/>
          <w:lang w:eastAsia="zh-CN"/>
        </w:rPr>
        <w:t>srs-ExtensionAperiodicSRS</w:t>
      </w:r>
      <w:proofErr w:type="spellEnd"/>
      <w:r w:rsidRPr="00694063">
        <w:t xml:space="preserve">, or up to two SRS resource sets configured with </w:t>
      </w:r>
      <w:proofErr w:type="spellStart"/>
      <w:r w:rsidRPr="00694063">
        <w:rPr>
          <w:i/>
        </w:rPr>
        <w:t>resourceType</w:t>
      </w:r>
      <w:proofErr w:type="spellEnd"/>
      <w:r w:rsidRPr="00694063">
        <w:t xml:space="preserve"> in </w:t>
      </w:r>
      <w:r w:rsidRPr="00694063">
        <w:rPr>
          <w:i/>
        </w:rPr>
        <w:t>SRS-</w:t>
      </w:r>
      <w:proofErr w:type="spellStart"/>
      <w:r w:rsidRPr="00694063">
        <w:rPr>
          <w:i/>
        </w:rPr>
        <w:t>ResourceSet</w:t>
      </w:r>
      <w:proofErr w:type="spellEnd"/>
      <w:r w:rsidRPr="00694063">
        <w:t xml:space="preserve"> set to </w:t>
      </w:r>
      <w:r w:rsidR="0092084B">
        <w:t>'</w:t>
      </w:r>
      <w:r w:rsidRPr="00694063">
        <w:t>aperiodic</w:t>
      </w:r>
      <w:r w:rsidR="0092084B">
        <w:t>'</w:t>
      </w:r>
      <w:r w:rsidRPr="00694063">
        <w:t xml:space="preserve"> if the UE is indicating </w:t>
      </w:r>
      <w:proofErr w:type="spellStart"/>
      <w:r w:rsidR="00A67480">
        <w:rPr>
          <w:i/>
          <w:iCs/>
          <w:lang w:eastAsia="zh-CN"/>
        </w:rPr>
        <w:t>srs-ExtensionAperiodicSRS</w:t>
      </w:r>
      <w:proofErr w:type="spellEnd"/>
      <w:r w:rsidRPr="00694063">
        <w:t xml:space="preserve">, where in the case of one resource set,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In the case of two resource sets, a total of two SRS resources </w:t>
      </w:r>
      <w:r w:rsidR="00A67480">
        <w:rPr>
          <w:lang w:val="en-GB"/>
        </w:rPr>
        <w:t xml:space="preserve">are </w:t>
      </w:r>
      <w:r w:rsidRPr="00694063">
        <w:t>transmitted in different symbols of two different slots, the SRS port pair of each SRS resource in the given two sets is associated with a different UE antenna port pair. The two sets are each configured with one SRS resource, or</w:t>
      </w:r>
    </w:p>
    <w:p w14:paraId="5A176132" w14:textId="6494C58E" w:rsidR="00154566" w:rsidRPr="003E6B5B" w:rsidRDefault="00154566" w:rsidP="00154566">
      <w:pPr>
        <w:pStyle w:val="B1"/>
        <w:ind w:left="567"/>
        <w:rPr>
          <w:rFonts w:eastAsia="MS Mincho"/>
          <w:iCs/>
          <w:color w:val="000000" w:themeColor="text1"/>
          <w:lang w:eastAsia="ja-JP"/>
        </w:rPr>
      </w:pPr>
      <w:r>
        <w:rPr>
          <w:rFonts w:eastAsia="MS Mincho"/>
          <w:iCs/>
          <w:lang w:val="en-US" w:eastAsia="ja-JP"/>
        </w:rPr>
        <w:t>-</w:t>
      </w:r>
      <w:r>
        <w:rPr>
          <w:rFonts w:eastAsia="MS Mincho"/>
          <w:iCs/>
          <w:lang w:val="en-US" w:eastAsia="ja-JP"/>
        </w:rPr>
        <w:tab/>
      </w:r>
      <w:r>
        <w:rPr>
          <w:rFonts w:eastAsia="MS Mincho"/>
          <w:iCs/>
          <w:lang w:eastAsia="ja-JP"/>
        </w:rPr>
        <w:t xml:space="preserve">otherwise, </w:t>
      </w:r>
      <w:r w:rsidR="00E574F2">
        <w:rPr>
          <w:rFonts w:eastAsia="MS Mincho"/>
          <w:iCs/>
          <w:lang w:eastAsia="ja-JP"/>
        </w:rPr>
        <w:t xml:space="preserve">for 2T4R, </w:t>
      </w:r>
      <w:r w:rsidRPr="00F75F12">
        <w:rPr>
          <w:rFonts w:eastAsia="MS Mincho"/>
          <w:iCs/>
          <w:color w:val="000000" w:themeColor="text1"/>
          <w:lang w:val="en-US" w:eastAsia="ja-JP"/>
        </w:rPr>
        <w:t>up to two SRS resource sets configured with</w:t>
      </w:r>
      <w:r>
        <w:rPr>
          <w:rFonts w:eastAsia="MS Mincho"/>
          <w:iCs/>
          <w:color w:val="000000" w:themeColor="text1"/>
          <w:lang w:eastAsia="ja-JP"/>
        </w:rPr>
        <w:t xml:space="preserve"> a different value for the higher layer parameter </w:t>
      </w:r>
      <w:r w:rsidRPr="00F75F12">
        <w:rPr>
          <w:rFonts w:eastAsia="MS Mincho"/>
          <w:iCs/>
          <w:color w:val="000000" w:themeColor="text1"/>
          <w:lang w:val="en-US" w:eastAsia="ja-JP"/>
        </w:rPr>
        <w:t xml:space="preserve">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w:t>
      </w:r>
      <w:r w:rsidRPr="009D33E4">
        <w:rPr>
          <w:rFonts w:eastAsia="MS Mincho"/>
          <w:iCs/>
          <w:color w:val="000000" w:themeColor="text1"/>
          <w:lang w:val="en-US" w:eastAsia="ja-JP"/>
        </w:rPr>
        <w:t>where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w:t>
      </w:r>
      <w:r>
        <w:rPr>
          <w:rFonts w:eastAsia="MS Mincho"/>
          <w:iCs/>
          <w:color w:val="000000" w:themeColor="text1"/>
          <w:lang w:val="en-US" w:eastAsia="ja-JP"/>
        </w:rPr>
        <w:t xml:space="preserve">, </w:t>
      </w:r>
      <w:r w:rsidRPr="0048482F">
        <w:t>or</w:t>
      </w:r>
    </w:p>
    <w:p w14:paraId="3D5A9CE8" w14:textId="5C0144DA" w:rsidR="00154566" w:rsidRDefault="00B8744E" w:rsidP="00154566">
      <w:pPr>
        <w:pStyle w:val="B1"/>
        <w:rPr>
          <w:rFonts w:eastAsia="MS Mincho"/>
          <w:iCs/>
          <w:lang w:val="en-US"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sidR="00154566" w:rsidRPr="00F001C4">
        <w:rPr>
          <w:rFonts w:eastAsia="MS Mincho"/>
          <w:iCs/>
          <w:lang w:val="en-US" w:eastAsia="ja-JP"/>
        </w:rPr>
        <w:t xml:space="preserve">if the UE is indicating </w:t>
      </w:r>
      <w:r w:rsidR="00A67480">
        <w:rPr>
          <w:i/>
          <w:iCs/>
          <w:lang w:eastAsia="zh-CN"/>
        </w:rPr>
        <w:t>srs-AntennaSwitching2SP-1Periodic</w:t>
      </w:r>
      <w:r w:rsidR="00A67480" w:rsidRPr="00F001C4">
        <w:rPr>
          <w:rFonts w:eastAsia="MS Mincho"/>
          <w:iCs/>
          <w:lang w:val="en-US" w:eastAsia="ja-JP"/>
        </w:rPr>
        <w:t xml:space="preserve"> and/or </w:t>
      </w:r>
      <w:proofErr w:type="spellStart"/>
      <w:r w:rsidR="00A67480">
        <w:rPr>
          <w:i/>
          <w:iCs/>
          <w:lang w:eastAsia="zh-CN"/>
        </w:rPr>
        <w:t>srs-ExtensionAperiodicSRS</w:t>
      </w:r>
      <w:proofErr w:type="spellEnd"/>
      <w:r w:rsidR="00A67480">
        <w:rPr>
          <w:rFonts w:eastAsia="MS Mincho"/>
          <w:iCs/>
          <w:lang w:val="en-US" w:eastAsia="ja-JP"/>
        </w:rPr>
        <w:t xml:space="preserve"> and/or </w:t>
      </w:r>
      <w:proofErr w:type="spellStart"/>
      <w:r w:rsidR="00A67480">
        <w:rPr>
          <w:rFonts w:cs="Arial"/>
          <w:i/>
          <w:iCs/>
          <w:szCs w:val="18"/>
          <w:lang w:eastAsia="en-GB"/>
        </w:rPr>
        <w:t>srs</w:t>
      </w:r>
      <w:proofErr w:type="spellEnd"/>
      <w:r w:rsidR="00A67480">
        <w:rPr>
          <w:rFonts w:cs="Arial"/>
          <w:i/>
          <w:iCs/>
          <w:szCs w:val="18"/>
          <w:lang w:eastAsia="en-GB"/>
        </w:rPr>
        <w:t>-</w:t>
      </w:r>
      <w:proofErr w:type="spellStart"/>
      <w:r w:rsidR="00A67480">
        <w:rPr>
          <w:rFonts w:cs="Arial"/>
          <w:i/>
          <w:iCs/>
          <w:szCs w:val="18"/>
          <w:lang w:eastAsia="en-GB"/>
        </w:rPr>
        <w:t>OneAP</w:t>
      </w:r>
      <w:proofErr w:type="spellEnd"/>
      <w:r w:rsidR="00A67480">
        <w:rPr>
          <w:rFonts w:cs="Arial"/>
          <w:i/>
          <w:iCs/>
          <w:szCs w:val="18"/>
          <w:lang w:eastAsia="en-GB"/>
        </w:rPr>
        <w:t>-SRS</w:t>
      </w:r>
      <w:r w:rsidR="00154566" w:rsidRPr="00F001C4">
        <w:rPr>
          <w:rFonts w:eastAsia="MS Mincho"/>
          <w:iCs/>
          <w:lang w:val="en-US" w:eastAsia="ja-JP"/>
        </w:rPr>
        <w:t xml:space="preserve">, </w:t>
      </w:r>
    </w:p>
    <w:p w14:paraId="3337CE55" w14:textId="4CA0363E" w:rsidR="00154566" w:rsidRPr="0077273E" w:rsidRDefault="00154566" w:rsidP="00154566">
      <w:pPr>
        <w:pStyle w:val="B2"/>
      </w:pPr>
      <w:r w:rsidRPr="00CC01C7">
        <w:t>-</w:t>
      </w:r>
      <w:r w:rsidRPr="00CC01C7">
        <w:tab/>
      </w:r>
      <w:r>
        <w:rPr>
          <w:iCs/>
          <w:lang w:val="en-US" w:eastAsia="ja-JP"/>
        </w:rPr>
        <w:t xml:space="preserve">zero or one </w:t>
      </w:r>
      <w:r w:rsidRPr="00BA30E8">
        <w:rPr>
          <w:iCs/>
          <w:lang w:val="en-US" w:eastAsia="ja-JP"/>
        </w:rPr>
        <w:t xml:space="preserve">SRS resource set configured with </w:t>
      </w:r>
      <w:proofErr w:type="spellStart"/>
      <w:r w:rsidRPr="00450CE8">
        <w:rPr>
          <w:i/>
          <w:iCs/>
          <w:lang w:val="en-US" w:eastAsia="ja-JP"/>
        </w:rPr>
        <w:t>resourceType</w:t>
      </w:r>
      <w:proofErr w:type="spellEnd"/>
      <w:r w:rsidRPr="00BA30E8">
        <w:rPr>
          <w:iCs/>
          <w:lang w:val="en-US" w:eastAsia="ja-JP"/>
        </w:rPr>
        <w:t xml:space="preserve"> </w:t>
      </w:r>
      <w:r>
        <w:rPr>
          <w:iCs/>
          <w:lang w:val="en-US" w:eastAsia="ja-JP"/>
        </w:rPr>
        <w:t xml:space="preserve">in </w:t>
      </w:r>
      <w:r w:rsidRPr="00450CE8">
        <w:rPr>
          <w:i/>
          <w:iCs/>
          <w:lang w:val="en-US" w:eastAsia="ja-JP"/>
        </w:rPr>
        <w:t>SRS-</w:t>
      </w:r>
      <w:proofErr w:type="spellStart"/>
      <w:r w:rsidRPr="00450CE8">
        <w:rPr>
          <w:i/>
          <w:iCs/>
          <w:lang w:val="en-US" w:eastAsia="ja-JP"/>
        </w:rPr>
        <w:t>ResourceSet</w:t>
      </w:r>
      <w:proofErr w:type="spellEnd"/>
      <w:r>
        <w:rPr>
          <w:iCs/>
          <w:lang w:val="en-US" w:eastAsia="ja-JP"/>
        </w:rPr>
        <w:t xml:space="preserve"> </w:t>
      </w:r>
      <w:r w:rsidRPr="00BA30E8">
        <w:rPr>
          <w:iCs/>
          <w:lang w:val="en-US" w:eastAsia="ja-JP"/>
        </w:rPr>
        <w:t xml:space="preserve">set to </w:t>
      </w:r>
      <w:r>
        <w:rPr>
          <w:iCs/>
          <w:lang w:val="en-US" w:eastAsia="ja-JP"/>
        </w:rPr>
        <w:t>'</w:t>
      </w:r>
      <w:r w:rsidRPr="00BA30E8">
        <w:rPr>
          <w:iCs/>
          <w:lang w:val="en-US" w:eastAsia="ja-JP"/>
        </w:rPr>
        <w:t>periodic</w:t>
      </w:r>
      <w:r>
        <w:rPr>
          <w:iCs/>
          <w:lang w:val="en-US" w:eastAsia="ja-JP"/>
        </w:rPr>
        <w:t>'</w:t>
      </w:r>
      <w:r w:rsidRPr="00BA30E8">
        <w:rPr>
          <w:iCs/>
          <w:lang w:val="en-US" w:eastAsia="ja-JP"/>
        </w:rPr>
        <w:t xml:space="preserve"> or </w:t>
      </w:r>
      <w:r>
        <w:rPr>
          <w:iCs/>
          <w:lang w:val="en-US" w:eastAsia="ja-JP"/>
        </w:rPr>
        <w:t>'</w:t>
      </w:r>
      <w:r w:rsidRPr="00BA30E8">
        <w:rPr>
          <w:iCs/>
          <w:lang w:val="en-US" w:eastAsia="ja-JP"/>
        </w:rPr>
        <w:t>semi-persiste</w:t>
      </w:r>
      <w:r w:rsidRPr="0077273E">
        <w:rPr>
          <w:iCs/>
          <w:lang w:val="en-US" w:eastAsia="ja-JP"/>
        </w:rPr>
        <w:t xml:space="preserve">nt' </w:t>
      </w:r>
      <w:r w:rsidRPr="0077273E">
        <w:t xml:space="preserve">if the UE is not indicating </w:t>
      </w:r>
      <w:r w:rsidR="00694554">
        <w:rPr>
          <w:i/>
          <w:iCs/>
          <w:lang w:eastAsia="zh-CN"/>
        </w:rPr>
        <w:t>srs-AntennaSwitching2SP-1Periodic</w:t>
      </w:r>
      <w:r w:rsidRPr="0077273E">
        <w:t xml:space="preserve">, or up to two SRS resource sets configured with </w:t>
      </w:r>
      <w:proofErr w:type="spellStart"/>
      <w:r w:rsidRPr="0077273E">
        <w:rPr>
          <w:i/>
        </w:rPr>
        <w:t>resourceType</w:t>
      </w:r>
      <w:proofErr w:type="spellEnd"/>
      <w:r w:rsidRPr="0077273E">
        <w:t xml:space="preserve"> in </w:t>
      </w:r>
      <w:r w:rsidRPr="0077273E">
        <w:rPr>
          <w:i/>
        </w:rPr>
        <w:t>SRS-</w:t>
      </w:r>
      <w:proofErr w:type="spellStart"/>
      <w:r w:rsidRPr="0077273E">
        <w:rPr>
          <w:i/>
        </w:rPr>
        <w:t>ResourceSet</w:t>
      </w:r>
      <w:proofErr w:type="spellEnd"/>
      <w:r w:rsidRPr="0077273E">
        <w:t xml:space="preserve"> set to </w:t>
      </w:r>
      <w:r w:rsidR="0092084B">
        <w:t>'</w:t>
      </w:r>
      <w:r w:rsidRPr="0077273E">
        <w:rPr>
          <w:i/>
        </w:rPr>
        <w:t>semi-persistent</w:t>
      </w:r>
      <w:r w:rsidR="0092084B">
        <w:t>'</w:t>
      </w:r>
      <w:r w:rsidRPr="0077273E">
        <w:t xml:space="preserve"> and up to one SRS resource set configured with </w:t>
      </w:r>
      <w:proofErr w:type="spellStart"/>
      <w:r w:rsidRPr="0077273E">
        <w:rPr>
          <w:i/>
        </w:rPr>
        <w:t>resourceType</w:t>
      </w:r>
      <w:proofErr w:type="spellEnd"/>
      <w:r w:rsidRPr="0077273E">
        <w:t xml:space="preserve"> in </w:t>
      </w:r>
      <w:r w:rsidRPr="0077273E">
        <w:rPr>
          <w:i/>
        </w:rPr>
        <w:t>SRS-</w:t>
      </w:r>
      <w:proofErr w:type="spellStart"/>
      <w:r w:rsidRPr="0077273E">
        <w:rPr>
          <w:i/>
        </w:rPr>
        <w:t>ResourceSet</w:t>
      </w:r>
      <w:proofErr w:type="spellEnd"/>
      <w:r w:rsidRPr="0077273E">
        <w:t xml:space="preserve"> set to </w:t>
      </w:r>
      <w:r w:rsidR="0092084B">
        <w:t>'</w:t>
      </w:r>
      <w:r w:rsidRPr="0077273E">
        <w:rPr>
          <w:i/>
        </w:rPr>
        <w:t>periodic</w:t>
      </w:r>
      <w:r w:rsidR="0092084B">
        <w:t>'</w:t>
      </w:r>
      <w:r w:rsidRPr="0077273E">
        <w:t xml:space="preserve"> if the UE is indicating </w:t>
      </w:r>
      <w:r w:rsidR="00694554">
        <w:rPr>
          <w:i/>
          <w:iCs/>
          <w:lang w:eastAsia="zh-CN"/>
        </w:rPr>
        <w:t>srs-AntennaSwitching2SP-1Periodic</w:t>
      </w:r>
      <w:r w:rsidRPr="0077273E">
        <w:t xml:space="preserve">, where the two SRS resource sets configured with </w:t>
      </w:r>
      <w:r w:rsidR="0092084B">
        <w:t>'</w:t>
      </w:r>
      <w:r w:rsidRPr="0077273E">
        <w:t>semi-persistent</w:t>
      </w:r>
      <w:r w:rsidR="0092084B">
        <w:t>'</w:t>
      </w:r>
      <w:r w:rsidRPr="0077273E">
        <w:t xml:space="preserve"> are not activated at the same time.</w:t>
      </w:r>
      <w:r w:rsidRPr="0077273E">
        <w:rPr>
          <w:iCs/>
          <w:lang w:val="en-US" w:eastAsia="ja-JP"/>
        </w:rPr>
        <w:t xml:space="preserve"> Each SRS resource set has four SRS resources transmitted in different symbols, each SRS resource in a given set consisting of a single SRS port, and the SRS port of each resource is associated with a different UE antenna port, and</w:t>
      </w:r>
    </w:p>
    <w:p w14:paraId="7EF35D81" w14:textId="1F7D610C" w:rsidR="00154566" w:rsidRPr="00271C6E" w:rsidRDefault="00154566" w:rsidP="00154566">
      <w:pPr>
        <w:pStyle w:val="B2"/>
      </w:pPr>
      <w:r w:rsidRPr="00271C6E">
        <w:rPr>
          <w:iCs/>
          <w:lang w:val="en-US" w:eastAsia="ja-JP"/>
        </w:rPr>
        <w:t>-</w:t>
      </w:r>
      <w:r w:rsidRPr="00271C6E">
        <w:rPr>
          <w:iCs/>
          <w:lang w:val="en-US" w:eastAsia="ja-JP"/>
        </w:rPr>
        <w:tab/>
        <w:t>zero or</w:t>
      </w:r>
      <w:r w:rsidRPr="00271C6E">
        <w:rPr>
          <w:iCs/>
          <w:lang w:eastAsia="ja-JP"/>
        </w:rPr>
        <w:t xml:space="preserve"> </w:t>
      </w:r>
      <w:r w:rsidRPr="00271C6E">
        <w:rPr>
          <w:iCs/>
          <w:lang w:val="en-US" w:eastAsia="ja-JP"/>
        </w:rPr>
        <w:t xml:space="preserve">two SRS resource sets each configured with </w:t>
      </w:r>
      <w:proofErr w:type="spellStart"/>
      <w:r w:rsidRPr="00271C6E">
        <w:rPr>
          <w:i/>
          <w:iCs/>
          <w:lang w:val="en-US" w:eastAsia="ja-JP"/>
        </w:rPr>
        <w:t>resourceType</w:t>
      </w:r>
      <w:proofErr w:type="spellEnd"/>
      <w:r w:rsidRPr="00271C6E">
        <w:rPr>
          <w:iCs/>
          <w:lang w:val="en-US" w:eastAsia="ja-JP"/>
        </w:rPr>
        <w:t xml:space="preserve"> in </w:t>
      </w:r>
      <w:r w:rsidRPr="00271C6E">
        <w:rPr>
          <w:i/>
          <w:iCs/>
          <w:lang w:val="en-US" w:eastAsia="ja-JP"/>
        </w:rPr>
        <w:t>SRS-</w:t>
      </w:r>
      <w:proofErr w:type="spellStart"/>
      <w:r w:rsidRPr="00271C6E">
        <w:rPr>
          <w:i/>
          <w:iCs/>
          <w:lang w:val="en-US" w:eastAsia="ja-JP"/>
        </w:rPr>
        <w:t>ResourceSet</w:t>
      </w:r>
      <w:proofErr w:type="spellEnd"/>
      <w:r w:rsidRPr="00271C6E">
        <w:rPr>
          <w:iCs/>
          <w:lang w:val="en-US" w:eastAsia="ja-JP"/>
        </w:rPr>
        <w:t xml:space="preserve"> set to 'aperiodic', </w:t>
      </w:r>
      <w:r w:rsidRPr="00271C6E">
        <w:t xml:space="preserve">if the UE is not indicating </w:t>
      </w:r>
      <w:proofErr w:type="spellStart"/>
      <w:r w:rsidR="00694554" w:rsidRPr="00271C6E">
        <w:rPr>
          <w:i/>
          <w:iCs/>
          <w:lang w:eastAsia="zh-CN"/>
        </w:rPr>
        <w:t>srs-ExtensionAperiodicSRS</w:t>
      </w:r>
      <w:proofErr w:type="spellEnd"/>
      <w:r w:rsidR="00A534E7" w:rsidRPr="00271C6E">
        <w:rPr>
          <w:lang w:val="zh-CN"/>
        </w:rPr>
        <w:t xml:space="preserve"> or </w:t>
      </w:r>
      <w:proofErr w:type="spellStart"/>
      <w:r w:rsidR="00694554" w:rsidRPr="00271C6E">
        <w:rPr>
          <w:rFonts w:cs="Arial"/>
          <w:i/>
          <w:iCs/>
          <w:szCs w:val="18"/>
          <w:lang w:eastAsia="en-GB"/>
        </w:rPr>
        <w:t>srs</w:t>
      </w:r>
      <w:proofErr w:type="spellEnd"/>
      <w:r w:rsidR="00694554" w:rsidRPr="00271C6E">
        <w:rPr>
          <w:rFonts w:cs="Arial"/>
          <w:i/>
          <w:iCs/>
          <w:szCs w:val="18"/>
          <w:lang w:eastAsia="en-GB"/>
        </w:rPr>
        <w:t>-</w:t>
      </w:r>
      <w:proofErr w:type="spellStart"/>
      <w:r w:rsidR="00694554" w:rsidRPr="00271C6E">
        <w:rPr>
          <w:rFonts w:cs="Arial"/>
          <w:i/>
          <w:iCs/>
          <w:szCs w:val="18"/>
          <w:lang w:eastAsia="en-GB"/>
        </w:rPr>
        <w:t>OneAP</w:t>
      </w:r>
      <w:proofErr w:type="spellEnd"/>
      <w:r w:rsidR="00694554" w:rsidRPr="00271C6E">
        <w:rPr>
          <w:rFonts w:cs="Arial"/>
          <w:i/>
          <w:iCs/>
          <w:szCs w:val="18"/>
          <w:lang w:eastAsia="en-GB"/>
        </w:rPr>
        <w:t>-SRS</w:t>
      </w:r>
      <w:r w:rsidRPr="00271C6E">
        <w:t xml:space="preserve">, </w:t>
      </w:r>
      <w:r w:rsidRPr="00271C6E">
        <w:rPr>
          <w:iCs/>
          <w:lang w:eastAsia="ja-JP"/>
        </w:rPr>
        <w:t xml:space="preserve">or </w:t>
      </w:r>
      <w:r w:rsidRPr="00271C6E">
        <w:rPr>
          <w:iCs/>
          <w:lang w:val="en-US" w:eastAsia="ja-JP"/>
        </w:rPr>
        <w:t xml:space="preserve">zero </w:t>
      </w:r>
      <w:r w:rsidRPr="00271C6E">
        <w:rPr>
          <w:iCs/>
          <w:lang w:eastAsia="ja-JP"/>
        </w:rPr>
        <w:t xml:space="preserve">or </w:t>
      </w:r>
      <w:r w:rsidR="00567867" w:rsidRPr="00271C6E">
        <w:rPr>
          <w:iCs/>
          <w:lang w:eastAsia="ja-JP"/>
        </w:rPr>
        <w:t xml:space="preserve">one or </w:t>
      </w:r>
      <w:r w:rsidRPr="00271C6E">
        <w:rPr>
          <w:iCs/>
          <w:lang w:val="en-US" w:eastAsia="ja-JP"/>
        </w:rPr>
        <w:t xml:space="preserve">two </w:t>
      </w:r>
      <w:r w:rsidRPr="00271C6E">
        <w:t xml:space="preserve">or </w:t>
      </w:r>
      <w:r w:rsidRPr="00271C6E">
        <w:rPr>
          <w:iCs/>
          <w:lang w:eastAsia="ja-JP"/>
        </w:rPr>
        <w:t xml:space="preserve">four </w:t>
      </w:r>
      <w:r w:rsidRPr="00271C6E">
        <w:rPr>
          <w:iCs/>
          <w:lang w:val="en-US" w:eastAsia="ja-JP"/>
        </w:rPr>
        <w:t xml:space="preserve">SRS resource sets each configured with </w:t>
      </w:r>
      <w:proofErr w:type="spellStart"/>
      <w:r w:rsidRPr="00271C6E">
        <w:rPr>
          <w:i/>
          <w:iCs/>
          <w:lang w:val="en-US" w:eastAsia="ja-JP"/>
        </w:rPr>
        <w:t>resourceType</w:t>
      </w:r>
      <w:proofErr w:type="spellEnd"/>
      <w:r w:rsidRPr="00271C6E">
        <w:rPr>
          <w:iCs/>
          <w:lang w:val="en-US" w:eastAsia="ja-JP"/>
        </w:rPr>
        <w:t xml:space="preserve"> in </w:t>
      </w:r>
      <w:r w:rsidRPr="00271C6E">
        <w:rPr>
          <w:i/>
          <w:iCs/>
          <w:lang w:val="en-US" w:eastAsia="ja-JP"/>
        </w:rPr>
        <w:t>SRS-</w:t>
      </w:r>
      <w:proofErr w:type="spellStart"/>
      <w:r w:rsidRPr="00271C6E">
        <w:rPr>
          <w:i/>
          <w:iCs/>
          <w:lang w:val="en-US" w:eastAsia="ja-JP"/>
        </w:rPr>
        <w:t>ResourceSet</w:t>
      </w:r>
      <w:proofErr w:type="spellEnd"/>
      <w:r w:rsidRPr="00271C6E">
        <w:rPr>
          <w:iCs/>
          <w:lang w:val="en-US" w:eastAsia="ja-JP"/>
        </w:rPr>
        <w:t xml:space="preserve"> set to 'aperiodic' </w:t>
      </w:r>
      <w:r w:rsidRPr="00271C6E">
        <w:t xml:space="preserve">if the UE is indicating </w:t>
      </w:r>
      <w:proofErr w:type="spellStart"/>
      <w:r w:rsidR="00694554" w:rsidRPr="00271C6E">
        <w:rPr>
          <w:i/>
          <w:iCs/>
          <w:lang w:eastAsia="zh-CN"/>
        </w:rPr>
        <w:t>srs-ExtensionAperiodicSRS</w:t>
      </w:r>
      <w:proofErr w:type="spellEnd"/>
      <w:r w:rsidR="00A534E7" w:rsidRPr="00271C6E">
        <w:rPr>
          <w:lang w:val="en-GB"/>
        </w:rPr>
        <w:t xml:space="preserve"> </w:t>
      </w:r>
      <w:r w:rsidR="00A534E7" w:rsidRPr="00271C6E">
        <w:rPr>
          <w:lang w:val="zh-CN"/>
        </w:rPr>
        <w:t xml:space="preserve">and </w:t>
      </w:r>
      <w:proofErr w:type="spellStart"/>
      <w:r w:rsidR="00694554" w:rsidRPr="00271C6E">
        <w:rPr>
          <w:rFonts w:cs="Arial"/>
          <w:i/>
          <w:iCs/>
          <w:szCs w:val="18"/>
          <w:lang w:eastAsia="en-GB"/>
        </w:rPr>
        <w:t>srs</w:t>
      </w:r>
      <w:proofErr w:type="spellEnd"/>
      <w:r w:rsidR="00694554" w:rsidRPr="00271C6E">
        <w:rPr>
          <w:rFonts w:cs="Arial"/>
          <w:i/>
          <w:iCs/>
          <w:szCs w:val="18"/>
          <w:lang w:eastAsia="en-GB"/>
        </w:rPr>
        <w:t>-</w:t>
      </w:r>
      <w:proofErr w:type="spellStart"/>
      <w:r w:rsidR="00694554" w:rsidRPr="00271C6E">
        <w:rPr>
          <w:rFonts w:cs="Arial"/>
          <w:i/>
          <w:iCs/>
          <w:szCs w:val="18"/>
          <w:lang w:eastAsia="en-GB"/>
        </w:rPr>
        <w:t>OneAP</w:t>
      </w:r>
      <w:proofErr w:type="spellEnd"/>
      <w:r w:rsidR="00694554" w:rsidRPr="00271C6E">
        <w:rPr>
          <w:rFonts w:cs="Arial"/>
          <w:i/>
          <w:iCs/>
          <w:szCs w:val="18"/>
          <w:lang w:eastAsia="en-GB"/>
        </w:rPr>
        <w:t>-SRS</w:t>
      </w:r>
      <w:r w:rsidR="00A534E7" w:rsidRPr="00271C6E">
        <w:rPr>
          <w:lang w:val="en-US" w:eastAsia="zh-CN"/>
        </w:rPr>
        <w:t xml:space="preserve">, or zero or two or four SRS resource sets </w:t>
      </w:r>
      <w:r w:rsidR="00A534E7" w:rsidRPr="00271C6E">
        <w:rPr>
          <w:iCs/>
          <w:lang w:val="en-US" w:eastAsia="ja-JP"/>
        </w:rPr>
        <w:t xml:space="preserve">each configured with </w:t>
      </w:r>
      <w:proofErr w:type="spellStart"/>
      <w:r w:rsidR="00A534E7" w:rsidRPr="00271C6E">
        <w:rPr>
          <w:i/>
          <w:iCs/>
          <w:lang w:val="en-US" w:eastAsia="ja-JP"/>
        </w:rPr>
        <w:t>resourceType</w:t>
      </w:r>
      <w:proofErr w:type="spellEnd"/>
      <w:r w:rsidR="00A534E7" w:rsidRPr="00271C6E">
        <w:rPr>
          <w:iCs/>
          <w:lang w:val="en-US" w:eastAsia="ja-JP"/>
        </w:rPr>
        <w:t xml:space="preserve"> in </w:t>
      </w:r>
      <w:r w:rsidR="00A534E7" w:rsidRPr="00271C6E">
        <w:rPr>
          <w:i/>
          <w:iCs/>
          <w:lang w:val="en-US" w:eastAsia="ja-JP"/>
        </w:rPr>
        <w:t>SRS-</w:t>
      </w:r>
      <w:proofErr w:type="spellStart"/>
      <w:r w:rsidR="00A534E7" w:rsidRPr="00271C6E">
        <w:rPr>
          <w:i/>
          <w:iCs/>
          <w:lang w:val="en-US" w:eastAsia="ja-JP"/>
        </w:rPr>
        <w:t>ResourceSet</w:t>
      </w:r>
      <w:proofErr w:type="spellEnd"/>
      <w:r w:rsidR="00A534E7" w:rsidRPr="00271C6E">
        <w:rPr>
          <w:iCs/>
          <w:lang w:val="en-US" w:eastAsia="ja-JP"/>
        </w:rPr>
        <w:t xml:space="preserve"> set to 'aperiodic' </w:t>
      </w:r>
      <w:r w:rsidR="00A534E7" w:rsidRPr="00271C6E">
        <w:rPr>
          <w:lang w:val="zh-CN"/>
        </w:rPr>
        <w:t xml:space="preserve">if the UE is indicating </w:t>
      </w:r>
      <w:proofErr w:type="spellStart"/>
      <w:r w:rsidR="00694554" w:rsidRPr="00271C6E">
        <w:rPr>
          <w:i/>
          <w:iCs/>
          <w:lang w:eastAsia="zh-CN"/>
        </w:rPr>
        <w:t>srs-ExtensionAperiodicSRS</w:t>
      </w:r>
      <w:proofErr w:type="spellEnd"/>
      <w:r w:rsidR="00A534E7" w:rsidRPr="00271C6E">
        <w:rPr>
          <w:lang w:val="en-US" w:eastAsia="zh-CN"/>
        </w:rPr>
        <w:t xml:space="preserve"> only, or zero or one or two SRS resource sets </w:t>
      </w:r>
      <w:r w:rsidR="00A534E7" w:rsidRPr="00271C6E">
        <w:rPr>
          <w:iCs/>
          <w:lang w:val="en-US" w:eastAsia="ja-JP"/>
        </w:rPr>
        <w:t xml:space="preserve">each configured with </w:t>
      </w:r>
      <w:proofErr w:type="spellStart"/>
      <w:r w:rsidR="00A534E7" w:rsidRPr="00271C6E">
        <w:rPr>
          <w:i/>
          <w:iCs/>
          <w:lang w:val="en-US" w:eastAsia="ja-JP"/>
        </w:rPr>
        <w:t>resourceType</w:t>
      </w:r>
      <w:proofErr w:type="spellEnd"/>
      <w:r w:rsidR="00A534E7" w:rsidRPr="00271C6E">
        <w:rPr>
          <w:iCs/>
          <w:lang w:val="en-US" w:eastAsia="ja-JP"/>
        </w:rPr>
        <w:t xml:space="preserve"> in </w:t>
      </w:r>
      <w:r w:rsidR="00A534E7" w:rsidRPr="00271C6E">
        <w:rPr>
          <w:i/>
          <w:iCs/>
          <w:lang w:val="en-US" w:eastAsia="ja-JP"/>
        </w:rPr>
        <w:t>SRS-</w:t>
      </w:r>
      <w:proofErr w:type="spellStart"/>
      <w:r w:rsidR="00A534E7" w:rsidRPr="00271C6E">
        <w:rPr>
          <w:i/>
          <w:iCs/>
          <w:lang w:val="en-US" w:eastAsia="ja-JP"/>
        </w:rPr>
        <w:t>ResourceSet</w:t>
      </w:r>
      <w:proofErr w:type="spellEnd"/>
      <w:r w:rsidR="00A534E7" w:rsidRPr="00271C6E">
        <w:rPr>
          <w:iCs/>
          <w:lang w:val="en-US" w:eastAsia="ja-JP"/>
        </w:rPr>
        <w:t xml:space="preserve"> set to 'aperiodic' </w:t>
      </w:r>
      <w:r w:rsidR="00A534E7" w:rsidRPr="00271C6E">
        <w:rPr>
          <w:lang w:val="zh-CN"/>
        </w:rPr>
        <w:t xml:space="preserve">if the UE is indicating </w:t>
      </w:r>
      <w:proofErr w:type="spellStart"/>
      <w:r w:rsidR="00694554" w:rsidRPr="00271C6E">
        <w:rPr>
          <w:rFonts w:cs="Arial"/>
          <w:i/>
          <w:iCs/>
          <w:szCs w:val="18"/>
          <w:lang w:eastAsia="en-GB"/>
        </w:rPr>
        <w:t>srs</w:t>
      </w:r>
      <w:proofErr w:type="spellEnd"/>
      <w:r w:rsidR="00694554" w:rsidRPr="00271C6E">
        <w:rPr>
          <w:rFonts w:cs="Arial"/>
          <w:i/>
          <w:iCs/>
          <w:szCs w:val="18"/>
          <w:lang w:eastAsia="en-GB"/>
        </w:rPr>
        <w:t>-</w:t>
      </w:r>
      <w:proofErr w:type="spellStart"/>
      <w:r w:rsidR="00694554" w:rsidRPr="00271C6E">
        <w:rPr>
          <w:rFonts w:cs="Arial"/>
          <w:i/>
          <w:iCs/>
          <w:szCs w:val="18"/>
          <w:lang w:eastAsia="en-GB"/>
        </w:rPr>
        <w:t>OneAP</w:t>
      </w:r>
      <w:proofErr w:type="spellEnd"/>
      <w:r w:rsidR="00694554" w:rsidRPr="00271C6E">
        <w:rPr>
          <w:rFonts w:cs="Arial"/>
          <w:i/>
          <w:iCs/>
          <w:szCs w:val="18"/>
          <w:lang w:eastAsia="en-GB"/>
        </w:rPr>
        <w:t>-SRS</w:t>
      </w:r>
      <w:r w:rsidR="00A534E7" w:rsidRPr="00271C6E">
        <w:rPr>
          <w:lang w:val="en-US" w:eastAsia="zh-CN"/>
        </w:rPr>
        <w:t xml:space="preserve"> only</w:t>
      </w:r>
      <w:r w:rsidR="00A534E7" w:rsidRPr="00271C6E">
        <w:rPr>
          <w:iCs/>
          <w:lang w:val="en-US" w:eastAsia="ja-JP"/>
        </w:rPr>
        <w:t>.</w:t>
      </w:r>
      <w:r w:rsidR="00A534E7" w:rsidRPr="00271C6E">
        <w:t xml:space="preserve"> In the case of one resource set, a total of four SRS resources </w:t>
      </w:r>
      <w:r w:rsidR="00694554" w:rsidRPr="00271C6E">
        <w:rPr>
          <w:lang w:val="en-GB"/>
        </w:rPr>
        <w:t xml:space="preserve">are </w:t>
      </w:r>
      <w:r w:rsidR="00A534E7" w:rsidRPr="00271C6E">
        <w:t>transmitted in different symbols in the same slot, and the SRS port of each resource in the given set is associated with a different UE antenna port</w:t>
      </w:r>
      <w:r w:rsidRPr="00271C6E">
        <w:rPr>
          <w:iCs/>
          <w:lang w:val="en-US" w:eastAsia="ja-JP"/>
        </w:rPr>
        <w:t>. In the case of two resource se</w:t>
      </w:r>
      <w:proofErr w:type="spellStart"/>
      <w:r w:rsidRPr="00271C6E">
        <w:rPr>
          <w:iCs/>
          <w:lang w:eastAsia="ja-JP"/>
        </w:rPr>
        <w:t>ts</w:t>
      </w:r>
      <w:proofErr w:type="spellEnd"/>
      <w:r w:rsidR="00694554" w:rsidRPr="00271C6E">
        <w:rPr>
          <w:iCs/>
          <w:lang w:val="en-GB" w:eastAsia="ja-JP"/>
        </w:rPr>
        <w:t>,</w:t>
      </w:r>
      <w:r w:rsidRPr="00271C6E">
        <w:rPr>
          <w:iCs/>
          <w:lang w:val="en-US" w:eastAsia="ja-JP"/>
        </w:rPr>
        <w:t xml:space="preserve"> a total of four SRS resources </w:t>
      </w:r>
      <w:r w:rsidR="00694554" w:rsidRPr="00271C6E">
        <w:rPr>
          <w:iCs/>
          <w:lang w:val="en-US" w:eastAsia="ja-JP"/>
        </w:rPr>
        <w:t xml:space="preserve">are </w:t>
      </w:r>
      <w:r w:rsidRPr="00271C6E">
        <w:rPr>
          <w:iCs/>
          <w:lang w:val="en-US" w:eastAsia="ja-JP"/>
        </w:rPr>
        <w:t xml:space="preserve">transmitted in different symbols of two different slots, and the SRS port of each SRS resource in the given two sets is associated with a different UE antenna port. The two sets are each configured with two SRS resources, or one set is configured with one SRS resource and the other set is configured with three SRS resources. In the case of four resource sets, a total of four SRS resources </w:t>
      </w:r>
      <w:r w:rsidR="00694554" w:rsidRPr="00271C6E">
        <w:rPr>
          <w:iCs/>
          <w:lang w:val="en-US" w:eastAsia="ja-JP"/>
        </w:rPr>
        <w:t xml:space="preserve">are </w:t>
      </w:r>
      <w:r w:rsidRPr="00271C6E">
        <w:rPr>
          <w:iCs/>
          <w:lang w:val="en-US" w:eastAsia="ja-JP"/>
        </w:rPr>
        <w:t xml:space="preserve">transmitted in different symbols of four different slots, and the SRS port of each SRS resource in the given four sets is associated with a different UE antenna port. The four sets are each configured with one SRS resource. </w:t>
      </w:r>
      <w:r w:rsidRPr="00271C6E">
        <w:rPr>
          <w:rFonts w:eastAsia="Malgun Gothic"/>
          <w:iCs/>
          <w:lang w:eastAsia="zh-CN"/>
        </w:rPr>
        <w:t xml:space="preserve">The UE shall expect that the value of the higher layer parameter </w:t>
      </w:r>
      <w:proofErr w:type="spellStart"/>
      <w:r w:rsidRPr="00271C6E">
        <w:rPr>
          <w:rFonts w:eastAsia="Malgun Gothic"/>
          <w:i/>
          <w:iCs/>
          <w:lang w:eastAsia="zh-CN"/>
        </w:rPr>
        <w:t>aperiodicSRS-ResourceTrigger</w:t>
      </w:r>
      <w:proofErr w:type="spellEnd"/>
      <w:r w:rsidRPr="00271C6E">
        <w:rPr>
          <w:rFonts w:eastAsia="Malgun Gothic"/>
          <w:iCs/>
          <w:lang w:eastAsia="zh-CN"/>
        </w:rPr>
        <w:t xml:space="preserve"> </w:t>
      </w:r>
      <w:r w:rsidRPr="00271C6E">
        <w:t xml:space="preserve">or the value of an entry in </w:t>
      </w:r>
      <w:proofErr w:type="spellStart"/>
      <w:r w:rsidRPr="00271C6E">
        <w:rPr>
          <w:i/>
          <w:iCs/>
        </w:rPr>
        <w:t>AperiodicSRS-ResourceTriggerList</w:t>
      </w:r>
      <w:proofErr w:type="spellEnd"/>
      <w:r w:rsidRPr="00271C6E">
        <w:t xml:space="preserve"> </w:t>
      </w:r>
      <w:r w:rsidRPr="00271C6E">
        <w:rPr>
          <w:rFonts w:eastAsia="Malgun Gothic"/>
          <w:iCs/>
          <w:lang w:eastAsia="zh-CN"/>
        </w:rPr>
        <w:t xml:space="preserve">in each </w:t>
      </w:r>
      <w:r w:rsidRPr="00271C6E">
        <w:rPr>
          <w:rFonts w:eastAsia="Malgun Gothic"/>
          <w:i/>
          <w:iCs/>
          <w:lang w:eastAsia="zh-CN"/>
        </w:rPr>
        <w:t>SRS-</w:t>
      </w:r>
      <w:proofErr w:type="spellStart"/>
      <w:r w:rsidRPr="00271C6E">
        <w:rPr>
          <w:rFonts w:eastAsia="Malgun Gothic"/>
          <w:i/>
          <w:iCs/>
          <w:lang w:eastAsia="zh-CN"/>
        </w:rPr>
        <w:t>ResourceSet</w:t>
      </w:r>
      <w:proofErr w:type="spellEnd"/>
      <w:r w:rsidRPr="00271C6E">
        <w:rPr>
          <w:rFonts w:eastAsia="Malgun Gothic"/>
          <w:iCs/>
          <w:lang w:eastAsia="zh-CN"/>
        </w:rPr>
        <w:t xml:space="preserve"> </w:t>
      </w:r>
      <w:r w:rsidRPr="00271C6E">
        <w:rPr>
          <w:rFonts w:eastAsia="Malgun Gothic"/>
          <w:iCs/>
          <w:lang w:val="en-US" w:eastAsia="zh-CN"/>
        </w:rPr>
        <w:t>is</w:t>
      </w:r>
      <w:r w:rsidRPr="00271C6E">
        <w:rPr>
          <w:rFonts w:eastAsia="Malgun Gothic"/>
          <w:iCs/>
          <w:lang w:eastAsia="zh-CN"/>
        </w:rPr>
        <w:t xml:space="preserve"> the same, and the value of the higher layer parameter </w:t>
      </w:r>
      <w:proofErr w:type="spellStart"/>
      <w:r w:rsidRPr="00271C6E">
        <w:rPr>
          <w:rFonts w:eastAsia="Malgun Gothic"/>
          <w:i/>
          <w:iCs/>
          <w:lang w:eastAsia="zh-CN"/>
        </w:rPr>
        <w:t>slotOffset</w:t>
      </w:r>
      <w:proofErr w:type="spellEnd"/>
      <w:r w:rsidRPr="00271C6E">
        <w:rPr>
          <w:rFonts w:eastAsia="Malgun Gothic"/>
          <w:iCs/>
          <w:lang w:eastAsia="zh-CN"/>
        </w:rPr>
        <w:t xml:space="preserve"> in each </w:t>
      </w:r>
      <w:r w:rsidRPr="00271C6E">
        <w:rPr>
          <w:rFonts w:eastAsia="Malgun Gothic"/>
          <w:i/>
          <w:iCs/>
          <w:lang w:eastAsia="zh-CN"/>
        </w:rPr>
        <w:t>SRS-</w:t>
      </w:r>
      <w:proofErr w:type="spellStart"/>
      <w:r w:rsidRPr="00271C6E">
        <w:rPr>
          <w:rFonts w:eastAsia="Malgun Gothic"/>
          <w:i/>
          <w:iCs/>
          <w:lang w:eastAsia="zh-CN"/>
        </w:rPr>
        <w:t>ResourceSet</w:t>
      </w:r>
      <w:proofErr w:type="spellEnd"/>
      <w:r w:rsidRPr="00271C6E">
        <w:rPr>
          <w:rFonts w:eastAsia="Malgun Gothic"/>
          <w:iCs/>
          <w:lang w:eastAsia="zh-CN"/>
        </w:rPr>
        <w:t xml:space="preserve"> is different</w:t>
      </w:r>
      <w:r w:rsidR="008B240B" w:rsidRPr="00271C6E">
        <w:t xml:space="preserve"> when none of the SRS resource sets is configured with parameter </w:t>
      </w:r>
      <w:proofErr w:type="spellStart"/>
      <w:r w:rsidR="008B240B" w:rsidRPr="00271C6E">
        <w:rPr>
          <w:rStyle w:val="Emphasis"/>
        </w:rPr>
        <w:t>availableSlotOffsetList</w:t>
      </w:r>
      <w:proofErr w:type="spellEnd"/>
      <w:r w:rsidR="008B240B" w:rsidRPr="00271C6E">
        <w:rPr>
          <w:rStyle w:val="Emphasis"/>
        </w:rPr>
        <w:t xml:space="preserve"> </w:t>
      </w:r>
      <w:r w:rsidR="008B240B" w:rsidRPr="00271C6E">
        <w:t>across all configured BWPs in a component carrier</w:t>
      </w:r>
      <w:r w:rsidRPr="00271C6E">
        <w:rPr>
          <w:rFonts w:eastAsia="Malgun Gothic"/>
          <w:iCs/>
          <w:lang w:eastAsia="zh-CN"/>
        </w:rPr>
        <w:t xml:space="preserve">. Or, </w:t>
      </w:r>
    </w:p>
    <w:p w14:paraId="59571AC4" w14:textId="77777777" w:rsidR="00154566" w:rsidRPr="00271C6E" w:rsidRDefault="00154566" w:rsidP="00154566">
      <w:pPr>
        <w:pStyle w:val="B1"/>
        <w:ind w:left="567"/>
        <w:rPr>
          <w:rFonts w:eastAsia="MS Mincho"/>
          <w:iCs/>
          <w:lang w:eastAsia="ja-JP"/>
        </w:rPr>
      </w:pPr>
      <w:r w:rsidRPr="00271C6E">
        <w:rPr>
          <w:rFonts w:eastAsia="MS Mincho"/>
          <w:iCs/>
          <w:lang w:val="en-US" w:eastAsia="ja-JP"/>
        </w:rPr>
        <w:t>-</w:t>
      </w:r>
      <w:r w:rsidRPr="00271C6E">
        <w:rPr>
          <w:rFonts w:eastAsia="MS Mincho"/>
          <w:iCs/>
          <w:lang w:val="en-US" w:eastAsia="ja-JP"/>
        </w:rPr>
        <w:tab/>
      </w:r>
      <w:r w:rsidRPr="00271C6E">
        <w:rPr>
          <w:rFonts w:eastAsia="MS Mincho"/>
          <w:iCs/>
          <w:lang w:eastAsia="ja-JP"/>
        </w:rPr>
        <w:t>otherwise, for 1T4R,</w:t>
      </w:r>
    </w:p>
    <w:p w14:paraId="7DAAC99C" w14:textId="77777777" w:rsidR="00154566" w:rsidRPr="00271C6E" w:rsidRDefault="00154566" w:rsidP="00154566">
      <w:pPr>
        <w:pStyle w:val="B2"/>
        <w:rPr>
          <w:lang w:eastAsia="ja-JP"/>
        </w:rPr>
      </w:pPr>
      <w:r w:rsidRPr="00271C6E">
        <w:rPr>
          <w:lang w:val="en-US" w:eastAsia="ja-JP"/>
        </w:rPr>
        <w:t>-</w:t>
      </w:r>
      <w:r w:rsidRPr="00271C6E">
        <w:rPr>
          <w:lang w:val="en-US" w:eastAsia="ja-JP"/>
        </w:rPr>
        <w:tab/>
      </w:r>
      <w:r w:rsidRPr="00271C6E">
        <w:rPr>
          <w:lang w:eastAsia="ja-JP"/>
        </w:rPr>
        <w:t>zero or one SRS resource set configured with higher layer parameter</w:t>
      </w:r>
      <w:r w:rsidRPr="00271C6E">
        <w:rPr>
          <w:i/>
          <w:lang w:eastAsia="ja-JP"/>
        </w:rPr>
        <w:t xml:space="preserve"> </w:t>
      </w:r>
      <w:proofErr w:type="spellStart"/>
      <w:r w:rsidRPr="00271C6E">
        <w:rPr>
          <w:i/>
          <w:lang w:eastAsia="ja-JP"/>
        </w:rPr>
        <w:t>resourceType</w:t>
      </w:r>
      <w:proofErr w:type="spellEnd"/>
      <w:r w:rsidRPr="00271C6E">
        <w:rPr>
          <w:lang w:eastAsia="ja-JP"/>
        </w:rPr>
        <w:t xml:space="preserve"> in </w:t>
      </w:r>
      <w:r w:rsidRPr="00271C6E">
        <w:rPr>
          <w:i/>
          <w:lang w:eastAsia="ja-JP"/>
        </w:rPr>
        <w:t>SRS-</w:t>
      </w:r>
      <w:proofErr w:type="spellStart"/>
      <w:r w:rsidRPr="00271C6E">
        <w:rPr>
          <w:i/>
          <w:lang w:eastAsia="ja-JP"/>
        </w:rPr>
        <w:t>ResourceSet</w:t>
      </w:r>
      <w:proofErr w:type="spellEnd"/>
      <w:r w:rsidRPr="00271C6E">
        <w:rPr>
          <w:lang w:eastAsia="ja-JP"/>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1C0561E8" w14:textId="788BB17C" w:rsidR="00154566" w:rsidRPr="00271C6E" w:rsidRDefault="00154566" w:rsidP="00154566">
      <w:pPr>
        <w:pStyle w:val="B2"/>
        <w:rPr>
          <w:lang w:eastAsia="ja-JP"/>
        </w:rPr>
      </w:pPr>
      <w:r w:rsidRPr="00271C6E">
        <w:rPr>
          <w:lang w:val="en-US" w:eastAsia="ja-JP"/>
        </w:rPr>
        <w:t>-</w:t>
      </w:r>
      <w:r w:rsidRPr="00271C6E">
        <w:rPr>
          <w:lang w:val="en-US" w:eastAsia="ja-JP"/>
        </w:rPr>
        <w:tab/>
        <w:t xml:space="preserve">zero or two SRS resource sets each configured with higher layer parameter </w:t>
      </w:r>
      <w:proofErr w:type="spellStart"/>
      <w:r w:rsidRPr="00271C6E">
        <w:rPr>
          <w:i/>
          <w:lang w:val="en-US" w:eastAsia="ja-JP"/>
        </w:rPr>
        <w:t>resourceType</w:t>
      </w:r>
      <w:proofErr w:type="spellEnd"/>
      <w:r w:rsidRPr="00271C6E">
        <w:rPr>
          <w:lang w:val="en-US" w:eastAsia="ja-JP"/>
        </w:rPr>
        <w:t xml:space="preserve"> in </w:t>
      </w:r>
      <w:r w:rsidRPr="00271C6E">
        <w:rPr>
          <w:i/>
          <w:lang w:val="en-US" w:eastAsia="ja-JP"/>
        </w:rPr>
        <w:t>SRS-</w:t>
      </w:r>
      <w:proofErr w:type="spellStart"/>
      <w:r w:rsidRPr="00271C6E">
        <w:rPr>
          <w:i/>
          <w:lang w:val="en-US" w:eastAsia="ja-JP"/>
        </w:rPr>
        <w:t>ResourceSet</w:t>
      </w:r>
      <w:proofErr w:type="spellEnd"/>
      <w:r w:rsidRPr="00271C6E">
        <w:rPr>
          <w:lang w:val="en-US" w:eastAsia="ja-JP"/>
        </w:rPr>
        <w:t xml:space="preserve"> set to 'aperiodic' and with a total of four SRS resources transmitted in different symbols of two different slots, and where the SRS port of each SRS resource in the given two sets is associated with a different UE antenna port. The two sets are each configured with two SRS resources, or one set is configured with one SRS resource and the other set is configured with three SRS resources. The UE shall expect that the value of the higher layer parameter </w:t>
      </w:r>
      <w:proofErr w:type="spellStart"/>
      <w:r w:rsidRPr="00271C6E">
        <w:rPr>
          <w:i/>
          <w:lang w:val="en-US" w:eastAsia="ja-JP"/>
        </w:rPr>
        <w:t>aperiodicSRS-ResourceTrigger</w:t>
      </w:r>
      <w:proofErr w:type="spellEnd"/>
      <w:r w:rsidRPr="00271C6E">
        <w:rPr>
          <w:lang w:val="en-US" w:eastAsia="ja-JP"/>
        </w:rPr>
        <w:t xml:space="preserve"> or the value of an entry in </w:t>
      </w:r>
      <w:proofErr w:type="spellStart"/>
      <w:r w:rsidRPr="00271C6E">
        <w:rPr>
          <w:i/>
          <w:lang w:val="en-US" w:eastAsia="ja-JP"/>
        </w:rPr>
        <w:t>AperiodicSRS-ResourceTriggerList</w:t>
      </w:r>
      <w:proofErr w:type="spellEnd"/>
      <w:r w:rsidRPr="00271C6E">
        <w:rPr>
          <w:lang w:val="en-US" w:eastAsia="ja-JP"/>
        </w:rPr>
        <w:t xml:space="preserve"> in each </w:t>
      </w:r>
      <w:r w:rsidRPr="00271C6E">
        <w:rPr>
          <w:i/>
          <w:lang w:val="en-US" w:eastAsia="ja-JP"/>
        </w:rPr>
        <w:t>SRS-</w:t>
      </w:r>
      <w:proofErr w:type="spellStart"/>
      <w:r w:rsidRPr="00271C6E">
        <w:rPr>
          <w:i/>
          <w:lang w:val="en-US" w:eastAsia="ja-JP"/>
        </w:rPr>
        <w:t>ResourceSet</w:t>
      </w:r>
      <w:proofErr w:type="spellEnd"/>
      <w:r w:rsidRPr="00271C6E">
        <w:rPr>
          <w:lang w:val="en-US" w:eastAsia="ja-JP"/>
        </w:rPr>
        <w:t xml:space="preserve"> is the same, and the value of the higher layer parameter </w:t>
      </w:r>
      <w:proofErr w:type="spellStart"/>
      <w:r w:rsidRPr="00271C6E">
        <w:rPr>
          <w:i/>
          <w:lang w:val="en-US" w:eastAsia="ja-JP"/>
        </w:rPr>
        <w:t>slotOffset</w:t>
      </w:r>
      <w:proofErr w:type="spellEnd"/>
      <w:r w:rsidRPr="00271C6E">
        <w:rPr>
          <w:lang w:val="en-US" w:eastAsia="ja-JP"/>
        </w:rPr>
        <w:t xml:space="preserve"> in each </w:t>
      </w:r>
      <w:r w:rsidRPr="00271C6E">
        <w:rPr>
          <w:i/>
          <w:lang w:val="en-US" w:eastAsia="ja-JP"/>
        </w:rPr>
        <w:t>SRS-</w:t>
      </w:r>
      <w:proofErr w:type="spellStart"/>
      <w:r w:rsidRPr="00271C6E">
        <w:rPr>
          <w:i/>
          <w:lang w:val="en-US" w:eastAsia="ja-JP"/>
        </w:rPr>
        <w:t>ResourceSet</w:t>
      </w:r>
      <w:proofErr w:type="spellEnd"/>
      <w:r w:rsidRPr="00271C6E">
        <w:rPr>
          <w:lang w:val="en-US" w:eastAsia="ja-JP"/>
        </w:rPr>
        <w:t xml:space="preserve"> is different</w:t>
      </w:r>
      <w:r w:rsidR="008B240B" w:rsidRPr="00271C6E">
        <w:t xml:space="preserve"> when none of the SRS resource sets is configured with parameter </w:t>
      </w:r>
      <w:proofErr w:type="spellStart"/>
      <w:r w:rsidR="008B240B" w:rsidRPr="00271C6E">
        <w:rPr>
          <w:rStyle w:val="Emphasis"/>
        </w:rPr>
        <w:t>availableSlotOffsetList</w:t>
      </w:r>
      <w:proofErr w:type="spellEnd"/>
      <w:r w:rsidR="008B240B" w:rsidRPr="00271C6E">
        <w:rPr>
          <w:rStyle w:val="Emphasis"/>
        </w:rPr>
        <w:t xml:space="preserve"> </w:t>
      </w:r>
      <w:r w:rsidR="008B240B" w:rsidRPr="00271C6E">
        <w:t>across all configured BWPs in a component carrier</w:t>
      </w:r>
      <w:r w:rsidRPr="00271C6E">
        <w:rPr>
          <w:lang w:val="en-US" w:eastAsia="ja-JP"/>
        </w:rPr>
        <w:t>. Or,</w:t>
      </w:r>
    </w:p>
    <w:p w14:paraId="719300ED" w14:textId="7FB2321C" w:rsidR="00154566" w:rsidRPr="00343897" w:rsidRDefault="00B8744E" w:rsidP="00154566">
      <w:pPr>
        <w:pStyle w:val="B1"/>
        <w:rPr>
          <w:rFonts w:eastAsia="MS Mincho"/>
          <w:iCs/>
          <w:color w:val="000000" w:themeColor="text1"/>
          <w:lang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w:t>
      </w:r>
      <w:r w:rsidR="00A71E0E">
        <w:rPr>
          <w:rFonts w:eastAsia="MS Mincho"/>
          <w:iCs/>
          <w:color w:val="000000" w:themeColor="text1"/>
          <w:lang w:eastAsia="ja-JP"/>
        </w:rPr>
        <w:t xml:space="preserve"> can be configured</w:t>
      </w:r>
      <w:r w:rsidRPr="007D29DE">
        <w:rPr>
          <w:rFonts w:eastAsia="MS Mincho"/>
          <w:iCs/>
          <w:color w:val="000000" w:themeColor="text1"/>
          <w:lang w:val="en-US" w:eastAsia="ja-JP"/>
        </w:rPr>
        <w:t xml:space="preserv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sidR="00154566" w:rsidRPr="00343897">
        <w:rPr>
          <w:rFonts w:eastAsia="MS Mincho"/>
          <w:iCs/>
          <w:color w:val="000000" w:themeColor="text1"/>
          <w:lang w:eastAsia="ja-JP"/>
        </w:rPr>
        <w:t xml:space="preserve"> </w:t>
      </w:r>
      <w:r w:rsidR="00154566" w:rsidRPr="00343897">
        <w:rPr>
          <w:rFonts w:eastAsia="MS Mincho"/>
          <w:color w:val="000000" w:themeColor="text1"/>
        </w:rPr>
        <w:t xml:space="preserve">if the UE is not indicating </w:t>
      </w:r>
      <w:r w:rsidR="00694554">
        <w:rPr>
          <w:i/>
          <w:iCs/>
          <w:lang w:eastAsia="zh-CN"/>
        </w:rPr>
        <w:t>srs-AntennaSwitching2SP-1Periodic</w:t>
      </w:r>
      <w:r w:rsidR="00A71E0E">
        <w:rPr>
          <w:rFonts w:eastAsia="MS Mincho"/>
          <w:color w:val="000000" w:themeColor="text1"/>
          <w:lang w:val="en-GB"/>
        </w:rPr>
        <w:t>.</w:t>
      </w:r>
      <w:r w:rsidR="00154566" w:rsidRPr="005701D4">
        <w:rPr>
          <w:rFonts w:eastAsia="MS Mincho"/>
          <w:color w:val="000000" w:themeColor="text1"/>
        </w:rPr>
        <w:t xml:space="preserve"> </w:t>
      </w:r>
      <w:r w:rsidR="00E574F2">
        <w:rPr>
          <w:rFonts w:eastAsia="MS Mincho"/>
          <w:color w:val="000000" w:themeColor="text1"/>
          <w:lang w:val="en-GB"/>
        </w:rPr>
        <w:t>Up to two</w:t>
      </w:r>
      <w:r w:rsidR="00A71E0E" w:rsidRPr="005701D4">
        <w:rPr>
          <w:rFonts w:eastAsia="MS Mincho"/>
          <w:color w:val="000000" w:themeColor="text1"/>
        </w:rPr>
        <w:t xml:space="preserve"> </w:t>
      </w:r>
      <w:r w:rsidR="00154566" w:rsidRPr="005701D4">
        <w:rPr>
          <w:rFonts w:eastAsia="MS Mincho"/>
          <w:color w:val="000000" w:themeColor="text1"/>
        </w:rPr>
        <w:t>SRS resource sets co</w:t>
      </w:r>
      <w:r w:rsidR="00154566" w:rsidRPr="00343897">
        <w:rPr>
          <w:rFonts w:eastAsia="MS Mincho"/>
          <w:color w:val="000000" w:themeColor="text1"/>
        </w:rPr>
        <w:t xml:space="preserve">nfigured with </w:t>
      </w:r>
      <w:proofErr w:type="spellStart"/>
      <w:r w:rsidR="00154566" w:rsidRPr="00343897">
        <w:rPr>
          <w:rFonts w:eastAsia="MS Mincho"/>
          <w:i/>
          <w:color w:val="000000" w:themeColor="text1"/>
        </w:rPr>
        <w:t>resourceType</w:t>
      </w:r>
      <w:proofErr w:type="spellEnd"/>
      <w:r w:rsidR="00154566" w:rsidRPr="00343897">
        <w:rPr>
          <w:rFonts w:eastAsia="MS Mincho"/>
          <w:color w:val="000000" w:themeColor="text1"/>
        </w:rPr>
        <w:t xml:space="preserve"> in </w:t>
      </w:r>
      <w:r w:rsidR="00154566" w:rsidRPr="00343897">
        <w:rPr>
          <w:rFonts w:eastAsia="MS Mincho"/>
          <w:i/>
          <w:color w:val="000000" w:themeColor="text1"/>
        </w:rPr>
        <w:t>SRS-</w:t>
      </w:r>
      <w:proofErr w:type="spellStart"/>
      <w:r w:rsidR="00154566" w:rsidRPr="00343897">
        <w:rPr>
          <w:rFonts w:eastAsia="MS Mincho"/>
          <w:i/>
          <w:color w:val="000000" w:themeColor="text1"/>
        </w:rPr>
        <w:t>ResourceSet</w:t>
      </w:r>
      <w:proofErr w:type="spellEnd"/>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semi-persistent</w:t>
      </w:r>
      <w:r w:rsidR="0092084B">
        <w:rPr>
          <w:rFonts w:eastAsia="MS Mincho"/>
          <w:color w:val="000000" w:themeColor="text1"/>
        </w:rPr>
        <w:t>'</w:t>
      </w:r>
      <w:r w:rsidR="00154566" w:rsidRPr="00343897">
        <w:rPr>
          <w:rFonts w:eastAsia="MS Mincho"/>
          <w:color w:val="000000" w:themeColor="text1"/>
        </w:rPr>
        <w:t xml:space="preserve"> and </w:t>
      </w:r>
      <w:r w:rsidR="00E574F2">
        <w:rPr>
          <w:rFonts w:eastAsia="MS Mincho"/>
          <w:color w:val="000000" w:themeColor="text1"/>
        </w:rPr>
        <w:t xml:space="preserve">up to </w:t>
      </w:r>
      <w:r w:rsidR="00154566" w:rsidRPr="00343897">
        <w:rPr>
          <w:rFonts w:eastAsia="MS Mincho"/>
          <w:color w:val="000000" w:themeColor="text1"/>
        </w:rPr>
        <w:t xml:space="preserve">one SRS resource set configured with </w:t>
      </w:r>
      <w:proofErr w:type="spellStart"/>
      <w:r w:rsidR="00154566" w:rsidRPr="00343897">
        <w:rPr>
          <w:rFonts w:eastAsia="MS Mincho"/>
          <w:i/>
          <w:color w:val="000000" w:themeColor="text1"/>
        </w:rPr>
        <w:t>resourceType</w:t>
      </w:r>
      <w:proofErr w:type="spellEnd"/>
      <w:r w:rsidR="00154566" w:rsidRPr="00343897">
        <w:rPr>
          <w:rFonts w:eastAsia="MS Mincho"/>
          <w:color w:val="000000" w:themeColor="text1"/>
        </w:rPr>
        <w:t xml:space="preserve"> in </w:t>
      </w:r>
      <w:r w:rsidR="00154566" w:rsidRPr="00343897">
        <w:rPr>
          <w:rFonts w:eastAsia="MS Mincho"/>
          <w:i/>
          <w:color w:val="000000" w:themeColor="text1"/>
        </w:rPr>
        <w:t>SRS-</w:t>
      </w:r>
      <w:proofErr w:type="spellStart"/>
      <w:r w:rsidR="00154566" w:rsidRPr="00343897">
        <w:rPr>
          <w:rFonts w:eastAsia="MS Mincho"/>
          <w:i/>
          <w:color w:val="000000" w:themeColor="text1"/>
        </w:rPr>
        <w:t>ResourceSet</w:t>
      </w:r>
      <w:proofErr w:type="spellEnd"/>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periodic</w:t>
      </w:r>
      <w:r w:rsidR="0092084B">
        <w:rPr>
          <w:rFonts w:eastAsia="MS Mincho"/>
          <w:color w:val="000000" w:themeColor="text1"/>
        </w:rPr>
        <w:t>'</w:t>
      </w:r>
      <w:r w:rsidR="00154566" w:rsidRPr="00343897">
        <w:rPr>
          <w:rFonts w:eastAsia="MS Mincho"/>
          <w:color w:val="000000" w:themeColor="text1"/>
        </w:rPr>
        <w:t xml:space="preserve"> </w:t>
      </w:r>
      <w:r w:rsidR="00A71E0E" w:rsidRPr="005B5119">
        <w:rPr>
          <w:color w:val="000000" w:themeColor="text1"/>
          <w:sz w:val="18"/>
          <w:szCs w:val="18"/>
          <w:lang w:val="en-US"/>
        </w:rPr>
        <w:t>can be configured and the two SRS resource sets configured with '</w:t>
      </w:r>
      <w:r w:rsidR="00A71E0E" w:rsidRPr="005B5119">
        <w:rPr>
          <w:i/>
          <w:color w:val="000000" w:themeColor="text1"/>
          <w:sz w:val="18"/>
          <w:szCs w:val="18"/>
          <w:lang w:val="en-US"/>
        </w:rPr>
        <w:t>semi-persistent</w:t>
      </w:r>
      <w:r w:rsidR="00A71E0E" w:rsidRPr="005B5119">
        <w:rPr>
          <w:color w:val="000000" w:themeColor="text1"/>
          <w:sz w:val="18"/>
          <w:szCs w:val="18"/>
          <w:lang w:val="en-US"/>
        </w:rPr>
        <w:t>' are not activated at the same time, or up to two SRS resource sets can be configured</w:t>
      </w:r>
      <w:r w:rsidR="00A71E0E">
        <w:rPr>
          <w:color w:val="000000" w:themeColor="text1"/>
          <w:sz w:val="18"/>
          <w:szCs w:val="18"/>
        </w:rPr>
        <w:t>,</w:t>
      </w:r>
      <w:r w:rsidR="00A71E0E" w:rsidRPr="00343897">
        <w:rPr>
          <w:rFonts w:eastAsia="MS Mincho"/>
          <w:color w:val="000000" w:themeColor="text1"/>
        </w:rPr>
        <w:t xml:space="preserve"> </w:t>
      </w:r>
      <w:r w:rsidR="00154566" w:rsidRPr="00343897">
        <w:rPr>
          <w:rFonts w:eastAsia="MS Mincho"/>
          <w:color w:val="000000" w:themeColor="text1"/>
        </w:rPr>
        <w:t xml:space="preserve">if the UE is indicating </w:t>
      </w:r>
      <w:r w:rsidR="00694554">
        <w:rPr>
          <w:i/>
          <w:iCs/>
          <w:lang w:eastAsia="zh-CN"/>
        </w:rPr>
        <w:t>srs-AntennaSwitching2SP-1Periodic</w:t>
      </w:r>
      <w:r w:rsidR="00154566" w:rsidRPr="00343897">
        <w:rPr>
          <w:rFonts w:eastAsia="MS Mincho"/>
          <w:color w:val="000000" w:themeColor="text1"/>
        </w:rPr>
        <w:t xml:space="preserve">, where </w:t>
      </w:r>
      <w:r w:rsidR="00A71E0E">
        <w:rPr>
          <w:rFonts w:eastAsia="MS Mincho"/>
          <w:color w:val="000000" w:themeColor="text1"/>
        </w:rPr>
        <w:t>each</w:t>
      </w:r>
      <w:r w:rsidR="00154566" w:rsidRPr="00343897">
        <w:rPr>
          <w:rFonts w:eastAsia="MS Mincho"/>
          <w:color w:val="000000" w:themeColor="text1"/>
        </w:rPr>
        <w:t xml:space="preserve"> SRS resource set </w:t>
      </w:r>
      <w:r w:rsidR="00A71E0E">
        <w:rPr>
          <w:rFonts w:eastAsia="MS Mincho"/>
          <w:color w:val="000000" w:themeColor="text1"/>
        </w:rPr>
        <w:t>has one SRS resource, the number of SRS ports for each resource is equal to 1, 2, or 4</w:t>
      </w:r>
      <w:r w:rsidR="00154566" w:rsidRPr="00343897">
        <w:rPr>
          <w:rFonts w:eastAsia="MS Mincho"/>
          <w:iCs/>
          <w:color w:val="000000" w:themeColor="text1"/>
          <w:lang w:eastAsia="ja-JP"/>
        </w:rPr>
        <w:t>, or</w:t>
      </w:r>
    </w:p>
    <w:p w14:paraId="2F977DDC" w14:textId="015EF1F4" w:rsidR="00154566" w:rsidRPr="0077273E"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For 1T6R, zero or one SRS resource set</w:t>
      </w:r>
      <w:r w:rsidR="00E574F2">
        <w:rPr>
          <w:rFonts w:eastAsia="MS Mincho"/>
          <w:iCs/>
          <w:color w:val="000000" w:themeColor="text1"/>
          <w:lang w:val="en-US" w:eastAsia="ja-JP"/>
        </w:rPr>
        <w:t>s</w:t>
      </w:r>
      <w:r w:rsidRPr="00343897">
        <w:rPr>
          <w:rFonts w:eastAsia="MS Mincho"/>
          <w:iCs/>
          <w:color w:val="000000" w:themeColor="text1"/>
          <w:lang w:val="en-US" w:eastAsia="ja-JP"/>
        </w:rPr>
        <w:t xml:space="preserve">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periodic</w:t>
      </w:r>
      <w:r w:rsidR="0092084B">
        <w:rPr>
          <w:rFonts w:eastAsia="MS Mincho"/>
          <w:iCs/>
          <w:color w:val="000000" w:themeColor="text1"/>
          <w:lang w:val="en-US" w:eastAsia="ja-JP"/>
        </w:rPr>
        <w:t>'</w:t>
      </w:r>
      <w:r w:rsidRPr="00343897">
        <w:rPr>
          <w:rFonts w:eastAsia="MS Mincho"/>
          <w:iCs/>
          <w:color w:val="000000" w:themeColor="text1"/>
          <w:lang w:val="en-US" w:eastAsia="ja-JP"/>
        </w:rPr>
        <w:t>,</w:t>
      </w:r>
      <w:r>
        <w:rPr>
          <w:rFonts w:eastAsia="MS Mincho"/>
          <w:iCs/>
          <w:color w:val="000000" w:themeColor="text1"/>
          <w:lang w:eastAsia="ja-JP"/>
        </w:rPr>
        <w:t xml:space="preserve"> </w:t>
      </w:r>
      <w:r w:rsidRPr="00343897">
        <w:rPr>
          <w:rFonts w:eastAsia="MS Mincho"/>
          <w:iCs/>
          <w:color w:val="000000" w:themeColor="text1"/>
          <w:lang w:val="en-US" w:eastAsia="ja-JP"/>
        </w:rPr>
        <w:t>where in the case of one resource set has six</w:t>
      </w:r>
      <w:r w:rsidRPr="00343897">
        <w:rPr>
          <w:color w:val="000000" w:themeColor="text1"/>
        </w:rPr>
        <w:t xml:space="preserve"> SRS resources transmitted in different symbols, each SRS resource in a given set consisting of a single SRS port, and the SRS port of the resource in the set is associated with a different UE antenna port, and</w:t>
      </w:r>
    </w:p>
    <w:p w14:paraId="61C41AD7" w14:textId="6F9F76EF" w:rsidR="00154566" w:rsidRPr="00343897" w:rsidRDefault="00154566" w:rsidP="00154566">
      <w:pPr>
        <w:pStyle w:val="B1"/>
        <w:rPr>
          <w:rFonts w:eastAsiaTheme="minorEastAsia"/>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sets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iCs/>
          <w:color w:val="000000" w:themeColor="text1"/>
          <w:lang w:val="en-US" w:eastAsia="ja-JP"/>
        </w:rPr>
        <w:t xml:space="preserve"> </w:t>
      </w:r>
      <w:bookmarkStart w:id="1163" w:name="_Hlk86877536"/>
      <w:r w:rsidRPr="00343897">
        <w:rPr>
          <w:rFonts w:eastAsia="MS Mincho"/>
          <w:color w:val="000000" w:themeColor="text1"/>
        </w:rPr>
        <w:t xml:space="preserve">if the UE is not indicating </w:t>
      </w:r>
      <w:r w:rsidR="00694554">
        <w:rPr>
          <w:i/>
          <w:iCs/>
          <w:lang w:eastAsia="zh-CN"/>
        </w:rPr>
        <w:t>srs-AntennaSwitching2SP-1Periodic</w:t>
      </w:r>
      <w:r w:rsidRPr="00343897">
        <w:rPr>
          <w:rFonts w:eastAsia="MS Mincho"/>
          <w:color w:val="000000" w:themeColor="text1"/>
        </w:rPr>
        <w:t>,</w:t>
      </w:r>
      <w:bookmarkEnd w:id="1163"/>
      <w:r w:rsidRPr="00343897">
        <w:rPr>
          <w:rFonts w:eastAsia="MS Mincho"/>
          <w:color w:val="000000" w:themeColor="text1"/>
        </w:rPr>
        <w:t xml:space="preserve"> </w:t>
      </w:r>
      <w:r w:rsidRPr="00343897">
        <w:rPr>
          <w:rFonts w:eastAsia="MS Mincho"/>
          <w:iCs/>
          <w:color w:val="000000" w:themeColor="text1"/>
          <w:lang w:val="en-US" w:eastAsia="ja-JP"/>
        </w:rPr>
        <w:t xml:space="preserve">or up to two SRS resource sets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color w:val="000000" w:themeColor="text1"/>
        </w:rPr>
        <w:t xml:space="preserve"> if the UE is indicating </w:t>
      </w:r>
      <w:r w:rsidR="00694554">
        <w:rPr>
          <w:i/>
          <w:iCs/>
          <w:lang w:eastAsia="zh-CN"/>
        </w:rPr>
        <w:t>srs-AntennaSwitching2SP-1Periodic</w:t>
      </w:r>
      <w:r w:rsidRPr="00343897">
        <w:rPr>
          <w:rFonts w:eastAsia="MS Mincho"/>
          <w:iCs/>
          <w:color w:val="000000" w:themeColor="text1"/>
          <w:lang w:val="en-US" w:eastAsia="ja-JP"/>
        </w:rPr>
        <w:t xml:space="preserve">, where </w:t>
      </w:r>
      <w:r>
        <w:rPr>
          <w:rFonts w:eastAsia="MS Mincho"/>
          <w:iCs/>
          <w:color w:val="000000" w:themeColor="text1"/>
          <w:lang w:eastAsia="ja-JP"/>
        </w:rPr>
        <w:t xml:space="preserve">the two SRS resource sets configured with </w:t>
      </w:r>
      <w:r w:rsidR="0092084B">
        <w:rPr>
          <w:rFonts w:eastAsia="MS Mincho"/>
          <w:iCs/>
          <w:color w:val="000000" w:themeColor="text1"/>
          <w:lang w:eastAsia="ja-JP"/>
        </w:rPr>
        <w:t>'</w:t>
      </w:r>
      <w:r>
        <w:rPr>
          <w:rFonts w:eastAsia="MS Mincho"/>
          <w:iCs/>
          <w:color w:val="000000" w:themeColor="text1"/>
          <w:lang w:eastAsia="ja-JP"/>
        </w:rPr>
        <w:t>semi-persistent</w:t>
      </w:r>
      <w:r w:rsidR="0092084B">
        <w:rPr>
          <w:rFonts w:eastAsia="MS Mincho"/>
          <w:iCs/>
          <w:color w:val="000000" w:themeColor="text1"/>
          <w:lang w:eastAsia="ja-JP"/>
        </w:rPr>
        <w:t>'</w:t>
      </w:r>
      <w:r>
        <w:rPr>
          <w:rFonts w:eastAsia="MS Mincho"/>
          <w:iCs/>
          <w:color w:val="000000" w:themeColor="text1"/>
          <w:lang w:eastAsia="ja-JP"/>
        </w:rPr>
        <w:t xml:space="preserve"> are not activated at the same time. Each SRS</w:t>
      </w:r>
      <w:r w:rsidRPr="00343897">
        <w:rPr>
          <w:rFonts w:eastAsia="MS Mincho"/>
          <w:iCs/>
          <w:color w:val="000000" w:themeColor="text1"/>
          <w:lang w:val="en-US" w:eastAsia="ja-JP"/>
        </w:rPr>
        <w:t xml:space="preserve"> resource set has six</w:t>
      </w:r>
      <w:r w:rsidRPr="00343897">
        <w:rPr>
          <w:rFonts w:eastAsiaTheme="minorEastAsia"/>
          <w:color w:val="000000" w:themeColor="text1"/>
        </w:rPr>
        <w:t xml:space="preserve"> SRS resources transmitted in different symbols, each SRS resource in a given set consisting of a single SRS port, and the SRS port of the resource in the set is associated with a different UE antenna port</w:t>
      </w:r>
      <w:r w:rsidRPr="00343897">
        <w:rPr>
          <w:rFonts w:eastAsia="MS Mincho"/>
          <w:iCs/>
          <w:color w:val="000000" w:themeColor="text1"/>
          <w:lang w:eastAsia="ja-JP"/>
        </w:rPr>
        <w:t>,</w:t>
      </w:r>
      <w:r w:rsidRPr="00343897">
        <w:rPr>
          <w:rFonts w:eastAsia="MS Mincho"/>
          <w:iCs/>
          <w:color w:val="000000" w:themeColor="text1"/>
          <w:lang w:val="en-US" w:eastAsia="ja-JP"/>
        </w:rPr>
        <w:t xml:space="preserve"> </w:t>
      </w:r>
      <w:r w:rsidRPr="00343897">
        <w:rPr>
          <w:rFonts w:eastAsiaTheme="minorEastAsia"/>
          <w:color w:val="000000" w:themeColor="text1"/>
        </w:rPr>
        <w:t>and</w:t>
      </w:r>
    </w:p>
    <w:p w14:paraId="3B46939B" w14:textId="1EB2044D" w:rsidR="00154566" w:rsidRPr="00343897"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w:t>
      </w:r>
      <w:r>
        <w:rPr>
          <w:rFonts w:eastAsia="MS Mincho"/>
          <w:iCs/>
          <w:color w:val="000000" w:themeColor="text1"/>
          <w:lang w:eastAsia="ja-JP"/>
        </w:rPr>
        <w:t xml:space="preserve">zero or </w:t>
      </w:r>
      <w:r w:rsidRPr="00343897">
        <w:rPr>
          <w:rFonts w:eastAsia="MS Mincho"/>
          <w:iCs/>
          <w:color w:val="000000" w:themeColor="text1"/>
          <w:lang w:val="en-US" w:eastAsia="ja-JP"/>
        </w:rPr>
        <w:t xml:space="preserve">one or two or three SRS resource sets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aperiodic</w:t>
      </w:r>
      <w:r w:rsidR="0092084B">
        <w:rPr>
          <w:rFonts w:eastAsia="MS Mincho"/>
          <w:iCs/>
          <w:color w:val="000000" w:themeColor="text1"/>
          <w:lang w:val="en-US" w:eastAsia="ja-JP"/>
        </w:rPr>
        <w:t>'</w:t>
      </w:r>
      <w:r w:rsidRPr="00343897">
        <w:rPr>
          <w:rFonts w:eastAsia="MS Mincho"/>
          <w:iCs/>
          <w:color w:val="000000" w:themeColor="text1"/>
          <w:lang w:val="en-US" w:eastAsia="ja-JP"/>
        </w:rPr>
        <w:t>, where in the case of one resource set a total of six SRS resources transmitted</w:t>
      </w:r>
      <w:r w:rsidRPr="00343897">
        <w:rPr>
          <w:color w:val="000000" w:themeColor="text1"/>
        </w:rPr>
        <w:t xml:space="preserve"> in different symbols, each SRS resource in a given set consisting of a single SRS port, and the SRS port of each resource in the set is associated with a different UE antenna port.</w:t>
      </w:r>
      <w:r w:rsidRPr="00343897">
        <w:rPr>
          <w:rFonts w:eastAsia="MS Mincho"/>
          <w:iCs/>
          <w:color w:val="000000" w:themeColor="text1"/>
          <w:lang w:val="en-US" w:eastAsia="ja-JP"/>
        </w:rPr>
        <w:t xml:space="preserve"> In the case of two resource sets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two different slots, and the SRS port of each SRS resource in the given two sets is associated with a different UE antenna port. In the case of three resource sets</w:t>
      </w:r>
      <w:r w:rsidR="00694554">
        <w:rPr>
          <w:rFonts w:eastAsia="MS Mincho"/>
          <w:iCs/>
          <w:color w:val="000000" w:themeColor="text1"/>
          <w:lang w:val="en-US" w:eastAsia="ja-JP"/>
        </w:rPr>
        <w:t>,</w:t>
      </w:r>
      <w:r w:rsidRPr="00343897">
        <w:rPr>
          <w:rFonts w:eastAsia="MS Mincho"/>
          <w:iCs/>
          <w:color w:val="000000" w:themeColor="text1"/>
          <w:lang w:val="en-US" w:eastAsia="ja-JP"/>
        </w:rPr>
        <w:t xml:space="preserve">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three different slots, and the SRS port of each SRS resource in the given three sets is associated with a different UE antenna port</w:t>
      </w:r>
      <w:r w:rsidRPr="00343897">
        <w:rPr>
          <w:rFonts w:eastAsia="MS Mincho"/>
          <w:iCs/>
          <w:color w:val="000000" w:themeColor="text1"/>
          <w:lang w:eastAsia="ja-JP"/>
        </w:rPr>
        <w:t>, or</w:t>
      </w:r>
    </w:p>
    <w:p w14:paraId="28BF517D" w14:textId="5DFEDB95" w:rsidR="00567867" w:rsidRPr="00106CCB" w:rsidRDefault="00567867" w:rsidP="00567867">
      <w:pPr>
        <w:pStyle w:val="B1"/>
      </w:pPr>
      <w:r>
        <w:t>-</w:t>
      </w:r>
      <w:r>
        <w:tab/>
      </w:r>
      <w:r w:rsidRPr="00106CCB">
        <w:t>For 1T8R, zero or one SRS resource set</w:t>
      </w:r>
      <w:r w:rsidR="00E574F2">
        <w:rPr>
          <w:lang w:val="en-GB"/>
        </w:rPr>
        <w:t>s</w:t>
      </w:r>
      <w:r w:rsidRPr="00106CCB">
        <w:t xml:space="preserve"> configured with </w:t>
      </w:r>
      <w:proofErr w:type="spellStart"/>
      <w:r w:rsidRPr="00BD6C2F">
        <w:rPr>
          <w:i/>
        </w:rPr>
        <w:t>resourceType</w:t>
      </w:r>
      <w:proofErr w:type="spellEnd"/>
      <w:r w:rsidRPr="00106CCB">
        <w:t xml:space="preserve"> in </w:t>
      </w:r>
      <w:r w:rsidRPr="00BD6C2F">
        <w:rPr>
          <w:i/>
        </w:rPr>
        <w:t>SRS-</w:t>
      </w:r>
      <w:proofErr w:type="spellStart"/>
      <w:r w:rsidRPr="00BD6C2F">
        <w:rPr>
          <w:i/>
        </w:rPr>
        <w:t>ResourceSet</w:t>
      </w:r>
      <w:proofErr w:type="spellEnd"/>
      <w:r w:rsidRPr="00106CCB">
        <w:t xml:space="preserve"> set to </w:t>
      </w:r>
      <w:r w:rsidR="004D1A1E">
        <w:t>'</w:t>
      </w:r>
      <w:r w:rsidRPr="00106CCB">
        <w:t>periodic</w:t>
      </w:r>
      <w:r w:rsidR="004D1A1E">
        <w:t>'</w:t>
      </w:r>
      <w:r w:rsidRPr="00106CCB">
        <w:t>, where in the case of one resource set has eight SRS resources transmitted in different symbols, each SRS resource in a given set consisting of a single SRS port, and the SRS port of the resource in the set is associated with a different UE antenna port, and</w:t>
      </w:r>
    </w:p>
    <w:p w14:paraId="4EA5E627" w14:textId="2EC4B5A9" w:rsidR="00567867" w:rsidRPr="00106CCB" w:rsidRDefault="00567867" w:rsidP="00567867">
      <w:pPr>
        <w:pStyle w:val="B1"/>
      </w:pPr>
      <w:r>
        <w:t>-</w:t>
      </w:r>
      <w:r>
        <w:tab/>
      </w:r>
      <w:r w:rsidRPr="00106CCB">
        <w:t xml:space="preserve">For 1T8R, zero or one SRS resource sets configured with </w:t>
      </w:r>
      <w:proofErr w:type="spellStart"/>
      <w:r w:rsidRPr="00BD6C2F">
        <w:rPr>
          <w:i/>
        </w:rPr>
        <w:t>resourceType</w:t>
      </w:r>
      <w:proofErr w:type="spellEnd"/>
      <w:r w:rsidRPr="00106CCB">
        <w:t xml:space="preserve"> in </w:t>
      </w:r>
      <w:r w:rsidRPr="00BD6C2F">
        <w:rPr>
          <w:i/>
        </w:rPr>
        <w:t>SRS-</w:t>
      </w:r>
      <w:proofErr w:type="spellStart"/>
      <w:r w:rsidRPr="00BD6C2F">
        <w:rPr>
          <w:i/>
        </w:rPr>
        <w:t>ResourceSet</w:t>
      </w:r>
      <w:proofErr w:type="spellEnd"/>
      <w:r w:rsidRPr="00106CCB">
        <w:t xml:space="preserve"> set to </w:t>
      </w:r>
      <w:r w:rsidR="004D1A1E">
        <w:t>'</w:t>
      </w:r>
      <w:r w:rsidRPr="00106CCB">
        <w:t>semi-persistent</w:t>
      </w:r>
      <w:r w:rsidR="004D1A1E">
        <w:t>'</w:t>
      </w:r>
      <w:r w:rsidRPr="00106CCB">
        <w:t xml:space="preserve"> if the UE is not indicating </w:t>
      </w:r>
      <w:r w:rsidR="002677C0">
        <w:rPr>
          <w:i/>
          <w:iCs/>
          <w:lang w:eastAsia="zh-CN"/>
        </w:rPr>
        <w:t>srs-AntennaSwitching2SP-1Periodic</w:t>
      </w:r>
      <w:r w:rsidRPr="00106CCB">
        <w:t xml:space="preserve">, or up to two SRS resource sets configured with </w:t>
      </w:r>
      <w:proofErr w:type="spellStart"/>
      <w:r w:rsidRPr="00BD6C2F">
        <w:rPr>
          <w:i/>
        </w:rPr>
        <w:t>resourceType</w:t>
      </w:r>
      <w:proofErr w:type="spellEnd"/>
      <w:r w:rsidRPr="00106CCB">
        <w:t xml:space="preserve"> in </w:t>
      </w:r>
      <w:r w:rsidRPr="00BD6C2F">
        <w:rPr>
          <w:i/>
        </w:rPr>
        <w:t>SRS-</w:t>
      </w:r>
      <w:proofErr w:type="spellStart"/>
      <w:r w:rsidRPr="00BD6C2F">
        <w:rPr>
          <w:i/>
        </w:rPr>
        <w:t>ResourceSet</w:t>
      </w:r>
      <w:proofErr w:type="spellEnd"/>
      <w:r w:rsidRPr="00106CCB">
        <w:t xml:space="preserve"> set to </w:t>
      </w:r>
      <w:r w:rsidR="004D1A1E">
        <w:t>'</w:t>
      </w:r>
      <w:r w:rsidRPr="00106CCB">
        <w:t>semi-persistent</w:t>
      </w:r>
      <w:r w:rsidR="004D1A1E">
        <w:t>'</w:t>
      </w:r>
      <w:r w:rsidRPr="00106CCB">
        <w:t xml:space="preserve"> if the UE is indicating </w:t>
      </w:r>
      <w:r w:rsidR="002677C0">
        <w:rPr>
          <w:i/>
          <w:iCs/>
          <w:lang w:eastAsia="zh-CN"/>
        </w:rPr>
        <w:t>srs-AntennaSwitching2SP-1Periodic</w:t>
      </w:r>
      <w:r w:rsidRPr="00106CCB">
        <w:t xml:space="preserve">, where the two SRS resource sets configured with </w:t>
      </w:r>
      <w:r w:rsidR="004D1A1E">
        <w:t>'</w:t>
      </w:r>
      <w:r w:rsidRPr="00106CCB">
        <w:t>semi-persistent</w:t>
      </w:r>
      <w:r w:rsidR="004D1A1E">
        <w:t>'</w:t>
      </w:r>
      <w:r w:rsidRPr="00106CCB">
        <w:t xml:space="preserve"> are not activated at the same time. Each SRS resource set has eight SRS resources transmitted in different symbols, each SRS resource in a given set consisting of a single SRS port, and the SRS port of the resource in the set is associated with a different UE antenna port, and</w:t>
      </w:r>
    </w:p>
    <w:p w14:paraId="22A64308" w14:textId="1E8A52EC" w:rsidR="00154566"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1T8R,</w:t>
      </w:r>
      <w:r w:rsidRPr="00F75F12">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two or three or four </w:t>
      </w:r>
      <w:r w:rsidRPr="00F75F12">
        <w:rPr>
          <w:rFonts w:eastAsia="MS Mincho"/>
          <w:iCs/>
          <w:color w:val="000000" w:themeColor="text1"/>
          <w:lang w:val="en-US" w:eastAsia="ja-JP"/>
        </w:rPr>
        <w:t xml:space="preserve">SRS resource sets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where</w:t>
      </w:r>
      <w:r>
        <w:rPr>
          <w:lang w:val="en-US"/>
        </w:rPr>
        <w:t xml:space="preserve">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two different slots, and where the SRS port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eastAsia="ja-JP"/>
        </w:rPr>
        <w:t>,</w:t>
      </w:r>
      <w:r w:rsidRPr="007D29DE">
        <w:rPr>
          <w:rFonts w:eastAsia="MS Mincho"/>
          <w:iCs/>
          <w:color w:val="000000" w:themeColor="text1"/>
          <w:lang w:val="en-US" w:eastAsia="ja-JP"/>
        </w:rPr>
        <w:t xml:space="preserve"> </w:t>
      </w:r>
      <w:r w:rsidRPr="0048482F">
        <w:t>or</w:t>
      </w:r>
    </w:p>
    <w:p w14:paraId="5F6659B4" w14:textId="4600438E" w:rsidR="00154566" w:rsidRPr="00DC7E51"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88623A">
        <w:rPr>
          <w:lang w:val="en-US"/>
        </w:rPr>
        <w:t>tw</w:t>
      </w:r>
      <w:r>
        <w:rPr>
          <w:lang w:val="en-US"/>
        </w:rPr>
        <w:t>o</w:t>
      </w:r>
      <w:r w:rsidRPr="0048482F">
        <w:t xml:space="preserve"> SRS port</w:t>
      </w:r>
      <w:r w:rsidRPr="0088623A">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748C3963" w14:textId="77DADD2E" w:rsidR="00154566" w:rsidRPr="0088623A"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2T6R, zero or one SRS resource sets configured </w:t>
      </w:r>
      <w:proofErr w:type="spellStart"/>
      <w:r w:rsidRPr="00CB28B1">
        <w:rPr>
          <w:rFonts w:eastAsia="MS Mincho"/>
          <w:i/>
          <w:iCs/>
          <w:color w:val="000000" w:themeColor="text1"/>
          <w:lang w:val="en-US" w:eastAsia="ja-JP"/>
        </w:rPr>
        <w:t>resourceType</w:t>
      </w:r>
      <w:proofErr w:type="spellEnd"/>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w:t>
      </w:r>
      <w:proofErr w:type="spellStart"/>
      <w:r w:rsidRPr="00CB28B1">
        <w:rPr>
          <w:rFonts w:eastAsia="MS Mincho"/>
          <w:i/>
          <w:iCs/>
          <w:color w:val="000000" w:themeColor="text1"/>
          <w:lang w:val="en-US" w:eastAsia="ja-JP"/>
        </w:rPr>
        <w:t>ResourceSet</w:t>
      </w:r>
      <w:proofErr w:type="spellEnd"/>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three</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4282737D" w14:textId="798CCCF4" w:rsidR="00154566" w:rsidRPr="00144F75"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One</w:t>
      </w:r>
      <w:r w:rsidRPr="007D29DE">
        <w:rPr>
          <w:rFonts w:eastAsia="MS Mincho"/>
          <w:iCs/>
          <w:color w:val="000000" w:themeColor="text1"/>
          <w:lang w:val="en-US" w:eastAsia="ja-JP"/>
        </w:rPr>
        <w:t xml:space="preserve"> set </w:t>
      </w:r>
      <w:r>
        <w:rPr>
          <w:rFonts w:eastAsia="MS Mincho"/>
          <w:iCs/>
          <w:color w:val="000000" w:themeColor="text1"/>
          <w:lang w:val="en-US" w:eastAsia="ja-JP"/>
        </w:rPr>
        <w:t>is</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w:t>
      </w:r>
      <w:r>
        <w:rPr>
          <w:rFonts w:eastAsia="MS Mincho"/>
          <w:iCs/>
          <w:color w:val="000000" w:themeColor="text1"/>
          <w:lang w:val="en-US" w:eastAsia="ja-JP"/>
        </w:rPr>
        <w:t xml:space="preserve"> and another set with one resource. 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Pr>
          <w:rFonts w:eastAsia="MS Mincho"/>
          <w:iCs/>
          <w:color w:val="000000" w:themeColor="text1"/>
          <w:lang w:eastAsia="ja-JP"/>
        </w:rPr>
        <w:t xml:space="preserve">, </w:t>
      </w:r>
      <w:r>
        <w:rPr>
          <w:rFonts w:eastAsia="MS Mincho"/>
          <w:iCs/>
          <w:color w:val="000000" w:themeColor="text1"/>
          <w:lang w:val="en-US" w:eastAsia="ja-JP"/>
        </w:rPr>
        <w:t>or</w:t>
      </w:r>
    </w:p>
    <w:p w14:paraId="21956B3D" w14:textId="1FA7DA92" w:rsidR="00154566" w:rsidRPr="0077273E"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3B2CACFB" w14:textId="0162CF68" w:rsidR="00154566" w:rsidRPr="00CB28B1"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2T8R, zero or one SRS resource sets configured with </w:t>
      </w:r>
      <w:proofErr w:type="spellStart"/>
      <w:r w:rsidRPr="00CB28B1">
        <w:rPr>
          <w:rFonts w:eastAsia="MS Mincho"/>
          <w:i/>
          <w:iCs/>
          <w:color w:val="000000" w:themeColor="text1"/>
          <w:lang w:val="en-US" w:eastAsia="ja-JP"/>
        </w:rPr>
        <w:t>resourceType</w:t>
      </w:r>
      <w:proofErr w:type="spellEnd"/>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w:t>
      </w:r>
      <w:proofErr w:type="spellStart"/>
      <w:r w:rsidRPr="00CB28B1">
        <w:rPr>
          <w:rFonts w:eastAsia="MS Mincho"/>
          <w:i/>
          <w:iCs/>
          <w:color w:val="000000" w:themeColor="text1"/>
          <w:lang w:val="en-US" w:eastAsia="ja-JP"/>
        </w:rPr>
        <w:t>ResourceSet</w:t>
      </w:r>
      <w:proofErr w:type="spellEnd"/>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four</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3BF4F545" w14:textId="740ED6B1" w:rsidR="00154566"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or four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Two</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and one resource set is configured with two resources.</w:t>
      </w:r>
      <w:r w:rsidRPr="00632018">
        <w:rPr>
          <w:rFonts w:eastAsia="MS Mincho"/>
          <w:iCs/>
          <w:color w:val="000000" w:themeColor="text1"/>
          <w:lang w:val="en-US" w:eastAsia="ja-JP"/>
        </w:rPr>
        <w:t xml:space="preserve">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Four</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or</w:t>
      </w:r>
    </w:p>
    <w:p w14:paraId="791487EC" w14:textId="34A6F4F6" w:rsidR="00154566" w:rsidRPr="00CB28B1" w:rsidRDefault="00154566" w:rsidP="00154566">
      <w:pPr>
        <w:pStyle w:val="B1"/>
        <w:rPr>
          <w:color w:val="000000" w:themeColor="text1"/>
        </w:rPr>
      </w:pPr>
      <w:r w:rsidRPr="00CB28B1">
        <w:rPr>
          <w:rFonts w:eastAsia="MS Mincho"/>
          <w:iCs/>
          <w:color w:val="000000" w:themeColor="text1"/>
          <w:lang w:val="en-US" w:eastAsia="ja-JP"/>
        </w:rPr>
        <w:t>-</w:t>
      </w:r>
      <w:r w:rsidRPr="00CB28B1">
        <w:rPr>
          <w:rFonts w:eastAsia="MS Mincho"/>
          <w:iCs/>
          <w:color w:val="000000" w:themeColor="text1"/>
          <w:lang w:val="en-US" w:eastAsia="ja-JP"/>
        </w:rPr>
        <w:tab/>
        <w:t>For 4T8R, zero or one or two SRS resource set</w:t>
      </w:r>
      <w:r w:rsidR="00E574F2">
        <w:rPr>
          <w:rFonts w:eastAsia="MS Mincho"/>
          <w:iCs/>
          <w:color w:val="000000" w:themeColor="text1"/>
          <w:lang w:val="en-US" w:eastAsia="ja-JP"/>
        </w:rPr>
        <w:t>s</w:t>
      </w:r>
      <w:r w:rsidRPr="00CB28B1">
        <w:rPr>
          <w:rFonts w:eastAsia="MS Mincho"/>
          <w:iCs/>
          <w:color w:val="000000" w:themeColor="text1"/>
          <w:lang w:val="en-US" w:eastAsia="ja-JP"/>
        </w:rPr>
        <w:t xml:space="preserve"> configured with a different value </w:t>
      </w:r>
      <w:r w:rsidRPr="00CB28B1">
        <w:rPr>
          <w:rFonts w:eastAsia="MS Mincho"/>
          <w:iCs/>
          <w:color w:val="000000" w:themeColor="text1"/>
          <w:lang w:eastAsia="ja-JP"/>
        </w:rPr>
        <w:t>of</w:t>
      </w:r>
      <w:r w:rsidRPr="00CB28B1">
        <w:rPr>
          <w:rFonts w:eastAsia="MS Mincho"/>
          <w:iCs/>
          <w:color w:val="000000" w:themeColor="text1"/>
          <w:lang w:val="en-US" w:eastAsia="ja-JP"/>
        </w:rPr>
        <w:t xml:space="preserve"> </w:t>
      </w:r>
      <w:proofErr w:type="spellStart"/>
      <w:r w:rsidRPr="00CB28B1">
        <w:rPr>
          <w:rFonts w:eastAsia="MS Mincho"/>
          <w:i/>
          <w:iCs/>
          <w:color w:val="000000" w:themeColor="text1"/>
          <w:lang w:val="en-US" w:eastAsia="ja-JP"/>
        </w:rPr>
        <w:t>resourceType</w:t>
      </w:r>
      <w:proofErr w:type="spellEnd"/>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w:t>
      </w:r>
      <w:proofErr w:type="spellStart"/>
      <w:r w:rsidRPr="00CB28B1">
        <w:rPr>
          <w:rFonts w:eastAsia="MS Mincho"/>
          <w:i/>
          <w:iCs/>
          <w:color w:val="000000" w:themeColor="text1"/>
          <w:lang w:val="en-US" w:eastAsia="ja-JP"/>
        </w:rPr>
        <w:t>ResourceSet</w:t>
      </w:r>
      <w:proofErr w:type="spellEnd"/>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iCs/>
          <w:color w:val="000000" w:themeColor="text1"/>
          <w:lang w:eastAsia="ja-JP"/>
        </w:rPr>
        <w:t xml:space="preserve"> or </w:t>
      </w:r>
      <w:r w:rsidR="0092084B">
        <w:rPr>
          <w:rFonts w:eastAsia="MS Mincho"/>
          <w:iCs/>
          <w:color w:val="000000" w:themeColor="text1"/>
          <w:lang w:eastAsia="ja-JP"/>
        </w:rPr>
        <w:t>'</w:t>
      </w:r>
      <w:r w:rsidRPr="00CB28B1">
        <w:rPr>
          <w:rFonts w:eastAsia="MS Mincho"/>
          <w:iCs/>
          <w:color w:val="000000" w:themeColor="text1"/>
          <w:lang w:eastAsia="ja-JP"/>
        </w:rPr>
        <w:t>semi-persistent</w:t>
      </w:r>
      <w:r w:rsidR="0092084B">
        <w:rPr>
          <w:rFonts w:eastAsia="MS Mincho"/>
          <w:iCs/>
          <w:color w:val="000000" w:themeColor="text1"/>
          <w:lang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two</w:t>
      </w:r>
      <w:r w:rsidRPr="00CB28B1">
        <w:rPr>
          <w:color w:val="000000" w:themeColor="text1"/>
        </w:rPr>
        <w:t xml:space="preserve"> SRS resources transmitted in different symbols, each SRS resource in a given set consisting of a </w:t>
      </w:r>
      <w:r w:rsidRPr="00CB28B1">
        <w:rPr>
          <w:color w:val="000000" w:themeColor="text1"/>
          <w:lang w:val="en-US"/>
        </w:rPr>
        <w:t>four</w:t>
      </w:r>
      <w:r w:rsidRPr="00CB28B1">
        <w:rPr>
          <w:color w:val="000000" w:themeColor="text1"/>
        </w:rPr>
        <w:t xml:space="preserve"> SRS port</w:t>
      </w:r>
      <w:r w:rsidRPr="00CB28B1">
        <w:rPr>
          <w:color w:val="000000" w:themeColor="text1"/>
          <w:lang w:val="en-US"/>
        </w:rPr>
        <w:t>s</w:t>
      </w:r>
      <w:r w:rsidRPr="00CB28B1">
        <w:rPr>
          <w:color w:val="000000" w:themeColor="text1"/>
        </w:rPr>
        <w:t>, and the SRS ports of the resource in the set are associated with a different UE antenna ports</w:t>
      </w:r>
      <w:r>
        <w:rPr>
          <w:color w:val="000000" w:themeColor="text1"/>
        </w:rPr>
        <w:t>,</w:t>
      </w:r>
      <w:r w:rsidRPr="00CB28B1">
        <w:rPr>
          <w:color w:val="000000" w:themeColor="text1"/>
        </w:rPr>
        <w:t xml:space="preserve"> </w:t>
      </w:r>
      <w:r>
        <w:rPr>
          <w:color w:val="000000" w:themeColor="text1"/>
        </w:rPr>
        <w:t>o</w:t>
      </w:r>
      <w:r w:rsidRPr="00CB28B1">
        <w:rPr>
          <w:color w:val="000000" w:themeColor="text1"/>
        </w:rPr>
        <w:t>r</w:t>
      </w:r>
    </w:p>
    <w:p w14:paraId="61958F19" w14:textId="0D804009" w:rsidR="00B8744E" w:rsidRPr="00154566" w:rsidRDefault="00154566" w:rsidP="00154566">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4T8R,</w:t>
      </w:r>
      <w:r w:rsidRPr="009C0878">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one or two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two</w:t>
      </w:r>
      <w:r w:rsidRPr="0048482F">
        <w:t xml:space="preserve"> SRS resources transmitted in different symbols, each SRS resource </w:t>
      </w:r>
      <w:r w:rsidRPr="00F75F12">
        <w:t xml:space="preserve">in a given set </w:t>
      </w:r>
      <w:r w:rsidRPr="0048482F">
        <w:t xml:space="preserve">consisting of a </w:t>
      </w:r>
      <w:r>
        <w:rPr>
          <w:lang w:val="en-US"/>
        </w:rPr>
        <w:t>four</w:t>
      </w:r>
      <w:r w:rsidRPr="0048482F">
        <w:t xml:space="preserve"> SRS port</w:t>
      </w:r>
      <w:r w:rsidRPr="00144F75">
        <w:rPr>
          <w:lang w:val="en-US"/>
        </w:rPr>
        <w:t>s</w:t>
      </w:r>
      <w:r w:rsidRPr="001F3E49">
        <w:t>, and the</w:t>
      </w:r>
      <w:r>
        <w:t xml:space="preserve"> </w:t>
      </w:r>
      <w:r w:rsidRPr="001F3E49">
        <w:t>SRS port</w:t>
      </w:r>
      <w:r>
        <w:t>s</w:t>
      </w:r>
      <w:r w:rsidRPr="001F3E49">
        <w:t xml:space="preserve"> of the resource </w:t>
      </w:r>
      <w:r>
        <w:t>in the set are</w:t>
      </w:r>
      <w:r w:rsidRPr="001F3E49">
        <w:t xml:space="preserve"> associated with a </w:t>
      </w:r>
      <w:r>
        <w:t xml:space="preserve">different UE antenna ports.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 </w:t>
      </w:r>
      <w:r>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s</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in the given two sets are</w:t>
      </w:r>
      <w:r w:rsidRPr="007D29DE">
        <w:rPr>
          <w:rFonts w:eastAsia="MS Mincho"/>
          <w:iCs/>
          <w:color w:val="000000" w:themeColor="text1"/>
          <w:lang w:val="en-US" w:eastAsia="ja-JP"/>
        </w:rPr>
        <w:t xml:space="preserve"> associated with a different UE antenna port</w:t>
      </w:r>
      <w:r>
        <w:rPr>
          <w:rFonts w:eastAsia="MS Mincho"/>
          <w:iCs/>
          <w:color w:val="000000" w:themeColor="text1"/>
          <w:lang w:val="en-US" w:eastAsia="ja-JP"/>
        </w:rPr>
        <w:t>s</w:t>
      </w:r>
      <w:r w:rsidRPr="007D29DE">
        <w:rPr>
          <w:rFonts w:eastAsia="MS Mincho"/>
          <w:iCs/>
          <w:color w:val="000000" w:themeColor="text1"/>
          <w:lang w:val="en-US" w:eastAsia="ja-JP"/>
        </w:rPr>
        <w:t>.</w:t>
      </w:r>
    </w:p>
    <w:p w14:paraId="5F42312D" w14:textId="77777777" w:rsidR="00567867" w:rsidRDefault="00B8744E" w:rsidP="00567867">
      <w:pPr>
        <w:rPr>
          <w:rFonts w:eastAsia="Microsoft YaHei"/>
          <w:iCs/>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w:t>
      </w:r>
      <w:r w:rsidRPr="00CE2803">
        <w:rPr>
          <w:i/>
          <w:iCs/>
          <w:color w:val="000000"/>
        </w:rPr>
        <w:t>Y</w:t>
      </w:r>
      <w:r>
        <w:rPr>
          <w:color w:val="000000"/>
        </w:rPr>
        <w:t xml:space="preserve">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r w:rsidR="00CE2803">
        <w:rPr>
          <w:color w:val="000000"/>
        </w:rPr>
        <w:t xml:space="preserve"> </w:t>
      </w:r>
      <w:r w:rsidR="00CE2803" w:rsidRPr="0088623A">
        <w:rPr>
          <w:rFonts w:eastAsia="Microsoft YaHei"/>
          <w:iCs/>
        </w:rPr>
        <w:t xml:space="preserve">For two SRS resource sets of an antenna switching located in two consecutive slots, </w:t>
      </w:r>
      <w:r w:rsidR="00CE2803" w:rsidRPr="00C46000">
        <w:rPr>
          <w:rFonts w:eastAsia="Microsoft YaHei"/>
          <w:iCs/>
        </w:rPr>
        <w:t xml:space="preserve">if UE is capable of transmitting SRS in all symbols in one slot, </w:t>
      </w:r>
      <w:r w:rsidR="00CE2803" w:rsidRPr="0088623A">
        <w:rPr>
          <w:rFonts w:eastAsia="Microsoft YaHei"/>
          <w:iCs/>
        </w:rPr>
        <w:t xml:space="preserve">a </w:t>
      </w:r>
      <w:r w:rsidR="00CE2803">
        <w:rPr>
          <w:rFonts w:eastAsia="Microsoft YaHei"/>
          <w:iCs/>
        </w:rPr>
        <w:t>guard</w:t>
      </w:r>
      <w:r w:rsidR="00CE2803" w:rsidRPr="0088623A">
        <w:rPr>
          <w:rFonts w:eastAsia="Microsoft YaHei"/>
          <w:iCs/>
        </w:rPr>
        <w:t xml:space="preserve"> period of </w:t>
      </w:r>
      <w:r w:rsidR="00CE2803" w:rsidRPr="0077273E">
        <w:rPr>
          <w:rFonts w:eastAsia="Microsoft YaHei"/>
          <w:i/>
        </w:rPr>
        <w:t>Y</w:t>
      </w:r>
      <w:r w:rsidR="00CE2803" w:rsidRPr="0088623A">
        <w:rPr>
          <w:rFonts w:eastAsia="Microsoft YaHei"/>
          <w:iCs/>
        </w:rPr>
        <w:t xml:space="preserve"> symbols exists between the last OFDM symbol occupied by the SRS resource set in the first slot and the first OFDM symbol occupied by the SRS resource set in the second slot</w:t>
      </w:r>
      <w:r w:rsidR="00CE2803">
        <w:rPr>
          <w:rFonts w:eastAsia="Microsoft YaHei"/>
          <w:iCs/>
        </w:rPr>
        <w:t>.</w:t>
      </w:r>
    </w:p>
    <w:p w14:paraId="09656497" w14:textId="77777777" w:rsidR="00567867" w:rsidRPr="003272FE" w:rsidRDefault="00567867" w:rsidP="00567867">
      <w:pPr>
        <w:rPr>
          <w:lang w:eastAsia="ko-KR"/>
        </w:rPr>
      </w:pPr>
      <w:r w:rsidRPr="003272FE">
        <w:rPr>
          <w:bCs/>
          <w:lang w:eastAsia="ko-KR"/>
        </w:rPr>
        <w:t xml:space="preserve">For </w:t>
      </w:r>
      <w:r>
        <w:rPr>
          <w:bCs/>
          <w:lang w:eastAsia="ko-KR"/>
        </w:rPr>
        <w:t xml:space="preserve">the </w:t>
      </w:r>
      <w:r w:rsidRPr="003272FE">
        <w:rPr>
          <w:bCs/>
          <w:lang w:eastAsia="ko-KR"/>
        </w:rPr>
        <w:t xml:space="preserve">inter-set guard period, </w:t>
      </w:r>
      <w:r>
        <w:rPr>
          <w:bCs/>
          <w:lang w:eastAsia="ko-KR"/>
        </w:rPr>
        <w:t xml:space="preserve">the </w:t>
      </w:r>
      <w:r w:rsidRPr="003272FE">
        <w:rPr>
          <w:lang w:eastAsia="ko-KR"/>
        </w:rPr>
        <w:t xml:space="preserve">UE does not transmit any other signal on any symbols of the interval if the interval between SRS resource sets is </w:t>
      </w:r>
      <w:r w:rsidRPr="00DD5141">
        <w:rPr>
          <w:i/>
          <w:lang w:eastAsia="ko-KR"/>
        </w:rPr>
        <w:t>Y</w:t>
      </w:r>
      <w:r w:rsidRPr="003272FE">
        <w:rPr>
          <w:lang w:eastAsia="ko-KR"/>
        </w:rPr>
        <w:t xml:space="preserve"> symbols.</w:t>
      </w:r>
    </w:p>
    <w:p w14:paraId="419F93A4" w14:textId="4A6649BC" w:rsidR="00B8744E" w:rsidRPr="00567867" w:rsidRDefault="00567867" w:rsidP="00567867">
      <w:pPr>
        <w:pStyle w:val="B1"/>
        <w:rPr>
          <w:lang w:val="en-US"/>
        </w:rPr>
      </w:pPr>
      <w:r w:rsidRPr="007D29DE">
        <w:rPr>
          <w:rFonts w:eastAsia="MS Mincho"/>
          <w:color w:val="000000" w:themeColor="text1"/>
          <w:lang w:eastAsia="ja-JP"/>
        </w:rPr>
        <w:t>-</w:t>
      </w:r>
      <w:r w:rsidRPr="007D29DE">
        <w:rPr>
          <w:rFonts w:eastAsia="MS Mincho"/>
          <w:color w:val="000000" w:themeColor="text1"/>
          <w:lang w:eastAsia="ja-JP"/>
        </w:rPr>
        <w:tab/>
      </w:r>
      <w:r w:rsidRPr="00597FB1">
        <w:rPr>
          <w:lang w:eastAsia="ko-KR"/>
        </w:rPr>
        <w:t>When both the SRS resource on all of the corresponding symbols prior to the gap and the SRS resource on all of the corresponding symbols after the gap are dropped due to collision handling, the gap period is also dropped with same priority and can be used for UL transmission.</w:t>
      </w:r>
    </w:p>
    <w:p w14:paraId="3BB7B665" w14:textId="77777777" w:rsidR="004E40AF" w:rsidRPr="004E40AF" w:rsidRDefault="007143E1" w:rsidP="004E40AF">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proofErr w:type="spellStart"/>
      <w:r w:rsidRPr="00A3704F">
        <w:rPr>
          <w:rFonts w:ascii="Times" w:eastAsia="Batang" w:hAnsi="Times"/>
          <w:szCs w:val="28"/>
        </w:rPr>
        <w:t>antennaSwitching</w:t>
      </w:r>
      <w:proofErr w:type="spellEnd"/>
      <w:r w:rsidR="00F61D39">
        <w:rPr>
          <w:rFonts w:ascii="Times" w:eastAsia="Batang" w:hAnsi="Times"/>
          <w:szCs w:val="28"/>
        </w:rPr>
        <w:t>'</w:t>
      </w:r>
      <w:r w:rsidR="00B8744E" w:rsidRPr="004A07C9">
        <w:rPr>
          <w:rFonts w:ascii="Times" w:eastAsia="Batang" w:hAnsi="Times"/>
          <w:szCs w:val="28"/>
        </w:rPr>
        <w:t>.</w:t>
      </w:r>
    </w:p>
    <w:p w14:paraId="21EFC116" w14:textId="2F821967" w:rsidR="00B8744E" w:rsidRPr="004A07C9" w:rsidRDefault="004E40AF" w:rsidP="004E40AF">
      <w:pPr>
        <w:rPr>
          <w:rFonts w:ascii="Times" w:eastAsia="Batang" w:hAnsi="Times"/>
          <w:szCs w:val="28"/>
        </w:rPr>
      </w:pPr>
      <w:r w:rsidRPr="004E40AF">
        <w:rPr>
          <w:rFonts w:ascii="Times" w:eastAsia="Batang" w:hAnsi="Times"/>
          <w:szCs w:val="28"/>
        </w:rPr>
        <w:t xml:space="preserve">In the case that more than one SRS resource set configured with </w:t>
      </w:r>
      <w:proofErr w:type="spellStart"/>
      <w:r w:rsidRPr="004E40AF">
        <w:rPr>
          <w:rFonts w:ascii="Times" w:eastAsia="Batang" w:hAnsi="Times"/>
          <w:i/>
          <w:szCs w:val="28"/>
        </w:rPr>
        <w:t>resourceType</w:t>
      </w:r>
      <w:proofErr w:type="spellEnd"/>
      <w:r w:rsidRPr="004E40AF">
        <w:rPr>
          <w:rFonts w:ascii="Times" w:eastAsia="Batang" w:hAnsi="Times"/>
          <w:szCs w:val="28"/>
        </w:rPr>
        <w:t xml:space="preserve"> in </w:t>
      </w:r>
      <w:r w:rsidRPr="004E40AF">
        <w:rPr>
          <w:rFonts w:ascii="Times" w:eastAsia="Batang" w:hAnsi="Times"/>
          <w:i/>
          <w:szCs w:val="28"/>
        </w:rPr>
        <w:t>SRS-</w:t>
      </w:r>
      <w:proofErr w:type="spellStart"/>
      <w:r w:rsidRPr="004E40AF">
        <w:rPr>
          <w:rFonts w:ascii="Times" w:eastAsia="Batang" w:hAnsi="Times"/>
          <w:i/>
          <w:szCs w:val="28"/>
        </w:rPr>
        <w:t>ResourceSet</w:t>
      </w:r>
      <w:proofErr w:type="spellEnd"/>
      <w:r w:rsidRPr="004E40AF">
        <w:rPr>
          <w:rFonts w:ascii="Times" w:eastAsia="Batang" w:hAnsi="Times"/>
          <w:szCs w:val="28"/>
        </w:rPr>
        <w:t xml:space="preserve"> set to </w:t>
      </w:r>
      <w:r w:rsidR="00096B57">
        <w:rPr>
          <w:rFonts w:ascii="Times" w:eastAsia="Batang" w:hAnsi="Times"/>
          <w:szCs w:val="28"/>
        </w:rPr>
        <w:t>'</w:t>
      </w:r>
      <w:r w:rsidRPr="004E40AF">
        <w:rPr>
          <w:rFonts w:ascii="Times" w:eastAsia="Batang" w:hAnsi="Times"/>
          <w:szCs w:val="28"/>
        </w:rPr>
        <w:t>aperiodic</w:t>
      </w:r>
      <w:r w:rsidR="00096B57">
        <w:rPr>
          <w:rFonts w:ascii="Times" w:eastAsia="Batang" w:hAnsi="Times"/>
          <w:szCs w:val="28"/>
        </w:rPr>
        <w:t>'</w:t>
      </w:r>
      <w:r w:rsidRPr="004E40AF">
        <w:rPr>
          <w:rFonts w:ascii="Times" w:eastAsia="Batang" w:hAnsi="Times"/>
          <w:szCs w:val="28"/>
        </w:rPr>
        <w:t xml:space="preserve">, </w:t>
      </w:r>
      <w:ins w:id="1164" w:author="MCC: CR0607" w:date="2024-09-04T15:15:00Z" w16du:dateUtc="2024-09-04T13:15:00Z">
        <w:r w:rsidR="00F13241">
          <w:rPr>
            <w:lang w:eastAsia="ko-KR"/>
          </w:rPr>
          <w:t xml:space="preserve">if a UE is provided </w:t>
        </w:r>
        <w:r w:rsidR="00F13241">
          <w:rPr>
            <w:i/>
            <w:iCs/>
          </w:rPr>
          <w:t>TCI-State</w:t>
        </w:r>
        <w:r w:rsidR="00F13241">
          <w:rPr>
            <w:iCs/>
          </w:rPr>
          <w:t xml:space="preserve"> in</w:t>
        </w:r>
        <w:r w:rsidR="00F13241">
          <w:t xml:space="preserve"> </w:t>
        </w:r>
        <w:r w:rsidR="00F13241">
          <w:rPr>
            <w:i/>
          </w:rPr>
          <w:t>dl-</w:t>
        </w:r>
        <w:proofErr w:type="spellStart"/>
        <w:r w:rsidR="00F13241">
          <w:rPr>
            <w:i/>
          </w:rPr>
          <w:t>OrJointTCI</w:t>
        </w:r>
        <w:proofErr w:type="spellEnd"/>
        <w:r w:rsidR="00F13241">
          <w:rPr>
            <w:i/>
          </w:rPr>
          <w:t>-</w:t>
        </w:r>
        <w:proofErr w:type="spellStart"/>
        <w:r w:rsidR="00F13241">
          <w:rPr>
            <w:i/>
          </w:rPr>
          <w:t>StateList</w:t>
        </w:r>
        <w:proofErr w:type="spellEnd"/>
        <w:r w:rsidR="00F13241">
          <w:rPr>
            <w:iCs/>
          </w:rPr>
          <w:t xml:space="preserve"> or</w:t>
        </w:r>
        <w:r w:rsidR="00F13241">
          <w:t xml:space="preserve"> </w:t>
        </w:r>
        <w:r w:rsidR="00F13241">
          <w:rPr>
            <w:i/>
            <w:iCs/>
          </w:rPr>
          <w:t>TCI-UL-State,</w:t>
        </w:r>
        <w:r w:rsidR="00F13241">
          <w:t xml:space="preserve"> the UE shall expect that the more than one set is associated with the same values of the higher layer parameters </w:t>
        </w:r>
        <w:r w:rsidR="00F13241">
          <w:rPr>
            <w:i/>
            <w:iCs/>
          </w:rPr>
          <w:t>p0AlphaSetforSRS</w:t>
        </w:r>
        <w:r w:rsidR="00F13241">
          <w:t xml:space="preserve"> and </w:t>
        </w:r>
        <w:proofErr w:type="spellStart"/>
        <w:r w:rsidR="00F13241">
          <w:rPr>
            <w:i/>
          </w:rPr>
          <w:t>pathlossReferenceRS</w:t>
        </w:r>
        <w:proofErr w:type="spellEnd"/>
        <w:r w:rsidR="00F13241">
          <w:rPr>
            <w:i/>
          </w:rPr>
          <w:t xml:space="preserve">-Id </w:t>
        </w:r>
        <w:r w:rsidR="00F13241">
          <w:t xml:space="preserve">[6, TS 38.213]; otherwise, </w:t>
        </w:r>
      </w:ins>
      <w:r w:rsidRPr="004E40AF">
        <w:rPr>
          <w:rFonts w:ascii="Times" w:eastAsia="Batang" w:hAnsi="Times"/>
          <w:szCs w:val="28"/>
        </w:rPr>
        <w:t xml:space="preserve">the UE shall expect that the more than one set </w:t>
      </w:r>
      <w:del w:id="1165" w:author="MCC: CR0607" w:date="2024-09-04T15:15:00Z" w16du:dateUtc="2024-09-04T13:15:00Z">
        <w:r w:rsidRPr="004E40AF" w:rsidDel="00F13241">
          <w:rPr>
            <w:rFonts w:ascii="Times" w:eastAsia="Batang" w:hAnsi="Times"/>
            <w:szCs w:val="28"/>
          </w:rPr>
          <w:delText xml:space="preserve">are </w:delText>
        </w:r>
      </w:del>
      <w:ins w:id="1166" w:author="MCC: CR0607" w:date="2024-09-04T15:15:00Z" w16du:dateUtc="2024-09-04T13:15:00Z">
        <w:r w:rsidR="00F13241">
          <w:rPr>
            <w:rFonts w:ascii="Times" w:eastAsia="Batang" w:hAnsi="Times"/>
            <w:szCs w:val="28"/>
          </w:rPr>
          <w:t>is</w:t>
        </w:r>
        <w:r w:rsidR="00F13241" w:rsidRPr="004E40AF">
          <w:rPr>
            <w:rFonts w:ascii="Times" w:eastAsia="Batang" w:hAnsi="Times"/>
            <w:szCs w:val="28"/>
          </w:rPr>
          <w:t xml:space="preserve"> </w:t>
        </w:r>
      </w:ins>
      <w:r w:rsidRPr="004E40AF">
        <w:rPr>
          <w:rFonts w:ascii="Times" w:eastAsia="Batang" w:hAnsi="Times"/>
          <w:szCs w:val="28"/>
        </w:rPr>
        <w:t xml:space="preserve">configured with the same values of the higher layer parameters </w:t>
      </w:r>
      <w:r w:rsidRPr="004E40AF">
        <w:rPr>
          <w:rFonts w:ascii="Times" w:eastAsia="Batang" w:hAnsi="Times"/>
          <w:i/>
          <w:szCs w:val="28"/>
        </w:rPr>
        <w:t>alpha</w:t>
      </w:r>
      <w:r w:rsidRPr="004E40AF">
        <w:rPr>
          <w:rFonts w:ascii="Times" w:eastAsia="Batang" w:hAnsi="Times"/>
          <w:szCs w:val="28"/>
        </w:rPr>
        <w:t xml:space="preserve">, </w:t>
      </w:r>
      <w:r w:rsidRPr="004E40AF">
        <w:rPr>
          <w:rFonts w:ascii="Times" w:eastAsia="Batang" w:hAnsi="Times"/>
          <w:i/>
          <w:szCs w:val="28"/>
        </w:rPr>
        <w:t>p0</w:t>
      </w:r>
      <w:r w:rsidRPr="004E40AF">
        <w:rPr>
          <w:rFonts w:ascii="Times" w:eastAsia="Batang" w:hAnsi="Times"/>
          <w:szCs w:val="28"/>
        </w:rPr>
        <w:t xml:space="preserve">, </w:t>
      </w:r>
      <w:proofErr w:type="spellStart"/>
      <w:r w:rsidRPr="004E40AF">
        <w:rPr>
          <w:rFonts w:ascii="Times" w:eastAsia="Batang" w:hAnsi="Times"/>
          <w:i/>
          <w:szCs w:val="28"/>
        </w:rPr>
        <w:t>pathlossReferenceRS</w:t>
      </w:r>
      <w:proofErr w:type="spellEnd"/>
      <w:r w:rsidRPr="004E40AF">
        <w:rPr>
          <w:rFonts w:ascii="Times" w:eastAsia="Batang" w:hAnsi="Times"/>
          <w:szCs w:val="28"/>
        </w:rPr>
        <w:t xml:space="preserve">, and </w:t>
      </w:r>
      <w:proofErr w:type="spellStart"/>
      <w:r w:rsidRPr="004E40AF">
        <w:rPr>
          <w:rFonts w:ascii="Times" w:eastAsia="Batang" w:hAnsi="Times"/>
          <w:i/>
          <w:szCs w:val="28"/>
        </w:rPr>
        <w:t>srs-PowerControlAdjustmentStates</w:t>
      </w:r>
      <w:proofErr w:type="spellEnd"/>
      <w:r w:rsidRPr="004E40AF">
        <w:rPr>
          <w:rFonts w:ascii="Times" w:eastAsia="Batang" w:hAnsi="Times"/>
          <w:szCs w:val="28"/>
        </w:rPr>
        <w:t xml:space="preserve"> in </w:t>
      </w:r>
      <w:r w:rsidRPr="004E40AF">
        <w:rPr>
          <w:rFonts w:ascii="Times" w:eastAsia="Batang" w:hAnsi="Times"/>
          <w:i/>
          <w:szCs w:val="28"/>
        </w:rPr>
        <w:t>SRS-</w:t>
      </w:r>
      <w:proofErr w:type="spellStart"/>
      <w:r w:rsidRPr="004E40AF">
        <w:rPr>
          <w:rFonts w:ascii="Times" w:eastAsia="Batang" w:hAnsi="Times"/>
          <w:i/>
          <w:szCs w:val="28"/>
        </w:rPr>
        <w:t>ResourceSet</w:t>
      </w:r>
      <w:proofErr w:type="spellEnd"/>
      <w:r w:rsidRPr="004E40AF">
        <w:rPr>
          <w:rFonts w:ascii="Times" w:eastAsia="Batang" w:hAnsi="Times"/>
          <w:szCs w:val="28"/>
        </w:rPr>
        <w:t>.</w:t>
      </w:r>
    </w:p>
    <w:p w14:paraId="05CF3FEA" w14:textId="4D5100AC" w:rsidR="00B8744E" w:rsidRPr="005224D4" w:rsidRDefault="007143E1" w:rsidP="00B8744E">
      <w:pPr>
        <w:rPr>
          <w:rFonts w:ascii="Times" w:eastAsia="Batang" w:hAnsi="Times"/>
          <w:szCs w:val="28"/>
        </w:rPr>
      </w:pPr>
      <w:r>
        <w:rPr>
          <w:lang w:eastAsia="zh-CN"/>
        </w:rPr>
        <w:t>For 1T2R, 1T4R</w:t>
      </w:r>
      <w:r w:rsidR="002677C0">
        <w:rPr>
          <w:lang w:eastAsia="zh-CN"/>
        </w:rPr>
        <w:t>, 2T4R,</w:t>
      </w:r>
      <w:r w:rsidR="002677C0" w:rsidRPr="004A07C9">
        <w:rPr>
          <w:lang w:eastAsia="zh-CN"/>
        </w:rPr>
        <w:t xml:space="preserve"> </w:t>
      </w:r>
      <w:r w:rsidR="002677C0">
        <w:rPr>
          <w:lang w:eastAsia="zh-CN"/>
        </w:rPr>
        <w:t>1T6R, 1T8R, 2T6R, 2T8R, or</w:t>
      </w:r>
      <w:r w:rsidR="002677C0" w:rsidDel="002677C0">
        <w:rPr>
          <w:lang w:eastAsia="zh-CN"/>
        </w:rPr>
        <w:t xml:space="preserve"> </w:t>
      </w:r>
      <w:r w:rsidR="00CB2999">
        <w:rPr>
          <w:lang w:eastAsia="zh-CN"/>
        </w:rPr>
        <w:t>4T8R,</w:t>
      </w:r>
      <w:r w:rsidR="00CB2999" w:rsidRPr="004A07C9">
        <w:rPr>
          <w:lang w:eastAsia="zh-CN"/>
        </w:rPr>
        <w:t xml:space="preserve"> </w:t>
      </w:r>
      <w:r w:rsidR="00B8744E" w:rsidRPr="004A07C9">
        <w:rPr>
          <w:lang w:eastAsia="zh-CN"/>
        </w:rPr>
        <w:t xml:space="preserve">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proofErr w:type="spellStart"/>
      <w:r w:rsidR="004E34E9">
        <w:rPr>
          <w:rFonts w:ascii="Times" w:eastAsia="Batang" w:hAnsi="Times"/>
          <w:szCs w:val="28"/>
        </w:rPr>
        <w:t>antenna</w:t>
      </w:r>
      <w:r w:rsidR="005F5F52">
        <w:rPr>
          <w:rFonts w:ascii="Times" w:eastAsia="Batang" w:hAnsi="Times"/>
          <w:szCs w:val="28"/>
        </w:rPr>
        <w:t>Switching</w:t>
      </w:r>
      <w:proofErr w:type="spellEnd"/>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proofErr w:type="spellStart"/>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proofErr w:type="spellEnd"/>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421" type="#_x0000_t75" style="width:14.25pt;height:14.25pt;mso-position-horizontal-relative:page;mso-position-vertical-relative:page" o:ole="">
                  <v:imagedata r:id="rId2167" o:title=""/>
                </v:shape>
                <o:OLEObject Type="Embed" ProgID="Equation.3" ShapeID="对象 261" DrawAspect="Content" ObjectID="_1786982231" r:id="rId2168"/>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422" type="#_x0000_t75" style="width:79.5pt;height:14.25pt;mso-position-horizontal-relative:page;mso-position-vertical-relative:page" o:ole="">
                  <v:imagedata r:id="rId2169" o:title=""/>
                </v:shape>
                <o:OLEObject Type="Embed" ProgID="Equation.3" ShapeID="对象 262" DrawAspect="Content" ObjectID="_1786982232" r:id="rId2170"/>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r w:rsidR="00445752" w:rsidRPr="00445752" w14:paraId="05B22B05" w14:textId="77777777" w:rsidTr="001D5C0A">
        <w:trPr>
          <w:jc w:val="center"/>
        </w:trPr>
        <w:tc>
          <w:tcPr>
            <w:tcW w:w="1129" w:type="dxa"/>
          </w:tcPr>
          <w:p w14:paraId="24CBC249"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5</w:t>
            </w:r>
          </w:p>
        </w:tc>
        <w:tc>
          <w:tcPr>
            <w:tcW w:w="1843" w:type="dxa"/>
          </w:tcPr>
          <w:p w14:paraId="37E92903"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480</w:t>
            </w:r>
          </w:p>
        </w:tc>
        <w:tc>
          <w:tcPr>
            <w:tcW w:w="1843" w:type="dxa"/>
          </w:tcPr>
          <w:p w14:paraId="06D71E4D"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7</w:t>
            </w:r>
          </w:p>
        </w:tc>
      </w:tr>
      <w:tr w:rsidR="00445752" w:rsidRPr="00445752" w14:paraId="005B7CDB" w14:textId="77777777" w:rsidTr="001D5C0A">
        <w:trPr>
          <w:jc w:val="center"/>
        </w:trPr>
        <w:tc>
          <w:tcPr>
            <w:tcW w:w="1129" w:type="dxa"/>
          </w:tcPr>
          <w:p w14:paraId="1F291764"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6</w:t>
            </w:r>
          </w:p>
        </w:tc>
        <w:tc>
          <w:tcPr>
            <w:tcW w:w="1843" w:type="dxa"/>
          </w:tcPr>
          <w:p w14:paraId="06731021"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960</w:t>
            </w:r>
          </w:p>
        </w:tc>
        <w:tc>
          <w:tcPr>
            <w:tcW w:w="1843" w:type="dxa"/>
          </w:tcPr>
          <w:p w14:paraId="073E6954"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14</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167" w:name="_Toc11352160"/>
      <w:bookmarkStart w:id="1168" w:name="_Toc20318050"/>
      <w:bookmarkStart w:id="1169" w:name="_Toc27299948"/>
      <w:bookmarkStart w:id="1170" w:name="_Toc29673222"/>
      <w:bookmarkStart w:id="1171" w:name="_Toc29673363"/>
      <w:bookmarkStart w:id="1172" w:name="_Toc29674356"/>
      <w:bookmarkStart w:id="1173" w:name="_Toc36645586"/>
      <w:bookmarkStart w:id="1174" w:name="_Toc45810635"/>
      <w:bookmarkStart w:id="1175" w:name="_Toc169619255"/>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167"/>
      <w:bookmarkEnd w:id="1168"/>
      <w:bookmarkEnd w:id="1169"/>
      <w:bookmarkEnd w:id="1170"/>
      <w:bookmarkEnd w:id="1171"/>
      <w:bookmarkEnd w:id="1172"/>
      <w:bookmarkEnd w:id="1173"/>
      <w:bookmarkEnd w:id="1174"/>
      <w:bookmarkEnd w:id="1175"/>
    </w:p>
    <w:p w14:paraId="612F0124" w14:textId="77777777" w:rsidR="004917AB" w:rsidRPr="004917AB" w:rsidRDefault="004917AB" w:rsidP="004917AB">
      <w:pPr>
        <w:rPr>
          <w:rFonts w:eastAsia="Batang"/>
        </w:rPr>
      </w:pPr>
      <w:bookmarkStart w:id="1176" w:name="_Hlk497042805"/>
      <w:r w:rsidRPr="004917AB">
        <w:rPr>
          <w:rFonts w:eastAsia="Batang"/>
        </w:rPr>
        <w:t xml:space="preserve">For a carrier of a serving cell </w:t>
      </w:r>
      <w:r w:rsidRPr="004917AB">
        <w:rPr>
          <w:rFonts w:eastAsia="Batang"/>
          <w:i/>
          <w:iCs/>
        </w:rPr>
        <w:t>c</w:t>
      </w:r>
      <w:r w:rsidRPr="004917AB">
        <w:rPr>
          <w:rFonts w:eastAsia="Batang"/>
          <w:i/>
          <w:iCs/>
          <w:vertAlign w:val="subscript"/>
        </w:rPr>
        <w:t>1</w:t>
      </w:r>
      <w:r w:rsidRPr="004917AB">
        <w:rPr>
          <w:rFonts w:eastAsia="Batang"/>
          <w:i/>
          <w:iCs/>
        </w:rPr>
        <w:t xml:space="preserve"> </w:t>
      </w:r>
      <w:r w:rsidRPr="004917AB">
        <w:rPr>
          <w:rFonts w:eastAsia="Batang"/>
        </w:rPr>
        <w:t xml:space="preserve">with slot formats comprised of DL and UL symbols, not configured for PUSCH/PUCCH transmission, denote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oMath>
      <w:r w:rsidRPr="004917AB">
        <w:rPr>
          <w:rFonts w:eastAsia="Batang"/>
        </w:rPr>
        <w:t xml:space="preserve"> as the corresponding carrier of a serving cell whose UL transmissions are temporarily suspended as signalled by higher layer parameter </w:t>
      </w:r>
      <w:proofErr w:type="spellStart"/>
      <w:r w:rsidRPr="004917AB">
        <w:rPr>
          <w:rFonts w:eastAsia="Batang"/>
          <w:i/>
          <w:iCs/>
        </w:rPr>
        <w:t>srs-SwitchFromServCellIndex</w:t>
      </w:r>
      <w:proofErr w:type="spellEnd"/>
      <w:r w:rsidRPr="004917AB">
        <w:rPr>
          <w:rFonts w:eastAsia="Batang"/>
        </w:rPr>
        <w:t xml:space="preserve"> and </w:t>
      </w:r>
      <w:proofErr w:type="spellStart"/>
      <w:r w:rsidRPr="004917AB">
        <w:rPr>
          <w:rFonts w:eastAsia="Batang"/>
          <w:i/>
          <w:iCs/>
        </w:rPr>
        <w:t>srs-SwitchFromCarrier</w:t>
      </w:r>
      <w:proofErr w:type="spellEnd"/>
      <w:r w:rsidRPr="004917AB">
        <w:rPr>
          <w:rFonts w:eastAsia="Batang"/>
        </w:rPr>
        <w:t xml:space="preserve">. Define the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cs="Calibri"/>
              </w:rPr>
              <m:t>c</m:t>
            </m:r>
            <m:ctrlPr>
              <w:rPr>
                <w:rFonts w:ascii="Cambria Math" w:eastAsia="Batang" w:hAnsi="Cambria Math"/>
                <w:i/>
              </w:rPr>
            </m:ctrlPr>
          </m:e>
          <m:sub>
            <m:r>
              <w:rPr>
                <w:rFonts w:ascii="Cambria Math" w:eastAsia="Batang" w:hAnsi="Cambria Math" w:cs="Calibri"/>
              </w:rPr>
              <m:t>2</m:t>
            </m:r>
          </m:sub>
        </m:sSub>
        <m:r>
          <w:rPr>
            <w:rFonts w:ascii="Cambria Math" w:eastAsia="Batang" w:hAnsi="Cambria Math"/>
          </w:rPr>
          <m:t xml:space="preserve">, </m:t>
        </m:r>
        <m:sSub>
          <m:sSubPr>
            <m:ctrlPr>
              <w:rPr>
                <w:rFonts w:ascii="Cambria Math" w:eastAsia="Batang" w:hAnsi="Cambria Math"/>
                <w:i/>
              </w:rPr>
            </m:ctrlPr>
          </m:sSubPr>
          <m:e>
            <m:r>
              <w:rPr>
                <w:rFonts w:ascii="Cambria Math" w:eastAsia="Batang" w:hAnsi="Cambria Math"/>
              </w:rPr>
              <m:t>s</m:t>
            </m:r>
          </m:e>
          <m:sub>
            <m:r>
              <w:rPr>
                <w:rFonts w:ascii="Cambria Math" w:eastAsia="Batang" w:hAnsi="Cambria Math"/>
              </w:rPr>
              <m:t>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rPr>
              <m:t>s</m:t>
            </m:r>
          </m:e>
          <m:sub>
            <m:r>
              <w:rPr>
                <w:rFonts w:ascii="Cambria Math" w:eastAsia="Batang" w:hAnsi="Cambria Math"/>
              </w:rPr>
              <m:t>N-1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oMath>
      <w:r w:rsidRPr="004917AB">
        <w:rPr>
          <w:rFonts w:eastAsia="Batang"/>
        </w:rPr>
        <w:t xml:space="preserve"> as the set of carriers of serving cells that each carrier meets one of the following conditions:</w:t>
      </w:r>
    </w:p>
    <w:p w14:paraId="634BAC06" w14:textId="06D398C4" w:rsidR="004917AB" w:rsidRPr="004917AB" w:rsidRDefault="004917AB" w:rsidP="004917AB">
      <w:pPr>
        <w:pStyle w:val="B1"/>
        <w:rPr>
          <w:iCs/>
          <w:lang w:val="en-GB" w:eastAsia="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 the same band and same TAG as</w:t>
      </w:r>
      <w:r w:rsidRPr="004917AB">
        <w:rPr>
          <w:i/>
          <w:lang w:eastAsia="en-GB"/>
        </w:rPr>
        <w:t xml:space="preserve"> </w:t>
      </w:r>
      <m:oMath>
        <m:sSub>
          <m:sSubPr>
            <m:ctrlPr>
              <w:rPr>
                <w:rFonts w:ascii="Cambria Math" w:hAnsi="Cambria Math" w:cs="Calibri"/>
                <w:i/>
              </w:rPr>
            </m:ctrlPr>
          </m:sSubPr>
          <m:e>
            <m:r>
              <w:rPr>
                <w:rFonts w:ascii="Cambria Math" w:hAnsi="Cambria Math" w:cs="Calibri"/>
              </w:rPr>
              <m:t>c</m:t>
            </m:r>
          </m:e>
          <m:sub>
            <m:r>
              <w:rPr>
                <w:rFonts w:ascii="Cambria Math" w:hAnsi="Cambria Math" w:cs="Calibri"/>
              </w:rPr>
              <m:t>2</m:t>
            </m:r>
          </m:sub>
        </m:sSub>
      </m:oMath>
      <w:r w:rsidRPr="004917AB">
        <w:rPr>
          <w:iCs/>
          <w:lang w:val="en-GB" w:eastAsia="en-GB"/>
        </w:rPr>
        <w:t>;</w:t>
      </w:r>
    </w:p>
    <w:p w14:paraId="69135C3C" w14:textId="2FAA9701" w:rsidR="004917AB" w:rsidRPr="004917AB" w:rsidRDefault="004917AB" w:rsidP="004917AB">
      <w:pPr>
        <w:pStyle w:val="B1"/>
        <w:rPr>
          <w:sz w:val="22"/>
          <w:lang w:val="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a carrier of inter-band CA with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t xml:space="preserve"> </w:t>
      </w:r>
      <w:r w:rsidRPr="004917AB">
        <w:rPr>
          <w:lang w:eastAsia="en-GB"/>
        </w:rPr>
        <w:t xml:space="preserve">and </w:t>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indicated through the capability signalling </w:t>
      </w:r>
      <w:r w:rsidR="006E3617" w:rsidRPr="002E66E2">
        <w:rPr>
          <w:i/>
          <w:iCs/>
          <w:lang w:eastAsia="en-GB"/>
        </w:rPr>
        <w:t>srs-SwitchingAffectedBandsListNR-r17</w:t>
      </w:r>
      <w:r w:rsidRPr="004917AB">
        <w:rPr>
          <w:i/>
          <w:iCs/>
          <w:lang w:eastAsia="en-GB"/>
        </w:rPr>
        <w:t xml:space="preserve"> </w:t>
      </w:r>
      <w:r w:rsidRPr="004917AB">
        <w:rPr>
          <w:lang w:eastAsia="en-GB"/>
        </w:rPr>
        <w:t xml:space="preserve">to be affected by the SRS switch from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rPr>
          <w:lang w:eastAsia="en-GB"/>
        </w:rPr>
        <w:t xml:space="preserve"> to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lang w:val="en-GB" w:eastAsia="en-GB"/>
        </w:rPr>
        <w:t>;</w:t>
      </w:r>
    </w:p>
    <w:p w14:paraId="26C665E1" w14:textId="3893254E" w:rsidR="004917AB" w:rsidRPr="004917AB" w:rsidRDefault="004917AB" w:rsidP="004917AB">
      <w:pPr>
        <w:rPr>
          <w:rFonts w:eastAsia="Batang"/>
        </w:rPr>
      </w:pPr>
      <w:r>
        <w:rPr>
          <w:rFonts w:eastAsia="Batang"/>
        </w:rPr>
        <w:t>w</w:t>
      </w:r>
      <w:r w:rsidRPr="004917AB">
        <w:rPr>
          <w:rFonts w:eastAsia="Batang"/>
        </w:rPr>
        <w:t xml:space="preserve">here </w:t>
      </w:r>
      <m:oMath>
        <m:r>
          <w:rPr>
            <w:rFonts w:ascii="Cambria Math" w:eastAsia="Batang" w:hAnsi="Cambria Math"/>
          </w:rPr>
          <m:t>1≤i≤N-1</m:t>
        </m:r>
      </m:oMath>
      <w:r w:rsidRPr="004917AB">
        <w:rPr>
          <w:rFonts w:eastAsia="Batang"/>
        </w:rPr>
        <w:t>.</w:t>
      </w:r>
    </w:p>
    <w:p w14:paraId="4B26766A" w14:textId="43D7B3CA" w:rsidR="001A780C" w:rsidRPr="00FD1611" w:rsidRDefault="001A780C" w:rsidP="001A780C">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proofErr w:type="spellStart"/>
      <w:r w:rsidRPr="00D26AA7">
        <w:rPr>
          <w:i/>
          <w:iCs/>
          <w:color w:val="000000"/>
          <w:szCs w:val="22"/>
          <w:lang w:val="en-US"/>
        </w:rPr>
        <w:t>srs-SwitchFromServCellIndex</w:t>
      </w:r>
      <w:proofErr w:type="spellEnd"/>
      <w:r w:rsidRPr="00D26AA7">
        <w:rPr>
          <w:color w:val="000000"/>
          <w:szCs w:val="22"/>
          <w:lang w:val="en-US"/>
        </w:rPr>
        <w:t xml:space="preserve"> </w:t>
      </w:r>
      <w:r>
        <w:rPr>
          <w:color w:val="000000"/>
          <w:szCs w:val="22"/>
          <w:lang w:val="en-US"/>
        </w:rPr>
        <w:t xml:space="preserve">and </w:t>
      </w:r>
      <w:proofErr w:type="spellStart"/>
      <w:r w:rsidRPr="00D26AA7">
        <w:rPr>
          <w:i/>
          <w:iCs/>
          <w:color w:val="000000"/>
          <w:szCs w:val="22"/>
          <w:lang w:val="en-US"/>
        </w:rPr>
        <w:t>srs-SwitchFrom</w:t>
      </w:r>
      <w:r>
        <w:rPr>
          <w:i/>
          <w:iCs/>
          <w:color w:val="000000"/>
          <w:szCs w:val="22"/>
          <w:lang w:val="en-US"/>
        </w:rPr>
        <w:t>Carrier</w:t>
      </w:r>
      <w:proofErr w:type="spellEnd"/>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proofErr w:type="spellStart"/>
      <w:r w:rsidRPr="007113C2">
        <w:rPr>
          <w:i/>
        </w:rPr>
        <w:t>switchingTimeUL</w:t>
      </w:r>
      <w:proofErr w:type="spellEnd"/>
      <w:r w:rsidRPr="0048482F">
        <w:rPr>
          <w:color w:val="000000"/>
        </w:rPr>
        <w:t xml:space="preserve"> and</w:t>
      </w:r>
      <w:r w:rsidRPr="007113C2">
        <w:rPr>
          <w:color w:val="000000"/>
        </w:rPr>
        <w:t xml:space="preserve"> </w:t>
      </w:r>
      <w:proofErr w:type="spellStart"/>
      <w:r w:rsidRPr="007113C2">
        <w:rPr>
          <w:i/>
        </w:rPr>
        <w:t>switchingTimeDL</w:t>
      </w:r>
      <w:proofErr w:type="spellEnd"/>
      <w:r>
        <w:rPr>
          <w:color w:val="000000"/>
        </w:rPr>
        <w:t xml:space="preserve"> of </w:t>
      </w:r>
      <w:r>
        <w:rPr>
          <w:i/>
          <w:color w:val="000000"/>
        </w:rPr>
        <w:t>SRS</w:t>
      </w:r>
      <w:r w:rsidRPr="002F5EFE">
        <w:rPr>
          <w:i/>
          <w:color w:val="000000"/>
        </w:rPr>
        <w:t>-</w:t>
      </w:r>
      <w:proofErr w:type="spellStart"/>
      <w:r w:rsidRPr="002F5EFE">
        <w:rPr>
          <w:i/>
          <w:color w:val="000000"/>
        </w:rPr>
        <w:t>SwitchingTimeNR</w:t>
      </w:r>
      <w:proofErr w:type="spellEnd"/>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w:t>
      </w:r>
      <w:r w:rsidR="00FD1611">
        <w:rPr>
          <w:color w:val="000000"/>
          <w:szCs w:val="22"/>
          <w:lang w:val="en-US"/>
        </w:rPr>
        <w:t xml:space="preserve">s in the set </w:t>
      </w:r>
      <w:r w:rsidR="00FD1611" w:rsidRPr="00025B03">
        <w:rPr>
          <w:i/>
          <w:color w:val="000000"/>
          <w:szCs w:val="22"/>
          <w:lang w:val="en-US"/>
        </w:rPr>
        <w:t>S(</w:t>
      </w:r>
      <w:r w:rsidR="00FD1611" w:rsidRPr="00025B03">
        <w:rPr>
          <w:i/>
          <w:iCs/>
          <w:color w:val="000000"/>
          <w:szCs w:val="22"/>
          <w:lang w:val="en-US"/>
        </w:rPr>
        <w:t>c</w:t>
      </w:r>
      <w:r w:rsidR="00FD1611" w:rsidRPr="00025B03">
        <w:rPr>
          <w:i/>
          <w:iCs/>
          <w:color w:val="000000"/>
          <w:szCs w:val="22"/>
          <w:vertAlign w:val="subscript"/>
          <w:lang w:val="en-US"/>
        </w:rPr>
        <w:t>2</w:t>
      </w:r>
      <w:r w:rsidR="00FD1611" w:rsidRPr="00025B03">
        <w:rPr>
          <w:i/>
          <w:color w:val="000000"/>
          <w:szCs w:val="22"/>
          <w:lang w:val="en-US"/>
        </w:rPr>
        <w:t>)</w:t>
      </w:r>
      <w:r w:rsidRPr="00FD1611">
        <w:t>.</w:t>
      </w:r>
    </w:p>
    <w:p w14:paraId="1B88E77A" w14:textId="1DEA96B5"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w:t>
      </w:r>
      <w:r w:rsidR="004917AB">
        <w:rPr>
          <w:color w:val="000000"/>
        </w:rPr>
        <w:t xml:space="preserve"> any</w:t>
      </w:r>
      <w:r>
        <w:rPr>
          <w:color w:val="000000"/>
        </w:rPr>
        <w:t xml:space="preserve"> carrier </w:t>
      </w:r>
      <m:oMath>
        <m:r>
          <m:rPr>
            <m:sty m:val="p"/>
          </m:rPr>
          <w:rPr>
            <w:rFonts w:ascii="Cambria Math" w:hAnsi="Cambria Math"/>
          </w:rPr>
          <m:t xml:space="preserve">within the set </m:t>
        </m:r>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m:rPr>
            <m:sty m:val="p"/>
          </m:rPr>
          <w:rPr>
            <w:rFonts w:ascii="Cambria Math" w:hAnsi="Cambria Math"/>
          </w:rPr>
          <m:t xml:space="preserve"> </m:t>
        </m:r>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2068AB2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163A4638"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sidRPr="003A239A">
        <w:rPr>
          <w:iCs/>
        </w:rPr>
        <w:t>.</w:t>
      </w:r>
    </w:p>
    <w:p w14:paraId="64C14FD5" w14:textId="02533B18" w:rsidR="004917AB" w:rsidRPr="004917AB" w:rsidRDefault="001A780C" w:rsidP="004917AB">
      <w:pPr>
        <w:rPr>
          <w:rFonts w:eastAsia="Batang"/>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spacing across</w:t>
      </w:r>
      <w:r w:rsidR="004917AB">
        <w:rPr>
          <w:color w:val="000000"/>
        </w:rPr>
        <w:t xml:space="preserve"> </w:t>
      </w:r>
      <w:r w:rsidR="004917AB" w:rsidRPr="00A626C9">
        <w:t xml:space="preserve">any carrier within the set </w:t>
      </w:r>
      <m:oMath>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sidR="004917AB" w:rsidRPr="00A626C9">
        <w:t>,</w:t>
      </w:r>
      <w:r>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their corresponding scheduling cells.</w:t>
      </w:r>
    </w:p>
    <w:p w14:paraId="769EFA9D" w14:textId="6050E99E" w:rsidR="00892A42" w:rsidRDefault="004917AB" w:rsidP="004917AB">
      <w:pPr>
        <w:rPr>
          <w:color w:val="000000"/>
        </w:rPr>
      </w:pPr>
      <w:r w:rsidRPr="004917AB">
        <w:rPr>
          <w:rFonts w:eastAsia="Batang"/>
        </w:rPr>
        <w:t>The following prioritization rules shall be applied in case of collision between a transmission of SRS over carrier</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Pr="004917AB">
        <w:rPr>
          <w:rFonts w:eastAsia="Batang"/>
        </w:rPr>
        <w:t xml:space="preserve">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49A8E4FA" w14:textId="31952BF0" w:rsidR="001B3178" w:rsidRPr="0048482F" w:rsidRDefault="003D2256" w:rsidP="003D2256">
      <w:pPr>
        <w:pStyle w:val="B1"/>
      </w:pPr>
      <w:r>
        <w:t>-</w:t>
      </w:r>
      <w:r>
        <w:tab/>
      </w:r>
      <w:r w:rsidR="001B3178" w:rsidRPr="0048482F">
        <w:t>the UE shall not transmit SRS whenever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proofErr w:type="spellStart"/>
      <w:r w:rsidR="005F5F52" w:rsidRPr="007113C2">
        <w:rPr>
          <w:i/>
        </w:rPr>
        <w:t>switchingTimeUL</w:t>
      </w:r>
      <w:proofErr w:type="spellEnd"/>
      <w:r w:rsidR="005F5F52" w:rsidRPr="0048482F">
        <w:t xml:space="preserve"> and</w:t>
      </w:r>
      <w:r w:rsidR="005F5F52" w:rsidRPr="007113C2">
        <w:t xml:space="preserve"> </w:t>
      </w:r>
      <w:proofErr w:type="spellStart"/>
      <w:r w:rsidR="005F5F52" w:rsidRPr="007113C2">
        <w:rPr>
          <w:i/>
        </w:rPr>
        <w:t>switchingTimeDL</w:t>
      </w:r>
      <w:proofErr w:type="spellEnd"/>
      <w:r w:rsidR="005F5F52">
        <w:t xml:space="preserve"> of </w:t>
      </w:r>
      <w:r w:rsidR="00F21864">
        <w:rPr>
          <w:i/>
        </w:rPr>
        <w:t>SRS</w:t>
      </w:r>
      <w:r w:rsidR="00F21864" w:rsidRPr="002F5EFE">
        <w:rPr>
          <w:i/>
        </w:rPr>
        <w:t>-</w:t>
      </w:r>
      <w:proofErr w:type="spellStart"/>
      <w:r w:rsidR="00F21864" w:rsidRPr="002F5EFE">
        <w:rPr>
          <w:i/>
        </w:rPr>
        <w:t>SwitchingTimeNR</w:t>
      </w:r>
      <w:proofErr w:type="spellEnd"/>
      <w:r w:rsidR="00AC5FBC" w:rsidRPr="0048482F">
        <w:rPr>
          <w:i/>
        </w:rPr>
        <w:t>)</w:t>
      </w:r>
      <w:r w:rsidR="00CF4B7A" w:rsidRPr="0048482F">
        <w:t xml:space="preserve"> </w:t>
      </w:r>
      <w:r w:rsidR="001B3178" w:rsidRPr="0048482F">
        <w:t xml:space="preserve">on </w:t>
      </w:r>
      <w:r w:rsidR="00C46F24">
        <w:t xml:space="preserve">the carrier of </w:t>
      </w:r>
      <w:r w:rsidR="001B3178" w:rsidRPr="0048482F">
        <w:t>the 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and PUSCH/PUCCH transmission carrying HARQ-ACK/positive SR/</w:t>
      </w:r>
      <w:r w:rsidR="00614643" w:rsidRPr="0048482F">
        <w:rPr>
          <w:rFonts w:eastAsia="MS Mincho"/>
          <w:lang w:eastAsia="ja-JP"/>
        </w:rPr>
        <w:t>RI/</w:t>
      </w:r>
      <w:r w:rsidR="001B3178" w:rsidRPr="0048482F">
        <w:rPr>
          <w:rFonts w:eastAsia="MS Mincho"/>
          <w:lang w:eastAsia="ja-JP"/>
        </w:rPr>
        <w:t>CRI</w:t>
      </w:r>
      <w:r w:rsidR="00A84BFD">
        <w:rPr>
          <w:rFonts w:hint="eastAsia"/>
          <w:lang w:eastAsia="zh-CN"/>
        </w:rPr>
        <w:t>/SSBRI</w:t>
      </w:r>
      <w:r w:rsidR="001B3178" w:rsidRPr="0048482F">
        <w:t xml:space="preserve"> and/or PRACH </w:t>
      </w:r>
      <w:r w:rsidRPr="004D573A">
        <w:rPr>
          <w:rFonts w:eastAsia="Calibri"/>
          <w:lang w:val="en-US"/>
        </w:rPr>
        <w:t xml:space="preserve">on a carrier of a serving cell in set </w:t>
      </w:r>
      <m:oMath>
        <m:r>
          <w:rPr>
            <w:rFonts w:ascii="Cambria Math" w:eastAsia="Calibri"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eastAsia="Calibri" w:hAnsi="Cambria Math"/>
                    <w:lang w:val="en-GB"/>
                  </w:rPr>
                  <m:t>c</m:t>
                </m:r>
              </m:e>
              <m:sub>
                <m:r>
                  <w:rPr>
                    <w:rFonts w:ascii="Cambria Math" w:eastAsia="Calibri" w:hAnsi="Cambria Math"/>
                    <w:lang w:val="en-GB"/>
                  </w:rPr>
                  <m:t>2</m:t>
                </m:r>
              </m:sub>
            </m:sSub>
          </m:e>
        </m:d>
        <m:r>
          <w:rPr>
            <w:rFonts w:ascii="Cambria Math" w:eastAsia="Calibri" w:hAnsi="Cambria Math"/>
            <w:lang w:val="en-US"/>
          </w:rPr>
          <m:t xml:space="preserve"> </m:t>
        </m:r>
      </m:oMath>
      <w:r w:rsidR="001B3178" w:rsidRPr="0048482F">
        <w:t xml:space="preserve">happen </w:t>
      </w:r>
      <w:r w:rsidR="001B3178" w:rsidRPr="0048482F">
        <w:rPr>
          <w:lang w:eastAsia="ko-KR"/>
        </w:rPr>
        <w:t xml:space="preserve">to overlap in the same </w:t>
      </w:r>
      <w:r w:rsidR="005F5F52" w:rsidRPr="0048482F">
        <w:rPr>
          <w:lang w:eastAsia="ko-KR"/>
        </w:rPr>
        <w:t>symbol</w:t>
      </w:r>
    </w:p>
    <w:p w14:paraId="6F651BD1" w14:textId="25D484AA" w:rsidR="001B3178" w:rsidRPr="0048482F" w:rsidRDefault="003D2256" w:rsidP="003D2256">
      <w:pPr>
        <w:pStyle w:val="B1"/>
      </w:pPr>
      <w:r>
        <w:t>-</w:t>
      </w:r>
      <w:r>
        <w:tab/>
      </w:r>
      <w:r w:rsidR="001B3178" w:rsidRPr="0048482F">
        <w:t xml:space="preserve">the UE shall not transmit a </w:t>
      </w:r>
      <w:r w:rsidR="00C46F24" w:rsidRPr="005E0EF8">
        <w:t xml:space="preserve">periodic/semi-persistent </w:t>
      </w:r>
      <w:r w:rsidR="001B3178" w:rsidRPr="0048482F">
        <w:t xml:space="preserve">SRS whenever </w:t>
      </w:r>
      <w:r w:rsidR="00C46F24" w:rsidRPr="005E0EF8">
        <w:t>periodic/semi-persistent</w:t>
      </w:r>
      <w:r w:rsidR="00C46F24">
        <w:rPr>
          <w:color w:val="FF0000"/>
        </w:rPr>
        <w:t xml:space="preserve"> </w:t>
      </w:r>
      <w:r w:rsidR="001B3178" w:rsidRPr="0048482F">
        <w:t>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proofErr w:type="spellStart"/>
      <w:r w:rsidR="005F5F52" w:rsidRPr="007113C2">
        <w:rPr>
          <w:i/>
        </w:rPr>
        <w:t>switchingTimeUL</w:t>
      </w:r>
      <w:proofErr w:type="spellEnd"/>
      <w:r w:rsidR="005F5F52" w:rsidRPr="0048482F">
        <w:t xml:space="preserve"> and</w:t>
      </w:r>
      <w:r w:rsidR="005F5F52" w:rsidRPr="007113C2">
        <w:t xml:space="preserve"> </w:t>
      </w:r>
      <w:proofErr w:type="spellStart"/>
      <w:r w:rsidR="005F5F52" w:rsidRPr="007113C2">
        <w:rPr>
          <w:i/>
        </w:rPr>
        <w:t>switchingTimeDL</w:t>
      </w:r>
      <w:proofErr w:type="spellEnd"/>
      <w:r w:rsidR="005F5F52">
        <w:t xml:space="preserve"> of </w:t>
      </w:r>
      <w:r w:rsidR="00F21864">
        <w:rPr>
          <w:i/>
        </w:rPr>
        <w:t>SRS</w:t>
      </w:r>
      <w:r w:rsidR="00F21864" w:rsidRPr="002F5EFE">
        <w:rPr>
          <w:i/>
        </w:rPr>
        <w:t>-</w:t>
      </w:r>
      <w:proofErr w:type="spellStart"/>
      <w:r w:rsidR="00F21864" w:rsidRPr="002F5EFE">
        <w:rPr>
          <w:i/>
        </w:rPr>
        <w:t>SwitchingTimeNR</w:t>
      </w:r>
      <w:proofErr w:type="spellEnd"/>
      <w:r w:rsidR="00AC5FBC" w:rsidRPr="0048482F">
        <w:rPr>
          <w:i/>
        </w:rPr>
        <w:t>)</w:t>
      </w:r>
      <w:r w:rsidR="00CF4B7A" w:rsidRPr="0048482F">
        <w:t xml:space="preserve"> </w:t>
      </w:r>
      <w:r w:rsidR="001B3178" w:rsidRPr="0048482F">
        <w:t>on</w:t>
      </w:r>
      <w:r w:rsidR="00C46F24">
        <w:t xml:space="preserve"> the carrier of </w:t>
      </w:r>
      <w:r w:rsidR="001B3178" w:rsidRPr="0048482F">
        <w:t>the 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 xml:space="preserve">and PUSCH transmission carrying aperiodic CSI </w:t>
      </w:r>
      <w:r w:rsidR="00ED1D7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ED1D74">
        <w:rPr>
          <w:iCs/>
        </w:rPr>
        <w:t xml:space="preserve"> </w:t>
      </w:r>
      <w:r w:rsidR="001B3178" w:rsidRPr="0048482F">
        <w:t>happen to overlap in the same symbol</w:t>
      </w:r>
    </w:p>
    <w:p w14:paraId="14E90854" w14:textId="145D9871" w:rsidR="001B3178" w:rsidRPr="0048482F" w:rsidRDefault="003D2256" w:rsidP="003D2256">
      <w:pPr>
        <w:pStyle w:val="B1"/>
      </w:pPr>
      <w:r>
        <w:t>-</w:t>
      </w:r>
      <w:r>
        <w:tab/>
      </w:r>
      <w:r w:rsidR="001B3178" w:rsidRPr="0048482F">
        <w:t>the UE shall drop PUCCH/PUSCH transmission carrying periodic</w:t>
      </w:r>
      <w:r w:rsidR="00527095" w:rsidRPr="003931CB">
        <w:t>/semi-persistent</w:t>
      </w:r>
      <w:r w:rsidR="001B3178" w:rsidRPr="0048482F">
        <w:t xml:space="preserve"> CSI comprising only CQI/PMI</w:t>
      </w:r>
      <w:r w:rsidR="0038411E">
        <w:rPr>
          <w:rFonts w:hint="eastAsia"/>
          <w:lang w:eastAsia="zh-CN"/>
        </w:rPr>
        <w:t>/L1-RSRP/L1-SINR</w:t>
      </w:r>
      <w:r w:rsidR="001B3178" w:rsidRPr="0048482F">
        <w:t xml:space="preserve">, and/or SRS transmission on </w:t>
      </w:r>
      <w:r w:rsidR="00B86ED4" w:rsidRPr="00F0236A">
        <w:t xml:space="preserve">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B86ED4">
        <w:rPr>
          <w:iCs/>
        </w:rPr>
        <w:t xml:space="preserve"> </w:t>
      </w:r>
      <w:r w:rsidR="001B3178" w:rsidRPr="0048482F">
        <w:t>configured for PUSCH/PUCCH transmission whenever the transmission and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proofErr w:type="spellStart"/>
      <w:r w:rsidR="005F5F52" w:rsidRPr="007113C2">
        <w:rPr>
          <w:i/>
        </w:rPr>
        <w:t>switchingTimeUL</w:t>
      </w:r>
      <w:proofErr w:type="spellEnd"/>
      <w:r w:rsidR="005F5F52" w:rsidRPr="0048482F">
        <w:t xml:space="preserve"> and</w:t>
      </w:r>
      <w:r w:rsidR="005F5F52" w:rsidRPr="007113C2">
        <w:t xml:space="preserve"> </w:t>
      </w:r>
      <w:proofErr w:type="spellStart"/>
      <w:r w:rsidR="005F5F52" w:rsidRPr="007113C2">
        <w:rPr>
          <w:i/>
        </w:rPr>
        <w:t>switchingTimeDL</w:t>
      </w:r>
      <w:proofErr w:type="spellEnd"/>
      <w:r w:rsidR="005F5F52">
        <w:t xml:space="preserve"> of </w:t>
      </w:r>
      <w:r w:rsidR="007C774F">
        <w:rPr>
          <w:i/>
        </w:rPr>
        <w:t>SRS</w:t>
      </w:r>
      <w:r w:rsidR="007C774F" w:rsidRPr="002F5EFE">
        <w:rPr>
          <w:i/>
        </w:rPr>
        <w:t>-</w:t>
      </w:r>
      <w:proofErr w:type="spellStart"/>
      <w:r w:rsidR="007C774F" w:rsidRPr="002F5EFE">
        <w:rPr>
          <w:i/>
        </w:rPr>
        <w:t>SwitchingTimeNR</w:t>
      </w:r>
      <w:proofErr w:type="spellEnd"/>
      <w:r w:rsidR="00AC5FBC" w:rsidRPr="0048482F">
        <w:rPr>
          <w:i/>
        </w:rPr>
        <w:t>)</w:t>
      </w:r>
      <w:r w:rsidR="00CF4B7A" w:rsidRPr="0048482F">
        <w:t xml:space="preserve"> </w:t>
      </w:r>
      <w:r w:rsidR="001B3178" w:rsidRPr="0048482F">
        <w:t xml:space="preserve">on the </w:t>
      </w:r>
      <w:r w:rsidR="00B86ED4">
        <w:rPr>
          <w:color w:val="000000"/>
        </w:rPr>
        <w:t>carrier of the</w:t>
      </w:r>
      <w:r w:rsidR="00B86ED4" w:rsidRPr="0048482F">
        <w:t xml:space="preserve"> </w:t>
      </w:r>
      <w:r w:rsidR="001B3178" w:rsidRPr="0048482F">
        <w:t>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p>
    <w:p w14:paraId="4AF14B77" w14:textId="0610D404" w:rsidR="00C46F24" w:rsidRDefault="003D2256" w:rsidP="003D2256">
      <w:pPr>
        <w:pStyle w:val="B1"/>
        <w:rPr>
          <w:rFonts w:ascii="Times" w:hAnsi="Times"/>
        </w:rPr>
      </w:pPr>
      <w:r>
        <w:t>-</w:t>
      </w:r>
      <w:r>
        <w:tab/>
      </w:r>
      <w:r w:rsidR="001B3178" w:rsidRPr="0048482F">
        <w:t>the UE shall drop PUSCH transmission carrying aperiodic CSI comprising only CQI/PMI</w:t>
      </w:r>
      <w:r w:rsidR="0038411E">
        <w:rPr>
          <w:rFonts w:hint="eastAsia"/>
          <w:lang w:eastAsia="zh-CN"/>
        </w:rPr>
        <w:t>/L1-RSRP/L1-SINR</w:t>
      </w:r>
      <w:r w:rsidR="001B3178" w:rsidRPr="0048482F">
        <w:t xml:space="preserve"> </w:t>
      </w:r>
      <w:r w:rsidR="00B86ED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r>
          <w:rPr>
            <w:rFonts w:ascii="Cambria Math" w:hAnsi="Cambria Math"/>
          </w:rPr>
          <m:t xml:space="preserve"> </m:t>
        </m:r>
      </m:oMath>
      <w:r w:rsidR="001B3178" w:rsidRPr="0048482F">
        <w:t xml:space="preserve">whenever the transmission and </w:t>
      </w:r>
      <w:r w:rsidR="00C46F24">
        <w:t>aperiodic</w:t>
      </w:r>
      <w:r w:rsidR="001B3178" w:rsidRPr="0048482F">
        <w:t xml:space="preserve">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proofErr w:type="spellStart"/>
      <w:r w:rsidR="005F5F52" w:rsidRPr="007113C2">
        <w:rPr>
          <w:i/>
        </w:rPr>
        <w:t>switchingTimeUL</w:t>
      </w:r>
      <w:proofErr w:type="spellEnd"/>
      <w:r w:rsidR="005F5F52" w:rsidRPr="0048482F">
        <w:t xml:space="preserve"> and</w:t>
      </w:r>
      <w:r w:rsidR="005F5F52" w:rsidRPr="007113C2">
        <w:t xml:space="preserve"> </w:t>
      </w:r>
      <w:proofErr w:type="spellStart"/>
      <w:r w:rsidR="005F5F52" w:rsidRPr="007113C2">
        <w:rPr>
          <w:i/>
        </w:rPr>
        <w:t>switchingTimeDL</w:t>
      </w:r>
      <w:proofErr w:type="spellEnd"/>
      <w:r w:rsidR="005F5F52">
        <w:t xml:space="preserve"> of </w:t>
      </w:r>
      <w:r w:rsidR="007C774F">
        <w:rPr>
          <w:i/>
        </w:rPr>
        <w:t>SRS</w:t>
      </w:r>
      <w:r w:rsidR="007C774F" w:rsidRPr="002F5EFE">
        <w:rPr>
          <w:i/>
        </w:rPr>
        <w:t>-</w:t>
      </w:r>
      <w:proofErr w:type="spellStart"/>
      <w:r w:rsidR="007C774F" w:rsidRPr="002F5EFE">
        <w:rPr>
          <w:i/>
        </w:rPr>
        <w:t>SwitchingTimeNR</w:t>
      </w:r>
      <w:proofErr w:type="spellEnd"/>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w:t>
      </w:r>
      <w:r w:rsidR="00EE21D5" w:rsidRPr="0048482F">
        <w:t>s</w:t>
      </w:r>
      <w:r w:rsidR="001B3178" w:rsidRPr="0048482F">
        <w:t>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r w:rsidR="001B3178" w:rsidRPr="0048482F">
        <w:rPr>
          <w:rFonts w:ascii="Times" w:hAnsi="Times"/>
        </w:rPr>
        <w:t>.</w:t>
      </w:r>
    </w:p>
    <w:p w14:paraId="1124297E" w14:textId="5332C299"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proofErr w:type="spellStart"/>
      <w:r w:rsidRPr="005A7E87">
        <w:rPr>
          <w:i/>
        </w:rPr>
        <w:t>srs</w:t>
      </w:r>
      <w:proofErr w:type="spellEnd"/>
      <w:r w:rsidRPr="005A7E87">
        <w:rPr>
          <w:i/>
        </w:rPr>
        <w:t>-TPC-PDCCH-Group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proofErr w:type="spellStart"/>
      <w:r>
        <w:rPr>
          <w:color w:val="000000"/>
          <w:szCs w:val="22"/>
          <w:lang w:val="en-US"/>
        </w:rPr>
        <w:t>typeA</w:t>
      </w:r>
      <w:proofErr w:type="spellEnd"/>
      <w:r w:rsidR="00F61D39">
        <w:rPr>
          <w:color w:val="000000"/>
          <w:szCs w:val="22"/>
          <w:lang w:val="en-US"/>
        </w:rPr>
        <w:t>'</w:t>
      </w:r>
      <w:r>
        <w:rPr>
          <w:color w:val="000000"/>
          <w:szCs w:val="22"/>
          <w:lang w:val="en-US"/>
        </w:rPr>
        <w:t xml:space="preserve">, and given by </w:t>
      </w:r>
      <w:r w:rsidRPr="00F35584">
        <w:rPr>
          <w:i/>
        </w:rPr>
        <w:t>SRS-</w:t>
      </w:r>
      <w:proofErr w:type="spellStart"/>
      <w:r w:rsidRPr="00F35584">
        <w:rPr>
          <w:i/>
        </w:rPr>
        <w:t>CarrierSwitching</w:t>
      </w:r>
      <w:proofErr w:type="spellEnd"/>
      <w:r>
        <w:rPr>
          <w:i/>
        </w:rPr>
        <w:t>,</w:t>
      </w:r>
      <w:r w:rsidRPr="00CE00B4">
        <w:rPr>
          <w:color w:val="000000"/>
          <w:szCs w:val="22"/>
          <w:lang w:val="en-US"/>
        </w:rPr>
        <w:t xml:space="preserve"> without PUSCH/PUCCH transmission, </w:t>
      </w:r>
      <w:r w:rsidRPr="00D7660A">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proofErr w:type="spellStart"/>
      <w:r w:rsidR="0031095B" w:rsidRPr="005E030A">
        <w:rPr>
          <w:i/>
          <w:color w:val="000000"/>
          <w:szCs w:val="22"/>
          <w:lang w:val="en-US"/>
        </w:rPr>
        <w:t>srs-ResourceSetToAddModList</w:t>
      </w:r>
      <w:proofErr w:type="spellEnd"/>
      <w:r w:rsidR="0031095B"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proofErr w:type="spellStart"/>
      <w:r w:rsidRPr="00D7660A">
        <w:rPr>
          <w:color w:val="000000"/>
          <w:szCs w:val="22"/>
          <w:lang w:val="en-US"/>
        </w:rPr>
        <w:t>antenna</w:t>
      </w:r>
      <w:r w:rsidR="005F5F52">
        <w:rPr>
          <w:color w:val="000000"/>
          <w:szCs w:val="22"/>
          <w:lang w:val="en-US"/>
        </w:rPr>
        <w:t>S</w:t>
      </w:r>
      <w:r w:rsidRPr="00D7660A">
        <w:rPr>
          <w:color w:val="000000"/>
          <w:szCs w:val="22"/>
          <w:lang w:val="en-US"/>
        </w:rPr>
        <w:t>witching</w:t>
      </w:r>
      <w:proofErr w:type="spellEnd"/>
      <w:r w:rsidR="00F61D39">
        <w:rPr>
          <w:color w:val="000000"/>
          <w:szCs w:val="22"/>
          <w:lang w:val="en-US"/>
        </w:rPr>
        <w:t>'</w:t>
      </w:r>
      <w:r w:rsidRPr="00D7660A">
        <w:rPr>
          <w:color w:val="000000"/>
          <w:szCs w:val="22"/>
          <w:lang w:val="en-US"/>
        </w:rPr>
        <w:t xml:space="preserve"> and higher layer parameter </w:t>
      </w:r>
      <w:proofErr w:type="spellStart"/>
      <w:r w:rsidRPr="003760D0">
        <w:rPr>
          <w:i/>
          <w:color w:val="000000"/>
          <w:szCs w:val="22"/>
          <w:lang w:val="en-US"/>
        </w:rPr>
        <w:t>resourceType</w:t>
      </w:r>
      <w:proofErr w:type="spellEnd"/>
      <w:r w:rsidRPr="00D7660A">
        <w:rPr>
          <w:color w:val="000000"/>
          <w:szCs w:val="22"/>
          <w:lang w:val="en-US"/>
        </w:rPr>
        <w:t xml:space="preserve"> in </w:t>
      </w:r>
      <w:r w:rsidRPr="003760D0">
        <w:rPr>
          <w:i/>
          <w:color w:val="000000"/>
          <w:szCs w:val="22"/>
          <w:lang w:val="en-US"/>
        </w:rPr>
        <w:t>SRS-</w:t>
      </w:r>
      <w:proofErr w:type="spellStart"/>
      <w:r w:rsidRPr="003760D0">
        <w:rPr>
          <w:i/>
          <w:color w:val="000000"/>
          <w:szCs w:val="22"/>
          <w:lang w:val="en-US"/>
        </w:rPr>
        <w:t>ResourceSet</w:t>
      </w:r>
      <w:proofErr w:type="spellEnd"/>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6C30ADCC"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proofErr w:type="spellStart"/>
      <w:r w:rsidRPr="005A7E87">
        <w:rPr>
          <w:i/>
        </w:rPr>
        <w:t>srs</w:t>
      </w:r>
      <w:proofErr w:type="spellEnd"/>
      <w:r w:rsidRPr="005A7E87">
        <w:rPr>
          <w:i/>
        </w:rPr>
        <w:t>-TPC-PDCCH-Group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proofErr w:type="spellStart"/>
      <w:r>
        <w:rPr>
          <w:color w:val="000000"/>
          <w:szCs w:val="22"/>
          <w:lang w:val="en-US"/>
        </w:rPr>
        <w:t>typeB</w:t>
      </w:r>
      <w:proofErr w:type="spellEnd"/>
      <w:r w:rsidR="00F61D39">
        <w:rPr>
          <w:color w:val="000000"/>
          <w:szCs w:val="22"/>
          <w:lang w:val="en-US"/>
        </w:rPr>
        <w:t>'</w:t>
      </w:r>
      <w:r w:rsidRPr="00CE00B4">
        <w:rPr>
          <w:color w:val="000000"/>
          <w:szCs w:val="22"/>
          <w:lang w:val="en-US"/>
        </w:rPr>
        <w:t xml:space="preserve"> without PUSCH/PUCCH transmission, </w:t>
      </w:r>
      <w:r w:rsidRPr="00DE4061">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proofErr w:type="spellStart"/>
      <w:r w:rsidR="0031095B" w:rsidRPr="005E030A">
        <w:rPr>
          <w:i/>
          <w:color w:val="000000"/>
          <w:szCs w:val="22"/>
          <w:lang w:val="en-US"/>
        </w:rPr>
        <w:t>srs-ResourceSetToAddModList</w:t>
      </w:r>
      <w:proofErr w:type="spellEnd"/>
      <w:r w:rsidR="0031095B"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proofErr w:type="spellStart"/>
      <w:r w:rsidRPr="00DE4061">
        <w:rPr>
          <w:color w:val="000000"/>
          <w:szCs w:val="22"/>
          <w:lang w:val="en-US"/>
        </w:rPr>
        <w:t>antenna</w:t>
      </w:r>
      <w:r w:rsidR="001F2FE1">
        <w:rPr>
          <w:color w:val="000000"/>
          <w:szCs w:val="22"/>
          <w:lang w:val="en-US"/>
        </w:rPr>
        <w:t>S</w:t>
      </w:r>
      <w:r w:rsidRPr="00DE4061">
        <w:rPr>
          <w:color w:val="000000"/>
          <w:szCs w:val="22"/>
          <w:lang w:val="en-US"/>
        </w:rPr>
        <w:t>witching</w:t>
      </w:r>
      <w:proofErr w:type="spellEnd"/>
      <w:r w:rsidR="00F61D39">
        <w:rPr>
          <w:color w:val="000000"/>
          <w:szCs w:val="22"/>
          <w:lang w:val="en-US"/>
        </w:rPr>
        <w:t>'</w:t>
      </w:r>
      <w:r w:rsidRPr="00DE4061">
        <w:rPr>
          <w:color w:val="000000"/>
          <w:szCs w:val="22"/>
          <w:lang w:val="en-US"/>
        </w:rPr>
        <w:t xml:space="preserve"> and higher layer parameter </w:t>
      </w:r>
      <w:proofErr w:type="spellStart"/>
      <w:r w:rsidRPr="00450CE8">
        <w:rPr>
          <w:i/>
          <w:color w:val="000000"/>
          <w:szCs w:val="22"/>
          <w:lang w:val="en-US"/>
        </w:rPr>
        <w:t>resourceType</w:t>
      </w:r>
      <w:proofErr w:type="spellEnd"/>
      <w:r w:rsidRPr="00DE4061">
        <w:rPr>
          <w:color w:val="000000"/>
          <w:szCs w:val="22"/>
          <w:lang w:val="en-US"/>
        </w:rPr>
        <w:t xml:space="preserve"> in </w:t>
      </w:r>
      <w:r w:rsidRPr="00450CE8">
        <w:rPr>
          <w:i/>
          <w:color w:val="000000"/>
          <w:szCs w:val="22"/>
          <w:lang w:val="en-US"/>
        </w:rPr>
        <w:t>SRS-</w:t>
      </w:r>
      <w:proofErr w:type="spellStart"/>
      <w:r w:rsidRPr="00450CE8">
        <w:rPr>
          <w:i/>
          <w:color w:val="000000"/>
          <w:szCs w:val="22"/>
          <w:lang w:val="en-US"/>
        </w:rPr>
        <w:t>ResourceSet</w:t>
      </w:r>
      <w:proofErr w:type="spellEnd"/>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39A758AC" w14:textId="4BFEC69A" w:rsidR="00D01463" w:rsidRPr="00D01463" w:rsidRDefault="00D01463" w:rsidP="00D01463">
      <w:pPr>
        <w:rPr>
          <w:rFonts w:eastAsia="Calibri"/>
          <w:lang w:val="de-DE" w:eastAsia="en-GB"/>
        </w:rPr>
      </w:pPr>
      <w:bookmarkStart w:id="1177" w:name="_Hlk505675046"/>
      <w:proofErr w:type="spellStart"/>
      <w:r w:rsidRPr="00D01463">
        <w:rPr>
          <w:rFonts w:eastAsia="Calibri"/>
          <w:lang w:val="de-DE" w:eastAsia="en-GB"/>
        </w:rPr>
        <w:t>For</w:t>
      </w:r>
      <w:proofErr w:type="spellEnd"/>
      <w:r w:rsidRPr="00D01463">
        <w:rPr>
          <w:rFonts w:eastAsia="Calibri"/>
          <w:lang w:val="de-DE" w:eastAsia="en-GB"/>
        </w:rPr>
        <w:t xml:space="preserve"> an </w:t>
      </w:r>
      <w:proofErr w:type="spellStart"/>
      <w:r w:rsidRPr="00D01463">
        <w:rPr>
          <w:rFonts w:eastAsia="Calibri"/>
          <w:lang w:val="de-DE" w:eastAsia="en-GB"/>
        </w:rPr>
        <w:t>aperiodic</w:t>
      </w:r>
      <w:proofErr w:type="spellEnd"/>
      <w:r w:rsidRPr="00D01463">
        <w:rPr>
          <w:rFonts w:eastAsia="Calibri"/>
          <w:lang w:val="de-DE" w:eastAsia="en-GB"/>
        </w:rPr>
        <w:t xml:space="preserve"> SRS </w:t>
      </w:r>
      <w:proofErr w:type="spellStart"/>
      <w:r w:rsidRPr="00D01463">
        <w:rPr>
          <w:rFonts w:eastAsia="Calibri"/>
          <w:lang w:val="de-DE" w:eastAsia="en-GB"/>
        </w:rPr>
        <w:t>triggered</w:t>
      </w:r>
      <w:proofErr w:type="spellEnd"/>
      <w:r w:rsidRPr="00D01463">
        <w:rPr>
          <w:rFonts w:eastAsia="Calibri"/>
          <w:lang w:val="de-DE" w:eastAsia="en-GB"/>
        </w:rPr>
        <w:t xml:space="preserve"> in DCI </w:t>
      </w:r>
      <w:proofErr w:type="spellStart"/>
      <w:r w:rsidRPr="00D01463">
        <w:rPr>
          <w:rFonts w:eastAsia="Calibri"/>
          <w:lang w:val="de-DE" w:eastAsia="en-GB"/>
        </w:rPr>
        <w:t>format</w:t>
      </w:r>
      <w:proofErr w:type="spellEnd"/>
      <w:r w:rsidRPr="00D01463">
        <w:rPr>
          <w:rFonts w:eastAsia="Calibri"/>
          <w:lang w:val="de-DE" w:eastAsia="en-GB"/>
        </w:rPr>
        <w:t xml:space="preserve"> 1_1 </w:t>
      </w:r>
      <w:proofErr w:type="spellStart"/>
      <w:r w:rsidRPr="00D01463">
        <w:rPr>
          <w:rFonts w:eastAsia="Calibri"/>
          <w:lang w:val="de-DE" w:eastAsia="en-GB"/>
        </w:rPr>
        <w:t>or</w:t>
      </w:r>
      <w:proofErr w:type="spellEnd"/>
      <w:r w:rsidRPr="00D01463">
        <w:rPr>
          <w:rFonts w:eastAsia="Calibri"/>
          <w:lang w:val="de-DE" w:eastAsia="en-GB"/>
        </w:rPr>
        <w:t xml:space="preserve"> 1_2, </w:t>
      </w:r>
      <w:proofErr w:type="spellStart"/>
      <w:r w:rsidRPr="00D01463">
        <w:rPr>
          <w:rFonts w:eastAsia="Calibri"/>
          <w:lang w:val="de-DE" w:eastAsia="en-GB"/>
        </w:rPr>
        <w:t>if</w:t>
      </w:r>
      <w:proofErr w:type="spellEnd"/>
      <w:r w:rsidRPr="00D01463">
        <w:rPr>
          <w:rFonts w:eastAsia="Calibri"/>
          <w:lang w:val="de-DE" w:eastAsia="en-GB"/>
        </w:rPr>
        <w:t xml:space="preserve"> </w:t>
      </w:r>
      <w:r w:rsidRPr="00D01463">
        <w:rPr>
          <w:rFonts w:eastAsia="Calibri"/>
          <w:lang w:eastAsia="en-GB"/>
        </w:rPr>
        <w:t>the UE</w:t>
      </w:r>
      <w:r w:rsidRPr="00D01463">
        <w:rPr>
          <w:rFonts w:eastAsia="Calibri"/>
          <w:lang w:val="de-DE" w:eastAsia="en-GB"/>
        </w:rPr>
        <w:t xml:space="preserve"> </w:t>
      </w:r>
      <w:proofErr w:type="spellStart"/>
      <w:r w:rsidRPr="00D01463">
        <w:rPr>
          <w:rFonts w:eastAsia="Calibri"/>
          <w:lang w:val="de-DE" w:eastAsia="en-GB"/>
        </w:rPr>
        <w:t>is</w:t>
      </w:r>
      <w:proofErr w:type="spellEnd"/>
      <w:r w:rsidRPr="00D01463">
        <w:rPr>
          <w:rFonts w:eastAsia="Calibri"/>
          <w:lang w:val="de-DE" w:eastAsia="en-GB"/>
        </w:rPr>
        <w:t xml:space="preserve"> </w:t>
      </w:r>
      <w:proofErr w:type="spellStart"/>
      <w:r w:rsidRPr="00D01463">
        <w:rPr>
          <w:rFonts w:eastAsia="Calibri"/>
          <w:lang w:val="de-DE" w:eastAsia="en-GB"/>
        </w:rPr>
        <w:t>configured</w:t>
      </w:r>
      <w:proofErr w:type="spellEnd"/>
      <w:r w:rsidRPr="00D01463">
        <w:rPr>
          <w:rFonts w:eastAsia="Calibri"/>
          <w:lang w:val="de-DE" w:eastAsia="en-GB"/>
        </w:rPr>
        <w:t xml:space="preserve"> </w:t>
      </w:r>
      <w:proofErr w:type="spellStart"/>
      <w:r w:rsidRPr="00D01463">
        <w:rPr>
          <w:rFonts w:eastAsia="Calibri"/>
          <w:lang w:val="de-DE" w:eastAsia="en-GB"/>
        </w:rPr>
        <w:t>by</w:t>
      </w:r>
      <w:proofErr w:type="spellEnd"/>
      <w:r w:rsidRPr="00D01463">
        <w:rPr>
          <w:rFonts w:eastAsia="Calibri"/>
          <w:lang w:val="de-DE" w:eastAsia="en-GB"/>
        </w:rPr>
        <w:t xml:space="preserve"> </w:t>
      </w:r>
      <w:r w:rsidRPr="00D01463">
        <w:rPr>
          <w:rFonts w:eastAsia="Calibri"/>
          <w:i/>
          <w:iCs/>
          <w:lang w:val="de-DE" w:eastAsia="en-GB"/>
        </w:rPr>
        <w:t>SRS-</w:t>
      </w:r>
      <w:proofErr w:type="spellStart"/>
      <w:r w:rsidRPr="00D01463">
        <w:rPr>
          <w:rFonts w:eastAsia="Calibri"/>
          <w:i/>
          <w:iCs/>
          <w:lang w:val="de-DE" w:eastAsia="en-GB"/>
        </w:rPr>
        <w:t>CarrierSwitching</w:t>
      </w:r>
      <w:proofErr w:type="spellEnd"/>
      <w:r w:rsidRPr="00D01463">
        <w:rPr>
          <w:rFonts w:eastAsia="Calibri"/>
          <w:lang w:val="de-DE" w:eastAsia="en-GB"/>
        </w:rPr>
        <w:t xml:space="preserve">, </w:t>
      </w:r>
      <w:r w:rsidRPr="00D01463">
        <w:rPr>
          <w:rFonts w:eastAsia="Calibri"/>
          <w:lang w:eastAsia="en-GB"/>
        </w:rPr>
        <w:t xml:space="preserve">it </w:t>
      </w:r>
      <w:proofErr w:type="spellStart"/>
      <w:r w:rsidRPr="00D01463">
        <w:rPr>
          <w:rFonts w:eastAsia="Calibri"/>
          <w:lang w:val="de-DE" w:eastAsia="en-GB"/>
        </w:rPr>
        <w:t>transmits</w:t>
      </w:r>
      <w:proofErr w:type="spellEnd"/>
      <w:r w:rsidRPr="00D01463">
        <w:rPr>
          <w:rFonts w:eastAsia="Calibri"/>
          <w:lang w:val="de-DE" w:eastAsia="en-GB"/>
        </w:rPr>
        <w:t xml:space="preserve"> SRS on </w:t>
      </w:r>
      <w:proofErr w:type="spellStart"/>
      <w:r w:rsidRPr="00D01463">
        <w:rPr>
          <w:rFonts w:eastAsia="Calibri"/>
          <w:lang w:val="de-DE" w:eastAsia="en-GB"/>
        </w:rPr>
        <w:t>one</w:t>
      </w:r>
      <w:proofErr w:type="spellEnd"/>
      <w:r w:rsidRPr="00D01463">
        <w:rPr>
          <w:rFonts w:eastAsia="Calibri"/>
          <w:lang w:val="de-DE" w:eastAsia="en-GB"/>
        </w:rPr>
        <w:t xml:space="preserve"> </w:t>
      </w:r>
      <w:proofErr w:type="spellStart"/>
      <w:r w:rsidRPr="00D01463">
        <w:rPr>
          <w:rFonts w:eastAsia="Calibri"/>
          <w:lang w:val="de-DE" w:eastAsia="en-GB"/>
        </w:rPr>
        <w:t>serving</w:t>
      </w:r>
      <w:proofErr w:type="spellEnd"/>
      <w:r w:rsidRPr="00D01463">
        <w:rPr>
          <w:rFonts w:eastAsia="Calibri"/>
          <w:lang w:val="de-DE" w:eastAsia="en-GB"/>
        </w:rPr>
        <w:t xml:space="preserve"> </w:t>
      </w:r>
      <w:proofErr w:type="spellStart"/>
      <w:r w:rsidRPr="00D01463">
        <w:rPr>
          <w:rFonts w:eastAsia="Calibri"/>
          <w:lang w:val="de-DE" w:eastAsia="en-GB"/>
        </w:rPr>
        <w:t>cell</w:t>
      </w:r>
      <w:proofErr w:type="spellEnd"/>
      <w:r w:rsidRPr="00D01463">
        <w:rPr>
          <w:rFonts w:eastAsia="Calibri"/>
          <w:lang w:val="de-DE" w:eastAsia="en-GB"/>
        </w:rPr>
        <w:t xml:space="preserve"> not </w:t>
      </w:r>
      <w:proofErr w:type="spellStart"/>
      <w:r w:rsidRPr="00D01463">
        <w:rPr>
          <w:rFonts w:eastAsia="Calibri"/>
          <w:lang w:val="de-DE" w:eastAsia="en-GB"/>
        </w:rPr>
        <w:t>configured</w:t>
      </w:r>
      <w:proofErr w:type="spellEnd"/>
      <w:r w:rsidRPr="00D01463">
        <w:rPr>
          <w:rFonts w:eastAsia="Calibri"/>
          <w:lang w:val="de-DE" w:eastAsia="en-GB"/>
        </w:rPr>
        <w:t xml:space="preserve"> </w:t>
      </w:r>
      <w:proofErr w:type="spellStart"/>
      <w:r w:rsidRPr="00D01463">
        <w:rPr>
          <w:rFonts w:eastAsia="Calibri"/>
          <w:lang w:val="de-DE" w:eastAsia="en-GB"/>
        </w:rPr>
        <w:t>for</w:t>
      </w:r>
      <w:proofErr w:type="spellEnd"/>
      <w:r w:rsidRPr="00D01463">
        <w:rPr>
          <w:rFonts w:eastAsia="Calibri"/>
          <w:lang w:val="de-DE" w:eastAsia="en-GB"/>
        </w:rPr>
        <w:t xml:space="preserve"> PUSCH/PUCCH </w:t>
      </w:r>
      <w:proofErr w:type="spellStart"/>
      <w:r w:rsidRPr="00D01463">
        <w:rPr>
          <w:rFonts w:eastAsia="Calibri"/>
          <w:lang w:val="de-DE" w:eastAsia="en-GB"/>
        </w:rPr>
        <w:t>transmission</w:t>
      </w:r>
      <w:proofErr w:type="spellEnd"/>
      <w:r w:rsidRPr="00D01463">
        <w:rPr>
          <w:rFonts w:eastAsia="Calibri"/>
          <w:lang w:val="de-DE" w:eastAsia="en-GB"/>
        </w:rPr>
        <w:t xml:space="preserve"> </w:t>
      </w:r>
      <w:proofErr w:type="spellStart"/>
      <w:r w:rsidRPr="00D01463">
        <w:rPr>
          <w:rFonts w:eastAsia="Calibri"/>
          <w:lang w:val="de-DE" w:eastAsia="en-GB"/>
        </w:rPr>
        <w:t>scheduled</w:t>
      </w:r>
      <w:proofErr w:type="spellEnd"/>
      <w:r w:rsidRPr="00D01463">
        <w:rPr>
          <w:rFonts w:eastAsia="Calibri"/>
          <w:lang w:val="de-DE" w:eastAsia="en-GB"/>
        </w:rPr>
        <w:t xml:space="preserve"> </w:t>
      </w:r>
      <w:proofErr w:type="spellStart"/>
      <w:r w:rsidRPr="00D01463">
        <w:rPr>
          <w:rFonts w:eastAsia="Calibri"/>
          <w:lang w:val="de-DE" w:eastAsia="en-GB"/>
        </w:rPr>
        <w:t>by</w:t>
      </w:r>
      <w:proofErr w:type="spellEnd"/>
      <w:r w:rsidRPr="00D01463">
        <w:rPr>
          <w:rFonts w:eastAsia="Calibri"/>
          <w:lang w:val="de-DE" w:eastAsia="en-GB"/>
        </w:rPr>
        <w:t xml:space="preserve"> </w:t>
      </w:r>
      <w:proofErr w:type="spellStart"/>
      <w:r w:rsidRPr="00D01463">
        <w:rPr>
          <w:rFonts w:eastAsia="Calibri"/>
          <w:lang w:val="de-DE" w:eastAsia="en-GB"/>
        </w:rPr>
        <w:t>the</w:t>
      </w:r>
      <w:proofErr w:type="spellEnd"/>
      <w:r w:rsidRPr="00D01463">
        <w:rPr>
          <w:rFonts w:eastAsia="Calibri"/>
          <w:lang w:val="de-DE" w:eastAsia="en-GB"/>
        </w:rPr>
        <w:t xml:space="preserve"> DCI and </w:t>
      </w:r>
      <w:proofErr w:type="spellStart"/>
      <w:r w:rsidRPr="00D01463">
        <w:rPr>
          <w:rFonts w:eastAsia="Calibri"/>
          <w:lang w:val="de-DE" w:eastAsia="en-GB"/>
        </w:rPr>
        <w:t>the</w:t>
      </w:r>
      <w:proofErr w:type="spellEnd"/>
      <w:r w:rsidRPr="00D01463">
        <w:rPr>
          <w:rFonts w:eastAsia="Calibri"/>
          <w:lang w:val="de-DE" w:eastAsia="en-GB"/>
        </w:rPr>
        <w:t xml:space="preserve"> UE in </w:t>
      </w:r>
      <w:proofErr w:type="spellStart"/>
      <w:r w:rsidRPr="00D01463">
        <w:rPr>
          <w:rFonts w:eastAsia="Calibri"/>
          <w:lang w:val="de-DE" w:eastAsia="en-GB"/>
        </w:rPr>
        <w:t>the</w:t>
      </w:r>
      <w:proofErr w:type="spellEnd"/>
      <w:r w:rsidRPr="00D01463">
        <w:rPr>
          <w:rFonts w:eastAsia="Calibri"/>
          <w:lang w:val="de-DE" w:eastAsia="en-GB"/>
        </w:rPr>
        <w:t xml:space="preserve"> </w:t>
      </w:r>
      <w:proofErr w:type="spellStart"/>
      <w:r w:rsidRPr="00D01463">
        <w:rPr>
          <w:rFonts w:eastAsia="Calibri"/>
          <w:lang w:val="de-DE" w:eastAsia="en-GB"/>
        </w:rPr>
        <w:t>serving</w:t>
      </w:r>
      <w:proofErr w:type="spellEnd"/>
      <w:r w:rsidRPr="00D01463">
        <w:rPr>
          <w:rFonts w:eastAsia="Calibri"/>
          <w:lang w:val="de-DE" w:eastAsia="en-GB"/>
        </w:rPr>
        <w:t xml:space="preserve"> </w:t>
      </w:r>
      <w:proofErr w:type="spellStart"/>
      <w:r w:rsidRPr="00D01463">
        <w:rPr>
          <w:rFonts w:eastAsia="Calibri"/>
          <w:lang w:val="de-DE" w:eastAsia="en-GB"/>
        </w:rPr>
        <w:t>cell</w:t>
      </w:r>
      <w:proofErr w:type="spellEnd"/>
      <w:r w:rsidRPr="00D01463">
        <w:rPr>
          <w:rFonts w:eastAsia="Calibri"/>
          <w:lang w:val="de-DE" w:eastAsia="en-GB"/>
        </w:rPr>
        <w:t xml:space="preserve"> </w:t>
      </w:r>
      <w:proofErr w:type="spellStart"/>
      <w:r w:rsidRPr="00D01463">
        <w:rPr>
          <w:rFonts w:eastAsia="Calibri"/>
          <w:lang w:val="de-DE" w:eastAsia="en-GB"/>
        </w:rPr>
        <w:t>transmits</w:t>
      </w:r>
      <w:proofErr w:type="spellEnd"/>
      <w:r w:rsidRPr="00D01463">
        <w:rPr>
          <w:rFonts w:eastAsia="Calibri"/>
          <w:lang w:val="de-DE" w:eastAsia="en-GB"/>
        </w:rPr>
        <w:t xml:space="preserve"> </w:t>
      </w:r>
      <w:proofErr w:type="spellStart"/>
      <w:r w:rsidRPr="00D01463">
        <w:rPr>
          <w:rFonts w:eastAsia="Calibri"/>
          <w:lang w:val="de-DE" w:eastAsia="en-GB"/>
        </w:rPr>
        <w:t>the</w:t>
      </w:r>
      <w:proofErr w:type="spellEnd"/>
      <w:r w:rsidRPr="00D01463">
        <w:rPr>
          <w:rFonts w:eastAsia="Calibri"/>
          <w:lang w:val="de-DE" w:eastAsia="en-GB"/>
        </w:rPr>
        <w:t xml:space="preserve"> </w:t>
      </w:r>
      <w:proofErr w:type="spellStart"/>
      <w:r w:rsidRPr="00D01463">
        <w:rPr>
          <w:rFonts w:eastAsia="Calibri"/>
          <w:lang w:val="de-DE" w:eastAsia="en-GB"/>
        </w:rPr>
        <w:t>configured</w:t>
      </w:r>
      <w:proofErr w:type="spellEnd"/>
      <w:r w:rsidRPr="00D01463">
        <w:rPr>
          <w:rFonts w:eastAsia="Calibri"/>
          <w:lang w:val="de-DE" w:eastAsia="en-GB"/>
        </w:rPr>
        <w:t xml:space="preserve"> </w:t>
      </w:r>
      <w:proofErr w:type="spellStart"/>
      <w:r w:rsidRPr="00D01463">
        <w:rPr>
          <w:rFonts w:eastAsia="Calibri"/>
          <w:lang w:val="de-DE" w:eastAsia="en-GB"/>
        </w:rPr>
        <w:t>one</w:t>
      </w:r>
      <w:proofErr w:type="spellEnd"/>
      <w:r w:rsidRPr="00D01463">
        <w:rPr>
          <w:rFonts w:eastAsia="Calibri"/>
          <w:lang w:val="de-DE" w:eastAsia="en-GB"/>
        </w:rPr>
        <w:t xml:space="preserve"> </w:t>
      </w:r>
      <w:proofErr w:type="spellStart"/>
      <w:r w:rsidRPr="00D01463">
        <w:rPr>
          <w:rFonts w:eastAsia="Calibri"/>
          <w:lang w:val="de-DE" w:eastAsia="en-GB"/>
        </w:rPr>
        <w:t>or</w:t>
      </w:r>
      <w:proofErr w:type="spellEnd"/>
      <w:r w:rsidRPr="00D01463">
        <w:rPr>
          <w:rFonts w:eastAsia="Calibri"/>
          <w:lang w:val="de-DE" w:eastAsia="en-GB"/>
        </w:rPr>
        <w:t xml:space="preserve"> </w:t>
      </w:r>
      <w:proofErr w:type="spellStart"/>
      <w:r w:rsidRPr="00D01463">
        <w:rPr>
          <w:rFonts w:eastAsia="Calibri"/>
          <w:lang w:val="de-DE" w:eastAsia="en-GB"/>
        </w:rPr>
        <w:t>two</w:t>
      </w:r>
      <w:proofErr w:type="spellEnd"/>
      <w:r w:rsidRPr="00D01463">
        <w:rPr>
          <w:rFonts w:eastAsia="Calibri"/>
          <w:lang w:val="de-DE" w:eastAsia="en-GB"/>
        </w:rPr>
        <w:t xml:space="preserve"> SRS </w:t>
      </w:r>
      <w:proofErr w:type="spellStart"/>
      <w:r w:rsidRPr="00D01463">
        <w:rPr>
          <w:rFonts w:eastAsia="Calibri"/>
          <w:lang w:val="de-DE" w:eastAsia="en-GB"/>
        </w:rPr>
        <w:t>resource</w:t>
      </w:r>
      <w:proofErr w:type="spellEnd"/>
      <w:r w:rsidRPr="00D01463">
        <w:rPr>
          <w:rFonts w:eastAsia="Calibri"/>
          <w:lang w:val="de-DE" w:eastAsia="en-GB"/>
        </w:rPr>
        <w:t xml:space="preserve"> </w:t>
      </w:r>
      <w:proofErr w:type="spellStart"/>
      <w:r w:rsidRPr="00D01463">
        <w:rPr>
          <w:rFonts w:eastAsia="Calibri"/>
          <w:lang w:val="de-DE" w:eastAsia="en-GB"/>
        </w:rPr>
        <w:t>set</w:t>
      </w:r>
      <w:proofErr w:type="spellEnd"/>
      <w:r w:rsidRPr="00D01463">
        <w:rPr>
          <w:rFonts w:eastAsia="Calibri"/>
          <w:lang w:val="de-DE" w:eastAsia="en-GB"/>
        </w:rPr>
        <w:t xml:space="preserve">(s) </w:t>
      </w:r>
      <w:proofErr w:type="spellStart"/>
      <w:r w:rsidRPr="00D01463">
        <w:rPr>
          <w:rFonts w:eastAsia="Calibri"/>
          <w:lang w:val="de-DE" w:eastAsia="en-GB"/>
        </w:rPr>
        <w:t>with</w:t>
      </w:r>
      <w:proofErr w:type="spellEnd"/>
      <w:r w:rsidRPr="00D01463">
        <w:rPr>
          <w:rFonts w:eastAsia="Calibri"/>
          <w:lang w:val="de-DE" w:eastAsia="en-GB"/>
        </w:rPr>
        <w:t xml:space="preserve"> </w:t>
      </w:r>
      <w:proofErr w:type="spellStart"/>
      <w:r w:rsidRPr="00D01463">
        <w:rPr>
          <w:rFonts w:eastAsia="Calibri"/>
          <w:lang w:val="de-DE" w:eastAsia="en-GB"/>
        </w:rPr>
        <w:t>higher</w:t>
      </w:r>
      <w:proofErr w:type="spellEnd"/>
      <w:r w:rsidRPr="00D01463">
        <w:rPr>
          <w:rFonts w:eastAsia="Calibri"/>
          <w:lang w:val="de-DE" w:eastAsia="en-GB"/>
        </w:rPr>
        <w:t xml:space="preserve"> </w:t>
      </w:r>
      <w:proofErr w:type="spellStart"/>
      <w:r w:rsidRPr="00D01463">
        <w:rPr>
          <w:rFonts w:eastAsia="Calibri"/>
          <w:lang w:val="de-DE" w:eastAsia="en-GB"/>
        </w:rPr>
        <w:t>layer</w:t>
      </w:r>
      <w:proofErr w:type="spellEnd"/>
      <w:r w:rsidRPr="00D01463">
        <w:rPr>
          <w:rFonts w:eastAsia="Calibri"/>
          <w:lang w:val="de-DE" w:eastAsia="en-GB"/>
        </w:rPr>
        <w:t xml:space="preserve"> </w:t>
      </w:r>
      <w:proofErr w:type="spellStart"/>
      <w:r w:rsidRPr="00D01463">
        <w:rPr>
          <w:rFonts w:eastAsia="Calibri"/>
          <w:lang w:val="de-DE" w:eastAsia="en-GB"/>
        </w:rPr>
        <w:t>parameter</w:t>
      </w:r>
      <w:proofErr w:type="spellEnd"/>
      <w:r w:rsidRPr="00D01463">
        <w:rPr>
          <w:rFonts w:eastAsia="Calibri"/>
          <w:lang w:val="de-DE" w:eastAsia="en-GB"/>
        </w:rPr>
        <w:t xml:space="preserve"> </w:t>
      </w:r>
      <w:proofErr w:type="spellStart"/>
      <w:r w:rsidRPr="00D01463">
        <w:rPr>
          <w:rFonts w:eastAsia="Calibri"/>
          <w:lang w:val="de-DE" w:eastAsia="en-GB"/>
        </w:rPr>
        <w:t>usage</w:t>
      </w:r>
      <w:proofErr w:type="spellEnd"/>
      <w:r w:rsidRPr="00D01463">
        <w:rPr>
          <w:rFonts w:eastAsia="Calibri"/>
          <w:lang w:val="de-DE" w:eastAsia="en-GB"/>
        </w:rPr>
        <w:t xml:space="preserve"> </w:t>
      </w:r>
      <w:proofErr w:type="spellStart"/>
      <w:r w:rsidRPr="00D01463">
        <w:rPr>
          <w:rFonts w:eastAsia="Calibri"/>
          <w:lang w:val="de-DE" w:eastAsia="en-GB"/>
        </w:rPr>
        <w:t>set</w:t>
      </w:r>
      <w:proofErr w:type="spellEnd"/>
      <w:r w:rsidRPr="00D01463">
        <w:rPr>
          <w:rFonts w:eastAsia="Calibri"/>
          <w:lang w:val="de-DE" w:eastAsia="en-GB"/>
        </w:rPr>
        <w:t xml:space="preserve"> </w:t>
      </w:r>
      <w:proofErr w:type="spellStart"/>
      <w:r w:rsidRPr="00D01463">
        <w:rPr>
          <w:rFonts w:eastAsia="Calibri"/>
          <w:lang w:val="de-DE" w:eastAsia="en-GB"/>
        </w:rPr>
        <w:t>to</w:t>
      </w:r>
      <w:proofErr w:type="spellEnd"/>
      <w:r w:rsidRPr="00D01463">
        <w:rPr>
          <w:rFonts w:eastAsia="Calibri"/>
          <w:lang w:val="de-DE" w:eastAsia="en-GB"/>
        </w:rPr>
        <w:t xml:space="preserve"> </w:t>
      </w:r>
      <w:r w:rsidR="00096B57">
        <w:rPr>
          <w:rFonts w:eastAsia="Calibri"/>
          <w:lang w:val="de-DE" w:eastAsia="en-GB"/>
        </w:rPr>
        <w:t>'</w:t>
      </w:r>
      <w:proofErr w:type="spellStart"/>
      <w:r w:rsidRPr="00D01463">
        <w:rPr>
          <w:rFonts w:eastAsia="Calibri"/>
          <w:lang w:val="de-DE" w:eastAsia="en-GB"/>
        </w:rPr>
        <w:t>antennaSwitching</w:t>
      </w:r>
      <w:proofErr w:type="spellEnd"/>
      <w:r w:rsidR="00096B57">
        <w:rPr>
          <w:rFonts w:eastAsia="Calibri"/>
          <w:lang w:val="de-DE" w:eastAsia="en-GB"/>
        </w:rPr>
        <w:t>'</w:t>
      </w:r>
      <w:r w:rsidRPr="00D01463">
        <w:rPr>
          <w:rFonts w:eastAsia="Calibri"/>
          <w:lang w:val="de-DE" w:eastAsia="en-GB"/>
        </w:rPr>
        <w:t xml:space="preserve"> and </w:t>
      </w:r>
      <w:proofErr w:type="spellStart"/>
      <w:r w:rsidRPr="00D01463">
        <w:rPr>
          <w:rFonts w:eastAsia="Calibri"/>
          <w:lang w:val="de-DE" w:eastAsia="en-GB"/>
        </w:rPr>
        <w:t>higher</w:t>
      </w:r>
      <w:proofErr w:type="spellEnd"/>
      <w:r w:rsidRPr="00D01463">
        <w:rPr>
          <w:rFonts w:eastAsia="Calibri"/>
          <w:lang w:val="de-DE" w:eastAsia="en-GB"/>
        </w:rPr>
        <w:t xml:space="preserve"> </w:t>
      </w:r>
      <w:proofErr w:type="spellStart"/>
      <w:r w:rsidRPr="00D01463">
        <w:rPr>
          <w:rFonts w:eastAsia="Calibri"/>
          <w:lang w:val="de-DE" w:eastAsia="en-GB"/>
        </w:rPr>
        <w:t>layer</w:t>
      </w:r>
      <w:proofErr w:type="spellEnd"/>
      <w:r w:rsidRPr="00D01463">
        <w:rPr>
          <w:rFonts w:eastAsia="Calibri"/>
          <w:lang w:val="de-DE" w:eastAsia="en-GB"/>
        </w:rPr>
        <w:t xml:space="preserve"> </w:t>
      </w:r>
      <w:proofErr w:type="spellStart"/>
      <w:r w:rsidRPr="00D01463">
        <w:rPr>
          <w:rFonts w:eastAsia="Calibri"/>
          <w:lang w:val="de-DE" w:eastAsia="en-GB"/>
        </w:rPr>
        <w:t>parameter</w:t>
      </w:r>
      <w:proofErr w:type="spellEnd"/>
      <w:r w:rsidRPr="00D01463">
        <w:rPr>
          <w:rFonts w:eastAsia="Calibri"/>
          <w:lang w:val="de-DE" w:eastAsia="en-GB"/>
        </w:rPr>
        <w:t xml:space="preserve"> </w:t>
      </w:r>
      <w:proofErr w:type="spellStart"/>
      <w:r w:rsidRPr="00D01463">
        <w:rPr>
          <w:rFonts w:eastAsia="Calibri"/>
          <w:i/>
          <w:iCs/>
          <w:lang w:val="de-DE" w:eastAsia="en-GB"/>
        </w:rPr>
        <w:t>resourceType</w:t>
      </w:r>
      <w:proofErr w:type="spellEnd"/>
      <w:r w:rsidRPr="00D01463">
        <w:rPr>
          <w:rFonts w:eastAsia="Calibri"/>
          <w:lang w:val="de-DE" w:eastAsia="en-GB"/>
        </w:rPr>
        <w:t xml:space="preserve"> in </w:t>
      </w:r>
      <w:r w:rsidRPr="00D01463">
        <w:rPr>
          <w:rFonts w:eastAsia="Calibri"/>
          <w:i/>
          <w:iCs/>
          <w:lang w:val="de-DE" w:eastAsia="en-GB"/>
        </w:rPr>
        <w:t>SRS-</w:t>
      </w:r>
      <w:proofErr w:type="spellStart"/>
      <w:r w:rsidRPr="00D01463">
        <w:rPr>
          <w:rFonts w:eastAsia="Calibri"/>
          <w:i/>
          <w:iCs/>
          <w:lang w:val="de-DE" w:eastAsia="en-GB"/>
        </w:rPr>
        <w:t>ResourceSet</w:t>
      </w:r>
      <w:proofErr w:type="spellEnd"/>
      <w:r w:rsidRPr="00D01463">
        <w:rPr>
          <w:rFonts w:eastAsia="Calibri"/>
          <w:lang w:val="de-DE" w:eastAsia="en-GB"/>
        </w:rPr>
        <w:t xml:space="preserve"> </w:t>
      </w:r>
      <w:proofErr w:type="spellStart"/>
      <w:r w:rsidRPr="00D01463">
        <w:rPr>
          <w:rFonts w:eastAsia="Calibri"/>
          <w:lang w:val="de-DE" w:eastAsia="en-GB"/>
        </w:rPr>
        <w:t>set</w:t>
      </w:r>
      <w:proofErr w:type="spellEnd"/>
      <w:r w:rsidRPr="00D01463">
        <w:rPr>
          <w:rFonts w:eastAsia="Calibri"/>
          <w:lang w:val="de-DE" w:eastAsia="en-GB"/>
        </w:rPr>
        <w:t xml:space="preserve"> </w:t>
      </w:r>
      <w:proofErr w:type="spellStart"/>
      <w:r w:rsidRPr="00D01463">
        <w:rPr>
          <w:rFonts w:eastAsia="Calibri"/>
          <w:lang w:val="de-DE" w:eastAsia="en-GB"/>
        </w:rPr>
        <w:t>to</w:t>
      </w:r>
      <w:proofErr w:type="spellEnd"/>
      <w:r w:rsidRPr="00D01463">
        <w:rPr>
          <w:rFonts w:eastAsia="Calibri"/>
          <w:lang w:val="de-DE" w:eastAsia="en-GB"/>
        </w:rPr>
        <w:t xml:space="preserve"> </w:t>
      </w:r>
      <w:r w:rsidR="00096B57">
        <w:rPr>
          <w:rFonts w:eastAsia="Calibri"/>
          <w:lang w:val="de-DE" w:eastAsia="en-GB"/>
        </w:rPr>
        <w:t>'</w:t>
      </w:r>
      <w:proofErr w:type="spellStart"/>
      <w:r w:rsidRPr="00D01463">
        <w:rPr>
          <w:rFonts w:eastAsia="Calibri"/>
          <w:lang w:val="de-DE" w:eastAsia="en-GB"/>
        </w:rPr>
        <w:t>aperiodic</w:t>
      </w:r>
      <w:proofErr w:type="spellEnd"/>
      <w:r w:rsidR="00096B57">
        <w:rPr>
          <w:rFonts w:eastAsia="Calibri"/>
          <w:lang w:val="de-DE" w:eastAsia="en-GB"/>
        </w:rPr>
        <w:t>'</w:t>
      </w:r>
      <w:r w:rsidRPr="00D01463">
        <w:rPr>
          <w:rFonts w:eastAsia="Calibri"/>
          <w:lang w:val="de-DE" w:eastAsia="en-GB"/>
        </w:rPr>
        <w:t>.</w:t>
      </w:r>
    </w:p>
    <w:p w14:paraId="7723F620" w14:textId="0EA3B4BB" w:rsidR="001B3178" w:rsidRDefault="00C46F24" w:rsidP="00E17FE7">
      <w:pPr>
        <w:autoSpaceDN w:val="0"/>
        <w:spacing w:afterLines="50" w:after="120"/>
      </w:pPr>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proofErr w:type="spellStart"/>
      <w:r w:rsidR="009301FE" w:rsidRPr="007113C2">
        <w:rPr>
          <w:i/>
        </w:rPr>
        <w:t>switchingTimeUL</w:t>
      </w:r>
      <w:proofErr w:type="spellEnd"/>
      <w:r w:rsidR="009301FE" w:rsidRPr="0048482F">
        <w:rPr>
          <w:color w:val="000000"/>
        </w:rPr>
        <w:t xml:space="preserve"> and</w:t>
      </w:r>
      <w:r w:rsidR="009301FE" w:rsidRPr="007113C2">
        <w:rPr>
          <w:color w:val="000000"/>
        </w:rPr>
        <w:t xml:space="preserve"> </w:t>
      </w:r>
      <w:proofErr w:type="spellStart"/>
      <w:r w:rsidR="009301FE" w:rsidRPr="007113C2">
        <w:rPr>
          <w:i/>
        </w:rPr>
        <w:t>switchingTimeDL</w:t>
      </w:r>
      <w:proofErr w:type="spellEnd"/>
      <w:r w:rsidR="009301FE">
        <w:rPr>
          <w:color w:val="000000"/>
        </w:rPr>
        <w:t xml:space="preserve"> of </w:t>
      </w:r>
      <w:r w:rsidR="007C774F">
        <w:rPr>
          <w:i/>
          <w:color w:val="000000"/>
        </w:rPr>
        <w:t>SRS</w:t>
      </w:r>
      <w:r w:rsidR="007C774F" w:rsidRPr="002F5EFE">
        <w:rPr>
          <w:i/>
          <w:color w:val="000000"/>
        </w:rPr>
        <w:t>-</w:t>
      </w:r>
      <w:proofErr w:type="spellStart"/>
      <w:r w:rsidR="007C774F" w:rsidRPr="002F5EFE">
        <w:rPr>
          <w:i/>
          <w:color w:val="000000"/>
        </w:rPr>
        <w:t>SwitchingTimeNR</w:t>
      </w:r>
      <w:proofErr w:type="spellEnd"/>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177"/>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w:t>
      </w:r>
      <w:proofErr w:type="spellStart"/>
      <w:r w:rsidRPr="000B30BA">
        <w:rPr>
          <w:sz w:val="18"/>
          <w:lang w:val="en-US" w:eastAsia="en-GB"/>
        </w:rPr>
        <w:t>th</w:t>
      </w:r>
      <w:proofErr w:type="spellEnd"/>
      <w:r w:rsidRPr="000B30BA">
        <w:rPr>
          <w:sz w:val="18"/>
          <w:lang w:val="en-US" w:eastAsia="en-GB"/>
        </w:rPr>
        <w:t xml:space="preserve">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proofErr w:type="spellStart"/>
      <w:r w:rsidR="009301FE" w:rsidRPr="007113C2">
        <w:rPr>
          <w:i/>
        </w:rPr>
        <w:t>switchingTimeUL</w:t>
      </w:r>
      <w:proofErr w:type="spellEnd"/>
      <w:r w:rsidR="009301FE" w:rsidRPr="0048482F">
        <w:rPr>
          <w:color w:val="000000"/>
        </w:rPr>
        <w:t xml:space="preserve"> and</w:t>
      </w:r>
      <w:r w:rsidR="009301FE" w:rsidRPr="007113C2">
        <w:rPr>
          <w:color w:val="000000"/>
        </w:rPr>
        <w:t xml:space="preserve"> </w:t>
      </w:r>
      <w:proofErr w:type="spellStart"/>
      <w:r w:rsidR="009301FE" w:rsidRPr="007113C2">
        <w:rPr>
          <w:i/>
        </w:rPr>
        <w:t>switchingTimeDL</w:t>
      </w:r>
      <w:proofErr w:type="spellEnd"/>
      <w:r w:rsidR="009301FE">
        <w:rPr>
          <w:color w:val="000000"/>
        </w:rPr>
        <w:t xml:space="preserve"> of </w:t>
      </w:r>
      <w:r w:rsidR="007C774F">
        <w:rPr>
          <w:i/>
          <w:color w:val="000000"/>
        </w:rPr>
        <w:t>SRS</w:t>
      </w:r>
      <w:r w:rsidR="007C774F" w:rsidRPr="002F5EFE">
        <w:rPr>
          <w:i/>
          <w:color w:val="000000"/>
        </w:rPr>
        <w:t>-</w:t>
      </w:r>
      <w:proofErr w:type="spellStart"/>
      <w:r w:rsidR="007C774F" w:rsidRPr="002F5EFE">
        <w:rPr>
          <w:i/>
          <w:color w:val="000000"/>
        </w:rPr>
        <w:t>SwitchingTimeNR</w:t>
      </w:r>
      <w:proofErr w:type="spellEnd"/>
      <w:r>
        <w:rPr>
          <w:i/>
        </w:rPr>
        <w:t>,</w:t>
      </w:r>
    </w:p>
    <w:p w14:paraId="34084D4A" w14:textId="4C4E33D8"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r w:rsidR="00253803">
        <w:t xml:space="preserve">, except if the previous SRS transmission is in the same cell </w:t>
      </w:r>
      <w:r w:rsidR="00253803">
        <w:rPr>
          <w:i/>
          <w:iCs/>
        </w:rPr>
        <w:t>c</w:t>
      </w:r>
      <w:r w:rsidR="00253803">
        <w:t xml:space="preserve"> and the UE reports </w:t>
      </w:r>
      <w:proofErr w:type="spellStart"/>
      <w:r w:rsidR="00342EBD" w:rsidRPr="005746DE">
        <w:rPr>
          <w:i/>
          <w:iCs/>
          <w:lang w:eastAsia="x-none"/>
        </w:rPr>
        <w:t>stayOnTargetCC</w:t>
      </w:r>
      <w:proofErr w:type="spellEnd"/>
      <w:r w:rsidR="00342EBD" w:rsidRPr="005746DE">
        <w:rPr>
          <w:i/>
          <w:iCs/>
          <w:lang w:eastAsia="x-none"/>
        </w:rPr>
        <w:t>-SRS-</w:t>
      </w:r>
      <w:proofErr w:type="spellStart"/>
      <w:r w:rsidR="00342EBD" w:rsidRPr="005746DE">
        <w:rPr>
          <w:i/>
          <w:iCs/>
          <w:lang w:eastAsia="x-none"/>
        </w:rPr>
        <w:t>CarrierSwitch</w:t>
      </w:r>
      <w:proofErr w:type="spellEnd"/>
      <w:r w:rsidR="00253803">
        <w:rPr>
          <w:i/>
          <w:iCs/>
        </w:rPr>
        <w:t xml:space="preserve"> </w:t>
      </w:r>
      <w:r w:rsidR="00253803">
        <w:t>for the corresponding band combination</w:t>
      </w:r>
      <w:r w:rsidRPr="000B30BA">
        <w:t>.</w:t>
      </w:r>
    </w:p>
    <w:p w14:paraId="3D89DDE3" w14:textId="77777777" w:rsidR="006C5918" w:rsidRDefault="006C5918" w:rsidP="006C5918">
      <w:pPr>
        <w:pStyle w:val="B1"/>
      </w:pPr>
      <w:r w:rsidRPr="000B30BA">
        <w:t xml:space="preserve">otherwise, </w:t>
      </w:r>
      <w:r w:rsidRPr="000B30BA">
        <w:rPr>
          <w:i/>
        </w:rPr>
        <w:t>n</w:t>
      </w:r>
      <w:r w:rsidRPr="000B30BA">
        <w:t>-</w:t>
      </w:r>
      <w:proofErr w:type="spellStart"/>
      <w:r w:rsidRPr="000B30BA">
        <w:t>th</w:t>
      </w:r>
      <w:proofErr w:type="spellEnd"/>
      <w:r w:rsidRPr="000B30BA">
        <w:t xml:space="preserve">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178"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4B761AE6" w14:textId="77777777" w:rsidR="00B86ED4" w:rsidRPr="00B86ED4" w:rsidRDefault="006C5918" w:rsidP="00B86ED4">
      <w:pPr>
        <w:autoSpaceDN w:val="0"/>
        <w:spacing w:afterLines="50" w:after="120"/>
        <w:rPr>
          <w:rFonts w:eastAsia="Batang"/>
          <w:color w:val="000000"/>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178"/>
    </w:p>
    <w:p w14:paraId="0CF2BF33" w14:textId="77777777" w:rsidR="00B86ED4" w:rsidRPr="00B86ED4" w:rsidRDefault="00B86ED4" w:rsidP="00B86ED4">
      <w:pPr>
        <w:rPr>
          <w:rFonts w:eastAsia="Batang"/>
        </w:rPr>
      </w:pPr>
      <w:r w:rsidRPr="00B86ED4">
        <w:rPr>
          <w:rFonts w:eastAsia="Batang"/>
          <w:lang w:eastAsia="zh-TW"/>
        </w:rPr>
        <w:t xml:space="preserve">If the UE is </w:t>
      </w:r>
      <w:r w:rsidRPr="00B86ED4">
        <w:rPr>
          <w:rFonts w:eastAsia="Batang"/>
        </w:rPr>
        <w:t xml:space="preserve">not configured for PUSCH/PUCCH transmission for at least one serving cell configured with slot formats comprised of DL and UL symbols, and if the UE is not capable of simultaneous reception and transmission on serving cell </w:t>
      </w:r>
      <w:r w:rsidRPr="00B86ED4">
        <w:rPr>
          <w:rFonts w:eastAsia="Batang"/>
          <w:i/>
        </w:rPr>
        <w:t>c</w:t>
      </w:r>
      <w:r w:rsidRPr="00B86ED4">
        <w:rPr>
          <w:rFonts w:eastAsia="Batang"/>
          <w:i/>
          <w:vertAlign w:val="subscript"/>
        </w:rPr>
        <w:t>1</w:t>
      </w:r>
      <w:r w:rsidRPr="00B86ED4">
        <w:rPr>
          <w:rFonts w:eastAsia="Batang"/>
          <w:vertAlign w:val="subscript"/>
        </w:rPr>
        <w:t xml:space="preserve"> </w:t>
      </w:r>
      <w:r w:rsidRPr="00B86ED4">
        <w:rPr>
          <w:rFonts w:eastAsia="Batang"/>
        </w:rPr>
        <w:t>and serving cell</w:t>
      </w:r>
      <w:r w:rsidRPr="00B86ED4">
        <w:rPr>
          <w:rFonts w:eastAsia="Batang"/>
          <w:i/>
        </w:rPr>
        <w:t xml:space="preserve"> </w:t>
      </w:r>
      <w:r w:rsidRPr="00B86ED4">
        <w:rPr>
          <w:rFonts w:eastAsia="Batang"/>
        </w:rPr>
        <w:t>s(</w:t>
      </w:r>
      <w:r w:rsidRPr="00B86ED4">
        <w:rPr>
          <w:rFonts w:eastAsia="Batang"/>
          <w:i/>
        </w:rPr>
        <w:t>c</w:t>
      </w:r>
      <w:r w:rsidRPr="00B86ED4">
        <w:rPr>
          <w:rFonts w:eastAsia="Batang"/>
          <w:i/>
          <w:vertAlign w:val="subscript"/>
        </w:rPr>
        <w:t>2</w:t>
      </w:r>
      <w:r w:rsidRPr="00B86ED4">
        <w:rPr>
          <w:rFonts w:eastAsia="Batang"/>
        </w:rPr>
        <w:t xml:space="preserve">), and if a UE </w:t>
      </w:r>
    </w:p>
    <w:p w14:paraId="579DD29B" w14:textId="66299707" w:rsidR="00B86ED4" w:rsidRPr="00B86ED4" w:rsidRDefault="00B86ED4" w:rsidP="00B86ED4">
      <w:pPr>
        <w:pStyle w:val="B1"/>
        <w:rPr>
          <w:lang w:val="en-US"/>
        </w:rPr>
      </w:pPr>
      <w:r w:rsidRPr="00B86ED4">
        <w:rPr>
          <w:lang w:val="en-US"/>
        </w:rPr>
        <w:t>-</w:t>
      </w:r>
      <w:r w:rsidRPr="00B86ED4">
        <w:rPr>
          <w:lang w:val="en-US"/>
        </w:rPr>
        <w:tab/>
        <w:t xml:space="preserve">is configured with multiple serving cells and is provided </w:t>
      </w:r>
      <w:r w:rsidRPr="00B86ED4">
        <w:t xml:space="preserve">with </w:t>
      </w:r>
      <w:r w:rsidRPr="00B86ED4">
        <w:rPr>
          <w:i/>
        </w:rPr>
        <w:t>directionalCollisionHandling-r16</w:t>
      </w:r>
      <w:r w:rsidRPr="00B86ED4">
        <w:rPr>
          <w:i/>
          <w:lang w:val="en-US"/>
        </w:rPr>
        <w:t xml:space="preserve"> </w:t>
      </w:r>
      <w:r w:rsidRPr="00B86ED4">
        <w:rPr>
          <w:lang w:val="en-US"/>
        </w:rPr>
        <w:t xml:space="preserve">= </w:t>
      </w:r>
      <w:r w:rsidR="001B3976">
        <w:rPr>
          <w:lang w:val="en-US"/>
        </w:rPr>
        <w:t>'</w:t>
      </w:r>
      <w:r w:rsidRPr="00B86ED4">
        <w:rPr>
          <w:lang w:val="en-US"/>
        </w:rPr>
        <w:t>enabled</w:t>
      </w:r>
      <w:r w:rsidR="001B3976">
        <w:rPr>
          <w:lang w:val="en-US"/>
        </w:rPr>
        <w:t>'</w:t>
      </w:r>
      <w:r w:rsidRPr="00B86ED4">
        <w:rPr>
          <w:lang w:val="en-US"/>
        </w:rPr>
        <w:t xml:space="preserve"> </w:t>
      </w:r>
      <w:r w:rsidRPr="00B86ED4">
        <w:t xml:space="preserve">for a set of serving cell(s) among the configured multiple serving cells including serving cell </w:t>
      </w:r>
      <w:r w:rsidRPr="00B86ED4">
        <w:rPr>
          <w:i/>
        </w:rPr>
        <w:t>c</w:t>
      </w:r>
      <w:r w:rsidRPr="00B86ED4">
        <w:rPr>
          <w:i/>
          <w:vertAlign w:val="subscript"/>
        </w:rPr>
        <w:t>1</w:t>
      </w:r>
      <w:r w:rsidRPr="00B86ED4">
        <w:rPr>
          <w:vertAlign w:val="subscript"/>
        </w:rPr>
        <w:t xml:space="preserve"> </w:t>
      </w:r>
      <w:r w:rsidRPr="00B86ED4">
        <w:t>and s(</w:t>
      </w:r>
      <w:r w:rsidRPr="00B86ED4">
        <w:rPr>
          <w:i/>
        </w:rPr>
        <w:t>c</w:t>
      </w:r>
      <w:r w:rsidRPr="00B86ED4">
        <w:rPr>
          <w:i/>
          <w:vertAlign w:val="subscript"/>
        </w:rPr>
        <w:t>2</w:t>
      </w:r>
      <w:r w:rsidRPr="00B86ED4">
        <w:rPr>
          <w:lang w:val="en-US"/>
        </w:rPr>
        <w:t>), and</w:t>
      </w:r>
    </w:p>
    <w:p w14:paraId="5CA55E4C" w14:textId="77777777" w:rsidR="00B86ED4" w:rsidRPr="00B86ED4" w:rsidRDefault="00B86ED4" w:rsidP="00B86ED4">
      <w:pPr>
        <w:pStyle w:val="B1"/>
        <w:rPr>
          <w:lang w:val="en-US"/>
        </w:rPr>
      </w:pPr>
      <w:r w:rsidRPr="00B86ED4">
        <w:rPr>
          <w:lang w:val="en-US"/>
        </w:rPr>
        <w:t>-</w:t>
      </w:r>
      <w:r w:rsidRPr="00B86ED4">
        <w:rPr>
          <w:lang w:val="en-US"/>
        </w:rPr>
        <w:tab/>
        <w:t xml:space="preserve">indicates support of </w:t>
      </w:r>
      <w:r w:rsidRPr="00B86ED4">
        <w:rPr>
          <w:i/>
          <w:iCs/>
        </w:rPr>
        <w:t xml:space="preserve">half-DuplexTDD-CA-SameSCS-r16 </w:t>
      </w:r>
      <w:r w:rsidRPr="00B86ED4">
        <w:t>capability</w:t>
      </w:r>
      <w:r w:rsidRPr="00B86ED4">
        <w:rPr>
          <w:lang w:val="en-US"/>
        </w:rPr>
        <w:t xml:space="preserve">, and </w:t>
      </w:r>
    </w:p>
    <w:p w14:paraId="4F1F6938" w14:textId="77777777" w:rsidR="00B86ED4" w:rsidRPr="00B86ED4" w:rsidRDefault="00B86ED4" w:rsidP="00B86ED4">
      <w:pPr>
        <w:pStyle w:val="B1"/>
        <w:rPr>
          <w:lang w:val="en-US"/>
        </w:rPr>
      </w:pPr>
      <w:r w:rsidRPr="00B86ED4">
        <w:rPr>
          <w:lang w:val="en-US"/>
        </w:rPr>
        <w:t>-</w:t>
      </w:r>
      <w:r w:rsidRPr="00B86ED4">
        <w:rPr>
          <w:lang w:val="en-US"/>
        </w:rPr>
        <w:tab/>
        <w:t>is not configured to monitor PDCCH for detection of DCI format 2_0</w:t>
      </w:r>
      <w:r w:rsidRPr="00B86ED4">
        <w:rPr>
          <w:rFonts w:eastAsia="DengXian"/>
          <w:lang w:eastAsia="zh-CN"/>
        </w:rPr>
        <w:t xml:space="preserve"> on any of the multiple serving cells</w:t>
      </w:r>
      <w:r w:rsidRPr="00B86ED4">
        <w:rPr>
          <w:lang w:val="en-US"/>
        </w:rPr>
        <w:t xml:space="preserve">, </w:t>
      </w:r>
    </w:p>
    <w:p w14:paraId="66C08FA2" w14:textId="03145A7F" w:rsidR="006C5918" w:rsidRDefault="00B86ED4" w:rsidP="00B86ED4">
      <w:pPr>
        <w:autoSpaceDN w:val="0"/>
        <w:spacing w:afterLines="50" w:after="120"/>
        <w:rPr>
          <w:color w:val="000000" w:themeColor="text1"/>
        </w:rPr>
      </w:pPr>
      <w:r w:rsidRPr="00B86ED4">
        <w:rPr>
          <w:rFonts w:eastAsia="Batang"/>
        </w:rPr>
        <w:t>the UE shall apply first the prioritization/dropping rules described above for sounding procedure between component carriers and then apply the procedures for directional collision handling in clause 11.1 of [6, TS 38.213].</w:t>
      </w:r>
    </w:p>
    <w:p w14:paraId="3EA1BDFD" w14:textId="77777777" w:rsidR="008B3E80" w:rsidRPr="0048482F" w:rsidRDefault="008B3E80" w:rsidP="008B3E80">
      <w:pPr>
        <w:pStyle w:val="Heading4"/>
      </w:pPr>
      <w:bookmarkStart w:id="1179" w:name="_Toc29673223"/>
      <w:bookmarkStart w:id="1180" w:name="_Toc29673364"/>
      <w:bookmarkStart w:id="1181" w:name="_Toc29674357"/>
      <w:bookmarkStart w:id="1182" w:name="_Toc36645587"/>
      <w:bookmarkStart w:id="1183" w:name="_Toc45810636"/>
      <w:bookmarkStart w:id="1184" w:name="_Toc169619256"/>
      <w:r w:rsidRPr="0048482F">
        <w:t>6.2.1.</w:t>
      </w:r>
      <w:r>
        <w:t>4</w:t>
      </w:r>
      <w:r w:rsidRPr="0048482F">
        <w:tab/>
        <w:t xml:space="preserve">UE sounding procedure </w:t>
      </w:r>
      <w:r>
        <w:t>for positioning purposes</w:t>
      </w:r>
      <w:bookmarkEnd w:id="1179"/>
      <w:bookmarkEnd w:id="1180"/>
      <w:bookmarkEnd w:id="1181"/>
      <w:bookmarkEnd w:id="1182"/>
      <w:bookmarkEnd w:id="1183"/>
      <w:bookmarkEnd w:id="1184"/>
    </w:p>
    <w:p w14:paraId="132D5752" w14:textId="4A775CAB" w:rsidR="00B15095" w:rsidRPr="00A3704F" w:rsidRDefault="00B15095" w:rsidP="00B15095">
      <w:r w:rsidRPr="00A3704F">
        <w:t xml:space="preserve">When the SRS is configured by the higher layer parameter </w:t>
      </w:r>
      <w:r w:rsidR="007C774F">
        <w:rPr>
          <w:i/>
          <w:iCs/>
        </w:rPr>
        <w:t>SRS-</w:t>
      </w:r>
      <w:proofErr w:type="spellStart"/>
      <w:r w:rsidR="007C774F">
        <w:rPr>
          <w:i/>
          <w:iCs/>
        </w:rPr>
        <w:t>PosResource</w:t>
      </w:r>
      <w:proofErr w:type="spellEnd"/>
      <w:r w:rsidRPr="00A3704F">
        <w:t xml:space="preserve"> and if the higher layer parameter </w:t>
      </w:r>
      <w:proofErr w:type="spellStart"/>
      <w:r w:rsidR="007C774F">
        <w:rPr>
          <w:i/>
        </w:rPr>
        <w:t>spatialRelationInfoPos</w:t>
      </w:r>
      <w:proofErr w:type="spellEnd"/>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w:t>
      </w:r>
      <w:proofErr w:type="spellStart"/>
      <w:r w:rsidR="007C774F">
        <w:rPr>
          <w:i/>
          <w:iCs/>
        </w:rPr>
        <w:t>PosResource</w:t>
      </w:r>
      <w:proofErr w:type="spellEnd"/>
      <w:r w:rsidRPr="00A3704F">
        <w:t xml:space="preserve">, CSI-RS, SS/PBCH block, or a DL PRS configured on a serving cell or a SS/PBCH block or a DL PRS configured on a non-serving cell. </w:t>
      </w:r>
      <w:r w:rsidR="00166014">
        <w:t xml:space="preserve">If the UE is configured for transmission of </w:t>
      </w:r>
      <w:r w:rsidR="00166014">
        <w:rPr>
          <w:i/>
          <w:iCs/>
        </w:rPr>
        <w:t>SRS-</w:t>
      </w:r>
      <w:proofErr w:type="spellStart"/>
      <w:r w:rsidR="00166014">
        <w:rPr>
          <w:i/>
          <w:iCs/>
        </w:rPr>
        <w:t>PosResource</w:t>
      </w:r>
      <w:proofErr w:type="spellEnd"/>
      <w:r w:rsidR="00166014">
        <w:t xml:space="preserve"> in RRC_INACTIVE mode, the configured</w:t>
      </w:r>
      <w:r w:rsidR="00166014" w:rsidRPr="00A3704F">
        <w:t xml:space="preserve"> </w:t>
      </w:r>
      <w:proofErr w:type="spellStart"/>
      <w:r w:rsidR="00166014">
        <w:rPr>
          <w:i/>
        </w:rPr>
        <w:t>spatialRelationInfoPos</w:t>
      </w:r>
      <w:proofErr w:type="spellEnd"/>
      <w:r w:rsidR="00166014" w:rsidRPr="000454A8">
        <w:t xml:space="preserve"> is </w:t>
      </w:r>
      <w:r w:rsidR="00166014">
        <w:t xml:space="preserve">also </w:t>
      </w:r>
      <w:r w:rsidR="00166014" w:rsidRPr="000454A8">
        <w:t>applicable.</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proofErr w:type="spellStart"/>
      <w:r w:rsidR="007C774F">
        <w:rPr>
          <w:i/>
        </w:rPr>
        <w:t>spatialRelationInfoPos</w:t>
      </w:r>
      <w:proofErr w:type="spellEnd"/>
      <w:r>
        <w:rPr>
          <w:lang w:val="en-US"/>
        </w:rPr>
        <w:t xml:space="preserve"> the UE may use a fixed spatial domain transmission filter for transmissions of the SRS configured by the higher layer parameter </w:t>
      </w:r>
      <w:r w:rsidR="007C774F">
        <w:rPr>
          <w:i/>
          <w:iCs/>
        </w:rPr>
        <w:t>SRS-</w:t>
      </w:r>
      <w:proofErr w:type="spellStart"/>
      <w:r w:rsidR="007C774F">
        <w:rPr>
          <w:i/>
          <w:iCs/>
        </w:rPr>
        <w:t>PosResource</w:t>
      </w:r>
      <w:proofErr w:type="spellEnd"/>
      <w:r>
        <w:rPr>
          <w:i/>
          <w:iCs/>
        </w:rPr>
        <w:t xml:space="preserve"> </w:t>
      </w:r>
      <w:r>
        <w:rPr>
          <w:lang w:val="en-US"/>
        </w:rPr>
        <w:t xml:space="preserve">across multiple SRS resources or it may use a different spatial domain transmission filter across multiple SRS resources. </w:t>
      </w:r>
    </w:p>
    <w:p w14:paraId="0D10E9C6" w14:textId="72F96163" w:rsidR="00B15095" w:rsidRDefault="00DB2B46" w:rsidP="00B15095">
      <w:pPr>
        <w:rPr>
          <w:lang w:val="en-US"/>
        </w:rPr>
      </w:pPr>
      <w:r w:rsidRPr="001C7627">
        <w:rPr>
          <w:rFonts w:hint="eastAsia"/>
          <w:szCs w:val="16"/>
          <w:lang w:val="en-US" w:eastAsia="zh-CN"/>
        </w:rPr>
        <w:t>I</w:t>
      </w:r>
      <w:r w:rsidRPr="001C7627">
        <w:rPr>
          <w:szCs w:val="16"/>
          <w:lang w:val="en-US"/>
        </w:rPr>
        <w:t xml:space="preserve">n RRC_CONNECTED mode, </w:t>
      </w:r>
      <w:r>
        <w:rPr>
          <w:szCs w:val="16"/>
          <w:lang w:val="en-US"/>
        </w:rPr>
        <w:t>t</w:t>
      </w:r>
      <w:r w:rsidR="00B15095">
        <w:rPr>
          <w:lang w:val="en-US"/>
        </w:rPr>
        <w:t xml:space="preserve">he UE is only expected to transmit an SRS configured by the higher layer parameter </w:t>
      </w:r>
      <w:r w:rsidR="007C774F">
        <w:rPr>
          <w:i/>
          <w:iCs/>
        </w:rPr>
        <w:t>SRS-</w:t>
      </w:r>
      <w:proofErr w:type="spellStart"/>
      <w:r w:rsidR="007C774F">
        <w:rPr>
          <w:i/>
          <w:iCs/>
        </w:rPr>
        <w:t>PosResource</w:t>
      </w:r>
      <w:proofErr w:type="spellEnd"/>
      <w:r w:rsidR="00B15095">
        <w:rPr>
          <w:i/>
          <w:iCs/>
        </w:rPr>
        <w:t xml:space="preserve"> </w:t>
      </w:r>
      <w:r w:rsidR="00B15095">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w:t>
      </w:r>
      <w:proofErr w:type="spellStart"/>
      <w:r w:rsidR="007C774F">
        <w:rPr>
          <w:i/>
          <w:iCs/>
        </w:rPr>
        <w:t>PosResource</w:t>
      </w:r>
      <w:proofErr w:type="spellEnd"/>
      <w:r>
        <w:rPr>
          <w:lang w:val="en-US"/>
        </w:rPr>
        <w:t xml:space="preserve">, the UE can only be provided with a single RS source in </w:t>
      </w:r>
      <w:proofErr w:type="spellStart"/>
      <w:r w:rsidR="007C774F">
        <w:rPr>
          <w:i/>
        </w:rPr>
        <w:t>spatialRelationInfoPos</w:t>
      </w:r>
      <w:proofErr w:type="spellEnd"/>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w:t>
      </w:r>
      <w:proofErr w:type="spellStart"/>
      <w:r w:rsidR="007C774F">
        <w:rPr>
          <w:i/>
          <w:iCs/>
        </w:rPr>
        <w:t>PosResource</w:t>
      </w:r>
      <w:proofErr w:type="spellEnd"/>
      <w:r>
        <w:rPr>
          <w:i/>
          <w:iCs/>
        </w:rPr>
        <w:t xml:space="preserve"> </w:t>
      </w:r>
      <w:r>
        <w:rPr>
          <w:lang w:val="en-US"/>
        </w:rPr>
        <w:t xml:space="preserve">collides with a scheduled PUSCH, the SRS is dropped in the symbols where the collision occurs. </w:t>
      </w:r>
    </w:p>
    <w:p w14:paraId="4F7D5383" w14:textId="77777777" w:rsidR="00166014" w:rsidRDefault="00B15095" w:rsidP="00166014">
      <w:r w:rsidRPr="005F7CBD">
        <w:t xml:space="preserve">The UE does not expect to be configured with </w:t>
      </w:r>
      <w:r w:rsidR="007C774F">
        <w:rPr>
          <w:i/>
        </w:rPr>
        <w:t>SRS-</w:t>
      </w:r>
      <w:proofErr w:type="spellStart"/>
      <w:r w:rsidR="007C774F">
        <w:rPr>
          <w:i/>
        </w:rPr>
        <w:t>PosResource</w:t>
      </w:r>
      <w:proofErr w:type="spellEnd"/>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2F901CE1" w14:textId="77777777" w:rsidR="00314F3C" w:rsidRPr="00E41A2A" w:rsidRDefault="00314F3C" w:rsidP="00314F3C">
      <w:r w:rsidRPr="00E41A2A">
        <w:t xml:space="preserve">Timing Error Group (TEG) at UE side is defined: </w:t>
      </w:r>
    </w:p>
    <w:p w14:paraId="2397361F" w14:textId="061A3F08" w:rsidR="00166014" w:rsidRPr="004D4661" w:rsidRDefault="00314F3C" w:rsidP="00314F3C">
      <w:pPr>
        <w:pStyle w:val="B1"/>
      </w:pPr>
      <w:r>
        <w:t>-</w:t>
      </w:r>
      <w:r>
        <w:tab/>
      </w:r>
      <w:r w:rsidR="00033079">
        <w:t>UE Tx TEG</w:t>
      </w:r>
      <w:r w:rsidR="00166014" w:rsidRPr="004D4661">
        <w:t xml:space="preserve"> is associated with the transmissions of one or more UL SRS resources for the positioning purpose, which have the Tx timing error difference within a certain margin.</w:t>
      </w:r>
    </w:p>
    <w:p w14:paraId="7B03F77C" w14:textId="2B5668A9" w:rsidR="00166014" w:rsidRPr="00C8508C" w:rsidRDefault="00166014" w:rsidP="00166014">
      <w:pPr>
        <w:rPr>
          <w:lang w:val="en-US"/>
        </w:rPr>
      </w:pPr>
      <w:r w:rsidRPr="004D4661">
        <w:rPr>
          <w:lang w:val="en-US"/>
        </w:rPr>
        <w:t xml:space="preserve">The UE may be configured to report, </w:t>
      </w:r>
      <w:r w:rsidR="0049141E" w:rsidRPr="002861EF">
        <w:rPr>
          <w:lang w:val="en-US"/>
        </w:rPr>
        <w:t xml:space="preserve">via high layer parameter </w:t>
      </w:r>
      <w:r w:rsidR="0049141E" w:rsidRPr="001B161F">
        <w:rPr>
          <w:i/>
          <w:lang w:val="en-US"/>
        </w:rPr>
        <w:t>nr-UE-</w:t>
      </w:r>
      <w:proofErr w:type="spellStart"/>
      <w:r w:rsidR="0049141E" w:rsidRPr="001B161F">
        <w:rPr>
          <w:i/>
          <w:lang w:val="en-US"/>
        </w:rPr>
        <w:t>RxTxTEG</w:t>
      </w:r>
      <w:proofErr w:type="spellEnd"/>
      <w:r w:rsidR="0049141E" w:rsidRPr="001B161F">
        <w:rPr>
          <w:i/>
          <w:lang w:val="en-US"/>
        </w:rPr>
        <w:t>-Request</w:t>
      </w:r>
      <w:r w:rsidR="0049141E" w:rsidRPr="002861EF">
        <w:rPr>
          <w:lang w:val="en-US"/>
        </w:rPr>
        <w:t xml:space="preserve"> or </w:t>
      </w:r>
      <w:proofErr w:type="spellStart"/>
      <w:r w:rsidR="0049141E" w:rsidRPr="001B161F">
        <w:rPr>
          <w:i/>
          <w:lang w:val="en-US"/>
        </w:rPr>
        <w:t>ue</w:t>
      </w:r>
      <w:proofErr w:type="spellEnd"/>
      <w:r w:rsidR="0049141E" w:rsidRPr="001B161F">
        <w:rPr>
          <w:i/>
          <w:lang w:val="en-US"/>
        </w:rPr>
        <w:t>-</w:t>
      </w:r>
      <w:proofErr w:type="spellStart"/>
      <w:r w:rsidR="0049141E" w:rsidRPr="001B161F">
        <w:rPr>
          <w:i/>
          <w:lang w:val="en-US"/>
        </w:rPr>
        <w:t>TxTEG</w:t>
      </w:r>
      <w:proofErr w:type="spellEnd"/>
      <w:r w:rsidR="0049141E" w:rsidRPr="001B161F">
        <w:rPr>
          <w:i/>
          <w:lang w:val="en-US"/>
        </w:rPr>
        <w:t>-</w:t>
      </w:r>
      <w:proofErr w:type="spellStart"/>
      <w:r w:rsidR="0049141E" w:rsidRPr="001B161F">
        <w:rPr>
          <w:i/>
          <w:lang w:val="en-US"/>
        </w:rPr>
        <w:t>RequestUL</w:t>
      </w:r>
      <w:proofErr w:type="spellEnd"/>
      <w:r w:rsidR="0049141E" w:rsidRPr="001B161F">
        <w:rPr>
          <w:i/>
          <w:lang w:val="en-US"/>
        </w:rPr>
        <w:t>-TDOA-Config</w:t>
      </w:r>
      <w:r w:rsidR="0049141E">
        <w:rPr>
          <w:lang w:val="en-US"/>
        </w:rPr>
        <w:t>,</w:t>
      </w:r>
      <w:r w:rsidR="0049141E">
        <w:rPr>
          <w:rFonts w:hint="eastAsia"/>
          <w:lang w:val="en-US" w:eastAsia="zh-CN"/>
        </w:rPr>
        <w:t xml:space="preserve"> </w:t>
      </w:r>
      <w:r w:rsidRPr="004D4661">
        <w:rPr>
          <w:lang w:val="en-US"/>
        </w:rPr>
        <w:t xml:space="preserve">subject to UE capability, association information of </w:t>
      </w:r>
      <w:r w:rsidR="00033079">
        <w:t xml:space="preserve">the already transmitted </w:t>
      </w:r>
      <w:r w:rsidRPr="004D4661">
        <w:rPr>
          <w:lang w:val="en-US"/>
        </w:rPr>
        <w:t xml:space="preserve">SRS resource(s) configured by the higher layer parameter </w:t>
      </w:r>
      <w:r w:rsidRPr="004D4661">
        <w:rPr>
          <w:i/>
          <w:iCs/>
        </w:rPr>
        <w:t>SRS-</w:t>
      </w:r>
      <w:proofErr w:type="spellStart"/>
      <w:r w:rsidRPr="004D4661">
        <w:rPr>
          <w:i/>
          <w:iCs/>
        </w:rPr>
        <w:t>PosResource</w:t>
      </w:r>
      <w:proofErr w:type="spellEnd"/>
      <w:r w:rsidRPr="004D4661">
        <w:rPr>
          <w:lang w:val="en-US"/>
        </w:rPr>
        <w:t xml:space="preserve"> with UE Tx TEG(s) via higher layer parameter </w:t>
      </w:r>
      <w:r w:rsidR="00C56054" w:rsidRPr="00F72237">
        <w:rPr>
          <w:i/>
          <w:snapToGrid w:val="0"/>
          <w:color w:val="000000" w:themeColor="text1"/>
        </w:rPr>
        <w:t>nr-SRS-</w:t>
      </w:r>
      <w:proofErr w:type="spellStart"/>
      <w:r w:rsidR="00C56054" w:rsidRPr="00F72237">
        <w:rPr>
          <w:i/>
          <w:snapToGrid w:val="0"/>
          <w:color w:val="000000" w:themeColor="text1"/>
        </w:rPr>
        <w:t>TxTEG</w:t>
      </w:r>
      <w:proofErr w:type="spellEnd"/>
      <w:r w:rsidR="00C56054" w:rsidRPr="00F72237">
        <w:rPr>
          <w:i/>
          <w:snapToGrid w:val="0"/>
          <w:color w:val="000000" w:themeColor="text1"/>
        </w:rPr>
        <w:t>-Set</w:t>
      </w:r>
      <w:r w:rsidR="00C56054" w:rsidRPr="004D4661">
        <w:rPr>
          <w:lang w:val="en-US"/>
        </w:rPr>
        <w:t xml:space="preserve"> </w:t>
      </w:r>
      <w:r w:rsidR="00C56054">
        <w:t xml:space="preserve">or </w:t>
      </w:r>
      <w:proofErr w:type="spellStart"/>
      <w:r w:rsidR="00C56054" w:rsidRPr="00097871">
        <w:rPr>
          <w:i/>
          <w:iCs/>
        </w:rPr>
        <w:t>ue-TxTEG</w:t>
      </w:r>
      <w:r w:rsidR="00C56054" w:rsidRPr="00097871">
        <w:rPr>
          <w:rFonts w:eastAsia="DengXian"/>
          <w:i/>
          <w:iCs/>
        </w:rPr>
        <w:t>-Association</w:t>
      </w:r>
      <w:r w:rsidR="00C56054" w:rsidRPr="00097871">
        <w:rPr>
          <w:i/>
          <w:iCs/>
        </w:rPr>
        <w:t>List</w:t>
      </w:r>
      <w:proofErr w:type="spellEnd"/>
      <w:r w:rsidRPr="004D4661">
        <w:rPr>
          <w:lang w:val="en-US"/>
        </w:rPr>
        <w:t>.</w:t>
      </w:r>
      <w:r>
        <w:t xml:space="preserve"> </w:t>
      </w:r>
    </w:p>
    <w:p w14:paraId="3C3D2A1D" w14:textId="77777777" w:rsidR="00496B4F" w:rsidRDefault="00496B4F" w:rsidP="00166014">
      <w:pPr>
        <w:rPr>
          <w:lang w:val="en-US"/>
        </w:rPr>
      </w:pPr>
      <w:r w:rsidRPr="00C26633">
        <w:rPr>
          <w:lang w:val="en-US"/>
        </w:rPr>
        <w:t xml:space="preserve">The UE may report, via high layer parameter </w:t>
      </w:r>
      <w:proofErr w:type="spellStart"/>
      <w:r w:rsidRPr="00C26633">
        <w:rPr>
          <w:i/>
          <w:iCs/>
          <w:lang w:val="en-US"/>
        </w:rPr>
        <w:t>ue-TxTEG-TimingErrorMarginValue</w:t>
      </w:r>
      <w:proofErr w:type="spellEnd"/>
      <w:r w:rsidRPr="00C26633">
        <w:rPr>
          <w:lang w:val="en-US"/>
        </w:rPr>
        <w:t xml:space="preserve">, the UE Tx TEG timing error margin value of all the UE Tx TEGs within one </w:t>
      </w:r>
      <w:proofErr w:type="spellStart"/>
      <w:r w:rsidRPr="00C26633">
        <w:rPr>
          <w:i/>
          <w:iCs/>
          <w:lang w:val="en-US"/>
        </w:rPr>
        <w:t>UEPositioningAssistanceInfo</w:t>
      </w:r>
      <w:proofErr w:type="spellEnd"/>
      <w:r w:rsidRPr="00C26633">
        <w:rPr>
          <w:lang w:val="en-US"/>
        </w:rPr>
        <w:t>.</w:t>
      </w:r>
    </w:p>
    <w:p w14:paraId="623A4109" w14:textId="6D4CF418" w:rsidR="00166014" w:rsidRPr="004D4661" w:rsidRDefault="00166014" w:rsidP="00166014">
      <w:pPr>
        <w:rPr>
          <w:lang w:val="en-US"/>
        </w:rPr>
      </w:pPr>
      <w:r w:rsidRPr="004D4661">
        <w:rPr>
          <w:lang w:val="en-US"/>
        </w:rPr>
        <w:t xml:space="preserve">If the UE reports a UE Tx TEG ID with a UE Rx-Tx time difference measurement, </w:t>
      </w:r>
      <w:r w:rsidRPr="004D4661">
        <w:t xml:space="preserve">as defined in clause 5.1.6.5, </w:t>
      </w:r>
      <w:r w:rsidRPr="004D4661">
        <w:rPr>
          <w:lang w:val="en-US"/>
        </w:rPr>
        <w:t xml:space="preserve">the UE shall report the association information of </w:t>
      </w:r>
      <w:r w:rsidR="00033079">
        <w:t xml:space="preserve">the already transmitted </w:t>
      </w:r>
      <w:r w:rsidRPr="004D4661">
        <w:rPr>
          <w:lang w:val="en-US"/>
        </w:rPr>
        <w:t xml:space="preserve">SRS resources configured by the higher layer parameter </w:t>
      </w:r>
      <w:r w:rsidRPr="004D4661">
        <w:rPr>
          <w:i/>
          <w:iCs/>
        </w:rPr>
        <w:t>SRS-</w:t>
      </w:r>
      <w:proofErr w:type="spellStart"/>
      <w:r w:rsidRPr="004D4661">
        <w:rPr>
          <w:i/>
          <w:iCs/>
        </w:rPr>
        <w:t>PosResource</w:t>
      </w:r>
      <w:proofErr w:type="spellEnd"/>
      <w:r w:rsidRPr="004D4661">
        <w:rPr>
          <w:lang w:val="en-US"/>
        </w:rPr>
        <w:t xml:space="preserve"> with the UE Tx TEG ID.</w:t>
      </w:r>
    </w:p>
    <w:p w14:paraId="59339F11" w14:textId="77AAABE7" w:rsidR="002E3E0B" w:rsidRDefault="002E3E0B" w:rsidP="00166014">
      <w:r>
        <w:t xml:space="preserve">If the UE is configured with </w:t>
      </w:r>
      <w:r w:rsidRPr="004D4661">
        <w:rPr>
          <w:lang w:val="en-US"/>
        </w:rPr>
        <w:t xml:space="preserve">SRS resources configured by the higher layer parameter </w:t>
      </w:r>
      <w:r w:rsidRPr="004D4661">
        <w:rPr>
          <w:i/>
          <w:iCs/>
        </w:rPr>
        <w:t>SRS-</w:t>
      </w:r>
      <w:proofErr w:type="spellStart"/>
      <w:r w:rsidRPr="004D4661">
        <w:rPr>
          <w:i/>
          <w:iCs/>
        </w:rPr>
        <w:t>PosResource</w:t>
      </w:r>
      <w:proofErr w:type="spellEnd"/>
      <w:r>
        <w:rPr>
          <w:i/>
          <w:iCs/>
        </w:rPr>
        <w:t xml:space="preserve"> </w:t>
      </w:r>
      <w:r w:rsidRPr="00F15468">
        <w:t>in multiple CCs</w:t>
      </w:r>
      <w:r>
        <w:t xml:space="preserve">, the UE should report the </w:t>
      </w:r>
      <w:proofErr w:type="spellStart"/>
      <w:r w:rsidR="00C56054" w:rsidRPr="00F72237">
        <w:rPr>
          <w:i/>
          <w:snapToGrid w:val="0"/>
          <w:color w:val="000000" w:themeColor="text1"/>
        </w:rPr>
        <w:t>carrierFreq</w:t>
      </w:r>
      <w:proofErr w:type="spellEnd"/>
      <w:r w:rsidR="00C56054" w:rsidRPr="00F72237">
        <w:rPr>
          <w:i/>
          <w:snapToGrid w:val="0"/>
          <w:color w:val="000000" w:themeColor="text1"/>
        </w:rPr>
        <w:t xml:space="preserve"> or </w:t>
      </w:r>
      <w:proofErr w:type="spellStart"/>
      <w:r w:rsidR="00C56054" w:rsidRPr="00F72237">
        <w:rPr>
          <w:i/>
          <w:snapToGrid w:val="0"/>
          <w:color w:val="000000" w:themeColor="text1"/>
        </w:rPr>
        <w:t>servCellId</w:t>
      </w:r>
      <w:proofErr w:type="spellEnd"/>
      <w:r>
        <w:t xml:space="preserve"> of the SRS resources when it reports the UE Tx TEG associations.</w:t>
      </w:r>
    </w:p>
    <w:p w14:paraId="6FDDF32C" w14:textId="50DCD231" w:rsidR="00166014" w:rsidRDefault="00166014" w:rsidP="00166014">
      <w:pPr>
        <w:rPr>
          <w:lang w:val="en-US"/>
        </w:rPr>
      </w:pPr>
      <w:r w:rsidRPr="004D4661">
        <w:rPr>
          <w:lang w:val="en-US"/>
        </w:rPr>
        <w:t xml:space="preserve">If the UE reports a UE </w:t>
      </w:r>
      <w:proofErr w:type="spellStart"/>
      <w:r w:rsidRPr="004D4661">
        <w:rPr>
          <w:lang w:val="en-US"/>
        </w:rPr>
        <w:t>RxTx</w:t>
      </w:r>
      <w:proofErr w:type="spellEnd"/>
      <w:r w:rsidRPr="004D4661">
        <w:rPr>
          <w:lang w:val="en-US"/>
        </w:rPr>
        <w:t xml:space="preserve"> TEG ID with a UE Rx-Tx time difference measurement, the UE may report a </w:t>
      </w:r>
      <w:r w:rsidR="00952F94">
        <w:rPr>
          <w:lang w:val="en-US"/>
        </w:rPr>
        <w:t xml:space="preserve">UE </w:t>
      </w:r>
      <w:r w:rsidRPr="004D4661">
        <w:rPr>
          <w:lang w:val="en-US"/>
        </w:rPr>
        <w:t>Tx TEG ID.</w:t>
      </w:r>
    </w:p>
    <w:p w14:paraId="791C328F" w14:textId="77777777" w:rsidR="00496B4F" w:rsidRDefault="00496B4F" w:rsidP="002E3E0B">
      <w:pPr>
        <w:rPr>
          <w:lang w:val="en-US"/>
        </w:rPr>
      </w:pPr>
      <w:r w:rsidRPr="00817EF1">
        <w:rPr>
          <w:lang w:val="en-US"/>
        </w:rPr>
        <w:t xml:space="preserve">If the UE reports a UE Tx TEG ID with a UE Rx-Tx time difference measurement, the UE may report a UE Tx TEG timing error margin value, via high layer parameter </w:t>
      </w:r>
      <w:r w:rsidRPr="00DD61D9">
        <w:rPr>
          <w:i/>
          <w:iCs/>
          <w:lang w:val="en-US"/>
        </w:rPr>
        <w:t>nr-UE-</w:t>
      </w:r>
      <w:proofErr w:type="spellStart"/>
      <w:r w:rsidRPr="00DD61D9">
        <w:rPr>
          <w:i/>
          <w:iCs/>
          <w:lang w:val="en-US"/>
        </w:rPr>
        <w:t>TxTEG</w:t>
      </w:r>
      <w:proofErr w:type="spellEnd"/>
      <w:r w:rsidRPr="00DD61D9">
        <w:rPr>
          <w:i/>
          <w:iCs/>
          <w:lang w:val="en-US"/>
        </w:rPr>
        <w:t>-</w:t>
      </w:r>
      <w:proofErr w:type="spellStart"/>
      <w:r w:rsidRPr="00DD61D9">
        <w:rPr>
          <w:i/>
          <w:iCs/>
          <w:lang w:val="en-US"/>
        </w:rPr>
        <w:t>TimingErrorMargin</w:t>
      </w:r>
      <w:proofErr w:type="spellEnd"/>
      <w:r w:rsidRPr="00817EF1">
        <w:rPr>
          <w:lang w:val="en-US"/>
        </w:rPr>
        <w:t xml:space="preserve">, for all the UE Tx TEGs within one </w:t>
      </w:r>
      <w:r w:rsidRPr="00817EF1">
        <w:rPr>
          <w:i/>
          <w:iCs/>
          <w:lang w:val="en-US"/>
        </w:rPr>
        <w:t>NR-Multi-RTT-</w:t>
      </w:r>
      <w:proofErr w:type="spellStart"/>
      <w:r w:rsidRPr="00817EF1">
        <w:rPr>
          <w:i/>
          <w:iCs/>
          <w:lang w:val="en-US"/>
        </w:rPr>
        <w:t>SignalMeasurementInformation</w:t>
      </w:r>
      <w:proofErr w:type="spellEnd"/>
      <w:r w:rsidRPr="00817EF1">
        <w:rPr>
          <w:lang w:val="en-US"/>
        </w:rPr>
        <w:t>.</w:t>
      </w:r>
    </w:p>
    <w:p w14:paraId="30C6D752" w14:textId="7DB661E8" w:rsidR="00166014" w:rsidRPr="002E3E0B" w:rsidRDefault="00166014" w:rsidP="002E3E0B">
      <w:pPr>
        <w:rPr>
          <w:sz w:val="24"/>
          <w:szCs w:val="24"/>
          <w:lang w:val="en-US" w:eastAsia="ko-KR"/>
        </w:rPr>
      </w:pPr>
      <w:r w:rsidRPr="00FA4F64">
        <w:t xml:space="preserve">Subject to UE capability, the UE may be configured with an SRS resource for positioning associated with the initial UL BWP, and the SRS resource is transmitted inside the initial UL BWP during RRC_INACTIVE mode with the same CP and </w:t>
      </w:r>
      <w:r w:rsidR="002677C0">
        <w:t>subcarrier spacing</w:t>
      </w:r>
      <w:r w:rsidRPr="00FA4F64">
        <w:t xml:space="preserve"> as configured for the initial UL BWP. Subject to UE capability, the UE may be configured with an SRS resource for positioning</w:t>
      </w:r>
      <w:r w:rsidR="00005B09">
        <w:t xml:space="preserve"> </w:t>
      </w:r>
      <w:r w:rsidR="00005B09" w:rsidRPr="0054375E">
        <w:t>outside</w:t>
      </w:r>
      <w:r w:rsidR="00005B09">
        <w:t xml:space="preserve"> the</w:t>
      </w:r>
      <w:r w:rsidR="00005B09" w:rsidRPr="0054375E">
        <w:t xml:space="preserve"> initial BWP</w:t>
      </w:r>
      <w:r w:rsidRPr="00FA4F64">
        <w:t xml:space="preserve"> including frequency location and bandwidth, </w:t>
      </w:r>
      <w:r w:rsidR="002677C0">
        <w:t>subcarrier spacing</w:t>
      </w:r>
      <w:r w:rsidRPr="00FA4F64">
        <w:t xml:space="preserve">, and CP length for transmission of the SRS in RRC_INACTIVE mode. </w:t>
      </w:r>
      <w:r w:rsidR="002E3E0B" w:rsidRPr="000027B4">
        <w:t xml:space="preserve">If </w:t>
      </w:r>
      <w:r w:rsidR="00D1457A">
        <w:t>an</w:t>
      </w:r>
      <w:r w:rsidR="002E3E0B" w:rsidRPr="000027B4">
        <w:t xml:space="preserve"> SRS </w:t>
      </w:r>
      <w:r w:rsidR="00D1457A">
        <w:t xml:space="preserve">symbol </w:t>
      </w:r>
      <w:r w:rsidR="002E3E0B" w:rsidRPr="000027B4">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2E3E0B" w:rsidRPr="000027B4">
        <w:t xml:space="preserve">in RRC_INACTIVE mode </w:t>
      </w:r>
      <w:r w:rsidR="00D1457A">
        <w:t>including</w:t>
      </w:r>
      <w:r w:rsidR="002E3E0B" w:rsidRPr="000027B4">
        <w:t xml:space="preserve"> the switching time</w:t>
      </w:r>
      <w:r w:rsidR="00147DA3">
        <w:t xml:space="preserve">, indicated in higher layer parameter </w:t>
      </w:r>
      <w:proofErr w:type="spellStart"/>
      <w:r w:rsidR="00147DA3" w:rsidRPr="002F35E2">
        <w:rPr>
          <w:rFonts w:ascii="Times" w:hAnsi="Times" w:cs="Times"/>
          <w:i/>
          <w:iCs/>
          <w:sz w:val="18"/>
          <w:szCs w:val="18"/>
        </w:rPr>
        <w:t>switchingTimeSRS</w:t>
      </w:r>
      <w:proofErr w:type="spellEnd"/>
      <w:r w:rsidR="00147DA3" w:rsidRPr="002F35E2">
        <w:rPr>
          <w:rFonts w:ascii="Times" w:hAnsi="Times" w:cs="Times"/>
          <w:i/>
          <w:iCs/>
          <w:sz w:val="18"/>
          <w:szCs w:val="18"/>
        </w:rPr>
        <w:t>-TX-</w:t>
      </w:r>
      <w:proofErr w:type="spellStart"/>
      <w:r w:rsidR="00147DA3" w:rsidRPr="002F35E2">
        <w:rPr>
          <w:rFonts w:ascii="Times" w:hAnsi="Times" w:cs="Times"/>
          <w:i/>
          <w:iCs/>
          <w:sz w:val="18"/>
          <w:szCs w:val="18"/>
        </w:rPr>
        <w:t>OtherTX</w:t>
      </w:r>
      <w:proofErr w:type="spellEnd"/>
      <w:r w:rsidR="00147DA3" w:rsidRPr="002F35E2">
        <w:rPr>
          <w:rFonts w:ascii="Times" w:hAnsi="Times" w:cs="Times"/>
          <w:sz w:val="18"/>
          <w:szCs w:val="18"/>
        </w:rPr>
        <w:t>,</w:t>
      </w:r>
      <w:r w:rsidR="002E3E0B" w:rsidRPr="000027B4">
        <w:t xml:space="preserve"> in unpaired spectrum</w:t>
      </w:r>
      <w:r w:rsidR="002E3E0B" w:rsidRPr="000027B4">
        <w:rPr>
          <w:lang w:eastAsia="zh-CN"/>
        </w:rPr>
        <w:t xml:space="preserve">, subject to UE capability, </w:t>
      </w:r>
      <w:r w:rsidR="002E3E0B" w:rsidRPr="000027B4">
        <w:t xml:space="preserve">collides in time domain with other DL </w:t>
      </w:r>
      <w:r w:rsidR="002E3E0B">
        <w:t>signals or channels</w:t>
      </w:r>
      <w:r w:rsidR="002E3E0B" w:rsidRPr="000027B4">
        <w:t xml:space="preserve"> or UL </w:t>
      </w:r>
      <w:r w:rsidR="002E3E0B">
        <w:t>signals or channels</w:t>
      </w:r>
      <w:r w:rsidR="002E3E0B" w:rsidRPr="000027B4">
        <w:t xml:space="preserve">, the </w:t>
      </w:r>
      <w:r w:rsidR="00D1457A">
        <w:t>colliding</w:t>
      </w:r>
      <w:r w:rsidR="00D1457A" w:rsidRPr="000027B4">
        <w:t xml:space="preserve"> </w:t>
      </w:r>
      <w:r w:rsidR="002E3E0B" w:rsidRPr="000027B4">
        <w:t xml:space="preserve">SRS </w:t>
      </w:r>
      <w:r w:rsidR="00D1457A">
        <w:t xml:space="preserve">symbol </w:t>
      </w:r>
      <w:r w:rsidR="002E3E0B" w:rsidRPr="000027B4">
        <w:t>for positioning is dropped</w:t>
      </w:r>
      <w:r w:rsidRPr="005C575A">
        <w:t>.</w:t>
      </w:r>
      <w:r w:rsidR="002E3E0B">
        <w:t xml:space="preserve"> </w:t>
      </w:r>
      <w:r w:rsidR="00033079" w:rsidRPr="00D45642">
        <w:t xml:space="preserve">If </w:t>
      </w:r>
      <w:r w:rsidR="00431ABC">
        <w:t>a</w:t>
      </w:r>
      <w:r w:rsidR="00D1457A">
        <w:t>n</w:t>
      </w:r>
      <w:r w:rsidR="00033079" w:rsidRPr="00D45642">
        <w:t xml:space="preserve"> SRS </w:t>
      </w:r>
      <w:r w:rsidR="00431ABC">
        <w:t xml:space="preserve">symbol </w:t>
      </w:r>
      <w:r w:rsidR="00033079" w:rsidRPr="00D45642">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033079" w:rsidRPr="00D45642">
        <w:t xml:space="preserve">in RRC_INACTIVE mode </w:t>
      </w:r>
      <w:r w:rsidR="00431ABC">
        <w:t>including</w:t>
      </w:r>
      <w:r w:rsidR="00033079" w:rsidRPr="00D45642">
        <w:t xml:space="preserve"> the switching time</w:t>
      </w:r>
      <w:r w:rsidR="00147DA3">
        <w:t xml:space="preserve">, indicated in higher layer parameter </w:t>
      </w:r>
      <w:proofErr w:type="spellStart"/>
      <w:r w:rsidR="00147DA3" w:rsidRPr="002F35E2">
        <w:rPr>
          <w:rFonts w:ascii="Times" w:hAnsi="Times" w:cs="Times"/>
          <w:i/>
          <w:iCs/>
          <w:sz w:val="18"/>
          <w:szCs w:val="18"/>
        </w:rPr>
        <w:t>switchingTimeSRS</w:t>
      </w:r>
      <w:proofErr w:type="spellEnd"/>
      <w:r w:rsidR="00147DA3" w:rsidRPr="002F35E2">
        <w:rPr>
          <w:rFonts w:ascii="Times" w:hAnsi="Times" w:cs="Times"/>
          <w:i/>
          <w:iCs/>
          <w:sz w:val="18"/>
          <w:szCs w:val="18"/>
        </w:rPr>
        <w:t>-TX-</w:t>
      </w:r>
      <w:proofErr w:type="spellStart"/>
      <w:r w:rsidR="00147DA3" w:rsidRPr="002F35E2">
        <w:rPr>
          <w:rFonts w:ascii="Times" w:hAnsi="Times" w:cs="Times"/>
          <w:i/>
          <w:iCs/>
          <w:sz w:val="18"/>
          <w:szCs w:val="18"/>
        </w:rPr>
        <w:t>OtherTX</w:t>
      </w:r>
      <w:proofErr w:type="spellEnd"/>
      <w:r w:rsidR="00147DA3" w:rsidRPr="002F35E2">
        <w:rPr>
          <w:rFonts w:ascii="Times" w:hAnsi="Times" w:cs="Times"/>
          <w:sz w:val="18"/>
          <w:szCs w:val="18"/>
        </w:rPr>
        <w:t>,</w:t>
      </w:r>
      <w:r w:rsidR="00033079" w:rsidRPr="00D45642">
        <w:t xml:space="preserve"> in paired spectrum or SUL band, subject to UE capability, collides in time domain with UL signals or channels on the same carrier, the </w:t>
      </w:r>
      <w:r w:rsidR="00431ABC">
        <w:t xml:space="preserve">colliding </w:t>
      </w:r>
      <w:r w:rsidR="00033079" w:rsidRPr="00D45642">
        <w:t xml:space="preserve">SRS </w:t>
      </w:r>
      <w:r w:rsidR="00431ABC">
        <w:t xml:space="preserve">symbol </w:t>
      </w:r>
      <w:r w:rsidR="00033079" w:rsidRPr="00D45642">
        <w:t>for positioning is dropped.</w:t>
      </w:r>
      <w:r w:rsidR="00033079">
        <w:t xml:space="preserve"> </w:t>
      </w:r>
      <w:r w:rsidR="002E3E0B">
        <w:t xml:space="preserve">The SRS resource for positioning </w:t>
      </w:r>
      <w:r w:rsidR="00005B09" w:rsidRPr="0054375E">
        <w:t>outside</w:t>
      </w:r>
      <w:r w:rsidR="00005B09">
        <w:t xml:space="preserve"> the</w:t>
      </w:r>
      <w:r w:rsidR="00005B09" w:rsidRPr="0054375E">
        <w:t xml:space="preserve"> initial BWP</w:t>
      </w:r>
      <w:r w:rsidR="00005B09" w:rsidRPr="005E6EBB">
        <w:t xml:space="preserve"> </w:t>
      </w:r>
      <w:r w:rsidR="002E3E0B">
        <w:t>in RRC_INACTIVE mode is configured in the same band and CC as the initial UL BWP.</w:t>
      </w:r>
    </w:p>
    <w:p w14:paraId="0FA62E92" w14:textId="34D5EB27" w:rsidR="00B15095" w:rsidRDefault="00166014" w:rsidP="002E3E0B">
      <w:pPr>
        <w:rPr>
          <w:lang w:val="en-US"/>
        </w:rPr>
      </w:pPr>
      <w:r w:rsidRPr="00FA4F64">
        <w:rPr>
          <w:lang w:val="en-US"/>
        </w:rPr>
        <w:t xml:space="preserve">If the UE </w:t>
      </w:r>
      <w:r w:rsidR="002E3E0B">
        <w:t xml:space="preserve">in RRC_INACTIVE mode </w:t>
      </w:r>
      <w:r w:rsidRPr="00FA4F64">
        <w:rPr>
          <w:lang w:val="en-US"/>
        </w:rPr>
        <w:t xml:space="preserve">determines that the UE is not able to accurately measure the configured DL RS in </w:t>
      </w:r>
      <w:r w:rsidRPr="00FA4F64">
        <w:rPr>
          <w:i/>
          <w:iCs/>
        </w:rPr>
        <w:t>SRS-</w:t>
      </w:r>
      <w:proofErr w:type="spellStart"/>
      <w:r w:rsidRPr="00FA4F64">
        <w:rPr>
          <w:i/>
          <w:iCs/>
        </w:rPr>
        <w:t>SpatialRelationInfoPos</w:t>
      </w:r>
      <w:proofErr w:type="spellEnd"/>
      <w:r w:rsidRPr="00FA4F64">
        <w:t xml:space="preserve"> for a SRS resource for positioning where the DL RS is semi-persistent or periodic, </w:t>
      </w:r>
      <w:r w:rsidRPr="00FA4F64">
        <w:rPr>
          <w:lang w:val="en-US"/>
        </w:rPr>
        <w:t>the UE stops transmission of the SRS resource for positioning</w:t>
      </w:r>
      <w:r w:rsidR="00033079">
        <w:rPr>
          <w:lang w:val="en-US"/>
        </w:rPr>
        <w:t>.</w:t>
      </w:r>
    </w:p>
    <w:p w14:paraId="0DAB1A27" w14:textId="17D2F4FA" w:rsidR="00033079" w:rsidRPr="00166014" w:rsidRDefault="00033079" w:rsidP="002E3E0B">
      <w:pPr>
        <w:rPr>
          <w:lang w:val="en-US"/>
        </w:rPr>
      </w:pPr>
      <w:r w:rsidRPr="00267BBB">
        <w:rPr>
          <w:lang w:val="en-US"/>
        </w:rPr>
        <w:t xml:space="preserve">The UE is not expected to simultaneously transmit SRS resources configured by the higher layer parameter </w:t>
      </w:r>
      <w:r w:rsidRPr="00267BBB">
        <w:rPr>
          <w:i/>
          <w:iCs/>
          <w:lang w:val="en-US"/>
        </w:rPr>
        <w:t>SRS-</w:t>
      </w:r>
      <w:proofErr w:type="spellStart"/>
      <w:r w:rsidRPr="00267BBB">
        <w:rPr>
          <w:i/>
          <w:iCs/>
          <w:lang w:val="en-US"/>
        </w:rPr>
        <w:t>PosResource</w:t>
      </w:r>
      <w:proofErr w:type="spellEnd"/>
      <w:r w:rsidRPr="00267BBB">
        <w:rPr>
          <w:lang w:val="en-US"/>
        </w:rPr>
        <w:t xml:space="preserve"> on NUL and SUL band in RRC_INACTIVE </w:t>
      </w:r>
      <w:r>
        <w:t>mode</w:t>
      </w:r>
      <w:r w:rsidRPr="00267BBB">
        <w:rPr>
          <w:lang w:val="en-US"/>
        </w:rPr>
        <w:t>.</w:t>
      </w:r>
    </w:p>
    <w:p w14:paraId="39A62A81" w14:textId="77777777" w:rsidR="008E3B9C" w:rsidRPr="0048482F" w:rsidRDefault="008E3B9C" w:rsidP="008E3B9C">
      <w:pPr>
        <w:pStyle w:val="Heading3"/>
        <w:rPr>
          <w:color w:val="000000"/>
        </w:rPr>
      </w:pPr>
      <w:bookmarkStart w:id="1185" w:name="_Toc11352161"/>
      <w:bookmarkStart w:id="1186" w:name="_Toc20318051"/>
      <w:bookmarkStart w:id="1187" w:name="_Toc27299949"/>
      <w:bookmarkStart w:id="1188" w:name="_Toc29673224"/>
      <w:bookmarkStart w:id="1189" w:name="_Toc29673365"/>
      <w:bookmarkStart w:id="1190" w:name="_Toc29674358"/>
      <w:bookmarkStart w:id="1191" w:name="_Toc36645588"/>
      <w:bookmarkStart w:id="1192" w:name="_Toc45810637"/>
      <w:bookmarkStart w:id="1193" w:name="_Toc169619257"/>
      <w:r w:rsidRPr="0048482F">
        <w:rPr>
          <w:color w:val="000000"/>
        </w:rPr>
        <w:t>6.2.2</w:t>
      </w:r>
      <w:r w:rsidRPr="0048482F">
        <w:rPr>
          <w:color w:val="000000"/>
        </w:rPr>
        <w:tab/>
        <w:t>UE DM-RS transmission procedure</w:t>
      </w:r>
      <w:bookmarkEnd w:id="1185"/>
      <w:bookmarkEnd w:id="1186"/>
      <w:bookmarkEnd w:id="1187"/>
      <w:bookmarkEnd w:id="1188"/>
      <w:bookmarkEnd w:id="1189"/>
      <w:bookmarkEnd w:id="1190"/>
      <w:bookmarkEnd w:id="1191"/>
      <w:bookmarkEnd w:id="1192"/>
      <w:bookmarkEnd w:id="1193"/>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proofErr w:type="spellStart"/>
      <w:r w:rsidRPr="00475DC5">
        <w:rPr>
          <w:i/>
          <w:lang w:val="en-US"/>
        </w:rPr>
        <w:t>dmrs-UplinkForPUSCH-MappingTypeA</w:t>
      </w:r>
      <w:proofErr w:type="spellEnd"/>
      <w:r w:rsidRPr="00475DC5">
        <w:rPr>
          <w:lang w:val="en-US"/>
        </w:rPr>
        <w:t xml:space="preserve"> and </w:t>
      </w:r>
      <w:proofErr w:type="spellStart"/>
      <w:r w:rsidRPr="00475DC5">
        <w:rPr>
          <w:i/>
          <w:lang w:val="en-US"/>
        </w:rPr>
        <w:t>dmrs-UplinkForPUSCH-MappingTypeB</w:t>
      </w:r>
      <w:proofErr w:type="spellEnd"/>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proofErr w:type="spellStart"/>
      <w:r w:rsidRPr="0048482F">
        <w:rPr>
          <w:i/>
          <w:color w:val="000000"/>
        </w:rPr>
        <w:t>dmrs-AdditionalPosition</w:t>
      </w:r>
      <w:proofErr w:type="spellEnd"/>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proofErr w:type="spellStart"/>
      <w:r w:rsidRPr="009B5153">
        <w:rPr>
          <w:i/>
          <w:color w:val="000000"/>
        </w:rPr>
        <w:t>dmrs-AdditionalPosition</w:t>
      </w:r>
      <w:proofErr w:type="spellEnd"/>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proofErr w:type="spellStart"/>
      <w:r w:rsidRPr="001D7169">
        <w:rPr>
          <w:i/>
          <w:color w:val="000000"/>
          <w:kern w:val="2"/>
          <w:lang w:eastAsia="ko-KR"/>
        </w:rPr>
        <w:t>dmrs</w:t>
      </w:r>
      <w:proofErr w:type="spellEnd"/>
      <w:r w:rsidRPr="001D7169">
        <w:rPr>
          <w:i/>
          <w:color w:val="000000"/>
          <w:kern w:val="2"/>
          <w:lang w:eastAsia="ko-KR"/>
        </w:rPr>
        <w:t>-Type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w:t>
      </w:r>
      <w:proofErr w:type="spellStart"/>
      <w:r w:rsidR="007C774F" w:rsidRPr="00166BAA">
        <w:rPr>
          <w:i/>
          <w:iCs/>
          <w:color w:val="000000"/>
        </w:rPr>
        <w:t>UplinkConfig</w:t>
      </w:r>
      <w:proofErr w:type="spellEnd"/>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proofErr w:type="spellStart"/>
      <w:r w:rsidRPr="00776B14">
        <w:rPr>
          <w:i/>
          <w:color w:val="000000"/>
        </w:rPr>
        <w:t>dmrs-AdditionalPosition</w:t>
      </w:r>
      <w:proofErr w:type="spellEnd"/>
      <w:r w:rsidRPr="001F19E3">
        <w:rPr>
          <w:color w:val="000000"/>
        </w:rPr>
        <w:t xml:space="preserve"> </w:t>
      </w:r>
      <w:r>
        <w:rPr>
          <w:color w:val="000000"/>
        </w:rPr>
        <w:t xml:space="preserve">from </w:t>
      </w:r>
      <w:proofErr w:type="spellStart"/>
      <w:r w:rsidR="007C774F">
        <w:rPr>
          <w:color w:val="000000"/>
        </w:rPr>
        <w:t>C</w:t>
      </w:r>
      <w:r w:rsidR="007C774F" w:rsidRPr="00634F11">
        <w:rPr>
          <w:i/>
          <w:color w:val="000000"/>
        </w:rPr>
        <w:t>onfiguredGrantConfig</w:t>
      </w:r>
      <w:proofErr w:type="spellEnd"/>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73821048"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20DC4A4E" w14:textId="12A6C30E" w:rsidR="001A171E" w:rsidRPr="00EA4B1C" w:rsidRDefault="001A171E" w:rsidP="001A171E">
      <w:pPr>
        <w:pStyle w:val="B1"/>
        <w:rPr>
          <w:lang w:eastAsia="ko-KR"/>
        </w:rPr>
      </w:pPr>
      <w:r>
        <w:rPr>
          <w:kern w:val="2"/>
          <w:lang w:eastAsia="ko-KR"/>
        </w:rPr>
        <w:t>-</w:t>
      </w:r>
      <w:r>
        <w:rPr>
          <w:kern w:val="2"/>
          <w:lang w:eastAsia="ko-KR"/>
        </w:rPr>
        <w:tab/>
        <w:t xml:space="preserve">for a configured-grant based PUSCH transmission in RRC_INACTIVE state, the UE is provided with a set of DM-RS port(s) by </w:t>
      </w:r>
      <w:proofErr w:type="spellStart"/>
      <w:r w:rsidR="00E574F2" w:rsidRPr="00C32FCF">
        <w:rPr>
          <w:i/>
          <w:iCs/>
          <w:kern w:val="2"/>
          <w:lang w:eastAsia="ko-KR"/>
        </w:rPr>
        <w:t>sdt</w:t>
      </w:r>
      <w:proofErr w:type="spellEnd"/>
      <w:r w:rsidR="00E574F2" w:rsidRPr="00C32FCF">
        <w:rPr>
          <w:i/>
          <w:iCs/>
          <w:kern w:val="2"/>
          <w:lang w:eastAsia="ko-KR"/>
        </w:rPr>
        <w:t>-DMRS</w:t>
      </w:r>
      <w:r w:rsidR="00E574F2">
        <w:rPr>
          <w:i/>
          <w:iCs/>
          <w:kern w:val="2"/>
          <w:lang w:eastAsia="ko-KR"/>
        </w:rPr>
        <w:t>-P</w:t>
      </w:r>
      <w:r w:rsidR="00E574F2" w:rsidRPr="00C32FCF">
        <w:rPr>
          <w:i/>
          <w:iCs/>
          <w:kern w:val="2"/>
          <w:lang w:eastAsia="ko-KR"/>
        </w:rPr>
        <w:t>orts</w:t>
      </w:r>
      <w:r>
        <w:rPr>
          <w:lang w:eastAsia="ko-KR"/>
        </w:rPr>
        <w:t>. The DM-RS port for the PUSCH is determined by the mapping between SS/PBCH block(s) and a PUSCH occasion and the associated DM-RS resource as described</w:t>
      </w:r>
      <w:r>
        <w:t xml:space="preserve"> in Clause 19.1</w:t>
      </w:r>
      <w:r w:rsidRPr="0048482F">
        <w:t xml:space="preserve"> of [</w:t>
      </w:r>
      <w:r>
        <w:t>6</w:t>
      </w:r>
      <w:r w:rsidRPr="0048482F">
        <w:t>, TS 38.21</w:t>
      </w:r>
      <w:r>
        <w:t>3</w:t>
      </w:r>
      <w:r w:rsidRPr="0048482F">
        <w:t>]</w:t>
      </w:r>
      <w:r w:rsidRPr="0048482F">
        <w:rPr>
          <w:lang w:eastAsia="ko-KR"/>
        </w:rPr>
        <w:t>.</w:t>
      </w:r>
      <w:r>
        <w:rPr>
          <w:lang w:val="en-US" w:eastAsia="ko-KR"/>
        </w:rPr>
        <w:t xml:space="preserve"> </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proofErr w:type="spellStart"/>
      <w:r w:rsidRPr="00DF4E74">
        <w:rPr>
          <w:i/>
          <w:kern w:val="2"/>
          <w:lang w:eastAsia="ko-KR"/>
        </w:rPr>
        <w:t>dmrs</w:t>
      </w:r>
      <w:proofErr w:type="spellEnd"/>
      <w:r w:rsidRPr="00DF4E74">
        <w:rPr>
          <w:i/>
          <w:kern w:val="2"/>
          <w:lang w:eastAsia="ko-KR"/>
        </w:rPr>
        <w:t>-Type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w:t>
      </w:r>
      <w:proofErr w:type="spellStart"/>
      <w:r w:rsidR="00CC7448" w:rsidRPr="00F35584">
        <w:rPr>
          <w:i/>
        </w:rPr>
        <w:t>UplinkConfig</w:t>
      </w:r>
      <w:proofErr w:type="spellEnd"/>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proofErr w:type="spellStart"/>
      <w:r w:rsidR="00CC7448" w:rsidRPr="00D32D05">
        <w:rPr>
          <w:i/>
        </w:rPr>
        <w:t>maxLength</w:t>
      </w:r>
      <w:proofErr w:type="spellEnd"/>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w:t>
      </w:r>
      <w:proofErr w:type="spellStart"/>
      <w:r w:rsidR="00CC7448" w:rsidRPr="00F35584">
        <w:rPr>
          <w:i/>
        </w:rPr>
        <w:t>UplinkConfig</w:t>
      </w:r>
      <w:proofErr w:type="spellEnd"/>
      <w:r w:rsidR="00E33927">
        <w:rPr>
          <w:i/>
        </w:rPr>
        <w:t xml:space="preserve">, </w:t>
      </w:r>
      <w:r w:rsidR="00E33927" w:rsidRPr="00616CAC">
        <w:t>or</w:t>
      </w:r>
      <w:r w:rsidR="00E33927">
        <w:t xml:space="preserve"> by higher layer parameter </w:t>
      </w:r>
      <w:proofErr w:type="spellStart"/>
      <w:r w:rsidR="00E33927" w:rsidRPr="00A3704F">
        <w:rPr>
          <w:i/>
        </w:rPr>
        <w:t>msgA-MaxLength</w:t>
      </w:r>
      <w:proofErr w:type="spellEnd"/>
      <w:r w:rsidR="00E33927" w:rsidRPr="00616CAC">
        <w:t xml:space="preserve"> </w:t>
      </w:r>
      <w:r w:rsidR="00E33927" w:rsidRPr="00BA6D0A">
        <w:t>in</w:t>
      </w:r>
      <w:r w:rsidR="00E33927">
        <w:t xml:space="preserve"> </w:t>
      </w:r>
      <w:proofErr w:type="spellStart"/>
      <w:r w:rsidR="00AF7541" w:rsidRPr="007D7EE8">
        <w:rPr>
          <w:i/>
        </w:rPr>
        <w:t>msgA</w:t>
      </w:r>
      <w:proofErr w:type="spellEnd"/>
      <w:r w:rsidR="00AF7541" w:rsidRPr="007D7EE8">
        <w:rPr>
          <w:i/>
        </w:rPr>
        <w:t>-DMRS-Config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proofErr w:type="spellStart"/>
      <w:r w:rsidR="00CC7448" w:rsidRPr="00D32D05">
        <w:rPr>
          <w:i/>
        </w:rPr>
        <w:t>maxLength</w:t>
      </w:r>
      <w:proofErr w:type="spellEnd"/>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proofErr w:type="spellStart"/>
      <w:r w:rsidR="00F57EA7" w:rsidRPr="00D32D05">
        <w:rPr>
          <w:i/>
        </w:rPr>
        <w:t>maxLength</w:t>
      </w:r>
      <w:proofErr w:type="spellEnd"/>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F61D39">
        <w:rPr>
          <w:lang w:val="en-GB"/>
        </w:rPr>
        <w:t>'</w:t>
      </w:r>
      <w:proofErr w:type="spellStart"/>
      <w:r w:rsidR="00F57EA7" w:rsidRPr="00D32D05">
        <w:rPr>
          <w:lang w:val="en-GB"/>
        </w:rPr>
        <w:t>pos</w:t>
      </w:r>
      <w:proofErr w:type="spellEnd"/>
      <w:r w:rsidR="00F57EA7" w:rsidRPr="0048482F">
        <w:t>0</w:t>
      </w:r>
      <w:r w:rsidR="00F61D39">
        <w:rPr>
          <w:lang w:val="en-GB"/>
        </w:rPr>
        <w:t>'</w:t>
      </w:r>
      <w:r w:rsidR="00F57EA7" w:rsidRPr="0048482F">
        <w:t xml:space="preserve"> or </w:t>
      </w:r>
      <w:r w:rsidR="00F61D39">
        <w:rPr>
          <w:lang w:val="en-GB"/>
        </w:rPr>
        <w:t>'</w:t>
      </w:r>
      <w:proofErr w:type="spellStart"/>
      <w:r w:rsidR="00F57EA7" w:rsidRPr="00D32D05">
        <w:rPr>
          <w:lang w:val="en-GB"/>
        </w:rPr>
        <w:t>pos</w:t>
      </w:r>
      <w:proofErr w:type="spellEnd"/>
      <w:r w:rsidR="00F57EA7" w:rsidRPr="0048482F">
        <w:t>1</w:t>
      </w:r>
      <w:r w:rsidR="00F61D39">
        <w:rPr>
          <w:lang w:val="en-GB"/>
        </w:rPr>
        <w:t>'</w:t>
      </w:r>
      <w:r w:rsidRPr="0048482F">
        <w:t>.</w:t>
      </w:r>
      <w:r w:rsidR="00E33927">
        <w:rPr>
          <w:lang w:val="en-US"/>
        </w:rPr>
        <w:t xml:space="preserve"> </w:t>
      </w:r>
    </w:p>
    <w:p w14:paraId="67531460" w14:textId="7419F9D5"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w:t>
      </w:r>
      <w:r w:rsidR="0079328B">
        <w:rPr>
          <w:lang w:val="en-GB"/>
        </w:rPr>
        <w:t>M</w:t>
      </w:r>
      <w:proofErr w:type="spellStart"/>
      <w:r w:rsidR="0079328B">
        <w:t>sgA</w:t>
      </w:r>
      <w:proofErr w:type="spellEnd"/>
      <w:r w:rsidR="0079328B">
        <w:t xml:space="preserve">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proofErr w:type="spellStart"/>
      <w:r w:rsidR="00E33927" w:rsidRPr="00891783">
        <w:rPr>
          <w:i/>
        </w:rPr>
        <w:t>msgA</w:t>
      </w:r>
      <w:proofErr w:type="spellEnd"/>
      <w:r w:rsidR="00E33927" w:rsidRPr="00891783">
        <w:rPr>
          <w:i/>
        </w:rPr>
        <w:t>-</w:t>
      </w:r>
      <w:r w:rsidR="0087055F">
        <w:rPr>
          <w:i/>
        </w:rPr>
        <w:t>DMRS</w:t>
      </w:r>
      <w:r w:rsidR="00E33927" w:rsidRPr="0048482F">
        <w:rPr>
          <w:i/>
        </w:rPr>
        <w:t>-</w:t>
      </w:r>
      <w:proofErr w:type="spellStart"/>
      <w:r w:rsidR="00E33927" w:rsidRPr="0048482F">
        <w:rPr>
          <w:i/>
        </w:rPr>
        <w:t>AdditionalPosition</w:t>
      </w:r>
      <w:proofErr w:type="spellEnd"/>
      <w:r w:rsidR="00E33927" w:rsidRPr="0048482F">
        <w:rPr>
          <w:i/>
        </w:rPr>
        <w:t xml:space="preserve">,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176"/>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proofErr w:type="spellStart"/>
      <w:r w:rsidR="00F57EA7" w:rsidRPr="00D32D05">
        <w:rPr>
          <w:i/>
          <w:color w:val="000000"/>
        </w:rPr>
        <w:t>phaseTrackingRS</w:t>
      </w:r>
      <w:proofErr w:type="spellEnd"/>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proofErr w:type="spellStart"/>
      <w:r w:rsidR="007F5D38" w:rsidRPr="00892A42">
        <w:rPr>
          <w:i/>
          <w:color w:val="000000" w:themeColor="text1"/>
          <w:sz w:val="22"/>
          <w:szCs w:val="22"/>
        </w:rPr>
        <w:t>phaseTrackingRS</w:t>
      </w:r>
      <w:proofErr w:type="spellEnd"/>
      <w:r w:rsidR="007F5D38" w:rsidRPr="00892A42">
        <w:rPr>
          <w:i/>
          <w:color w:val="000000" w:themeColor="text1"/>
          <w:sz w:val="22"/>
          <w:szCs w:val="22"/>
        </w:rPr>
        <w:t xml:space="preserve"> </w:t>
      </w:r>
      <w:r w:rsidR="007F5D38" w:rsidRPr="00892A42">
        <w:rPr>
          <w:color w:val="000000" w:themeColor="text1"/>
          <w:sz w:val="22"/>
          <w:szCs w:val="22"/>
        </w:rPr>
        <w:t xml:space="preserve">in </w:t>
      </w:r>
      <w:proofErr w:type="spellStart"/>
      <w:r w:rsidR="007F5D38" w:rsidRPr="00892A42">
        <w:rPr>
          <w:i/>
          <w:color w:val="000000" w:themeColor="text1"/>
          <w:sz w:val="22"/>
          <w:szCs w:val="22"/>
        </w:rPr>
        <w:t>dmrs-UplinkForPUSCH-MappingTypeA</w:t>
      </w:r>
      <w:proofErr w:type="spellEnd"/>
      <w:r w:rsidR="007F5D38" w:rsidRPr="00892A42">
        <w:rPr>
          <w:color w:val="000000" w:themeColor="text1"/>
          <w:sz w:val="22"/>
          <w:szCs w:val="22"/>
        </w:rPr>
        <w:t xml:space="preserve"> or </w:t>
      </w:r>
      <w:proofErr w:type="spellStart"/>
      <w:r w:rsidR="007F5D38" w:rsidRPr="00892A42">
        <w:rPr>
          <w:i/>
          <w:color w:val="000000" w:themeColor="text1"/>
          <w:sz w:val="22"/>
          <w:szCs w:val="22"/>
        </w:rPr>
        <w:t>dmrs-UplinkForPUSCH-MappingTypeB</w:t>
      </w:r>
      <w:proofErr w:type="spellEnd"/>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proofErr w:type="spellStart"/>
      <w:r w:rsidR="009811A6" w:rsidRPr="003F7CB0">
        <w:rPr>
          <w:i/>
          <w:iCs/>
          <w:lang w:eastAsia="ko-KR"/>
        </w:rPr>
        <w:t>dmrs</w:t>
      </w:r>
      <w:proofErr w:type="spellEnd"/>
      <w:r w:rsidR="009811A6" w:rsidRPr="003F7CB0">
        <w:rPr>
          <w:i/>
          <w:iCs/>
          <w:lang w:eastAsia="ko-KR"/>
        </w:rPr>
        <w:t>-Type</w:t>
      </w:r>
      <w:r w:rsidR="009811A6" w:rsidRPr="003F7CB0">
        <w:rPr>
          <w:lang w:eastAsia="ko-KR"/>
        </w:rPr>
        <w:t xml:space="preserve"> in </w:t>
      </w:r>
      <w:r w:rsidR="007C774F" w:rsidRPr="00BA7CC9">
        <w:rPr>
          <w:i/>
          <w:iCs/>
          <w:lang w:eastAsia="ko-KR"/>
        </w:rPr>
        <w:t>DMRS-</w:t>
      </w:r>
      <w:proofErr w:type="spellStart"/>
      <w:r w:rsidR="007C774F" w:rsidRPr="00BA7CC9">
        <w:rPr>
          <w:i/>
          <w:iCs/>
          <w:lang w:eastAsia="ko-KR"/>
        </w:rPr>
        <w:t>UplinkConfig</w:t>
      </w:r>
      <w:proofErr w:type="spellEnd"/>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 xml:space="preserve">For </w:t>
      </w:r>
      <w:proofErr w:type="spellStart"/>
      <w:r>
        <w:rPr>
          <w:kern w:val="2"/>
          <w:lang w:eastAsia="ko-KR"/>
        </w:rPr>
        <w:t>MsgA</w:t>
      </w:r>
      <w:proofErr w:type="spellEnd"/>
      <w:r>
        <w:rPr>
          <w:kern w:val="2"/>
          <w:lang w:eastAsia="ko-KR"/>
        </w:rPr>
        <w:t xml:space="preserve"> PUSCH transmission, if the</w:t>
      </w:r>
      <w:r w:rsidRPr="00B0202F">
        <w:rPr>
          <w:kern w:val="2"/>
          <w:lang w:eastAsia="ko-KR"/>
        </w:rPr>
        <w:t xml:space="preserve"> UE </w:t>
      </w:r>
      <w:r>
        <w:rPr>
          <w:kern w:val="2"/>
          <w:lang w:eastAsia="ko-KR"/>
        </w:rPr>
        <w:t xml:space="preserve">is not configured with </w:t>
      </w:r>
      <w:proofErr w:type="spellStart"/>
      <w:r w:rsidR="00AF7541" w:rsidRPr="006235E3">
        <w:rPr>
          <w:i/>
          <w:iCs/>
        </w:rPr>
        <w:t>msgA</w:t>
      </w:r>
      <w:proofErr w:type="spellEnd"/>
      <w:r w:rsidR="00AF7541" w:rsidRPr="006235E3">
        <w:rPr>
          <w:i/>
          <w:iCs/>
        </w:rPr>
        <w:t>-PUSCH-DMRS-CDM-group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proofErr w:type="spellStart"/>
      <w:r w:rsidR="00AF7541" w:rsidRPr="006235E3">
        <w:rPr>
          <w:i/>
          <w:iCs/>
        </w:rPr>
        <w:t>msgA</w:t>
      </w:r>
      <w:proofErr w:type="spellEnd"/>
      <w:r w:rsidR="00AF7541" w:rsidRPr="006235E3">
        <w:rPr>
          <w:i/>
          <w:iCs/>
        </w:rPr>
        <w:t>-PUSCH-DMRS-CDM-group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 xml:space="preserve">For </w:t>
      </w:r>
      <w:proofErr w:type="spellStart"/>
      <w:r>
        <w:rPr>
          <w:kern w:val="2"/>
          <w:lang w:eastAsia="ko-KR"/>
        </w:rPr>
        <w:t>MsgA</w:t>
      </w:r>
      <w:proofErr w:type="spellEnd"/>
      <w:r>
        <w:rPr>
          <w:kern w:val="2"/>
          <w:lang w:eastAsia="ko-KR"/>
        </w:rPr>
        <w:t xml:space="preserve"> PUSCH transmission, if the</w:t>
      </w:r>
      <w:r w:rsidRPr="00B0202F">
        <w:rPr>
          <w:kern w:val="2"/>
          <w:lang w:eastAsia="ko-KR"/>
        </w:rPr>
        <w:t xml:space="preserve"> UE </w:t>
      </w:r>
      <w:r>
        <w:rPr>
          <w:kern w:val="2"/>
          <w:lang w:eastAsia="ko-KR"/>
        </w:rPr>
        <w:t xml:space="preserve">is not configured with </w:t>
      </w:r>
      <w:proofErr w:type="spellStart"/>
      <w:r w:rsidR="00145377" w:rsidRPr="005A75A1">
        <w:rPr>
          <w:i/>
          <w:iCs/>
        </w:rPr>
        <w:t>msgA</w:t>
      </w:r>
      <w:proofErr w:type="spellEnd"/>
      <w:r w:rsidR="00145377" w:rsidRPr="005A75A1">
        <w:rPr>
          <w:i/>
          <w:iCs/>
        </w:rPr>
        <w:t>-PUSCH-</w:t>
      </w:r>
      <w:proofErr w:type="spellStart"/>
      <w:r w:rsidR="00145377" w:rsidRPr="005A75A1">
        <w:rPr>
          <w:i/>
          <w:iCs/>
        </w:rPr>
        <w:t>NrofPort</w:t>
      </w:r>
      <w:r w:rsidR="00145377">
        <w:rPr>
          <w:i/>
          <w:iCs/>
        </w:rPr>
        <w:t>s</w:t>
      </w:r>
      <w:proofErr w:type="spellEnd"/>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proofErr w:type="spellStart"/>
      <w:r w:rsidR="00145377" w:rsidRPr="005A75A1">
        <w:rPr>
          <w:i/>
          <w:iCs/>
        </w:rPr>
        <w:t>msgA</w:t>
      </w:r>
      <w:proofErr w:type="spellEnd"/>
      <w:r w:rsidR="00145377" w:rsidRPr="005A75A1">
        <w:rPr>
          <w:i/>
          <w:iCs/>
        </w:rPr>
        <w:t>-PUSCH-</w:t>
      </w:r>
      <w:proofErr w:type="spellStart"/>
      <w:r w:rsidR="00145377" w:rsidRPr="005A75A1">
        <w:rPr>
          <w:i/>
          <w:iCs/>
        </w:rPr>
        <w:t>NrofPort</w:t>
      </w:r>
      <w:r w:rsidR="00145377">
        <w:rPr>
          <w:i/>
          <w:iCs/>
        </w:rPr>
        <w:t>s</w:t>
      </w:r>
      <w:proofErr w:type="spellEnd"/>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423" type="#_x0000_t75" style="width:28.5pt;height:14.25pt" o:ole="">
            <v:imagedata r:id="rId11" o:title=""/>
          </v:shape>
          <o:OLEObject Type="Embed" ProgID="Equation.3" ShapeID="_x0000_i2423" DrawAspect="Content" ObjectID="_1786982233" r:id="rId2171"/>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424" type="#_x0000_t75" style="width:28.5pt;height:21.75pt" o:ole="">
            <v:imagedata r:id="rId2172" o:title=""/>
          </v:shape>
          <o:OLEObject Type="Embed" ProgID="Equation.DSMT4" ShapeID="_x0000_i2424" DrawAspect="Content" ObjectID="_1786982234" r:id="rId2173"/>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425" type="#_x0000_t75" style="width:1in;height:28.5pt" o:ole="">
            <v:imagedata r:id="rId2174" o:title=""/>
          </v:shape>
          <o:OLEObject Type="Embed" ProgID="Equation.DSMT4" ShapeID="_x0000_i2425" DrawAspect="Content" ObjectID="_1786982235" r:id="rId2175"/>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194" w:name="_Toc11352162"/>
      <w:bookmarkStart w:id="1195" w:name="_Toc20318052"/>
      <w:bookmarkStart w:id="1196" w:name="_Toc27299950"/>
      <w:bookmarkStart w:id="1197" w:name="_Toc29673225"/>
      <w:bookmarkStart w:id="1198" w:name="_Toc29673366"/>
      <w:bookmarkStart w:id="1199" w:name="_Toc29674359"/>
      <w:bookmarkStart w:id="1200" w:name="_Toc36645589"/>
      <w:bookmarkStart w:id="1201" w:name="_Toc45810638"/>
      <w:bookmarkStart w:id="1202" w:name="_Toc169619258"/>
      <w:r w:rsidRPr="0048482F">
        <w:rPr>
          <w:color w:val="000000"/>
        </w:rPr>
        <w:t>6.2.3</w:t>
      </w:r>
      <w:r w:rsidR="00D12C51" w:rsidRPr="0048482F">
        <w:rPr>
          <w:color w:val="000000"/>
        </w:rPr>
        <w:tab/>
        <w:t>UE PT-RS transmission procedure</w:t>
      </w:r>
      <w:bookmarkEnd w:id="1194"/>
      <w:bookmarkEnd w:id="1195"/>
      <w:bookmarkEnd w:id="1196"/>
      <w:bookmarkEnd w:id="1197"/>
      <w:bookmarkEnd w:id="1198"/>
      <w:bookmarkEnd w:id="1199"/>
      <w:bookmarkEnd w:id="1200"/>
      <w:bookmarkEnd w:id="1201"/>
      <w:bookmarkEnd w:id="1202"/>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proofErr w:type="spellStart"/>
      <w:r w:rsidRPr="00475DC5">
        <w:rPr>
          <w:i/>
          <w:kern w:val="2"/>
        </w:rPr>
        <w:t>phaseTrackingRS</w:t>
      </w:r>
      <w:proofErr w:type="spellEnd"/>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proofErr w:type="spellStart"/>
      <w:r w:rsidRPr="00475DC5">
        <w:rPr>
          <w:i/>
          <w:kern w:val="2"/>
        </w:rPr>
        <w:t>phaseTrackingRS</w:t>
      </w:r>
      <w:proofErr w:type="spellEnd"/>
      <w:r w:rsidRPr="00475DC5">
        <w:rPr>
          <w:kern w:val="2"/>
        </w:rPr>
        <w:t xml:space="preserve"> in </w:t>
      </w:r>
      <w:proofErr w:type="spellStart"/>
      <w:r w:rsidRPr="00475DC5">
        <w:rPr>
          <w:i/>
        </w:rPr>
        <w:t>dmrs-UplinkForPUSCH-MappingTypeA</w:t>
      </w:r>
      <w:proofErr w:type="spellEnd"/>
      <w:r w:rsidRPr="00475DC5">
        <w:rPr>
          <w:i/>
        </w:rPr>
        <w:t xml:space="preserve"> </w:t>
      </w:r>
      <w:r w:rsidRPr="00475DC5">
        <w:rPr>
          <w:iCs/>
        </w:rPr>
        <w:t xml:space="preserve">or </w:t>
      </w:r>
      <w:proofErr w:type="spellStart"/>
      <w:r w:rsidRPr="00475DC5">
        <w:rPr>
          <w:i/>
        </w:rPr>
        <w:t>dmrs-UplinkForPUSCH-MappingTypeB</w:t>
      </w:r>
      <w:proofErr w:type="spellEnd"/>
      <w:r w:rsidRPr="00475DC5">
        <w:t xml:space="preserve"> is configured </w:t>
      </w:r>
      <w:r w:rsidRPr="00475DC5">
        <w:rPr>
          <w:kern w:val="2"/>
        </w:rPr>
        <w:t xml:space="preserve">and PUSCH transmissions corresponding to a configured grant if the higher layer parameter </w:t>
      </w:r>
      <w:proofErr w:type="spellStart"/>
      <w:r w:rsidRPr="00475DC5">
        <w:rPr>
          <w:i/>
          <w:kern w:val="2"/>
        </w:rPr>
        <w:t>phaseTrackingRS</w:t>
      </w:r>
      <w:proofErr w:type="spellEnd"/>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proofErr w:type="spellStart"/>
      <w:r w:rsidR="00F57EA7" w:rsidRPr="00D32D05">
        <w:rPr>
          <w:i/>
          <w:color w:val="000000"/>
        </w:rPr>
        <w:t>phaseTrackingRS</w:t>
      </w:r>
      <w:proofErr w:type="spellEnd"/>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w:t>
      </w:r>
      <w:proofErr w:type="spellStart"/>
      <w:r w:rsidR="00F57EA7" w:rsidRPr="00D32D05">
        <w:rPr>
          <w:i/>
          <w:color w:val="000000"/>
        </w:rPr>
        <w:t>UplinkConfig</w:t>
      </w:r>
      <w:proofErr w:type="spellEnd"/>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203"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203"/>
    </w:p>
    <w:p w14:paraId="5CF1BF60" w14:textId="77777777" w:rsidR="004B461C" w:rsidRDefault="004B461C" w:rsidP="004B461C">
      <w:pPr>
        <w:pStyle w:val="Heading4"/>
        <w:rPr>
          <w:color w:val="000000"/>
        </w:rPr>
      </w:pPr>
      <w:bookmarkStart w:id="1204" w:name="_Toc11352163"/>
      <w:bookmarkStart w:id="1205" w:name="_Toc20318053"/>
      <w:bookmarkStart w:id="1206" w:name="_Toc27299951"/>
      <w:bookmarkStart w:id="1207" w:name="_Toc29673226"/>
      <w:bookmarkStart w:id="1208" w:name="_Toc29673367"/>
      <w:bookmarkStart w:id="1209" w:name="_Toc29674360"/>
      <w:bookmarkStart w:id="1210" w:name="_Toc36645590"/>
      <w:bookmarkStart w:id="1211" w:name="_Toc45810639"/>
      <w:bookmarkStart w:id="1212" w:name="_Toc169619259"/>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204"/>
      <w:bookmarkEnd w:id="1205"/>
      <w:bookmarkEnd w:id="1206"/>
      <w:bookmarkEnd w:id="1207"/>
      <w:bookmarkEnd w:id="1208"/>
      <w:bookmarkEnd w:id="1209"/>
      <w:bookmarkEnd w:id="1210"/>
      <w:bookmarkEnd w:id="1211"/>
      <w:bookmarkEnd w:id="1212"/>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proofErr w:type="spellStart"/>
      <w:r w:rsidRPr="00D32D05">
        <w:rPr>
          <w:i/>
          <w:color w:val="000000"/>
        </w:rPr>
        <w:t>phaseTrackingRS</w:t>
      </w:r>
      <w:proofErr w:type="spellEnd"/>
      <w:r>
        <w:rPr>
          <w:i/>
          <w:color w:val="000000"/>
        </w:rPr>
        <w:t xml:space="preserve"> </w:t>
      </w:r>
      <w:r w:rsidRPr="00D32D05">
        <w:rPr>
          <w:color w:val="000000"/>
        </w:rPr>
        <w:t>in</w:t>
      </w:r>
      <w:r>
        <w:rPr>
          <w:i/>
          <w:color w:val="000000"/>
        </w:rPr>
        <w:t xml:space="preserve"> </w:t>
      </w:r>
      <w:r w:rsidRPr="00D32D05">
        <w:rPr>
          <w:i/>
          <w:color w:val="000000"/>
        </w:rPr>
        <w:t>DMRS-</w:t>
      </w:r>
      <w:proofErr w:type="spellStart"/>
      <w:r w:rsidRPr="00D32D05">
        <w:rPr>
          <w:i/>
          <w:color w:val="000000"/>
        </w:rPr>
        <w:t>UplinkConfig</w:t>
      </w:r>
      <w:proofErr w:type="spellEnd"/>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proofErr w:type="spellStart"/>
      <w:r w:rsidRPr="00422C51">
        <w:rPr>
          <w:i/>
          <w:iCs/>
        </w:rPr>
        <w:t>timeDensity</w:t>
      </w:r>
      <w:proofErr w:type="spellEnd"/>
      <w:r w:rsidRPr="00422C51">
        <w:t xml:space="preserve"> and </w:t>
      </w:r>
      <w:proofErr w:type="spellStart"/>
      <w:r w:rsidRPr="00422C51">
        <w:rPr>
          <w:i/>
          <w:iCs/>
        </w:rPr>
        <w:t>frequencyDensity</w:t>
      </w:r>
      <w:proofErr w:type="spellEnd"/>
      <w:r w:rsidRPr="00422C51">
        <w:t xml:space="preserve"> in </w:t>
      </w:r>
      <w:r w:rsidRPr="00422C51">
        <w:rPr>
          <w:i/>
          <w:iCs/>
        </w:rPr>
        <w:t>PTRS-</w:t>
      </w:r>
      <w:proofErr w:type="spellStart"/>
      <w:r w:rsidRPr="00422C51">
        <w:rPr>
          <w:i/>
          <w:iCs/>
        </w:rPr>
        <w:t>UplinkConfig</w:t>
      </w:r>
      <w:proofErr w:type="spellEnd"/>
      <w:r w:rsidRPr="00422C51">
        <w:rPr>
          <w:i/>
          <w:iCs/>
        </w:rPr>
        <w:t xml:space="preserve"> </w:t>
      </w:r>
      <w:r w:rsidRPr="00422C51">
        <w:t xml:space="preserve">indicate the threshold values </w:t>
      </w:r>
      <w:proofErr w:type="spellStart"/>
      <w:r w:rsidRPr="00422C51">
        <w:rPr>
          <w:i/>
          <w:iCs/>
          <w:lang w:eastAsia="zh-CN"/>
        </w:rPr>
        <w:t>ptrs-MCS</w:t>
      </w:r>
      <w:r w:rsidRPr="00422C51">
        <w:rPr>
          <w:i/>
          <w:iCs/>
          <w:vertAlign w:val="subscript"/>
          <w:lang w:eastAsia="zh-CN"/>
        </w:rPr>
        <w:t>i</w:t>
      </w:r>
      <w:proofErr w:type="spellEnd"/>
      <w:r w:rsidRPr="00422C51">
        <w:rPr>
          <w:lang w:eastAsia="zh-CN"/>
        </w:rPr>
        <w:t xml:space="preserve">, </w:t>
      </w:r>
      <w:r w:rsidRPr="00422C51">
        <w:rPr>
          <w:i/>
          <w:iCs/>
          <w:lang w:eastAsia="zh-CN"/>
        </w:rPr>
        <w:t>i</w:t>
      </w:r>
      <w:r w:rsidRPr="00422C51">
        <w:rPr>
          <w:lang w:eastAsia="zh-CN"/>
        </w:rPr>
        <w:t xml:space="preserve">=1,2,3 and </w:t>
      </w:r>
      <w:proofErr w:type="spellStart"/>
      <w:r w:rsidRPr="00422C51">
        <w:rPr>
          <w:i/>
          <w:iCs/>
          <w:lang w:eastAsia="ko-KR"/>
        </w:rPr>
        <w:t>N</w:t>
      </w:r>
      <w:r w:rsidRPr="00422C51">
        <w:rPr>
          <w:i/>
          <w:iCs/>
          <w:vertAlign w:val="subscript"/>
          <w:lang w:eastAsia="ko-KR"/>
        </w:rPr>
        <w:t>RB,i</w:t>
      </w:r>
      <w:proofErr w:type="spellEnd"/>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proofErr w:type="spellStart"/>
      <w:r w:rsidRPr="00236CB5">
        <w:rPr>
          <w:i/>
        </w:rPr>
        <w:t>timeDensity</w:t>
      </w:r>
      <w:proofErr w:type="spellEnd"/>
      <w:r w:rsidRPr="00236CB5">
        <w:t xml:space="preserve"> </w:t>
      </w:r>
      <w:r w:rsidRPr="005C2768">
        <w:rPr>
          <w:lang w:val="en-GB"/>
        </w:rPr>
        <w:t>and</w:t>
      </w:r>
      <w:r>
        <w:rPr>
          <w:lang w:val="en-GB"/>
        </w:rPr>
        <w:t>/or</w:t>
      </w:r>
      <w:r w:rsidRPr="005C2768">
        <w:rPr>
          <w:lang w:val="en-GB"/>
        </w:rPr>
        <w:t xml:space="preserve"> </w:t>
      </w:r>
      <w:proofErr w:type="spellStart"/>
      <w:r w:rsidRPr="005C2768">
        <w:rPr>
          <w:i/>
        </w:rPr>
        <w:t>frequencyDensity</w:t>
      </w:r>
      <w:proofErr w:type="spellEnd"/>
      <w:r w:rsidRPr="00236CB5">
        <w:rPr>
          <w:lang w:val="en-GB"/>
        </w:rPr>
        <w:t xml:space="preserve"> </w:t>
      </w:r>
      <w:r>
        <w:rPr>
          <w:lang w:val="en-GB"/>
        </w:rPr>
        <w:t>in</w:t>
      </w:r>
      <w:r w:rsidRPr="00236CB5">
        <w:rPr>
          <w:lang w:val="en-GB"/>
        </w:rPr>
        <w:t xml:space="preserve"> </w:t>
      </w:r>
      <w:r w:rsidRPr="00236CB5">
        <w:rPr>
          <w:i/>
          <w:lang w:val="en-GB"/>
        </w:rPr>
        <w:t>PTRS-</w:t>
      </w:r>
      <w:proofErr w:type="spellStart"/>
      <w:r w:rsidRPr="00236CB5">
        <w:rPr>
          <w:i/>
          <w:lang w:val="en-GB"/>
        </w:rPr>
        <w:t>UplinkConfig</w:t>
      </w:r>
      <w:proofErr w:type="spellEnd"/>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proofErr w:type="spellStart"/>
      <w:r w:rsidRPr="00BF5490">
        <w:rPr>
          <w:rFonts w:eastAsia="MS Mincho"/>
          <w:i/>
          <w:lang w:eastAsia="ja-JP"/>
        </w:rPr>
        <w:t>timeDensity</w:t>
      </w:r>
      <w:proofErr w:type="spellEnd"/>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proofErr w:type="spellStart"/>
      <w:r w:rsidRPr="00BF5490">
        <w:rPr>
          <w:rFonts w:eastAsia="MS Mincho"/>
          <w:i/>
          <w:lang w:eastAsia="ja-JP"/>
        </w:rPr>
        <w:t>frequencyDensity</w:t>
      </w:r>
      <w:proofErr w:type="spellEnd"/>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proofErr w:type="spellStart"/>
      <w:r w:rsidRPr="00252F2B">
        <w:rPr>
          <w:i/>
        </w:rPr>
        <w:t>timeDensity</w:t>
      </w:r>
      <w:proofErr w:type="spellEnd"/>
      <w:r w:rsidRPr="00252F2B">
        <w:t xml:space="preserve"> and </w:t>
      </w:r>
      <w:proofErr w:type="spellStart"/>
      <w:r w:rsidRPr="00252F2B">
        <w:rPr>
          <w:i/>
        </w:rPr>
        <w:t>frequencyDensity</w:t>
      </w:r>
      <w:proofErr w:type="spellEnd"/>
      <w:r w:rsidRPr="00252F2B">
        <w:t xml:space="preserve"> in </w:t>
      </w:r>
      <w:r w:rsidRPr="00252F2B">
        <w:rPr>
          <w:i/>
        </w:rPr>
        <w:t>PTRS-</w:t>
      </w:r>
      <w:proofErr w:type="spellStart"/>
      <w:r w:rsidRPr="00252F2B">
        <w:rPr>
          <w:i/>
        </w:rPr>
        <w:t>UplinkConfig</w:t>
      </w:r>
      <w:proofErr w:type="spellEnd"/>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426" type="#_x0000_t75" style="width:28.5pt;height:21.75pt" o:ole="">
                  <v:imagedata r:id="rId263" o:title=""/>
                </v:shape>
                <o:OLEObject Type="Embed" ProgID="Equation.3" ShapeID="_x0000_i2426" DrawAspect="Content" ObjectID="_1786982236" r:id="rId2176"/>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427" type="#_x0000_t75" style="width:7.5pt;height:14.25pt" o:ole="">
                  <v:imagedata r:id="rId265" o:title=""/>
                </v:shape>
                <o:OLEObject Type="Embed" ProgID="Equation.3" ShapeID="_x0000_i2427" DrawAspect="Content" ObjectID="_1786982237" r:id="rId2177"/>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28" type="#_x0000_t75" style="width:7.5pt;height:14.25pt" o:ole="">
                  <v:imagedata r:id="rId267" o:title=""/>
                </v:shape>
                <o:OLEObject Type="Embed" ProgID="Equation.3" ShapeID="_x0000_i2428" DrawAspect="Content" ObjectID="_1786982238" r:id="rId2178"/>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29" type="#_x0000_t75" style="width:7.5pt;height:14.25pt" o:ole="">
                  <v:imagedata r:id="rId267" o:title=""/>
                </v:shape>
                <o:OLEObject Type="Embed" ProgID="Equation.3" ShapeID="_x0000_i2429" DrawAspect="Content" ObjectID="_1786982239" r:id="rId2179"/>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30" type="#_x0000_t75" style="width:36.75pt;height:21.75pt" o:ole="">
                  <v:imagedata r:id="rId270" o:title=""/>
                </v:shape>
                <o:OLEObject Type="Embed" ProgID="Equation.3" ShapeID="_x0000_i2430" DrawAspect="Content" ObjectID="_1786982240" r:id="rId2180"/>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31" type="#_x0000_t75" style="width:7.5pt;height:14.25pt" o:ole="">
                  <v:imagedata r:id="rId267" o:title=""/>
                </v:shape>
                <o:OLEObject Type="Embed" ProgID="Equation.3" ShapeID="_x0000_i2431" DrawAspect="Content" ObjectID="_1786982241" r:id="rId2181"/>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32" type="#_x0000_t75" style="width:7.5pt;height:14.25pt" o:ole="">
                  <v:imagedata r:id="rId267" o:title=""/>
                </v:shape>
                <o:OLEObject Type="Embed" ProgID="Equation.3" ShapeID="_x0000_i2432" DrawAspect="Content" ObjectID="_1786982242" r:id="rId2182"/>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213" w:name="_Hlk497485112"/>
      <w:r>
        <w:rPr>
          <w:color w:val="000000"/>
        </w:rPr>
        <w:t xml:space="preserve">The higher layer parameter </w:t>
      </w:r>
      <w:r w:rsidRPr="0005378F">
        <w:rPr>
          <w:i/>
          <w:lang w:val="en-US"/>
        </w:rPr>
        <w:t>PTRS-</w:t>
      </w:r>
      <w:proofErr w:type="spellStart"/>
      <w:r w:rsidRPr="0005378F">
        <w:rPr>
          <w:i/>
          <w:lang w:val="en-US"/>
        </w:rPr>
        <w:t>UplinkConfig</w:t>
      </w:r>
      <w:proofErr w:type="spellEnd"/>
      <w:r w:rsidRPr="0005378F">
        <w:rPr>
          <w:lang w:val="en-US"/>
        </w:rPr>
        <w:t xml:space="preserve"> provides the parameters </w:t>
      </w:r>
      <w:proofErr w:type="spellStart"/>
      <w:r w:rsidRPr="0005378F">
        <w:rPr>
          <w:i/>
          <w:iCs/>
          <w:lang w:val="en-US" w:eastAsia="zh-CN"/>
        </w:rPr>
        <w:t>ptrs-MCS</w:t>
      </w:r>
      <w:r w:rsidRPr="0005378F">
        <w:rPr>
          <w:i/>
          <w:iCs/>
          <w:vertAlign w:val="subscript"/>
          <w:lang w:val="en-US" w:eastAsia="zh-CN"/>
        </w:rPr>
        <w:t>i</w:t>
      </w:r>
      <w:proofErr w:type="spellEnd"/>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w:t>
      </w:r>
      <w:proofErr w:type="spellStart"/>
      <w:r w:rsidRPr="0005378F">
        <w:rPr>
          <w:i/>
          <w:lang w:val="en-US"/>
        </w:rPr>
        <w:t>UplinkConfig</w:t>
      </w:r>
      <w:proofErr w:type="spellEnd"/>
      <w:r w:rsidRPr="0005378F">
        <w:rPr>
          <w:lang w:val="en-US"/>
        </w:rPr>
        <w:t xml:space="preserve"> provides the parameters </w:t>
      </w:r>
      <w:proofErr w:type="spellStart"/>
      <w:r w:rsidRPr="0005378F">
        <w:rPr>
          <w:i/>
          <w:iCs/>
          <w:lang w:val="en-US" w:eastAsia="zh-CN"/>
        </w:rPr>
        <w:t>N</w:t>
      </w:r>
      <w:r w:rsidRPr="0005378F">
        <w:rPr>
          <w:i/>
          <w:iCs/>
          <w:vertAlign w:val="subscript"/>
          <w:lang w:val="en-US" w:eastAsia="zh-CN"/>
        </w:rPr>
        <w:t>RBi</w:t>
      </w:r>
      <w:proofErr w:type="spellEnd"/>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w:t>
      </w:r>
      <w:proofErr w:type="spellStart"/>
      <w:r w:rsidR="004B461C">
        <w:rPr>
          <w:i/>
          <w:color w:val="000000"/>
          <w:lang w:eastAsia="ko-KR"/>
        </w:rPr>
        <w:t>UplinkConfig</w:t>
      </w:r>
      <w:proofErr w:type="spellEnd"/>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proofErr w:type="spellStart"/>
      <w:r w:rsidRPr="0048482F">
        <w:rPr>
          <w:i/>
          <w:color w:val="000000"/>
          <w:lang w:eastAsia="ko-KR"/>
        </w:rPr>
        <w:t>ptrs-MCS</w:t>
      </w:r>
      <w:r w:rsidRPr="0048482F">
        <w:rPr>
          <w:i/>
          <w:color w:val="000000"/>
          <w:vertAlign w:val="subscript"/>
          <w:lang w:eastAsia="ko-KR"/>
        </w:rPr>
        <w:t>i</w:t>
      </w:r>
      <w:proofErr w:type="spellEnd"/>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proofErr w:type="spellStart"/>
      <w:r w:rsidR="00F57EA7" w:rsidRPr="00102DA0">
        <w:rPr>
          <w:i/>
          <w:color w:val="000000"/>
          <w:lang w:eastAsia="ko-KR"/>
        </w:rPr>
        <w:t>frequencyDensity</w:t>
      </w:r>
      <w:proofErr w:type="spellEnd"/>
      <w:r w:rsidR="00F57EA7">
        <w:rPr>
          <w:color w:val="000000"/>
          <w:lang w:eastAsia="ko-KR"/>
        </w:rPr>
        <w:t xml:space="preserve"> in</w:t>
      </w:r>
      <w:r w:rsidRPr="0048482F">
        <w:rPr>
          <w:color w:val="000000"/>
          <w:lang w:eastAsia="ko-KR"/>
        </w:rPr>
        <w:t xml:space="preserve"> </w:t>
      </w:r>
      <w:r w:rsidR="004B461C">
        <w:rPr>
          <w:i/>
          <w:color w:val="000000"/>
          <w:lang w:eastAsia="ko-KR"/>
        </w:rPr>
        <w:t>PTRS-</w:t>
      </w:r>
      <w:proofErr w:type="spellStart"/>
      <w:r w:rsidR="004B461C">
        <w:rPr>
          <w:i/>
          <w:color w:val="000000"/>
          <w:lang w:eastAsia="ko-KR"/>
        </w:rPr>
        <w:t>UplinkConfig</w:t>
      </w:r>
      <w:proofErr w:type="spellEnd"/>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proofErr w:type="spellStart"/>
      <w:r w:rsidRPr="0048482F">
        <w:rPr>
          <w:i/>
          <w:color w:val="000000"/>
          <w:lang w:eastAsia="ko-KR"/>
        </w:rPr>
        <w:t>N</w:t>
      </w:r>
      <w:r w:rsidRPr="0048482F">
        <w:rPr>
          <w:i/>
          <w:color w:val="000000"/>
          <w:vertAlign w:val="subscript"/>
          <w:lang w:eastAsia="ko-KR"/>
        </w:rPr>
        <w:t>RB,i</w:t>
      </w:r>
      <w:proofErr w:type="spellEnd"/>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214"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proofErr w:type="spellStart"/>
      <w:r w:rsidR="00F57EA7" w:rsidRPr="0052558F">
        <w:rPr>
          <w:i/>
        </w:rPr>
        <w:t>maxNrofPorts</w:t>
      </w:r>
      <w:proofErr w:type="spellEnd"/>
      <w:r w:rsidR="00F57EA7">
        <w:t xml:space="preserve"> in </w:t>
      </w:r>
      <w:r w:rsidR="00F57EA7" w:rsidRPr="0052558F">
        <w:rPr>
          <w:i/>
        </w:rPr>
        <w:t>PTRS-</w:t>
      </w:r>
      <w:proofErr w:type="spellStart"/>
      <w:r w:rsidR="00F57EA7" w:rsidRPr="0052558F">
        <w:rPr>
          <w:i/>
        </w:rPr>
        <w:t>UplinkConfig</w:t>
      </w:r>
      <w:proofErr w:type="spellEnd"/>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08A6DA60"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w:t>
      </w:r>
      <w:r w:rsidR="00A71E0E">
        <w:rPr>
          <w:color w:val="000000"/>
          <w:lang w:eastAsia="ko-KR"/>
        </w:rPr>
        <w:t>(s)</w:t>
      </w:r>
      <w:r w:rsidR="00E11EC0">
        <w:rPr>
          <w:color w:val="000000"/>
          <w:lang w:eastAsia="ko-KR"/>
        </w:rPr>
        <w:t xml:space="preserve">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1098EF0F"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proofErr w:type="spellStart"/>
      <w:r w:rsidR="0009022C" w:rsidRPr="00A771F2">
        <w:rPr>
          <w:i/>
          <w:color w:val="000000"/>
          <w:lang w:eastAsia="ko-KR"/>
        </w:rPr>
        <w:t>sri-ResourceIndicator</w:t>
      </w:r>
      <w:proofErr w:type="spellEnd"/>
      <w:r w:rsidR="0009022C">
        <w:rPr>
          <w:color w:val="000000"/>
          <w:lang w:eastAsia="ko-KR"/>
        </w:rPr>
        <w:t xml:space="preserve"> in </w:t>
      </w:r>
      <w:proofErr w:type="spellStart"/>
      <w:r w:rsidR="0009022C" w:rsidRPr="00A771F2">
        <w:rPr>
          <w:i/>
        </w:rPr>
        <w:t>rrc-ConfiguredUplinkGrant</w:t>
      </w:r>
      <w:proofErr w:type="spellEnd"/>
      <w:r w:rsidR="00BC5B6F" w:rsidRPr="0048482F">
        <w:rPr>
          <w:color w:val="000000"/>
          <w:lang w:eastAsia="ko-KR"/>
        </w:rPr>
        <w:t xml:space="preserve">. </w:t>
      </w:r>
      <w:r w:rsidR="00D91ACC">
        <w:rPr>
          <w:color w:val="000000"/>
        </w:rPr>
        <w:t xml:space="preserve">When two SRS resource sets are configured in </w:t>
      </w:r>
      <w:proofErr w:type="spellStart"/>
      <w:r w:rsidR="00D91ACC" w:rsidRPr="00CB3F70">
        <w:rPr>
          <w:i/>
          <w:color w:val="000000"/>
        </w:rPr>
        <w:t>srs-ResourceSetToAddModList</w:t>
      </w:r>
      <w:proofErr w:type="spellEnd"/>
      <w:r w:rsidR="00D91ACC" w:rsidRPr="00CB3F70">
        <w:rPr>
          <w:color w:val="000000"/>
        </w:rPr>
        <w:t xml:space="preserve"> </w:t>
      </w:r>
      <w:r w:rsidR="00D91ACC">
        <w:rPr>
          <w:color w:val="000000"/>
        </w:rPr>
        <w:t xml:space="preserve">or </w:t>
      </w:r>
      <w:r w:rsidR="00D91ACC" w:rsidRPr="00CB3F70">
        <w:rPr>
          <w:i/>
          <w:color w:val="000000"/>
        </w:rPr>
        <w:t xml:space="preserve">srs-ResourceSetToAddModListDCI-0-2 </w:t>
      </w:r>
      <w:r w:rsidR="00D91ACC" w:rsidRPr="00CB3F70">
        <w:rPr>
          <w:color w:val="000000"/>
        </w:rPr>
        <w:t xml:space="preserve">with higher layer parameter </w:t>
      </w:r>
      <w:r w:rsidR="00D91ACC" w:rsidRPr="00CB3F70">
        <w:rPr>
          <w:i/>
          <w:color w:val="000000"/>
        </w:rPr>
        <w:t xml:space="preserve">usage </w:t>
      </w:r>
      <w:r w:rsidR="00D91ACC" w:rsidRPr="00CB3F70">
        <w:rPr>
          <w:color w:val="000000"/>
        </w:rPr>
        <w:t xml:space="preserve">in </w:t>
      </w:r>
      <w:r w:rsidR="00D91ACC" w:rsidRPr="00CB3F70">
        <w:rPr>
          <w:i/>
          <w:color w:val="000000"/>
        </w:rPr>
        <w:t>SRS-</w:t>
      </w:r>
      <w:proofErr w:type="spellStart"/>
      <w:r w:rsidR="00D91ACC" w:rsidRPr="00CB3F70">
        <w:rPr>
          <w:i/>
          <w:color w:val="000000"/>
        </w:rPr>
        <w:t>ResourceSet</w:t>
      </w:r>
      <w:proofErr w:type="spellEnd"/>
      <w:r w:rsidR="00D91ACC" w:rsidRPr="00CB3F70">
        <w:rPr>
          <w:color w:val="000000"/>
        </w:rPr>
        <w:t xml:space="preserve"> set to </w:t>
      </w:r>
      <w:r w:rsidR="0092084B">
        <w:rPr>
          <w:color w:val="000000"/>
        </w:rPr>
        <w:t>'</w:t>
      </w:r>
      <w:proofErr w:type="spellStart"/>
      <w:r w:rsidR="00D91ACC">
        <w:rPr>
          <w:color w:val="000000"/>
        </w:rPr>
        <w:t>non</w:t>
      </w:r>
      <w:r w:rsidR="00D91ACC" w:rsidRPr="00CB3F70">
        <w:rPr>
          <w:color w:val="000000"/>
        </w:rPr>
        <w:t>codebook</w:t>
      </w:r>
      <w:proofErr w:type="spellEnd"/>
      <w:r w:rsidR="0092084B">
        <w:rPr>
          <w:color w:val="000000"/>
        </w:rPr>
        <w:t>'</w:t>
      </w:r>
      <w:r w:rsidR="00D91ACC">
        <w:rPr>
          <w:color w:val="000000"/>
        </w:rPr>
        <w:t>,</w:t>
      </w:r>
      <w:r w:rsidR="00D91ACC">
        <w:rPr>
          <w:color w:val="000000"/>
          <w:lang w:eastAsia="ko-KR"/>
        </w:rPr>
        <w:t xml:space="preserve"> </w:t>
      </w:r>
      <w:r w:rsidR="00D91ACC" w:rsidRPr="0048482F">
        <w:rPr>
          <w:color w:val="000000"/>
          <w:lang w:eastAsia="ko-KR"/>
        </w:rPr>
        <w:t>the actual number of UL PT-RS port(s) to transmit</w:t>
      </w:r>
      <w:r w:rsidR="00D91ACC">
        <w:rPr>
          <w:color w:val="000000"/>
          <w:lang w:eastAsia="ko-KR"/>
        </w:rPr>
        <w:t xml:space="preserve"> corresponding to each SRS resource set</w:t>
      </w:r>
      <w:r w:rsidR="00D91ACC" w:rsidRPr="0048482F">
        <w:rPr>
          <w:color w:val="000000"/>
          <w:lang w:eastAsia="ko-KR"/>
        </w:rPr>
        <w:t xml:space="preserve"> is determined based </w:t>
      </w:r>
      <w:r w:rsidR="00D91ACC">
        <w:rPr>
          <w:color w:val="000000"/>
          <w:lang w:eastAsia="ko-KR"/>
        </w:rPr>
        <w:t xml:space="preserve">on SRI(s) corresponding to the associated SRS resource set or higher layer parameter </w:t>
      </w:r>
      <w:proofErr w:type="spellStart"/>
      <w:r w:rsidR="00D91ACC" w:rsidRPr="00A771F2">
        <w:rPr>
          <w:i/>
          <w:color w:val="000000"/>
          <w:lang w:eastAsia="ko-KR"/>
        </w:rPr>
        <w:t>sri-ResourceIndicator</w:t>
      </w:r>
      <w:proofErr w:type="spellEnd"/>
      <w:r w:rsidR="00D91ACC">
        <w:rPr>
          <w:i/>
          <w:color w:val="000000"/>
          <w:lang w:eastAsia="ko-KR"/>
        </w:rPr>
        <w:t xml:space="preserve"> or </w:t>
      </w:r>
      <w:r w:rsidR="00D91ACC" w:rsidRPr="00A771F2">
        <w:rPr>
          <w:i/>
          <w:color w:val="000000"/>
          <w:lang w:eastAsia="ko-KR"/>
        </w:rPr>
        <w:t>sri-ResourceIndicator</w:t>
      </w:r>
      <w:r w:rsidR="00D91ACC">
        <w:rPr>
          <w:i/>
          <w:color w:val="000000"/>
          <w:lang w:eastAsia="ko-KR"/>
        </w:rPr>
        <w:t>2</w:t>
      </w:r>
      <w:r w:rsidR="00D91ACC">
        <w:rPr>
          <w:color w:val="000000"/>
          <w:lang w:eastAsia="ko-KR"/>
        </w:rPr>
        <w:t xml:space="preserve"> corresponding to the associated SRS resource set in </w:t>
      </w:r>
      <w:proofErr w:type="spellStart"/>
      <w:r w:rsidR="00D91ACC" w:rsidRPr="00A771F2">
        <w:rPr>
          <w:i/>
        </w:rPr>
        <w:t>rrc-ConfiguredUplinkGrant</w:t>
      </w:r>
      <w:proofErr w:type="spellEnd"/>
      <w:r w:rsidR="00D91ACC" w:rsidRPr="0048482F">
        <w:rPr>
          <w:color w:val="000000"/>
          <w:lang w:eastAsia="ko-KR"/>
        </w:rPr>
        <w:t xml:space="preserve">. </w:t>
      </w:r>
      <w:r w:rsidR="00BC5B6F" w:rsidRPr="0048482F">
        <w:rPr>
          <w:color w:val="000000"/>
          <w:lang w:eastAsia="ko-KR"/>
        </w:rPr>
        <w:t xml:space="preserve">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proofErr w:type="spellStart"/>
      <w:r w:rsidR="00F57EA7" w:rsidRPr="00AF547C">
        <w:rPr>
          <w:i/>
        </w:rPr>
        <w:t>ptrs-PortIndex</w:t>
      </w:r>
      <w:proofErr w:type="spellEnd"/>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proofErr w:type="spellStart"/>
      <w:r w:rsidR="00E11EC0" w:rsidRPr="00E16F76">
        <w:rPr>
          <w:i/>
        </w:rPr>
        <w:t>phaseTrackingRS</w:t>
      </w:r>
      <w:proofErr w:type="spellEnd"/>
      <w:r w:rsidR="00E11EC0" w:rsidRPr="00E16F76">
        <w:rPr>
          <w:i/>
        </w:rPr>
        <w:t xml:space="preserve"> in DMRS-</w:t>
      </w:r>
      <w:proofErr w:type="spellStart"/>
      <w:r w:rsidR="00E11EC0" w:rsidRPr="00E16F76">
        <w:rPr>
          <w:i/>
        </w:rPr>
        <w:t>UplinkConfig</w:t>
      </w:r>
      <w:proofErr w:type="spellEnd"/>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125DA7CA"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D91ACC">
        <w:rPr>
          <w:color w:val="000000"/>
          <w:lang w:eastAsia="ko-KR"/>
        </w:rPr>
        <w:t>(s)</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00D91ACC">
        <w:rPr>
          <w:color w:val="000000"/>
          <w:lang w:eastAsia="ko-KR"/>
        </w:rPr>
        <w:t>(s)</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proofErr w:type="spellStart"/>
      <w:r w:rsidR="007307DD">
        <w:rPr>
          <w:i/>
          <w:color w:val="000000"/>
          <w:lang w:eastAsia="ko-KR"/>
        </w:rPr>
        <w:t>precodingAndNumberOfLayers</w:t>
      </w:r>
      <w:proofErr w:type="spellEnd"/>
      <w:r w:rsidR="004B461C">
        <w:rPr>
          <w:color w:val="000000"/>
          <w:lang w:eastAsia="ko-KR"/>
        </w:rPr>
        <w:t>:</w:t>
      </w:r>
    </w:p>
    <w:p w14:paraId="3ABF2284" w14:textId="11E80B7F"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proofErr w:type="spellStart"/>
      <w:r w:rsidR="004B461C" w:rsidRPr="00166378">
        <w:rPr>
          <w:i/>
          <w:lang w:eastAsia="ko-KR"/>
        </w:rPr>
        <w:t>maxNrofPorts</w:t>
      </w:r>
      <w:proofErr w:type="spellEnd"/>
      <w:r w:rsidR="004B461C" w:rsidRPr="00166378">
        <w:rPr>
          <w:lang w:eastAsia="ko-KR"/>
        </w:rPr>
        <w:t xml:space="preserve"> </w:t>
      </w:r>
      <w:r w:rsidR="00BF0CE9" w:rsidRPr="0052558F">
        <w:rPr>
          <w:lang w:val="en-GB" w:eastAsia="ko-KR"/>
        </w:rPr>
        <w:t xml:space="preserve">in </w:t>
      </w:r>
      <w:bookmarkStart w:id="1215" w:name="_Hlk512520180"/>
      <w:r w:rsidR="00BF0CE9" w:rsidRPr="00F35584">
        <w:rPr>
          <w:i/>
        </w:rPr>
        <w:t>PTRS-</w:t>
      </w:r>
      <w:proofErr w:type="spellStart"/>
      <w:r w:rsidR="00BF0CE9" w:rsidRPr="00F35584">
        <w:rPr>
          <w:i/>
        </w:rPr>
        <w:t>UplinkConfig</w:t>
      </w:r>
      <w:bookmarkEnd w:id="1215"/>
      <w:proofErr w:type="spellEnd"/>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w:t>
      </w:r>
      <w:r w:rsidR="00D91ACC">
        <w:rPr>
          <w:color w:val="000000"/>
          <w:lang w:eastAsia="ko-KR"/>
        </w:rPr>
        <w:t>(s)</w:t>
      </w:r>
      <w:r w:rsidR="00857BE0" w:rsidRPr="0048482F">
        <w:rPr>
          <w:lang w:eastAsia="ko-KR"/>
        </w:rPr>
        <w:t xml:space="preserve"> as:</w:t>
      </w:r>
    </w:p>
    <w:p w14:paraId="519BF44C" w14:textId="3CB6943C"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2 in indicated TPMI</w:t>
      </w:r>
      <w:r w:rsidR="00D91ACC">
        <w:rPr>
          <w:color w:val="000000"/>
          <w:lang w:eastAsia="ko-KR"/>
        </w:rPr>
        <w:t>(s)</w:t>
      </w:r>
      <w:r w:rsidR="00857BE0" w:rsidRPr="0048482F">
        <w:t xml:space="preserve">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w:t>
      </w:r>
      <w:r w:rsidR="00D91ACC">
        <w:rPr>
          <w:color w:val="000000"/>
          <w:lang w:eastAsia="ko-KR"/>
        </w:rPr>
        <w:t>(s)</w:t>
      </w:r>
      <w:r w:rsidR="00857BE0" w:rsidRPr="0048482F">
        <w:t xml:space="preserve"> share PT-RS port 1.</w:t>
      </w:r>
    </w:p>
    <w:p w14:paraId="66F7F959" w14:textId="16D2121F" w:rsidR="004B461C" w:rsidRDefault="00655151" w:rsidP="004B461C">
      <w:pPr>
        <w:pStyle w:val="B1"/>
        <w:ind w:left="1134"/>
      </w:pPr>
      <w:bookmarkStart w:id="1216" w:name="_Hlk500758550"/>
      <w:bookmarkStart w:id="1217"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2 in indicated TPMI</w:t>
      </w:r>
      <w:r w:rsidR="00D91ACC">
        <w:rPr>
          <w:color w:val="000000"/>
          <w:lang w:eastAsia="ko-KR"/>
        </w:rPr>
        <w:t>(s)</w:t>
      </w:r>
      <w:r w:rsidR="00857BE0" w:rsidRPr="0048482F">
        <w:t xml:space="preserve">,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w:t>
      </w:r>
      <w:r w:rsidR="00D91ACC">
        <w:rPr>
          <w:color w:val="000000"/>
          <w:lang w:eastAsia="ko-KR"/>
        </w:rPr>
        <w:t>(s)</w:t>
      </w:r>
      <w:r w:rsidR="00857BE0" w:rsidRPr="0048482F">
        <w:t>,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216"/>
    </w:p>
    <w:p w14:paraId="0D716A4B" w14:textId="78024B07" w:rsidR="004B461C" w:rsidRDefault="00BF0CE9" w:rsidP="004B461C">
      <w:r>
        <w:t>W</w:t>
      </w:r>
      <w:r w:rsidR="004B461C" w:rsidRPr="001F56DD">
        <w:t xml:space="preserve">hen the UE is scheduled with </w:t>
      </w:r>
      <w:proofErr w:type="spellStart"/>
      <w:r w:rsidR="004B461C" w:rsidRPr="00CD75C1">
        <w:rPr>
          <w:i/>
        </w:rPr>
        <w:t>Q</w:t>
      </w:r>
      <w:r w:rsidR="004B461C" w:rsidRPr="00CD75C1">
        <w:rPr>
          <w:i/>
          <w:vertAlign w:val="subscript"/>
        </w:rPr>
        <w:t>p</w:t>
      </w:r>
      <w:proofErr w:type="spellEnd"/>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33" type="#_x0000_t75" style="width:36.75pt;height:21.75pt" o:ole="">
            <v:imagedata r:id="rId2183" o:title=""/>
          </v:shape>
          <o:OLEObject Type="Embed" ProgID="Equation.3" ShapeID="_x0000_i2433" DrawAspect="Content" ObjectID="_1786982243" r:id="rId2184"/>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proofErr w:type="spellStart"/>
      <w:r w:rsidR="00BF0CE9" w:rsidRPr="00450CE8">
        <w:rPr>
          <w:i/>
          <w:lang w:val="en-GB"/>
        </w:rPr>
        <w:t>ptrs</w:t>
      </w:r>
      <w:proofErr w:type="spellEnd"/>
      <w:r w:rsidR="00BF0CE9" w:rsidRPr="00450CE8">
        <w:rPr>
          <w:i/>
          <w:lang w:val="en-GB"/>
        </w:rPr>
        <w:t>-Power</w:t>
      </w:r>
      <w:r w:rsidR="004B461C" w:rsidRPr="001F56DD">
        <w:t>, the PUSCH to PT-RS power ratio per layer per RE</w:t>
      </w:r>
      <w:r w:rsidR="004B461C">
        <w:t xml:space="preserve"> </w:t>
      </w:r>
      <w:r w:rsidR="004B461C" w:rsidRPr="001F56DD">
        <w:rPr>
          <w:position w:val="-10"/>
        </w:rPr>
        <w:object w:dxaOrig="700" w:dyaOrig="340" w14:anchorId="6E42CEAB">
          <v:shape id="_x0000_i2434" type="#_x0000_t75" style="width:36.75pt;height:14.25pt" o:ole="">
            <v:imagedata r:id="rId2185" o:title=""/>
          </v:shape>
          <o:OLEObject Type="Embed" ProgID="Equation.3" ShapeID="_x0000_i2434" DrawAspect="Content" ObjectID="_1786982244" r:id="rId2186"/>
        </w:object>
      </w:r>
      <w:r w:rsidR="004B461C" w:rsidRPr="001B1B4C">
        <w:t xml:space="preserve"> is given by</w:t>
      </w:r>
      <w:r w:rsidR="004B461C">
        <w:t xml:space="preserve"> </w:t>
      </w:r>
      <w:r w:rsidR="004B461C" w:rsidRPr="001B1B4C">
        <w:rPr>
          <w:position w:val="-10"/>
        </w:rPr>
        <w:object w:dxaOrig="2040" w:dyaOrig="340" w14:anchorId="13FF5A9A">
          <v:shape id="_x0000_i2435" type="#_x0000_t75" style="width:100.5pt;height:14.25pt" o:ole="">
            <v:imagedata r:id="rId2187" o:title=""/>
          </v:shape>
          <o:OLEObject Type="Embed" ProgID="Equation.3" ShapeID="_x0000_i2435" DrawAspect="Content" ObjectID="_1786982245" r:id="rId2188"/>
        </w:object>
      </w:r>
      <w:r w:rsidR="004B461C">
        <w:t xml:space="preserve">, where </w:t>
      </w:r>
      <w:r w:rsidR="004B461C" w:rsidRPr="001B1B4C">
        <w:rPr>
          <w:position w:val="-10"/>
        </w:rPr>
        <w:object w:dxaOrig="700" w:dyaOrig="340" w14:anchorId="46438FC0">
          <v:shape id="_x0000_i2436" type="#_x0000_t75" style="width:36.75pt;height:14.25pt" o:ole="">
            <v:imagedata r:id="rId2189" o:title=""/>
          </v:shape>
          <o:OLEObject Type="Embed" ProgID="Equation.3" ShapeID="_x0000_i2436" DrawAspect="Content" ObjectID="_1786982246" r:id="rId2190"/>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proofErr w:type="spellStart"/>
      <w:r w:rsidR="00BF0CE9" w:rsidRPr="00450CE8">
        <w:rPr>
          <w:i/>
          <w:lang w:val="en-GB"/>
        </w:rPr>
        <w:t>ptrs</w:t>
      </w:r>
      <w:proofErr w:type="spellEnd"/>
      <w:r w:rsidR="00BF0CE9" w:rsidRPr="00450CE8">
        <w:rPr>
          <w:i/>
          <w:lang w:val="en-GB"/>
        </w:rPr>
        <w:t>-Power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37" type="#_x0000_t75" style="width:21.75pt;height:14.25pt" o:ole="">
            <v:imagedata r:id="rId2191" o:title=""/>
          </v:shape>
          <o:OLEObject Type="Embed" ProgID="Equation.DSMT4" ShapeID="_x0000_i2437" DrawAspect="Content" ObjectID="_1786982247" r:id="rId2192"/>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38" type="#_x0000_t75" style="width:79.5pt;height:27.75pt" o:ole="">
            <v:imagedata r:id="rId2193" o:title=""/>
          </v:shape>
          <o:OLEObject Type="Embed" ProgID="Equation.DSMT4" ShapeID="_x0000_i2438" DrawAspect="Content" ObjectID="_1786982248" r:id="rId2194"/>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proofErr w:type="spellStart"/>
      <w:r w:rsidR="00BF0CE9" w:rsidRPr="0052558F">
        <w:rPr>
          <w:i/>
        </w:rPr>
        <w:t>ptrs</w:t>
      </w:r>
      <w:proofErr w:type="spellEnd"/>
      <w:r w:rsidR="00BF0CE9" w:rsidRPr="0052558F">
        <w:rPr>
          <w:i/>
        </w:rPr>
        <w:t>-Power</w:t>
      </w:r>
      <w:r w:rsidR="00BF0CE9" w:rsidRPr="0052558F">
        <w:rPr>
          <w:lang w:val="en-GB"/>
        </w:rPr>
        <w:t xml:space="preserve"> in </w:t>
      </w:r>
      <w:r w:rsidR="00BF0CE9" w:rsidRPr="00F35584">
        <w:rPr>
          <w:i/>
        </w:rPr>
        <w:t>PTRS-</w:t>
      </w:r>
      <w:proofErr w:type="spellStart"/>
      <w:r w:rsidR="00BF0CE9" w:rsidRPr="00F35584">
        <w:rPr>
          <w:i/>
        </w:rPr>
        <w:t>UplinkConfig</w:t>
      </w:r>
      <w:proofErr w:type="spellEnd"/>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39" type="#_x0000_t75" style="width:36.75pt;height:14.25pt" o:ole="">
            <v:imagedata r:id="rId2189" o:title=""/>
          </v:shape>
          <o:OLEObject Type="Embed" ProgID="Equation.3" ShapeID="_x0000_i2439" DrawAspect="Content" ObjectID="_1786982249" r:id="rId21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692"/>
        <w:gridCol w:w="1178"/>
        <w:gridCol w:w="1204"/>
        <w:gridCol w:w="1134"/>
        <w:gridCol w:w="1276"/>
        <w:gridCol w:w="1187"/>
        <w:gridCol w:w="929"/>
        <w:gridCol w:w="1047"/>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40" type="#_x0000_t75" style="width:36.75pt;height:21.75pt" o:ole="">
                  <v:imagedata r:id="rId2196" o:title=""/>
                </v:shape>
                <o:OLEObject Type="Embed" ProgID="Equation.3" ShapeID="_x0000_i2440" DrawAspect="Content" ObjectID="_1786982250" r:id="rId2197"/>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41" type="#_x0000_t75" style="width:36.75pt;height:21.75pt" o:ole="">
                  <v:imagedata r:id="rId2198" o:title=""/>
                </v:shape>
                <o:OLEObject Type="Embed" ProgID="Equation.3" ShapeID="_x0000_i2441" DrawAspect="Content" ObjectID="_1786982251" r:id="rId2199"/>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218" w:name="_Toc11352164"/>
      <w:bookmarkStart w:id="1219" w:name="_Toc20318054"/>
      <w:bookmarkStart w:id="1220" w:name="_Toc27299952"/>
      <w:bookmarkStart w:id="1221" w:name="_Toc29673227"/>
      <w:bookmarkStart w:id="1222" w:name="_Toc29673368"/>
      <w:bookmarkStart w:id="1223" w:name="_Toc29674361"/>
      <w:bookmarkStart w:id="1224" w:name="_Toc36645591"/>
      <w:bookmarkStart w:id="1225" w:name="_Toc45810640"/>
      <w:bookmarkStart w:id="1226" w:name="_Toc169619260"/>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218"/>
      <w:bookmarkEnd w:id="1219"/>
      <w:bookmarkEnd w:id="1220"/>
      <w:bookmarkEnd w:id="1221"/>
      <w:bookmarkEnd w:id="1222"/>
      <w:bookmarkEnd w:id="1223"/>
      <w:bookmarkEnd w:id="1224"/>
      <w:bookmarkEnd w:id="1225"/>
      <w:bookmarkEnd w:id="1226"/>
    </w:p>
    <w:bookmarkEnd w:id="1214"/>
    <w:bookmarkEnd w:id="1217"/>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proofErr w:type="spellStart"/>
      <w:r w:rsidR="00FA03C2" w:rsidRPr="00226AD4">
        <w:rPr>
          <w:i/>
          <w:szCs w:val="22"/>
          <w:lang w:eastAsia="ja-JP"/>
        </w:rPr>
        <w:t>transformPrecoderEnabled</w:t>
      </w:r>
      <w:proofErr w:type="spellEnd"/>
      <w:r w:rsidR="00BF0CE9">
        <w:t xml:space="preserve"> in </w:t>
      </w:r>
      <w:r w:rsidR="00BF0CE9" w:rsidRPr="0052558F">
        <w:rPr>
          <w:i/>
        </w:rPr>
        <w:t>PTRS-</w:t>
      </w:r>
      <w:proofErr w:type="spellStart"/>
      <w:r w:rsidR="00BF0CE9" w:rsidRPr="0052558F">
        <w:rPr>
          <w:i/>
        </w:rPr>
        <w:t>UplinkConfig</w:t>
      </w:r>
      <w:proofErr w:type="spellEnd"/>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proofErr w:type="spellStart"/>
      <w:r w:rsidRPr="005217A7">
        <w:rPr>
          <w:i/>
        </w:rPr>
        <w:t>sample</w:t>
      </w:r>
      <w:r>
        <w:rPr>
          <w:i/>
        </w:rPr>
        <w:t>D</w:t>
      </w:r>
      <w:r w:rsidRPr="005217A7">
        <w:rPr>
          <w:i/>
        </w:rPr>
        <w:t>ensity</w:t>
      </w:r>
      <w:proofErr w:type="spellEnd"/>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proofErr w:type="spellStart"/>
      <w:r w:rsidR="00FA03C2">
        <w:rPr>
          <w:i/>
          <w:lang w:eastAsia="ko-KR"/>
        </w:rPr>
        <w:t>timeDensity</w:t>
      </w:r>
      <w:r w:rsidR="00FA03C2">
        <w:rPr>
          <w:rFonts w:hint="eastAsia"/>
          <w:i/>
          <w:lang w:eastAsia="zh-CN"/>
        </w:rPr>
        <w:t>TransformPrecoding</w:t>
      </w:r>
      <w:proofErr w:type="spellEnd"/>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proofErr w:type="spellStart"/>
      <w:r w:rsidR="00396520" w:rsidRPr="005217A7">
        <w:rPr>
          <w:i/>
        </w:rPr>
        <w:t>sample</w:t>
      </w:r>
      <w:r w:rsidR="00396520">
        <w:rPr>
          <w:i/>
        </w:rPr>
        <w:t>D</w:t>
      </w:r>
      <w:r w:rsidR="00396520" w:rsidRPr="005217A7">
        <w:rPr>
          <w:i/>
        </w:rPr>
        <w:t>ensity</w:t>
      </w:r>
      <w:proofErr w:type="spellEnd"/>
      <w:r w:rsidRPr="007366D0">
        <w:rPr>
          <w:lang w:val="en-US" w:eastAsia="ko-KR"/>
        </w:rPr>
        <w:t xml:space="preserve"> indicates that the sample density thresholds </w:t>
      </w:r>
      <w:proofErr w:type="spellStart"/>
      <w:r w:rsidRPr="007366D0">
        <w:rPr>
          <w:i/>
          <w:iCs/>
          <w:lang w:val="en-US" w:eastAsia="ko-KR"/>
        </w:rPr>
        <w:t>N</w:t>
      </w:r>
      <w:r w:rsidRPr="007366D0">
        <w:rPr>
          <w:i/>
          <w:iCs/>
          <w:vertAlign w:val="subscript"/>
          <w:lang w:val="en-US" w:eastAsia="ko-KR"/>
        </w:rPr>
        <w:t>RB,i</w:t>
      </w:r>
      <w:proofErr w:type="spellEnd"/>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42" type="#_x0000_t75" style="width:7.5pt;height:14.25pt" o:ole="">
                  <v:imagedata r:id="rId267" o:title=""/>
                </v:shape>
                <o:OLEObject Type="Embed" ProgID="Equation.3" ShapeID="_x0000_i2442" DrawAspect="Content" ObjectID="_1786982252" r:id="rId2200"/>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43" type="#_x0000_t75" style="width:7.5pt;height:14.25pt" o:ole="">
                  <v:imagedata r:id="rId267" o:title=""/>
                </v:shape>
                <o:OLEObject Type="Embed" ProgID="Equation.3" ShapeID="_x0000_i2443" DrawAspect="Content" ObjectID="_1786982253" r:id="rId220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44" type="#_x0000_t75" style="width:7.5pt;height:14.25pt" o:ole="">
                  <v:imagedata r:id="rId267" o:title=""/>
                </v:shape>
                <o:OLEObject Type="Embed" ProgID="Equation.3" ShapeID="_x0000_i2444" DrawAspect="Content" ObjectID="_1786982254" r:id="rId220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45" type="#_x0000_t75" style="width:7.5pt;height:14.25pt" o:ole="">
                  <v:imagedata r:id="rId267" o:title=""/>
                </v:shape>
                <o:OLEObject Type="Embed" ProgID="Equation.3" ShapeID="_x0000_i2445" DrawAspect="Content" ObjectID="_1786982255" r:id="rId220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46" type="#_x0000_t75" style="width:7.5pt;height:14.25pt" o:ole="">
                  <v:imagedata r:id="rId267" o:title=""/>
                </v:shape>
                <o:OLEObject Type="Embed" ProgID="Equation.3" ShapeID="_x0000_i2446" DrawAspect="Content" ObjectID="_1786982256" r:id="rId2204"/>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227" w:name="_Hlk11336166"/>
      <w:bookmarkEnd w:id="1213"/>
      <w:r w:rsidRPr="0048482F">
        <w:rPr>
          <w:color w:val="000000"/>
        </w:rPr>
        <w:t xml:space="preserve">When transform precoding is enabled and if a UE is configured with the higher layer parameter </w:t>
      </w:r>
      <w:proofErr w:type="spellStart"/>
      <w:r w:rsidR="00FA03C2" w:rsidRPr="00C10608">
        <w:rPr>
          <w:i/>
          <w:szCs w:val="22"/>
          <w:lang w:eastAsia="ja-JP"/>
        </w:rPr>
        <w:t>transformPrecoderEnabled</w:t>
      </w:r>
      <w:proofErr w:type="spellEnd"/>
      <w:r w:rsidR="00396520">
        <w:t xml:space="preserve"> in </w:t>
      </w:r>
      <w:r w:rsidR="00396520" w:rsidRPr="0052558F">
        <w:rPr>
          <w:i/>
        </w:rPr>
        <w:t>PTRS-</w:t>
      </w:r>
      <w:proofErr w:type="spellStart"/>
      <w:r w:rsidR="00396520" w:rsidRPr="0052558F">
        <w:rPr>
          <w:i/>
        </w:rPr>
        <w:t>UplinkConfig</w:t>
      </w:r>
      <w:proofErr w:type="spellEnd"/>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47" type="#_x0000_t75" style="width:27.75pt;height:21.75pt" o:ole="">
                  <v:imagedata r:id="rId2205" o:title=""/>
                </v:shape>
                <o:OLEObject Type="Embed" ProgID="Equation.3" ShapeID="_x0000_i2447" DrawAspect="Content" ObjectID="_1786982257" r:id="rId2206"/>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48" type="#_x0000_t75" style="width:36.75pt;height:21.75pt" o:ole="">
                  <v:imagedata r:id="rId2207" o:title=""/>
                </v:shape>
                <o:OLEObject Type="Embed" ProgID="Equation.3" ShapeID="_x0000_i2448" DrawAspect="Content" ObjectID="_1786982258" r:id="rId2208"/>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49" type="#_x0000_t75" style="width:44.25pt;height:21.75pt" o:ole="">
                  <v:imagedata r:id="rId2209" o:title=""/>
                </v:shape>
                <o:OLEObject Type="Embed" ProgID="Equation.3" ShapeID="_x0000_i2449" DrawAspect="Content" ObjectID="_1786982259" r:id="rId2210"/>
              </w:object>
            </w:r>
          </w:p>
        </w:tc>
      </w:tr>
    </w:tbl>
    <w:p w14:paraId="75835097" w14:textId="77777777" w:rsidR="00655151" w:rsidRDefault="00655151" w:rsidP="00655151">
      <w:bookmarkStart w:id="1228" w:name="_Hlk496168081"/>
    </w:p>
    <w:p w14:paraId="0E5F93CD" w14:textId="77777777" w:rsidR="00951A6F" w:rsidRDefault="00AE5F9B" w:rsidP="00951A6F">
      <w:pPr>
        <w:pStyle w:val="Heading2"/>
      </w:pPr>
      <w:bookmarkStart w:id="1229" w:name="_Toc11352165"/>
      <w:bookmarkStart w:id="1230" w:name="_Toc20318055"/>
      <w:bookmarkStart w:id="1231" w:name="_Toc27299953"/>
      <w:bookmarkStart w:id="1232" w:name="_Toc29673228"/>
      <w:bookmarkStart w:id="1233" w:name="_Toc29673369"/>
      <w:bookmarkStart w:id="1234" w:name="_Toc29674362"/>
      <w:bookmarkStart w:id="1235" w:name="_Toc36645592"/>
      <w:bookmarkStart w:id="1236" w:name="_Toc45810641"/>
      <w:bookmarkStart w:id="1237" w:name="_Toc169619261"/>
      <w:bookmarkEnd w:id="1227"/>
      <w:r w:rsidRPr="0048482F">
        <w:t>6</w:t>
      </w:r>
      <w:r w:rsidR="00066975" w:rsidRPr="0048482F">
        <w:t>.3</w:t>
      </w:r>
      <w:r w:rsidR="004A6977" w:rsidRPr="0048482F">
        <w:tab/>
        <w:t xml:space="preserve">UE PUSCH </w:t>
      </w:r>
      <w:r w:rsidR="004B461C">
        <w:t xml:space="preserve">frequency </w:t>
      </w:r>
      <w:r w:rsidR="004A6977" w:rsidRPr="0048482F">
        <w:t>hopping procedure</w:t>
      </w:r>
      <w:bookmarkEnd w:id="1229"/>
      <w:bookmarkEnd w:id="1230"/>
      <w:bookmarkEnd w:id="1231"/>
      <w:bookmarkEnd w:id="1232"/>
      <w:bookmarkEnd w:id="1233"/>
      <w:bookmarkEnd w:id="1234"/>
      <w:bookmarkEnd w:id="1235"/>
      <w:bookmarkEnd w:id="1236"/>
      <w:bookmarkEnd w:id="1237"/>
    </w:p>
    <w:p w14:paraId="03B5D580" w14:textId="1E12C75C" w:rsidR="00951A6F" w:rsidRPr="0048482F" w:rsidRDefault="00951A6F" w:rsidP="00951A6F">
      <w:pPr>
        <w:pStyle w:val="Heading3"/>
      </w:pPr>
      <w:bookmarkStart w:id="1238" w:name="_Toc29673229"/>
      <w:bookmarkStart w:id="1239" w:name="_Toc29673370"/>
      <w:bookmarkStart w:id="1240" w:name="_Toc29674363"/>
      <w:bookmarkStart w:id="1241" w:name="_Toc36645593"/>
      <w:bookmarkStart w:id="1242" w:name="_Toc45810642"/>
      <w:bookmarkStart w:id="1243" w:name="_Toc169619262"/>
      <w:r w:rsidRPr="0048482F">
        <w:t>6.</w:t>
      </w:r>
      <w:r>
        <w:t>3</w:t>
      </w:r>
      <w:r w:rsidRPr="0048482F">
        <w:t>.1</w:t>
      </w:r>
      <w:r w:rsidRPr="0048482F">
        <w:tab/>
      </w:r>
      <w:r>
        <w:t>Frequency hopping for PUSCH repetition Type A</w:t>
      </w:r>
      <w:bookmarkEnd w:id="1238"/>
      <w:bookmarkEnd w:id="1239"/>
      <w:bookmarkEnd w:id="1240"/>
      <w:bookmarkEnd w:id="1241"/>
      <w:bookmarkEnd w:id="1242"/>
      <w:r w:rsidR="00D238A4">
        <w:t xml:space="preserve"> and for TB processing over multiple slots</w:t>
      </w:r>
      <w:bookmarkEnd w:id="1243"/>
    </w:p>
    <w:p w14:paraId="588BA831" w14:textId="1C0A2014" w:rsidR="00503247" w:rsidRDefault="00951A6F" w:rsidP="002F1D74">
      <w:r>
        <w:t>For PUSCH repetition Type A</w:t>
      </w:r>
      <w:r w:rsidR="00D238A4">
        <w:t xml:space="preserve"> </w:t>
      </w:r>
      <w:r w:rsidR="00770248">
        <w:t xml:space="preserve">other than the PUSCH </w:t>
      </w:r>
      <w:r w:rsidR="00D238A4">
        <w:t xml:space="preserve">scheduled by </w:t>
      </w:r>
      <w:r w:rsidR="00770248">
        <w:t xml:space="preserve">RAR UL grant or </w:t>
      </w:r>
      <w:proofErr w:type="spellStart"/>
      <w:r w:rsidR="00770248">
        <w:t>fallbackRAR</w:t>
      </w:r>
      <w:proofErr w:type="spellEnd"/>
      <w:r w:rsidR="00770248">
        <w:t xml:space="preserve"> UL grant or by </w:t>
      </w:r>
      <w:r w:rsidR="00D238A4">
        <w:t xml:space="preserve">DCI format </w:t>
      </w:r>
      <w:r w:rsidR="00770248">
        <w:t>0_0 with CRC scrambled by TC-RNTI</w:t>
      </w:r>
      <w:r w:rsidR="00D238A4">
        <w:t xml:space="preserve"> </w:t>
      </w:r>
      <w:r w:rsidR="00D238A4" w:rsidRPr="00317D7A">
        <w:t>and for TB processing over multiple slots</w:t>
      </w:r>
      <w:r>
        <w:t xml:space="preserve">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proofErr w:type="spellStart"/>
      <w:r>
        <w:rPr>
          <w:i/>
        </w:rPr>
        <w:t>pusch</w:t>
      </w:r>
      <w:proofErr w:type="spellEnd"/>
      <w:r>
        <w:rPr>
          <w:i/>
        </w:rPr>
        <w:t>-Config</w:t>
      </w:r>
      <w:r>
        <w:rPr>
          <w:color w:val="000000"/>
        </w:rPr>
        <w:t xml:space="preserve"> for PUSCH transmission scheduled by DCI format 0_2, and by</w:t>
      </w:r>
      <w:r w:rsidRPr="00535CB4">
        <w:rPr>
          <w:i/>
        </w:rPr>
        <w:t xml:space="preserve"> </w:t>
      </w:r>
      <w:proofErr w:type="spellStart"/>
      <w:r w:rsidRPr="00535CB4">
        <w:rPr>
          <w:i/>
        </w:rPr>
        <w:t>frequencyHopping</w:t>
      </w:r>
      <w:proofErr w:type="spellEnd"/>
      <w:r w:rsidRPr="00535CB4">
        <w:t xml:space="preserve"> provided in </w:t>
      </w:r>
      <w:proofErr w:type="spellStart"/>
      <w:r>
        <w:rPr>
          <w:i/>
        </w:rPr>
        <w:t>pusch</w:t>
      </w:r>
      <w:proofErr w:type="spellEnd"/>
      <w:r>
        <w:rPr>
          <w:i/>
        </w:rPr>
        <w:t>-Config</w:t>
      </w:r>
      <w:r w:rsidRPr="00535CB4">
        <w:t xml:space="preserve"> </w:t>
      </w:r>
      <w:r>
        <w:t>for PUSCH transmission scheduled by a DCI format other than 0_2</w:t>
      </w:r>
      <w:r>
        <w:rPr>
          <w:i/>
        </w:rPr>
        <w:t xml:space="preserve">, </w:t>
      </w:r>
      <w:r>
        <w:t xml:space="preserve">and </w:t>
      </w:r>
      <w:r w:rsidRPr="00535CB4">
        <w:t xml:space="preserve">by </w:t>
      </w:r>
      <w:proofErr w:type="spellStart"/>
      <w:r w:rsidRPr="00535CB4">
        <w:rPr>
          <w:i/>
        </w:rPr>
        <w:t>frequencyHopping</w:t>
      </w:r>
      <w:proofErr w:type="spellEnd"/>
      <w:r w:rsidRPr="00535CB4">
        <w:t xml:space="preserve"> provided in </w:t>
      </w:r>
      <w:proofErr w:type="spellStart"/>
      <w:r>
        <w:rPr>
          <w:i/>
        </w:rPr>
        <w:t>configuredGrantConfig</w:t>
      </w:r>
      <w:proofErr w:type="spellEnd"/>
      <w:r>
        <w:t xml:space="preserve"> for configured PUSCH transmission</w:t>
      </w:r>
      <w:r w:rsidRPr="00535CB4">
        <w:t>.</w:t>
      </w:r>
      <w:r w:rsidR="00A17C63">
        <w:t xml:space="preserve"> </w:t>
      </w:r>
      <w:r w:rsidR="00D238A4" w:rsidRPr="007B5582">
        <w:t>For PUSCH repetition Type A scheduled by RAR UL g</w:t>
      </w:r>
      <w:r w:rsidR="00D238A4" w:rsidRPr="00246598">
        <w:t>rant or by DCI format 0_0 with CRC scrambled by TC-RNTI, a UE is configured for frequency hopping</w:t>
      </w:r>
      <w:r w:rsidR="00D238A4">
        <w:t xml:space="preserve"> by the frequency hopping flag information field of the RAR UL grant, and by the frequency hopping flag information field of</w:t>
      </w:r>
      <w:r w:rsidR="00D238A4" w:rsidRPr="001B3908">
        <w:t xml:space="preserve"> DCI format 0_0 with CRC scrambled by TC-RNTI</w:t>
      </w:r>
      <w:r w:rsidR="00D238A4">
        <w:t>, respectively.</w:t>
      </w:r>
      <w:r w:rsidR="00D238A4" w:rsidRPr="00535CB4">
        <w:t xml:space="preserve"> </w:t>
      </w:r>
      <w:r w:rsidR="002F1D74" w:rsidRPr="00535CB4">
        <w:t>One of two frequency hopping modes can be configured:</w:t>
      </w:r>
    </w:p>
    <w:p w14:paraId="6604871A" w14:textId="6925580E"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 xml:space="preserve">Intra-slot frequency hopping, applicable to single slot and multi-slot </w:t>
      </w:r>
      <w:r w:rsidR="00D238A4">
        <w:rPr>
          <w:rFonts w:eastAsia="MS Mincho"/>
          <w:lang w:eastAsia="ja-JP"/>
        </w:rPr>
        <w:t xml:space="preserve">configured </w:t>
      </w:r>
      <w:r w:rsidRPr="00535CB4">
        <w:rPr>
          <w:rFonts w:eastAsia="MS Mincho"/>
          <w:lang w:eastAsia="ja-JP"/>
        </w:rPr>
        <w:t>PUSCH transmission</w:t>
      </w:r>
      <w:r w:rsidR="002539B6">
        <w:rPr>
          <w:rFonts w:eastAsia="MS Mincho"/>
          <w:lang w:val="en-GB" w:eastAsia="ja-JP"/>
        </w:rPr>
        <w:t>,</w:t>
      </w:r>
      <w:r w:rsidR="00D238A4">
        <w:rPr>
          <w:rFonts w:eastAsia="MS Mincho"/>
          <w:lang w:eastAsia="ja-JP"/>
        </w:rPr>
        <w:t xml:space="preserve"> multi-slot PUSCH transmission scheduled by DCI format 0_1 or 0_2</w:t>
      </w:r>
      <w:r w:rsidR="002539B6">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proofErr w:type="spellStart"/>
      <w:r w:rsidR="003F405D" w:rsidRPr="005D3A9B">
        <w:rPr>
          <w:i/>
          <w:iCs/>
          <w:lang w:eastAsia="ja-JP"/>
        </w:rPr>
        <w:t>pusch-TimeDomainAllocationListForMultiPUSCH</w:t>
      </w:r>
      <w:proofErr w:type="spellEnd"/>
      <w:r w:rsidR="003F405D" w:rsidRPr="005D3A9B">
        <w:rPr>
          <w:lang w:eastAsia="ja-JP"/>
        </w:rPr>
        <w:t xml:space="preserve"> is configured</w:t>
      </w:r>
      <w:r w:rsidR="002539B6" w:rsidRPr="002539B6">
        <w:rPr>
          <w:rFonts w:eastAsia="MS Mincho"/>
          <w:lang w:eastAsia="ja-JP"/>
        </w:rPr>
        <w:t xml:space="preserve"> </w:t>
      </w:r>
      <w:r w:rsidR="002539B6">
        <w:rPr>
          <w:rFonts w:eastAsia="MS Mincho"/>
          <w:lang w:eastAsia="ja-JP"/>
        </w:rPr>
        <w:t xml:space="preserve">and each of multiple configured grant PUSCH transmissions in a configuration where the higher layer parameters </w:t>
      </w:r>
      <w:r w:rsidR="002539B6">
        <w:rPr>
          <w:i/>
        </w:rPr>
        <w:t>cg-</w:t>
      </w:r>
      <w:proofErr w:type="spellStart"/>
      <w:r w:rsidR="002539B6">
        <w:rPr>
          <w:i/>
        </w:rPr>
        <w:t>nrofSlots</w:t>
      </w:r>
      <w:proofErr w:type="spellEnd"/>
      <w:r w:rsidR="002539B6">
        <w:t xml:space="preserve"> and </w:t>
      </w:r>
      <w:r w:rsidR="002539B6">
        <w:rPr>
          <w:i/>
        </w:rPr>
        <w:t>cg-</w:t>
      </w:r>
      <w:proofErr w:type="spellStart"/>
      <w:r w:rsidR="002539B6">
        <w:rPr>
          <w:i/>
        </w:rPr>
        <w:t>nrofPUSCH</w:t>
      </w:r>
      <w:proofErr w:type="spellEnd"/>
      <w:r w:rsidR="002539B6">
        <w:rPr>
          <w:i/>
        </w:rPr>
        <w:t>-</w:t>
      </w:r>
      <w:proofErr w:type="spellStart"/>
      <w:r w:rsidR="002539B6">
        <w:rPr>
          <w:i/>
        </w:rPr>
        <w:t>InSlot</w:t>
      </w:r>
      <w:proofErr w:type="spellEnd"/>
      <w:r w:rsidR="002539B6">
        <w:rPr>
          <w:i/>
        </w:rPr>
        <w:t xml:space="preserve"> </w:t>
      </w:r>
      <w:r w:rsidR="002539B6">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3F25F9F1" w:rsidR="003F405D" w:rsidRPr="005D3A9B" w:rsidRDefault="003F405D" w:rsidP="003F405D">
      <w:r w:rsidRPr="005D3A9B">
        <w:t>For operation with shared spectrum channel access</w:t>
      </w:r>
      <w:r w:rsidR="004238BC">
        <w:t xml:space="preserve"> in FR1</w:t>
      </w:r>
      <w:r w:rsidRPr="005D3A9B">
        <w:t xml:space="preserve">,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proofErr w:type="spellStart"/>
      <w:r w:rsidRPr="00CE3F77">
        <w:rPr>
          <w:i/>
          <w:color w:val="000000"/>
        </w:rPr>
        <w:t>frequencyHoppingOffset</w:t>
      </w:r>
      <w:proofErr w:type="spellEnd"/>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xml:space="preserve">, </w:t>
      </w:r>
      <w:proofErr w:type="spellStart"/>
      <w:r w:rsidR="00E33927">
        <w:rPr>
          <w:color w:val="000000" w:themeColor="text1"/>
          <w:lang w:val="en-US"/>
        </w:rPr>
        <w:t>fallbackRAR</w:t>
      </w:r>
      <w:proofErr w:type="spellEnd"/>
      <w:r w:rsidR="00E33927">
        <w:rPr>
          <w:color w:val="000000" w:themeColor="text1"/>
          <w:lang w:val="en-US"/>
        </w:rPr>
        <w:t xml:space="preserve">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proofErr w:type="spellStart"/>
      <w:r w:rsidR="00396520" w:rsidRPr="00C77CF5">
        <w:rPr>
          <w:i/>
          <w:color w:val="000000"/>
        </w:rPr>
        <w:t>frequencyHoppingOffsetLists</w:t>
      </w:r>
      <w:proofErr w:type="spellEnd"/>
      <w:r w:rsidR="00396520">
        <w:rPr>
          <w:i/>
          <w:color w:val="000000"/>
        </w:rPr>
        <w:t xml:space="preserve"> </w:t>
      </w:r>
      <w:r w:rsidR="00396520" w:rsidRPr="00C77CF5">
        <w:rPr>
          <w:color w:val="000000"/>
        </w:rPr>
        <w:t>in</w:t>
      </w:r>
      <w:r w:rsidR="00396520">
        <w:rPr>
          <w:i/>
          <w:color w:val="000000"/>
        </w:rPr>
        <w:t xml:space="preserve"> </w:t>
      </w:r>
      <w:proofErr w:type="spellStart"/>
      <w:r w:rsidR="00E11EC0">
        <w:rPr>
          <w:i/>
        </w:rPr>
        <w:t>pusch</w:t>
      </w:r>
      <w:proofErr w:type="spellEnd"/>
      <w:r w:rsidR="00E11EC0">
        <w:rPr>
          <w:i/>
        </w:rPr>
        <w:t>-Config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proofErr w:type="spellStart"/>
      <w:r w:rsidR="00A17C63">
        <w:rPr>
          <w:i/>
        </w:rPr>
        <w:t>pusch</w:t>
      </w:r>
      <w:proofErr w:type="spellEnd"/>
      <w:r w:rsidR="00A17C63">
        <w:rPr>
          <w:i/>
        </w:rPr>
        <w:t>-Config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proofErr w:type="spellStart"/>
      <w:r w:rsidRPr="00C843E3">
        <w:rPr>
          <w:i/>
          <w:color w:val="000000"/>
        </w:rPr>
        <w:t>frequencyHoppingOffset</w:t>
      </w:r>
      <w:proofErr w:type="spellEnd"/>
      <w:r w:rsidRPr="00C843E3">
        <w:rPr>
          <w:color w:val="000000"/>
        </w:rPr>
        <w:t xml:space="preserve"> in </w:t>
      </w:r>
      <w:proofErr w:type="spellStart"/>
      <w:r w:rsidRPr="00C843E3">
        <w:rPr>
          <w:i/>
          <w:color w:val="000000"/>
        </w:rPr>
        <w:t>rrc-ConfiguredUplinkGrant</w:t>
      </w:r>
      <w:proofErr w:type="spellEnd"/>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 xml:space="preserve">For a </w:t>
      </w:r>
      <w:proofErr w:type="spellStart"/>
      <w:r>
        <w:rPr>
          <w:color w:val="000000"/>
        </w:rPr>
        <w:t>MsgA</w:t>
      </w:r>
      <w:proofErr w:type="spellEnd"/>
      <w:r>
        <w:rPr>
          <w:color w:val="000000"/>
        </w:rPr>
        <w:t xml:space="preserve">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50" type="#_x0000_t75" style="width:180.75pt;height:36.75pt" o:ole="">
            <v:imagedata r:id="rId2211" o:title=""/>
          </v:shape>
          <o:OLEObject Type="Embed" ProgID="Equation.DSMT4" ShapeID="_x0000_i2450" DrawAspect="Content" ObjectID="_1786982260" r:id="rId2212"/>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51" type="#_x0000_t75" style="width:28.5pt;height:14.25pt" o:ole="">
            <v:imagedata r:id="rId2213" o:title=""/>
          </v:shape>
          <o:OLEObject Type="Embed" ProgID="Equation.3" ShapeID="_x0000_i2451" DrawAspect="Content" ObjectID="_1786982261" r:id="rId2214"/>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w:t>
      </w:r>
      <w:proofErr w:type="spellStart"/>
      <w:r w:rsidR="00AF7541">
        <w:rPr>
          <w:color w:val="000000"/>
        </w:rPr>
        <w:t>MsgA</w:t>
      </w:r>
      <w:proofErr w:type="spellEnd"/>
      <w:r w:rsidR="00AF7541">
        <w:rPr>
          <w:color w:val="000000"/>
        </w:rPr>
        <w:t xml:space="preserve"> PUSCH (described in [6, TS 38.213]) </w:t>
      </w:r>
      <w:r w:rsidRPr="0048482F">
        <w:rPr>
          <w:color w:val="000000"/>
        </w:rPr>
        <w:t xml:space="preserve">and </w:t>
      </w:r>
      <w:r w:rsidRPr="0048482F">
        <w:rPr>
          <w:color w:val="000000"/>
          <w:position w:val="-10"/>
        </w:rPr>
        <w:object w:dxaOrig="680" w:dyaOrig="300" w14:anchorId="4701F5E1">
          <v:shape id="_x0000_i2452" type="#_x0000_t75" style="width:36.75pt;height:14.25pt" o:ole="">
            <v:imagedata r:id="rId2215" o:title=""/>
          </v:shape>
          <o:OLEObject Type="Embed" ProgID="Equation.3" ShapeID="_x0000_i2452" DrawAspect="Content" ObjectID="_1786982262" r:id="rId2216"/>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53" type="#_x0000_t75" style="width:57.75pt;height:21.75pt" o:ole="">
            <v:imagedata r:id="rId2217" o:title=""/>
          </v:shape>
          <o:OLEObject Type="Embed" ProgID="Equation.3" ShapeID="_x0000_i2453" DrawAspect="Content" ObjectID="_1786982263" r:id="rId2218"/>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54" type="#_x0000_t75" style="width:107.25pt;height:21.75pt" o:ole="">
            <v:imagedata r:id="rId2219" o:title=""/>
          </v:shape>
          <o:OLEObject Type="Embed" ProgID="Equation.3" ShapeID="_x0000_i2454" DrawAspect="Content" ObjectID="_1786982264" r:id="rId2220"/>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326C0E55"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D238A4" w:rsidRPr="00D238A4">
        <w:rPr>
          <w:rFonts w:eastAsia="MS Mincho"/>
          <w:iCs/>
          <w:color w:val="000000"/>
          <w:lang w:eastAsia="ja-JP"/>
        </w:rPr>
        <w:t xml:space="preserve"> </w:t>
      </w:r>
      <w:r w:rsidR="00D238A4">
        <w:rPr>
          <w:rFonts w:eastAsia="MS Mincho"/>
          <w:iCs/>
          <w:color w:val="000000"/>
          <w:lang w:eastAsia="ja-JP"/>
        </w:rPr>
        <w:t xml:space="preserve">and when </w:t>
      </w:r>
      <w:proofErr w:type="spellStart"/>
      <w:r w:rsidR="00144DCB">
        <w:rPr>
          <w:rFonts w:eastAsia="MS Mincho"/>
          <w:i/>
          <w:color w:val="000000"/>
          <w:lang w:eastAsia="ja-JP"/>
        </w:rPr>
        <w:t>pusch</w:t>
      </w:r>
      <w:proofErr w:type="spellEnd"/>
      <w:r w:rsidR="00144DCB" w:rsidRPr="004F583A">
        <w:rPr>
          <w:rFonts w:eastAsia="MS Mincho"/>
          <w:i/>
          <w:color w:val="000000"/>
          <w:lang w:eastAsia="ja-JP"/>
        </w:rPr>
        <w:t>-DMRS-Bundling</w:t>
      </w:r>
      <w:r w:rsidR="00D238A4">
        <w:rPr>
          <w:rFonts w:eastAsia="MS Mincho"/>
          <w:iCs/>
          <w:color w:val="000000"/>
          <w:lang w:eastAsia="ja-JP"/>
        </w:rPr>
        <w:t xml:space="preserve"> is not enabled</w:t>
      </w:r>
      <w:r w:rsidR="00C862CD" w:rsidRPr="0048482F">
        <w:rPr>
          <w:rFonts w:eastAsia="MS Mincho"/>
          <w:iCs/>
          <w:color w:val="000000"/>
          <w:lang w:val="en-US" w:eastAsia="ja-JP"/>
        </w:rPr>
        <w:t xml:space="preserve">, </w:t>
      </w:r>
      <w:r w:rsidR="00770248" w:rsidRPr="00842FD6">
        <w:rPr>
          <w:rFonts w:eastAsia="MS Mincho"/>
          <w:iCs/>
          <w:color w:val="000000" w:themeColor="text1"/>
        </w:rPr>
        <w:t>or for inter-slot frequency hopping for a PUSCH scheduled by RAR UL grant or DCI format 0_0 with CRC scrambled by TC-RNTI</w:t>
      </w:r>
      <w:r w:rsidR="00770248">
        <w:rPr>
          <w:rFonts w:eastAsia="MS Mincho"/>
          <w:iCs/>
          <w:color w:val="000000" w:themeColor="text1"/>
        </w:rPr>
        <w:t>,</w:t>
      </w:r>
      <w:r w:rsidR="00770248">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55" type="#_x0000_t75" style="width:14.25pt;height:14.25pt" o:ole="">
            <v:imagedata r:id="rId2221" o:title=""/>
          </v:shape>
          <o:OLEObject Type="Embed" ProgID="Equation.3" ShapeID="_x0000_i2455" DrawAspect="Content" ObjectID="_1786982265" r:id="rId2222"/>
        </w:object>
      </w:r>
      <w:r w:rsidRPr="0048482F">
        <w:rPr>
          <w:color w:val="000000"/>
        </w:rPr>
        <w:t xml:space="preserve"> is given by:</w:t>
      </w:r>
    </w:p>
    <w:p w14:paraId="24777878" w14:textId="77777777" w:rsidR="00FE7C5F" w:rsidRPr="0048482F" w:rsidRDefault="00655151" w:rsidP="005E558E">
      <w:pPr>
        <w:pStyle w:val="EQ"/>
      </w:pPr>
      <w:r>
        <w:tab/>
      </w:r>
      <w:r w:rsidR="00FE7C5F" w:rsidRPr="0048482F">
        <w:object w:dxaOrig="4819" w:dyaOrig="700" w14:anchorId="1395135E">
          <v:shape id="_x0000_i2456" type="#_x0000_t75" style="width:245.25pt;height:36.75pt" o:ole="">
            <v:imagedata r:id="rId2223" o:title=""/>
          </v:shape>
          <o:OLEObject Type="Embed" ProgID="Equation.3" ShapeID="_x0000_i2456" DrawAspect="Content" ObjectID="_1786982266" r:id="rId2224"/>
        </w:object>
      </w:r>
      <w:r w:rsidR="005544C1" w:rsidRPr="0048482F">
        <w:t xml:space="preserve">, </w:t>
      </w:r>
    </w:p>
    <w:p w14:paraId="165547E6" w14:textId="16871C30"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57" type="#_x0000_t75" style="width:14.25pt;height:14.25pt" o:ole="">
            <v:imagedata r:id="rId2225" o:title=""/>
          </v:shape>
          <o:OLEObject Type="Embed" ProgID="Equation.3" ShapeID="_x0000_i2457" DrawAspect="Content" ObjectID="_1786982267" r:id="rId2226"/>
        </w:object>
      </w:r>
      <w:r w:rsidRPr="0048482F">
        <w:rPr>
          <w:color w:val="000000"/>
        </w:rPr>
        <w:t xml:space="preserve"> is the current slot number within a </w:t>
      </w:r>
      <w:r w:rsidR="005A6EDA">
        <w:rPr>
          <w:color w:val="000000"/>
        </w:rPr>
        <w:t xml:space="preserve">system </w:t>
      </w:r>
      <w:r w:rsidRPr="0048482F">
        <w:rPr>
          <w:color w:val="000000"/>
        </w:rPr>
        <w:t xml:space="preserve">radio frame, where a multi-slot PUSCH transmission can take place, </w:t>
      </w:r>
      <w:r w:rsidRPr="0048482F">
        <w:rPr>
          <w:color w:val="000000"/>
          <w:position w:val="-10"/>
        </w:rPr>
        <w:object w:dxaOrig="600" w:dyaOrig="300" w14:anchorId="0B5E0991">
          <v:shape id="_x0000_i2458" type="#_x0000_t75" style="width:28.5pt;height:14.25pt" o:ole="">
            <v:imagedata r:id="rId2227" o:title=""/>
          </v:shape>
          <o:OLEObject Type="Embed" ProgID="Equation.3" ShapeID="_x0000_i2458" DrawAspect="Content" ObjectID="_1786982268" r:id="rId2228"/>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59" type="#_x0000_t75" style="width:36.75pt;height:14.25pt" o:ole="">
            <v:imagedata r:id="rId2229" o:title=""/>
          </v:shape>
          <o:OLEObject Type="Embed" ProgID="Equation.3" ShapeID="_x0000_i2459" DrawAspect="Content" ObjectID="_1786982269" r:id="rId2230"/>
        </w:object>
      </w:r>
      <w:r w:rsidRPr="0048482F">
        <w:rPr>
          <w:color w:val="000000"/>
        </w:rPr>
        <w:t>is the frequency offset in RBs between the two frequency hops.</w:t>
      </w:r>
    </w:p>
    <w:p w14:paraId="74C482FB" w14:textId="7CEF0CEC" w:rsidR="005A6EDA" w:rsidRPr="00571A30" w:rsidRDefault="005A6EDA" w:rsidP="005A6EDA">
      <w:pPr>
        <w:jc w:val="both"/>
        <w:rPr>
          <w:color w:val="000000"/>
        </w:rPr>
      </w:pPr>
      <w:r w:rsidRPr="0048482F">
        <w:rPr>
          <w:rFonts w:eastAsia="MS Mincho"/>
          <w:iCs/>
          <w:color w:val="000000"/>
          <w:lang w:val="en-US" w:eastAsia="ja-JP"/>
        </w:rPr>
        <w:t>In case of inter-slot frequency hopping</w:t>
      </w:r>
      <w:r w:rsidRPr="00D238A4">
        <w:rPr>
          <w:rFonts w:eastAsia="MS Mincho"/>
          <w:iCs/>
          <w:color w:val="000000"/>
          <w:lang w:eastAsia="ja-JP"/>
        </w:rPr>
        <w:t xml:space="preserve"> </w:t>
      </w:r>
      <w:r>
        <w:rPr>
          <w:rFonts w:eastAsia="MS Mincho"/>
          <w:iCs/>
          <w:color w:val="000000"/>
          <w:lang w:eastAsia="ja-JP"/>
        </w:rPr>
        <w:t xml:space="preserve">and when </w:t>
      </w:r>
      <w:proofErr w:type="spellStart"/>
      <w:r w:rsidR="00144DCB">
        <w:rPr>
          <w:rFonts w:eastAsia="MS Mincho"/>
          <w:i/>
          <w:color w:val="000000"/>
          <w:lang w:eastAsia="ja-JP"/>
        </w:rPr>
        <w:t>pusch</w:t>
      </w:r>
      <w:proofErr w:type="spellEnd"/>
      <w:r w:rsidR="00144DCB" w:rsidRPr="004F583A">
        <w:rPr>
          <w:rFonts w:eastAsia="MS Mincho"/>
          <w:i/>
          <w:color w:val="000000"/>
          <w:lang w:eastAsia="ja-JP"/>
        </w:rPr>
        <w:t>-DMRS-Bundling</w:t>
      </w:r>
      <w:r>
        <w:rPr>
          <w:rFonts w:eastAsia="MS Mincho"/>
          <w:iCs/>
          <w:color w:val="000000"/>
          <w:lang w:eastAsia="ja-JP"/>
        </w:rPr>
        <w:t xml:space="preserve"> is enabled</w:t>
      </w:r>
      <w:r w:rsidRPr="0048482F">
        <w:rPr>
          <w:rFonts w:eastAsia="MS Mincho"/>
          <w:iCs/>
          <w:color w:val="000000"/>
          <w:lang w:val="en-US" w:eastAsia="ja-JP"/>
        </w:rPr>
        <w:t xml:space="preserve">, </w:t>
      </w:r>
      <w:r w:rsidR="00770248" w:rsidRPr="00842FD6">
        <w:rPr>
          <w:rFonts w:eastAsia="MS Mincho"/>
          <w:iCs/>
          <w:color w:val="000000" w:themeColor="text1"/>
        </w:rPr>
        <w:t>and when a PUSCH is not scheduled by RAR UL grant or DCI format 0_0 with CRC scrambled by TC-RNTI,</w:t>
      </w:r>
      <w:r w:rsidR="00770248">
        <w:rPr>
          <w:rFonts w:eastAsia="MS Mincho"/>
          <w:iCs/>
          <w:color w:val="000000" w:themeColor="text1"/>
        </w:rPr>
        <w:t xml:space="preserve"> </w:t>
      </w:r>
      <w:r>
        <w:rPr>
          <w:rFonts w:eastAsia="MS Mincho"/>
          <w:iCs/>
          <w:color w:val="000000"/>
          <w:lang w:val="en-US" w:eastAsia="ja-JP"/>
        </w:rPr>
        <w:t>t</w:t>
      </w:r>
      <w:r w:rsidRPr="0048482F">
        <w:rPr>
          <w:color w:val="000000"/>
        </w:rPr>
        <w:t>he starting RB during slot</w:t>
      </w:r>
      <w:r>
        <w:rPr>
          <w:color w:val="000000"/>
        </w:rPr>
        <w:t xml:space="preserve"> </w:t>
      </w:r>
      <w:r w:rsidRPr="0048482F">
        <w:rPr>
          <w:color w:val="000000"/>
          <w:position w:val="-10"/>
        </w:rPr>
        <w:object w:dxaOrig="279" w:dyaOrig="340" w14:anchorId="2E3EA0FB">
          <v:shape id="_x0000_i2460" type="#_x0000_t75" style="width:14.25pt;height:14.25pt" o:ole="">
            <v:imagedata r:id="rId2221" o:title=""/>
          </v:shape>
          <o:OLEObject Type="Embed" ProgID="Equation.3" ShapeID="_x0000_i2460" DrawAspect="Content" ObjectID="_1786982270" r:id="rId2231"/>
        </w:object>
      </w:r>
      <w:r w:rsidRPr="0048482F">
        <w:rPr>
          <w:color w:val="000000"/>
        </w:rPr>
        <w:t xml:space="preserve"> is given by:</w:t>
      </w:r>
      <w:r>
        <w:rPr>
          <w:color w:val="000000"/>
        </w:rPr>
        <w:t xml:space="preserve"> </w:t>
      </w:r>
    </w:p>
    <w:p w14:paraId="36CC61DA" w14:textId="38730639" w:rsidR="00854D99" w:rsidRPr="00854D99" w:rsidRDefault="00B030F0" w:rsidP="005E558E">
      <w:pPr>
        <w:pStyle w:val="EQ"/>
        <w:rPr>
          <w:iCs/>
        </w:rPr>
      </w:pPr>
      <w:r>
        <w:tab/>
      </w:r>
      <m:oMath>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d>
          <m:dPr>
            <m:ctrlPr>
              <w:rPr>
                <w:rFonts w:ascii="Cambria Math" w:hAnsi="Cambria Math" w:cs="SimSun"/>
                <w:lang w:val=""/>
              </w:rPr>
            </m:ctrlPr>
          </m:dPr>
          <m:e>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e>
        </m:d>
        <m:r>
          <m:rPr>
            <m:sty m:val="p"/>
          </m:rPr>
          <w:rPr>
            <w:rFonts w:ascii="Cambria Math" w:hAnsi="Cambria Math"/>
            <w:lang w:val=""/>
          </w:rPr>
          <m:t>=</m:t>
        </m:r>
        <m:d>
          <m:dPr>
            <m:begChr m:val="{"/>
            <m:endChr m:val=""/>
            <m:ctrlPr>
              <w:rPr>
                <w:rFonts w:ascii="Cambria Math" w:hAnsi="Cambria Math" w:cs="SimSun"/>
                <w:lang w:val=""/>
              </w:rPr>
            </m:ctrlPr>
          </m:dPr>
          <m:e>
            <m:eqArr>
              <m:eqArrPr>
                <m:rSpRule m:val="4"/>
                <m:rSp m:val="3"/>
                <m:ctrlPr>
                  <w:rPr>
                    <w:rFonts w:ascii="Cambria Math" w:hAnsi="Cambria Math" w:cs="SimSun"/>
                    <w:lang w:val=""/>
                  </w:rPr>
                </m:ctrlPr>
              </m:eqArr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e>
              <m:e>
                <m:d>
                  <m:dPr>
                    <m:ctrlPr>
                      <w:rPr>
                        <w:rFonts w:ascii="Cambria Math" w:hAnsi="Cambria Math" w:cs="SimSun"/>
                        <w:lang w:val=""/>
                      </w:rPr>
                    </m:ctrlPr>
                  </m:d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r>
                      <m:rPr>
                        <m:sty m:val="p"/>
                      </m:rPr>
                      <w:rPr>
                        <w:rFonts w:ascii="Cambria Math" w:hAnsi="Cambria Math"/>
                        <w:lang w:val=""/>
                      </w:rPr>
                      <m:t>+</m:t>
                    </m:r>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offset</m:t>
                        </m:r>
                      </m:sub>
                    </m:sSub>
                  </m:e>
                </m:d>
                <m:r>
                  <m:rPr>
                    <m:sty m:val="p"/>
                  </m:rPr>
                  <w:rPr>
                    <w:rFonts w:ascii="Cambria Math" w:hAnsi="Cambria Math"/>
                    <w:lang w:val=""/>
                  </w:rPr>
                  <m:t>mod</m:t>
                </m:r>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BWP</m:t>
                    </m:r>
                  </m:sub>
                  <m:sup>
                    <m:r>
                      <w:rPr>
                        <w:rFonts w:ascii="Cambria Math" w:hAnsi="Cambria Math"/>
                        <w:lang w:val=""/>
                      </w:rPr>
                      <m:t>size</m:t>
                    </m:r>
                  </m:sup>
                </m:sSubSup>
              </m:e>
            </m:eqArr>
            <m:f>
              <m:fPr>
                <m:type m:val="noBar"/>
                <m:ctrlPr>
                  <w:rPr>
                    <w:rFonts w:ascii="Cambria Math" w:hAnsi="Cambria Math" w:cs="SimSun"/>
                    <w:lang w:val=""/>
                  </w:rPr>
                </m:ctrlPr>
              </m:fPr>
              <m:num>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2=0</m:t>
                </m:r>
              </m:num>
              <m:den>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2=1</m:t>
                </m:r>
              </m:den>
            </m:f>
          </m:e>
        </m:d>
      </m:oMath>
    </w:p>
    <w:p w14:paraId="58511DBA" w14:textId="49077802" w:rsidR="005A6EDA" w:rsidRDefault="005A6EDA" w:rsidP="00A34CF7">
      <w:pPr>
        <w:rPr>
          <w:color w:val="000000"/>
        </w:rPr>
      </w:pPr>
      <w:r w:rsidRPr="0048482F">
        <w:rPr>
          <w:color w:val="000000"/>
        </w:rPr>
        <w:t>where</w:t>
      </w:r>
      <w:r>
        <w:rPr>
          <w:color w:val="000000"/>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sidRPr="0048482F">
        <w:rPr>
          <w:color w:val="000000"/>
        </w:rPr>
        <w:t xml:space="preserve"> is the current slot number within </w:t>
      </w:r>
      <w:r>
        <w:rPr>
          <w:color w:val="000000"/>
        </w:rPr>
        <w:t>a</w:t>
      </w:r>
      <w:r w:rsidRPr="0048482F">
        <w:rPr>
          <w:color w:val="000000"/>
        </w:rPr>
        <w:t xml:space="preserve"> </w:t>
      </w:r>
      <w:r>
        <w:rPr>
          <w:color w:val="000000"/>
        </w:rPr>
        <w:t xml:space="preserve">system </w:t>
      </w:r>
      <w:r w:rsidRPr="0048482F">
        <w:rPr>
          <w:color w:val="000000"/>
        </w:rPr>
        <w:t xml:space="preserve">radio frame, </w:t>
      </w:r>
      <m:oMath>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oMath>
      <w:r>
        <w:rPr>
          <w:lang w:val=""/>
        </w:rPr>
        <w:t xml:space="preserve"> is the value of the higher layer parameter </w:t>
      </w:r>
      <w:proofErr w:type="spellStart"/>
      <w:r w:rsidR="00144DCB">
        <w:rPr>
          <w:rFonts w:eastAsia="DengXian"/>
          <w:i/>
        </w:rPr>
        <w:t>pusch</w:t>
      </w:r>
      <w:proofErr w:type="spellEnd"/>
      <w:r w:rsidR="00144DCB" w:rsidRPr="00E24869">
        <w:rPr>
          <w:rFonts w:eastAsia="DengXian"/>
          <w:i/>
        </w:rPr>
        <w:t>-</w:t>
      </w:r>
      <w:proofErr w:type="spellStart"/>
      <w:r w:rsidR="00144DCB" w:rsidRPr="00E24869">
        <w:rPr>
          <w:rFonts w:eastAsia="DengXian"/>
          <w:i/>
        </w:rPr>
        <w:t>Frequency</w:t>
      </w:r>
      <w:r w:rsidR="00144DCB">
        <w:rPr>
          <w:rFonts w:eastAsia="DengXian"/>
          <w:i/>
        </w:rPr>
        <w:t>H</w:t>
      </w:r>
      <w:r w:rsidR="00144DCB" w:rsidRPr="00E24869">
        <w:rPr>
          <w:rFonts w:eastAsia="DengXian"/>
          <w:i/>
        </w:rPr>
        <w:t>opping</w:t>
      </w:r>
      <w:proofErr w:type="spellEnd"/>
      <w:r w:rsidR="00144DCB" w:rsidRPr="00E24869">
        <w:rPr>
          <w:rFonts w:eastAsia="DengXian"/>
          <w:i/>
        </w:rPr>
        <w:t>-Interval</w:t>
      </w:r>
      <w:r>
        <w:rPr>
          <w:rFonts w:eastAsia="DengXian"/>
          <w:iCs/>
        </w:rPr>
        <w:t>,</w:t>
      </w:r>
      <w:r>
        <w:rPr>
          <w:lang w:val=""/>
        </w:rPr>
        <w:t xml:space="preserve"> </w:t>
      </w:r>
      <w:r w:rsidRPr="0048482F">
        <w:rPr>
          <w:color w:val="000000"/>
          <w:position w:val="-10"/>
        </w:rPr>
        <w:object w:dxaOrig="600" w:dyaOrig="300" w14:anchorId="33B28BC9">
          <v:shape id="_x0000_i2461" type="#_x0000_t75" style="width:28.5pt;height:14.25pt" o:ole="">
            <v:imagedata r:id="rId2227" o:title=""/>
          </v:shape>
          <o:OLEObject Type="Embed" ProgID="Equation.3" ShapeID="_x0000_i2461" DrawAspect="Content" ObjectID="_1786982271" r:id="rId2232"/>
        </w:object>
      </w:r>
      <w:r w:rsidRPr="0048482F">
        <w:rPr>
          <w:color w:val="000000"/>
        </w:rPr>
        <w:t xml:space="preserve"> is the starting </w:t>
      </w:r>
      <w:r>
        <w:rPr>
          <w:color w:val="000000"/>
        </w:rPr>
        <w:t>RB</w:t>
      </w:r>
      <w:r w:rsidRPr="0048482F">
        <w:rPr>
          <w:color w:val="000000"/>
        </w:rPr>
        <w:t xml:space="preserve"> within the UL BWP, as calculated from the resource block assignment information of resource allocation type 1 (described in </w:t>
      </w:r>
      <w:r>
        <w:rPr>
          <w:color w:val="000000"/>
        </w:rPr>
        <w:t>Clause</w:t>
      </w:r>
      <w:r w:rsidRPr="0048482F">
        <w:rPr>
          <w:color w:val="000000"/>
        </w:rPr>
        <w:t xml:space="preserve"> 6.1.2.2.2)</w:t>
      </w:r>
      <w:r>
        <w:rPr>
          <w:color w:val="000000"/>
        </w:rPr>
        <w:t xml:space="preserve"> and</w:t>
      </w:r>
      <w:r w:rsidRPr="0048482F">
        <w:rPr>
          <w:color w:val="000000"/>
          <w:position w:val="-10"/>
        </w:rPr>
        <w:object w:dxaOrig="680" w:dyaOrig="300" w14:anchorId="63A96640">
          <v:shape id="_x0000_i2462" type="#_x0000_t75" style="width:36.75pt;height:14.25pt" o:ole="">
            <v:imagedata r:id="rId2229" o:title=""/>
          </v:shape>
          <o:OLEObject Type="Embed" ProgID="Equation.3" ShapeID="_x0000_i2462" DrawAspect="Content" ObjectID="_1786982272" r:id="rId2233"/>
        </w:object>
      </w:r>
      <w:r w:rsidRPr="0048482F">
        <w:rPr>
          <w:color w:val="000000"/>
        </w:rPr>
        <w:t>is the frequency offset in RBs between the two frequency hops</w:t>
      </w:r>
      <w:r>
        <w:rPr>
          <w:color w:val="000000"/>
        </w:rPr>
        <w:t>.</w:t>
      </w:r>
    </w:p>
    <w:p w14:paraId="41D51C65" w14:textId="77777777" w:rsidR="00A17C63" w:rsidRPr="00780527" w:rsidRDefault="00A17C63" w:rsidP="00A17C63">
      <w:pPr>
        <w:pStyle w:val="Heading3"/>
        <w:rPr>
          <w:color w:val="000000" w:themeColor="text1"/>
        </w:rPr>
      </w:pPr>
      <w:bookmarkStart w:id="1244" w:name="_Toc29673230"/>
      <w:bookmarkStart w:id="1245" w:name="_Toc29673371"/>
      <w:bookmarkStart w:id="1246" w:name="_Toc29674364"/>
      <w:bookmarkStart w:id="1247" w:name="_Toc36645594"/>
      <w:bookmarkStart w:id="1248" w:name="_Toc45810643"/>
      <w:bookmarkStart w:id="1249" w:name="_Toc169619263"/>
      <w:r w:rsidRPr="00780527">
        <w:rPr>
          <w:color w:val="000000" w:themeColor="text1"/>
        </w:rPr>
        <w:t>6.3.2</w:t>
      </w:r>
      <w:r w:rsidRPr="00780527">
        <w:rPr>
          <w:color w:val="000000" w:themeColor="text1"/>
        </w:rPr>
        <w:tab/>
        <w:t>Frequency hopping for PUSCH repetition Type B</w:t>
      </w:r>
      <w:bookmarkEnd w:id="1244"/>
      <w:bookmarkEnd w:id="1245"/>
      <w:bookmarkEnd w:id="1246"/>
      <w:bookmarkEnd w:id="1247"/>
      <w:bookmarkEnd w:id="1248"/>
      <w:bookmarkEnd w:id="1249"/>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proofErr w:type="spellStart"/>
      <w:r w:rsidRPr="00780527">
        <w:rPr>
          <w:i/>
        </w:rPr>
        <w:t>pusch</w:t>
      </w:r>
      <w:proofErr w:type="spellEnd"/>
      <w:r w:rsidRPr="00780527">
        <w:rPr>
          <w:i/>
        </w:rPr>
        <w:t>-Config</w:t>
      </w:r>
      <w:r w:rsidRPr="00780527">
        <w:t xml:space="preserve"> for PUSCH transmission scheduled by DCI format 0_2, by </w:t>
      </w:r>
      <w:r w:rsidR="00BE29CA" w:rsidRPr="007864E1">
        <w:rPr>
          <w:i/>
        </w:rPr>
        <w:t>frequencyHoppingDCI-0-1</w:t>
      </w:r>
      <w:r w:rsidRPr="00780527">
        <w:t xml:space="preserve"> provided in </w:t>
      </w:r>
      <w:proofErr w:type="spellStart"/>
      <w:r w:rsidRPr="00780527">
        <w:rPr>
          <w:i/>
        </w:rPr>
        <w:t>pusch</w:t>
      </w:r>
      <w:proofErr w:type="spellEnd"/>
      <w:r w:rsidRPr="00780527">
        <w:rPr>
          <w:i/>
        </w:rPr>
        <w:t>-Config</w:t>
      </w:r>
      <w:r w:rsidRPr="00780527">
        <w:t xml:space="preserve"> for PUSCH transmission scheduled by DCI format 0_1, and by </w:t>
      </w:r>
      <w:proofErr w:type="spellStart"/>
      <w:r w:rsidR="006C4707" w:rsidRPr="00673FEE">
        <w:rPr>
          <w:i/>
        </w:rPr>
        <w:t>frequencyHoppingPUSCH-RepTypeB</w:t>
      </w:r>
      <w:proofErr w:type="spellEnd"/>
      <w:r w:rsidRPr="00780527">
        <w:t xml:space="preserve"> provided in </w:t>
      </w:r>
      <w:proofErr w:type="spellStart"/>
      <w:r w:rsidR="002324E1" w:rsidRPr="00A43B03">
        <w:rPr>
          <w:i/>
        </w:rPr>
        <w:t>rrc-ConfiguredUplinkGrant</w:t>
      </w:r>
      <w:proofErr w:type="spellEnd"/>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11939D23" w:rsidR="003F405D" w:rsidRPr="005D3A9B" w:rsidRDefault="003F405D" w:rsidP="003F405D">
      <w:pPr>
        <w:rPr>
          <w:szCs w:val="16"/>
        </w:rPr>
      </w:pPr>
      <w:r w:rsidRPr="005D3A9B">
        <w:t>For operation with shared spectrum channel access</w:t>
      </w:r>
      <w:r w:rsidR="004238BC">
        <w:t xml:space="preserve"> in FR1</w:t>
      </w:r>
      <w:r w:rsidRPr="005D3A9B">
        <w:t xml:space="preserve">,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proofErr w:type="spellStart"/>
      <w:r w:rsidR="006C4707" w:rsidRPr="009023C1">
        <w:rPr>
          <w:i/>
          <w:color w:val="000000" w:themeColor="text1"/>
        </w:rPr>
        <w:t>frequencyHoppingPUSCH-RepTypeB</w:t>
      </w:r>
      <w:proofErr w:type="spellEnd"/>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proofErr w:type="spellStart"/>
      <w:r w:rsidRPr="00780527">
        <w:rPr>
          <w:i/>
          <w:color w:val="000000" w:themeColor="text1"/>
        </w:rPr>
        <w:t>frequencyHoppingOffsetLists</w:t>
      </w:r>
      <w:proofErr w:type="spellEnd"/>
      <w:r w:rsidRPr="00780527">
        <w:rPr>
          <w:i/>
          <w:color w:val="000000" w:themeColor="text1"/>
        </w:rPr>
        <w:t xml:space="preserve"> </w:t>
      </w:r>
      <w:r w:rsidRPr="00780527">
        <w:rPr>
          <w:color w:val="000000" w:themeColor="text1"/>
        </w:rPr>
        <w:t>in</w:t>
      </w:r>
      <w:r w:rsidRPr="00780527">
        <w:rPr>
          <w:i/>
          <w:color w:val="000000" w:themeColor="text1"/>
        </w:rPr>
        <w:t xml:space="preserve"> </w:t>
      </w:r>
      <w:proofErr w:type="spellStart"/>
      <w:r w:rsidRPr="00780527">
        <w:rPr>
          <w:i/>
          <w:color w:val="000000" w:themeColor="text1"/>
        </w:rPr>
        <w:t>pusch</w:t>
      </w:r>
      <w:proofErr w:type="spellEnd"/>
      <w:r w:rsidRPr="00780527">
        <w:rPr>
          <w:i/>
          <w:color w:val="000000" w:themeColor="text1"/>
        </w:rPr>
        <w:t>-Config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w:t>
      </w:r>
      <w:proofErr w:type="spellStart"/>
      <w:r w:rsidRPr="00780527">
        <w:rPr>
          <w:i/>
          <w:color w:val="000000" w:themeColor="text1"/>
        </w:rPr>
        <w:t>pusch</w:t>
      </w:r>
      <w:proofErr w:type="spellEnd"/>
      <w:r w:rsidRPr="00780527">
        <w:rPr>
          <w:i/>
          <w:color w:val="000000" w:themeColor="text1"/>
        </w:rPr>
        <w:t>-Config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proofErr w:type="spellStart"/>
      <w:r w:rsidRPr="00780527">
        <w:rPr>
          <w:i/>
          <w:color w:val="000000" w:themeColor="text1"/>
        </w:rPr>
        <w:t>frequencyHoppingOffset</w:t>
      </w:r>
      <w:proofErr w:type="spellEnd"/>
      <w:r w:rsidRPr="00780527">
        <w:rPr>
          <w:color w:val="000000" w:themeColor="text1"/>
        </w:rPr>
        <w:t xml:space="preserve"> in </w:t>
      </w:r>
      <w:proofErr w:type="spellStart"/>
      <w:r w:rsidRPr="00780527">
        <w:rPr>
          <w:i/>
          <w:color w:val="000000" w:themeColor="text1"/>
        </w:rPr>
        <w:t>rrc-ConfiguredUplinkGrant</w:t>
      </w:r>
      <w:proofErr w:type="spellEnd"/>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w:t>
      </w:r>
      <w:proofErr w:type="spellStart"/>
      <w:r w:rsidR="002324E1" w:rsidRPr="00124313">
        <w:t>th</w:t>
      </w:r>
      <w:proofErr w:type="spellEnd"/>
      <w:r w:rsidR="002324E1" w:rsidRPr="00124313">
        <w:t xml:space="preserve">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214FB087">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34" r:link="rId2235"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w:t>
      </w:r>
      <w:proofErr w:type="spellStart"/>
      <w:r w:rsidR="008E6AE4">
        <w:t>RB</w:t>
      </w:r>
      <w:r w:rsidR="008E6AE4" w:rsidRPr="008E6AE4">
        <w:rPr>
          <w:vertAlign w:val="subscript"/>
        </w:rPr>
        <w:t>start</w:t>
      </w:r>
      <w:proofErr w:type="spellEnd"/>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w:t>
      </w:r>
      <w:proofErr w:type="spellStart"/>
      <w:r w:rsidR="008E6AE4">
        <w:t>RB</w:t>
      </w:r>
      <w:r w:rsidR="008E6AE4" w:rsidRPr="008E6AE4">
        <w:rPr>
          <w:vertAlign w:val="subscript"/>
        </w:rPr>
        <w:t>offset</w:t>
      </w:r>
      <w:proofErr w:type="spellEnd"/>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63" type="#_x0000_t75" style="width:14.25pt;height:14.25pt" o:ole="">
            <v:imagedata r:id="rId2221" o:title=""/>
          </v:shape>
          <o:OLEObject Type="Embed" ProgID="Equation.3" ShapeID="_x0000_i2463" DrawAspect="Content" ObjectID="_1786982273" r:id="rId2236"/>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23E52AB" w:rsidR="00FB06E1" w:rsidRPr="0048482F" w:rsidRDefault="00FB06E1" w:rsidP="00FB06E1">
      <w:pPr>
        <w:pStyle w:val="Heading2"/>
        <w:rPr>
          <w:color w:val="000000"/>
        </w:rPr>
      </w:pPr>
      <w:bookmarkStart w:id="1250" w:name="_Toc11352166"/>
      <w:bookmarkStart w:id="1251" w:name="_Toc20318056"/>
      <w:bookmarkStart w:id="1252" w:name="_Toc27299954"/>
      <w:bookmarkStart w:id="1253" w:name="_Toc29673231"/>
      <w:bookmarkStart w:id="1254" w:name="_Toc29673372"/>
      <w:bookmarkStart w:id="1255" w:name="_Toc29674365"/>
      <w:bookmarkStart w:id="1256" w:name="_Toc36645595"/>
      <w:bookmarkStart w:id="1257" w:name="_Toc45810644"/>
      <w:bookmarkStart w:id="1258" w:name="_Toc169619264"/>
      <w:bookmarkEnd w:id="1228"/>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250"/>
      <w:bookmarkEnd w:id="1251"/>
      <w:bookmarkEnd w:id="1252"/>
      <w:bookmarkEnd w:id="1253"/>
      <w:bookmarkEnd w:id="1254"/>
      <w:bookmarkEnd w:id="1255"/>
      <w:bookmarkEnd w:id="1256"/>
      <w:bookmarkEnd w:id="1257"/>
      <w:bookmarkEnd w:id="1258"/>
    </w:p>
    <w:p w14:paraId="71B630CD" w14:textId="3FECCC8D" w:rsidR="00A57FCC" w:rsidRPr="0048482F" w:rsidRDefault="00FB06E1" w:rsidP="00FB06E1">
      <w:pPr>
        <w:rPr>
          <w:color w:val="000000"/>
          <w:lang w:val="en-AU"/>
        </w:rPr>
      </w:pPr>
      <w:bookmarkStart w:id="1259" w:name="_Hlk496825264"/>
      <w:bookmarkStart w:id="1260"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w:t>
      </w:r>
      <w:r w:rsidR="00106814">
        <w:rPr>
          <w:color w:val="000000"/>
          <w:lang w:val="en-AU"/>
        </w:rPr>
        <w:t xml:space="preserve">and </w:t>
      </w:r>
      <w:proofErr w:type="spellStart"/>
      <w:r w:rsidR="00106814">
        <w:rPr>
          <w:color w:val="000000"/>
          <w:lang w:val="en-AU"/>
        </w:rPr>
        <w:t>K</w:t>
      </w:r>
      <w:r w:rsidR="00106814" w:rsidRPr="00867345">
        <w:rPr>
          <w:color w:val="000000"/>
          <w:vertAlign w:val="subscript"/>
          <w:lang w:val="en-AU"/>
        </w:rPr>
        <w:t>offset</w:t>
      </w:r>
      <w:proofErr w:type="spellEnd"/>
      <w:r w:rsidR="00106814">
        <w:rPr>
          <w:color w:val="000000"/>
          <w:lang w:val="en-AU"/>
        </w:rPr>
        <w:t xml:space="preserve">, if configured, </w:t>
      </w:r>
      <w:r w:rsidR="00B1667C">
        <w:rPr>
          <w:color w:val="000000"/>
          <w:lang w:val="en-AU"/>
        </w:rPr>
        <w:t xml:space="preserve">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261"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262" w:name="_Hlk45746554"/>
      <w:bookmarkEnd w:id="1261"/>
      <w:r w:rsidR="00BD0AAB" w:rsidRPr="00774F96">
        <w:rPr>
          <w:color w:val="000000"/>
          <w:position w:val="-14"/>
        </w:rPr>
        <w:object w:dxaOrig="5240" w:dyaOrig="380" w14:anchorId="3D5C309D">
          <v:shape id="_x0000_i2464" type="#_x0000_t75" style="width:269.25pt;height:18.75pt" o:ole="">
            <v:imagedata r:id="rId2237" o:title=""/>
          </v:shape>
          <o:OLEObject Type="Embed" ProgID="Equation.DSMT4" ShapeID="_x0000_i2464" DrawAspect="Content" ObjectID="_1786982274" r:id="rId2238"/>
        </w:object>
      </w:r>
      <w:bookmarkEnd w:id="1262"/>
      <w:r w:rsidR="00D91ACC">
        <w:rPr>
          <w:color w:val="000000"/>
        </w:rPr>
        <w:t xml:space="preserve"> </w: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r w:rsidR="00D91ACC">
        <w:t xml:space="preserve">When the </w:t>
      </w:r>
      <w:r w:rsidR="00567867">
        <w:t xml:space="preserve">PDCCH reception includes two </w:t>
      </w:r>
      <w:r w:rsidR="00D91ACC">
        <w:t xml:space="preserve">PDCCH candidates </w:t>
      </w:r>
      <w:r w:rsidR="00567867">
        <w:t>from two respective search space sets, as described in clause 10.1 of [6, TS 38.213]</w:t>
      </w:r>
      <w:r w:rsidR="00D91ACC">
        <w:t>,</w:t>
      </w:r>
      <w:r w:rsidR="00D91ACC" w:rsidRPr="00394A8D">
        <w:rPr>
          <w:color w:val="000000"/>
        </w:rPr>
        <w:t xml:space="preserve"> </w:t>
      </w:r>
      <w:r w:rsidR="00D91ACC">
        <w:rPr>
          <w:color w:val="000000"/>
        </w:rPr>
        <w:t xml:space="preserve">for the purpose of determining </w:t>
      </w:r>
      <w:r w:rsidR="00D91ACC">
        <w:t xml:space="preserve">the </w:t>
      </w:r>
      <w:r w:rsidR="00D91ACC" w:rsidRPr="00C96530">
        <w:t xml:space="preserve">last symbol of the </w:t>
      </w:r>
      <w:r w:rsidR="00D91ACC" w:rsidRPr="0048482F">
        <w:rPr>
          <w:color w:val="000000"/>
          <w:lang w:val="en-AU"/>
        </w:rPr>
        <w:t>PDCCH carrying the DCI scheduling the PUSCH</w:t>
      </w:r>
      <w:r w:rsidR="00D91ACC">
        <w:t xml:space="preserve">, </w:t>
      </w:r>
      <w:r w:rsidR="00D91ACC">
        <w:rPr>
          <w:color w:val="000000"/>
        </w:rPr>
        <w:t>the PDCCH candidate that ends later in time is used.</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0E6C1283" w:rsidR="00A57FCC" w:rsidRPr="0048482F" w:rsidRDefault="006F2518" w:rsidP="00655151">
      <w:pPr>
        <w:pStyle w:val="B1"/>
        <w:rPr>
          <w:lang w:val="en-AU"/>
        </w:rPr>
      </w:pPr>
      <w:r>
        <w:rPr>
          <w:i/>
          <w:lang w:val="en-US"/>
        </w:rPr>
        <w:t>-</w:t>
      </w:r>
      <w:r>
        <w:rPr>
          <w:i/>
          <w:lang w:val="en-US"/>
        </w:rPr>
        <w:tab/>
      </w:r>
      <w:r>
        <w:rPr>
          <w:color w:val="000000" w:themeColor="text1"/>
        </w:rPr>
        <w:t>For operation with shared spectrum channel access</w:t>
      </w:r>
      <w:r w:rsidR="005A1F20">
        <w:rPr>
          <w:color w:val="000000" w:themeColor="text1"/>
          <w:lang w:val="en-GB"/>
        </w:rPr>
        <w:t xml:space="preserve"> in FR1</w:t>
      </w:r>
      <w:r>
        <w:rPr>
          <w:color w:val="000000" w:themeColor="text1"/>
        </w:rPr>
        <w:t xml:space="preserve">, </w:t>
      </w:r>
      <w:r>
        <w:rPr>
          <w:position w:val="-12"/>
        </w:rPr>
        <w:object w:dxaOrig="285" w:dyaOrig="375" w14:anchorId="2BA2FC6C">
          <v:shape id="_x0000_i2465" type="#_x0000_t75" style="width:14.25pt;height:19.5pt" o:ole="">
            <v:imagedata r:id="rId1967" o:title=""/>
          </v:shape>
          <o:OLEObject Type="Embed" ProgID="Equation.DSMT4" ShapeID="_x0000_i2465" DrawAspect="Content" ObjectID="_1786982275" r:id="rId2239"/>
        </w:object>
      </w:r>
      <w:r>
        <w:t xml:space="preserve">is calculated according to [4, TS 38.211], otherwise </w:t>
      </w:r>
      <w:r>
        <w:rPr>
          <w:position w:val="-12"/>
        </w:rPr>
        <w:object w:dxaOrig="285" w:dyaOrig="375" w14:anchorId="26BA76BB">
          <v:shape id="_x0000_i2466" type="#_x0000_t75" style="width:14.25pt;height:19.5pt" o:ole="">
            <v:imagedata r:id="rId1967" o:title=""/>
          </v:shape>
          <o:OLEObject Type="Embed" ProgID="Equation.DSMT4" ShapeID="_x0000_i2466" DrawAspect="Content" ObjectID="_1786982276" r:id="rId2240"/>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2B8AFC1F"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w:t>
      </w:r>
      <w:r w:rsidR="0031330D">
        <w:rPr>
          <w:lang w:val="en-GB"/>
        </w:rPr>
        <w:t xml:space="preserve">a </w:t>
      </w:r>
      <w:r w:rsidRPr="00F75846">
        <w:t>PUCCH of a smaller priority index</w:t>
      </w:r>
      <w:r w:rsidR="004E40AF">
        <w:t xml:space="preserve"> </w:t>
      </w:r>
      <w:r w:rsidR="0031330D">
        <w:t xml:space="preserve">and the PUCCH and PUSCH are not simultaneously transmitted, </w:t>
      </w:r>
      <w:r w:rsidR="004E40AF">
        <w:t xml:space="preserve">and the </w:t>
      </w:r>
      <w:r w:rsidR="004E40AF" w:rsidRPr="00647C89">
        <w:t xml:space="preserve">UE is </w:t>
      </w:r>
      <w:r w:rsidR="004E40AF">
        <w:t xml:space="preserve">not </w:t>
      </w:r>
      <w:r w:rsidR="004E40AF" w:rsidRPr="00647C89">
        <w:t xml:space="preserve">provided </w:t>
      </w:r>
      <w:proofErr w:type="spellStart"/>
      <w:r w:rsidR="004E40AF">
        <w:rPr>
          <w:i/>
          <w:iCs/>
        </w:rPr>
        <w:t>uci</w:t>
      </w:r>
      <w:r w:rsidR="004E40AF" w:rsidRPr="00AC41DF">
        <w:rPr>
          <w:i/>
          <w:iCs/>
        </w:rPr>
        <w:t>-MuxWithDiffPrio</w:t>
      </w:r>
      <w:proofErr w:type="spellEnd"/>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proofErr w:type="spellStart"/>
      <w:r w:rsidR="004E40AF" w:rsidRPr="0009282C">
        <w:rPr>
          <w:i/>
          <w:iCs/>
          <w:lang w:val="en-AU"/>
        </w:rPr>
        <w:t>uci-MuxWithDiffPrioSecondaryPUCCHgroup</w:t>
      </w:r>
      <w:proofErr w:type="spellEnd"/>
      <w:r w:rsidR="004E40AF" w:rsidRPr="0009282C">
        <w:t xml:space="preserve"> fo</w:t>
      </w:r>
      <w:r w:rsidR="004E40AF" w:rsidRPr="000E56AD">
        <w:t>r the secondar</w:t>
      </w:r>
      <w:r w:rsidR="004E40AF" w:rsidRPr="0009282C">
        <w:t>y PUCCH group</w:t>
      </w:r>
      <w:r w:rsidRPr="00F75846">
        <w:t xml:space="preserve">,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263"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w:t>
      </w:r>
      <w:proofErr w:type="spellStart"/>
      <w:r w:rsidR="002D289A">
        <w:rPr>
          <w:i/>
          <w:lang w:val="en-AU"/>
        </w:rPr>
        <w:t>ServingCellConfig</w:t>
      </w:r>
      <w:proofErr w:type="spellEnd"/>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263"/>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67" type="#_x0000_t75" style="width:16.5pt;height:15pt" o:ole="">
            <v:imagedata r:id="rId2241" o:title=""/>
          </v:shape>
          <o:OLEObject Type="Embed" ProgID="Equation.DSMT4" ShapeID="_x0000_i2467" DrawAspect="Content" ObjectID="_1786982277" r:id="rId2242"/>
        </w:object>
      </w:r>
      <w:r w:rsidRPr="004567DC">
        <w:t xml:space="preserve"> equals to </w:t>
      </w:r>
      <w:r>
        <w:t xml:space="preserve">the switching gap duration and </w:t>
      </w:r>
      <w:bookmarkStart w:id="1264" w:name="_Hlk42165618"/>
      <w:r>
        <w:t>f</w:t>
      </w:r>
      <w:r w:rsidRPr="00B34A44">
        <w:t xml:space="preserve">or the UE configured with </w:t>
      </w:r>
      <w:r w:rsidR="00BE29CA" w:rsidRPr="007C3487">
        <w:rPr>
          <w:lang w:val="en-GB"/>
        </w:rPr>
        <w:t xml:space="preserve">higher layer parameter </w:t>
      </w:r>
      <w:proofErr w:type="spellStart"/>
      <w:r w:rsidR="00BE29CA" w:rsidRPr="00F42EC5">
        <w:rPr>
          <w:i/>
          <w:iCs/>
          <w:lang w:val="en-AU"/>
        </w:rPr>
        <w:t>uplinkTxSwitchingOption</w:t>
      </w:r>
      <w:proofErr w:type="spellEnd"/>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264"/>
      <w:r>
        <w:t xml:space="preserve">, </w:t>
      </w:r>
      <w:r w:rsidRPr="004567DC">
        <w:t xml:space="preserve">otherwise </w:t>
      </w:r>
      <w:r w:rsidRPr="00BD0AAB">
        <w:rPr>
          <w:i/>
          <w:position w:val="-10"/>
        </w:rPr>
        <w:object w:dxaOrig="680" w:dyaOrig="300" w14:anchorId="589C4BA4">
          <v:shape id="_x0000_i2468" type="#_x0000_t75" style="width:33.75pt;height:15pt" o:ole="">
            <v:imagedata r:id="rId2243" o:title=""/>
          </v:shape>
          <o:OLEObject Type="Embed" ProgID="Equation.DSMT4" ShapeID="_x0000_i2468" DrawAspect="Content" ObjectID="_1786982278" r:id="rId2244"/>
        </w:object>
      </w:r>
      <w:r>
        <w:t>.</w:t>
      </w:r>
      <w:r w:rsidRPr="004567DC">
        <w:t xml:space="preserve"> </w:t>
      </w:r>
    </w:p>
    <w:bookmarkEnd w:id="1259"/>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69" type="#_x0000_t75" style="width:28.5pt;height:14.25pt" o:ole="">
            <v:imagedata r:id="rId2245" o:title=""/>
          </v:shape>
          <o:OLEObject Type="Embed" ProgID="Equation.3" ShapeID="_x0000_i2469" DrawAspect="Content" ObjectID="_1786982279" r:id="rId2246"/>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260"/>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70" type="#_x0000_t75" style="width:14.25pt;height:14.25pt" o:ole="">
                  <v:imagedata r:id="rId2247" o:title=""/>
                </v:shape>
                <o:OLEObject Type="Embed" ProgID="Equation.3" ShapeID="_x0000_i2470" DrawAspect="Content" ObjectID="_1786982280" r:id="rId2248"/>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r w:rsidR="005A28D6" w:rsidRPr="0048482F" w14:paraId="47FD042D"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24DEA787" w14:textId="77777777" w:rsidR="005A28D6" w:rsidRPr="005A28D6" w:rsidRDefault="005A28D6" w:rsidP="000E3D7D">
            <w:pPr>
              <w:pStyle w:val="TAC"/>
              <w:rPr>
                <w:rFonts w:eastAsia="Batang"/>
                <w:color w:val="000000"/>
                <w:lang w:val="en-GB"/>
              </w:rPr>
            </w:pPr>
            <w:r w:rsidRPr="005A28D6">
              <w:rPr>
                <w:rFonts w:eastAsia="Batang"/>
                <w:color w:val="000000"/>
                <w:lang w:val="en-GB"/>
              </w:rPr>
              <w:t>5</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0CCDA343" w14:textId="77777777" w:rsidR="005A28D6" w:rsidRPr="005A28D6" w:rsidRDefault="005A28D6" w:rsidP="000E3D7D">
            <w:pPr>
              <w:pStyle w:val="TAC"/>
              <w:rPr>
                <w:rFonts w:eastAsia="Batang"/>
                <w:color w:val="000000"/>
                <w:lang w:val="en-GB"/>
              </w:rPr>
            </w:pPr>
            <w:r w:rsidRPr="005A28D6">
              <w:rPr>
                <w:rFonts w:eastAsia="Batang"/>
                <w:color w:val="000000"/>
                <w:lang w:val="en-GB"/>
              </w:rPr>
              <w:t>144</w:t>
            </w:r>
          </w:p>
        </w:tc>
      </w:tr>
      <w:tr w:rsidR="005A28D6" w:rsidRPr="0048482F" w14:paraId="15C08541"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50960D16" w14:textId="77777777" w:rsidR="005A28D6" w:rsidRPr="005A28D6" w:rsidRDefault="005A28D6" w:rsidP="000E3D7D">
            <w:pPr>
              <w:pStyle w:val="TAC"/>
              <w:rPr>
                <w:rFonts w:eastAsia="Batang"/>
                <w:color w:val="000000"/>
                <w:lang w:val="en-GB"/>
              </w:rPr>
            </w:pPr>
            <w:r w:rsidRPr="005A28D6">
              <w:rPr>
                <w:rFonts w:eastAsia="Batang"/>
                <w:color w:val="000000"/>
                <w:lang w:val="en-GB"/>
              </w:rPr>
              <w:t>6</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2780DD8F" w14:textId="77777777" w:rsidR="005A28D6" w:rsidRPr="005A28D6" w:rsidRDefault="005A28D6" w:rsidP="000E3D7D">
            <w:pPr>
              <w:pStyle w:val="TAC"/>
              <w:rPr>
                <w:rFonts w:eastAsia="Batang"/>
                <w:color w:val="000000"/>
                <w:lang w:val="en-GB"/>
              </w:rPr>
            </w:pPr>
            <w:r w:rsidRPr="005A28D6">
              <w:rPr>
                <w:rFonts w:eastAsia="Batang"/>
                <w:color w:val="000000"/>
                <w:lang w:val="en-GB"/>
              </w:rPr>
              <w:t>288</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71" type="#_x0000_t75" style="width:14.25pt;height:14.25pt" o:ole="">
                  <v:imagedata r:id="rId2247" o:title=""/>
                </v:shape>
                <o:OLEObject Type="Embed" ProgID="Equation.3" ShapeID="_x0000_i2471" DrawAspect="Content" ObjectID="_1786982281" r:id="rId2249"/>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265" w:name="_Toc29673232"/>
      <w:bookmarkStart w:id="1266" w:name="_Toc29673373"/>
      <w:bookmarkStart w:id="1267" w:name="_Toc29674366"/>
      <w:bookmarkStart w:id="1268" w:name="_Toc36645596"/>
      <w:bookmarkStart w:id="1269" w:name="_Toc45810645"/>
      <w:bookmarkStart w:id="1270" w:name="_Toc169619265"/>
      <w:r>
        <w:t>7</w:t>
      </w:r>
      <w:r>
        <w:tab/>
        <w:t>UE procedures for transmitting and receiving on a carrier with intra-cell guard bands</w:t>
      </w:r>
      <w:bookmarkEnd w:id="1265"/>
      <w:bookmarkEnd w:id="1266"/>
      <w:bookmarkEnd w:id="1267"/>
      <w:bookmarkEnd w:id="1268"/>
      <w:bookmarkEnd w:id="1269"/>
      <w:bookmarkEnd w:id="1270"/>
    </w:p>
    <w:p w14:paraId="0C4605AC" w14:textId="4E8087AC" w:rsidR="00B55DD9" w:rsidRDefault="006F2518" w:rsidP="009356F8">
      <w:r>
        <w:rPr>
          <w:lang w:val="en-US"/>
        </w:rPr>
        <w:t>For operation with shared spectrum channel access</w:t>
      </w:r>
      <w:r w:rsidR="009F73F5">
        <w:t xml:space="preserve"> for FR1</w:t>
      </w:r>
      <w:r>
        <w:rPr>
          <w:lang w:val="en-US"/>
        </w:rPr>
        <w:t xml:space="preserve">, when the UE is configured with any of </w:t>
      </w:r>
      <w:proofErr w:type="spellStart"/>
      <w:r w:rsidR="00BE29CA">
        <w:rPr>
          <w:i/>
          <w:lang w:val="en-US"/>
        </w:rPr>
        <w:t>IntraCellGuardBandsPerSCS</w:t>
      </w:r>
      <w:proofErr w:type="spellEnd"/>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proofErr w:type="spellStart"/>
      <w:r>
        <w:rPr>
          <w:i/>
          <w:lang w:val="en-US"/>
        </w:rPr>
        <w:t>startCRB</w:t>
      </w:r>
      <w:proofErr w:type="spellEnd"/>
      <w:r>
        <w:rPr>
          <w:lang w:val="en-US"/>
        </w:rPr>
        <w:t xml:space="preserve"> and </w:t>
      </w:r>
      <w:proofErr w:type="spellStart"/>
      <w:r>
        <w:rPr>
          <w:i/>
          <w:lang w:val="en-US"/>
        </w:rPr>
        <w:t>nrofCRBs</w:t>
      </w:r>
      <w:proofErr w:type="spellEnd"/>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w:t>
      </w:r>
      <w:proofErr w:type="spellStart"/>
      <w:r w:rsidRPr="00FE2777">
        <w:rPr>
          <w:i/>
          <w:lang w:val="en-US"/>
        </w:rPr>
        <w:t>nrofCRBs</w:t>
      </w:r>
      <w:proofErr w:type="spellEnd"/>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773D3B"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773D3B"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proofErr w:type="spellStart"/>
      <w:r w:rsidR="00A20324" w:rsidRPr="008D783B">
        <w:rPr>
          <w:rFonts w:eastAsia="Malgun Gothic"/>
          <w:i/>
          <w:lang w:val="en-US"/>
        </w:rPr>
        <w:t>IntraCellGuardBandsPerSCS</w:t>
      </w:r>
      <w:proofErr w:type="spellEnd"/>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proofErr w:type="spellStart"/>
      <w:r w:rsidRPr="002F6D00">
        <w:rPr>
          <w:rFonts w:eastAsia="Malgun Gothic"/>
          <w:i/>
          <w:lang w:val="en-US"/>
        </w:rPr>
        <w:t>nrofCRBs</w:t>
      </w:r>
      <w:proofErr w:type="spellEnd"/>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271" w:name="_Toc29673233"/>
      <w:bookmarkStart w:id="1272" w:name="_Toc29673374"/>
      <w:bookmarkStart w:id="1273" w:name="_Toc29674367"/>
      <w:bookmarkStart w:id="1274" w:name="_Toc36645597"/>
      <w:bookmarkStart w:id="1275" w:name="_Toc45810646"/>
      <w:bookmarkStart w:id="1276" w:name="_Toc169619266"/>
      <w:r>
        <w:t>8</w:t>
      </w:r>
      <w:r>
        <w:tab/>
        <w:t>P</w:t>
      </w:r>
      <w:r w:rsidR="00BB6B10" w:rsidRPr="00D5702E">
        <w:t xml:space="preserve">hysical </w:t>
      </w:r>
      <w:proofErr w:type="spellStart"/>
      <w:r w:rsidR="00BB6B10">
        <w:t>sidelink</w:t>
      </w:r>
      <w:proofErr w:type="spellEnd"/>
      <w:r w:rsidR="00BB6B10" w:rsidRPr="00D5702E">
        <w:t xml:space="preserve"> shared channel related procedures</w:t>
      </w:r>
      <w:bookmarkEnd w:id="1271"/>
      <w:bookmarkEnd w:id="1272"/>
      <w:bookmarkEnd w:id="1273"/>
      <w:bookmarkEnd w:id="1274"/>
      <w:bookmarkEnd w:id="1275"/>
      <w:bookmarkEnd w:id="1276"/>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proofErr w:type="spellStart"/>
      <w:r>
        <w:t>sidelink</w:t>
      </w:r>
      <w:proofErr w:type="spellEnd"/>
      <w:r>
        <w:t xml:space="preserve"> resource pools. A </w:t>
      </w:r>
      <w:proofErr w:type="spellStart"/>
      <w:r>
        <w:t>sidelink</w:t>
      </w:r>
      <w:proofErr w:type="spellEnd"/>
      <w:r>
        <w:t xml:space="preserve">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w:t>
      </w:r>
      <w:proofErr w:type="spellStart"/>
      <w:r>
        <w:rPr>
          <w:rFonts w:eastAsia="MS Mincho"/>
          <w:lang w:eastAsia="ja-JP"/>
        </w:rPr>
        <w:t>sidelink</w:t>
      </w:r>
      <w:proofErr w:type="spellEnd"/>
      <w:r>
        <w:rPr>
          <w:rFonts w:eastAsia="MS Mincho"/>
          <w:lang w:eastAsia="ja-JP"/>
        </w:rPr>
        <w:t xml:space="preserve"> resource allocation mode 1 or </w:t>
      </w:r>
      <w:proofErr w:type="spellStart"/>
      <w:r>
        <w:rPr>
          <w:rFonts w:eastAsia="MS Mincho"/>
          <w:lang w:eastAsia="ja-JP"/>
        </w:rPr>
        <w:t>sidelink</w:t>
      </w:r>
      <w:proofErr w:type="spellEnd"/>
      <w:r>
        <w:rPr>
          <w:rFonts w:eastAsia="MS Mincho"/>
          <w:lang w:eastAsia="ja-JP"/>
        </w:rPr>
        <w:t xml:space="preserve">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w:t>
      </w:r>
      <w:proofErr w:type="spellStart"/>
      <w:r>
        <w:rPr>
          <w:rFonts w:eastAsia="MS Mincho"/>
          <w:lang w:eastAsia="ja-JP"/>
        </w:rPr>
        <w:t>sidelink</w:t>
      </w:r>
      <w:proofErr w:type="spellEnd"/>
      <w:r>
        <w:rPr>
          <w:rFonts w:eastAsia="MS Mincho"/>
          <w:lang w:eastAsia="ja-JP"/>
        </w:rPr>
        <w:t xml:space="preserve"> resource pool consists of </w:t>
      </w:r>
      <w:proofErr w:type="spellStart"/>
      <w:r w:rsidRPr="008E5DEA">
        <w:rPr>
          <w:i/>
        </w:rPr>
        <w:t>sl-NumSubchannel</w:t>
      </w:r>
      <w:proofErr w:type="spellEnd"/>
      <w:r w:rsidRPr="008E5DEA" w:rsidDel="004A135B">
        <w:rPr>
          <w:i/>
        </w:rPr>
        <w:t xml:space="preserve"> </w:t>
      </w:r>
      <w:r>
        <w:rPr>
          <w:rFonts w:eastAsia="MS Mincho"/>
          <w:lang w:eastAsia="ja-JP"/>
        </w:rPr>
        <w:t xml:space="preserve">contiguous sub-channels. A sub-channel consists of </w:t>
      </w:r>
      <w:proofErr w:type="spellStart"/>
      <w:r w:rsidRPr="0069288C">
        <w:rPr>
          <w:rFonts w:eastAsia="MS Mincho"/>
          <w:i/>
          <w:lang w:eastAsia="ja-JP"/>
        </w:rPr>
        <w:t>sl-SubchannelSize</w:t>
      </w:r>
      <w:proofErr w:type="spellEnd"/>
      <w:r>
        <w:rPr>
          <w:rFonts w:eastAsia="MS Mincho"/>
          <w:lang w:eastAsia="ja-JP"/>
        </w:rPr>
        <w:t xml:space="preserve"> contiguous PRBs, where </w:t>
      </w:r>
      <w:proofErr w:type="spellStart"/>
      <w:r w:rsidRPr="008E5DEA">
        <w:rPr>
          <w:i/>
        </w:rPr>
        <w:t>sl-NumSubchannel</w:t>
      </w:r>
      <w:proofErr w:type="spellEnd"/>
      <w:r>
        <w:rPr>
          <w:rFonts w:eastAsia="MS Mincho"/>
          <w:i/>
          <w:lang w:eastAsia="ja-JP"/>
        </w:rPr>
        <w:t xml:space="preserve"> </w:t>
      </w:r>
      <w:r>
        <w:rPr>
          <w:rFonts w:eastAsia="MS Mincho"/>
          <w:lang w:eastAsia="ja-JP"/>
        </w:rPr>
        <w:t xml:space="preserve">and </w:t>
      </w:r>
      <w:proofErr w:type="spellStart"/>
      <w:r w:rsidRPr="0069288C">
        <w:rPr>
          <w:rFonts w:eastAsia="MS Mincho"/>
          <w:i/>
          <w:lang w:eastAsia="ja-JP"/>
        </w:rPr>
        <w:t>sl-SubchannelSize</w:t>
      </w:r>
      <w:proofErr w:type="spellEnd"/>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proofErr w:type="spellStart"/>
      <w:r>
        <w:rPr>
          <w:rFonts w:eastAsia="Malgun Gothic"/>
          <w:lang w:eastAsia="ko-KR"/>
        </w:rPr>
        <w:t>sidelink</w:t>
      </w:r>
      <w:proofErr w:type="spellEnd"/>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23D8907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w:t>
      </w:r>
      <w:proofErr w:type="spellStart"/>
      <w:r w:rsidRPr="00582AB4">
        <w:rPr>
          <w:i/>
          <w:lang w:eastAsia="ko-KR"/>
        </w:rPr>
        <w:t>th</w:t>
      </w:r>
      <w:proofErr w:type="spellEnd"/>
      <w:r>
        <w:rPr>
          <w:lang w:eastAsia="ko-KR"/>
        </w:rPr>
        <w:t xml:space="preserve">, </w:t>
      </w:r>
      <w:r w:rsidRPr="00582AB4">
        <w:rPr>
          <w:i/>
          <w:lang w:eastAsia="ko-KR"/>
        </w:rPr>
        <w:t>(Y+1)-</w:t>
      </w:r>
      <w:proofErr w:type="spellStart"/>
      <w:r w:rsidRPr="00582AB4">
        <w:rPr>
          <w:i/>
          <w:lang w:eastAsia="ko-KR"/>
        </w:rPr>
        <w:t>th</w:t>
      </w:r>
      <w:proofErr w:type="spellEnd"/>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proofErr w:type="spellStart"/>
      <w:r w:rsidR="001932EF" w:rsidRPr="00160F99">
        <w:rPr>
          <w:i/>
          <w:lang w:eastAsia="ko-KR"/>
        </w:rPr>
        <w:t>tdd</w:t>
      </w:r>
      <w:proofErr w:type="spellEnd"/>
      <w:r w:rsidR="001932EF" w:rsidRPr="00160F99">
        <w:rPr>
          <w:i/>
          <w:lang w:eastAsia="ko-KR"/>
        </w:rPr>
        <w:t>-UL-DL-</w:t>
      </w:r>
      <w:proofErr w:type="spellStart"/>
      <w:r w:rsidR="001932EF" w:rsidRPr="00160F99">
        <w:rPr>
          <w:i/>
          <w:lang w:eastAsia="ko-KR"/>
        </w:rPr>
        <w:t>ConfigurationCommon</w:t>
      </w:r>
      <w:proofErr w:type="spellEnd"/>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w:t>
      </w:r>
      <w:proofErr w:type="spellStart"/>
      <w:r w:rsidR="001932EF" w:rsidRPr="00160F99">
        <w:rPr>
          <w:i/>
          <w:lang w:eastAsia="ko-KR"/>
        </w:rPr>
        <w:t>sl</w:t>
      </w:r>
      <w:proofErr w:type="spellEnd"/>
      <w:r w:rsidR="001932EF" w:rsidRPr="00160F99">
        <w:rPr>
          <w:i/>
          <w:lang w:eastAsia="ko-KR"/>
        </w:rPr>
        <w:t>-TDD-Configuration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proofErr w:type="spellStart"/>
      <w:r w:rsidR="00A15D36" w:rsidRPr="00983652">
        <w:rPr>
          <w:rFonts w:hint="eastAsia"/>
          <w:i/>
          <w:lang w:eastAsia="zh-CN"/>
        </w:rPr>
        <w:t>sl</w:t>
      </w:r>
      <w:proofErr w:type="spellEnd"/>
      <w:r w:rsidR="00A15D36" w:rsidRPr="00983652">
        <w:rPr>
          <w:rFonts w:hint="eastAsia"/>
          <w:i/>
          <w:lang w:eastAsia="zh-CN"/>
        </w:rPr>
        <w:t>-TDD-Config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57B65840"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4AE6E85E"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1A9C0A3C" w:rsidR="0090557E" w:rsidRPr="001A7C01" w:rsidRDefault="0090557E" w:rsidP="001932EF">
      <w:pPr>
        <w:rPr>
          <w:lang w:eastAsia="ko-KR"/>
        </w:rPr>
      </w:pPr>
      <w:r w:rsidRPr="001A7C01">
        <w:rPr>
          <w:rFonts w:hint="eastAsia"/>
          <w:lang w:eastAsia="ko-KR"/>
        </w:rPr>
        <w:t xml:space="preserve">The UE determines the set of </w:t>
      </w:r>
      <w:r w:rsidR="006E3617">
        <w:rPr>
          <w:lang w:eastAsia="ko-KR"/>
        </w:rPr>
        <w:t xml:space="preserve">logical </w:t>
      </w:r>
      <w:r>
        <w:rPr>
          <w:lang w:eastAsia="ko-KR"/>
        </w:rPr>
        <w:t>slots</w:t>
      </w:r>
      <w:r w:rsidRPr="001A7C01">
        <w:rPr>
          <w:rFonts w:hint="eastAsia"/>
          <w:lang w:eastAsia="ko-KR"/>
        </w:rPr>
        <w:t xml:space="preserve"> assigned to a </w:t>
      </w:r>
      <w:proofErr w:type="spellStart"/>
      <w:r>
        <w:rPr>
          <w:lang w:eastAsia="ko-KR"/>
        </w:rPr>
        <w:t>sidelink</w:t>
      </w:r>
      <w:proofErr w:type="spellEnd"/>
      <w:r>
        <w:rPr>
          <w:lang w:eastAsia="ko-KR"/>
        </w:rPr>
        <w:t xml:space="preserve">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06FDF72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proofErr w:type="spellStart"/>
      <w:r>
        <w:rPr>
          <w:rFonts w:eastAsia="Malgun Gothic"/>
          <w:lang w:eastAsia="ko-KR"/>
        </w:rPr>
        <w:t>sidelink</w:t>
      </w:r>
      <w:proofErr w:type="spellEnd"/>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12083DA7"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00B50F0F">
        <w:rPr>
          <w:rFonts w:eastAsia="Malgun Gothic"/>
          <w:lang w:val="en-GB" w:eastAsia="ko-KR"/>
        </w:rPr>
        <w:t>,</w:t>
      </w:r>
      <w:r w:rsidRPr="001A7C01">
        <w:rPr>
          <w:rFonts w:eastAsia="Malgun Gothic" w:hint="eastAsia"/>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w:t>
      </w:r>
      <w:r w:rsidR="00B50F0F">
        <w:rPr>
          <w:rFonts w:eastAsia="Malgun Gothic"/>
          <w:lang w:eastAsia="ko-KR"/>
        </w:rPr>
        <w:t xml:space="preserve">and </w:t>
      </w:r>
      <w:proofErr w:type="spellStart"/>
      <w:r w:rsidR="00B50F0F" w:rsidRPr="0043423E">
        <w:rPr>
          <w:rFonts w:eastAsia="Malgun Gothic"/>
          <w:i/>
          <w:iCs/>
          <w:lang w:eastAsia="ko-KR"/>
        </w:rPr>
        <w:t>numSubchannel</w:t>
      </w:r>
      <w:proofErr w:type="spellEnd"/>
      <w:r w:rsidR="00B50F0F">
        <w:rPr>
          <w:rFonts w:eastAsia="Malgun Gothic"/>
          <w:lang w:eastAsia="ko-KR"/>
        </w:rPr>
        <w:t xml:space="preserve"> </w:t>
      </w:r>
      <w:r w:rsidRPr="001A7C01">
        <w:rPr>
          <w:rFonts w:eastAsia="Malgun Gothic" w:hint="eastAsia"/>
          <w:lang w:eastAsia="ko-KR"/>
        </w:rPr>
        <w:t xml:space="preserve">are given by higher layer parameters </w:t>
      </w:r>
      <w:proofErr w:type="spellStart"/>
      <w:r w:rsidR="00F04287" w:rsidRPr="0069288C">
        <w:rPr>
          <w:rFonts w:eastAsia="Malgun Gothic"/>
          <w:i/>
          <w:lang w:eastAsia="ko-KR"/>
        </w:rPr>
        <w:t>sl</w:t>
      </w:r>
      <w:proofErr w:type="spellEnd"/>
      <w:r w:rsidR="00F04287" w:rsidRPr="0069288C">
        <w:rPr>
          <w:rFonts w:eastAsia="Malgun Gothic"/>
          <w:i/>
          <w:lang w:eastAsia="ko-KR"/>
        </w:rPr>
        <w:t>-</w:t>
      </w:r>
      <w:proofErr w:type="spellStart"/>
      <w:r w:rsidR="00F04287" w:rsidRPr="0069288C">
        <w:rPr>
          <w:rFonts w:eastAsia="Malgun Gothic"/>
          <w:i/>
          <w:lang w:eastAsia="ko-KR"/>
        </w:rPr>
        <w:t>StartRB</w:t>
      </w:r>
      <w:proofErr w:type="spellEnd"/>
      <w:r w:rsidR="00F04287" w:rsidRPr="0069288C">
        <w:rPr>
          <w:rFonts w:eastAsia="Malgun Gothic"/>
          <w:i/>
          <w:lang w:eastAsia="ko-KR"/>
        </w:rPr>
        <w:t>-Subchannel</w:t>
      </w:r>
      <w:r w:rsidR="00B50F0F">
        <w:rPr>
          <w:rFonts w:eastAsia="Malgun Gothic"/>
          <w:lang w:val="en-GB" w:eastAsia="ko-KR"/>
        </w:rPr>
        <w:t>,</w:t>
      </w:r>
      <w:r w:rsidRPr="001A7C01">
        <w:rPr>
          <w:rFonts w:eastAsia="Malgun Gothic" w:hint="eastAsia"/>
          <w:lang w:eastAsia="ko-KR"/>
        </w:rPr>
        <w:t xml:space="preserve"> </w:t>
      </w:r>
      <w:proofErr w:type="spellStart"/>
      <w:r w:rsidRPr="00776D33">
        <w:rPr>
          <w:rFonts w:eastAsia="Malgun Gothic"/>
          <w:i/>
          <w:lang w:eastAsia="ko-KR"/>
        </w:rPr>
        <w:t>sl-SubchannelSize</w:t>
      </w:r>
      <w:proofErr w:type="spellEnd"/>
      <w:r w:rsidR="00B50F0F">
        <w:rPr>
          <w:rFonts w:eastAsia="Malgun Gothic"/>
          <w:i/>
          <w:lang w:eastAsia="ko-KR"/>
        </w:rPr>
        <w:t xml:space="preserve"> </w:t>
      </w:r>
      <w:r w:rsidR="00B50F0F" w:rsidRPr="0043423E">
        <w:rPr>
          <w:rFonts w:eastAsia="Malgun Gothic"/>
          <w:iCs/>
          <w:lang w:eastAsia="ko-KR"/>
        </w:rPr>
        <w:t>and</w:t>
      </w:r>
      <w:r w:rsidR="00B50F0F">
        <w:rPr>
          <w:rFonts w:eastAsia="Malgun Gothic"/>
          <w:i/>
          <w:lang w:eastAsia="ko-KR"/>
        </w:rPr>
        <w:t xml:space="preserve"> </w:t>
      </w:r>
      <w:proofErr w:type="spellStart"/>
      <w:r w:rsidR="00B50F0F">
        <w:rPr>
          <w:rFonts w:eastAsia="Malgun Gothic"/>
          <w:i/>
          <w:lang w:eastAsia="ko-KR"/>
        </w:rPr>
        <w:t>sl-NumSubchannel</w:t>
      </w:r>
      <w:proofErr w:type="spellEnd"/>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277" w:name="_Toc29673234"/>
      <w:bookmarkStart w:id="1278" w:name="_Toc29673375"/>
      <w:bookmarkStart w:id="1279" w:name="_Toc29674368"/>
      <w:bookmarkStart w:id="1280" w:name="_Toc36645598"/>
      <w:bookmarkStart w:id="1281" w:name="_Toc45810647"/>
      <w:bookmarkStart w:id="1282" w:name="_Toc169619267"/>
      <w:r>
        <w:t>8</w:t>
      </w:r>
      <w:r w:rsidRPr="0048482F">
        <w:t>.1</w:t>
      </w:r>
      <w:r w:rsidRPr="0048482F">
        <w:tab/>
        <w:t xml:space="preserve">UE procedure for </w:t>
      </w:r>
      <w:r>
        <w:t>transmitting</w:t>
      </w:r>
      <w:r w:rsidRPr="0048482F">
        <w:t xml:space="preserve"> the physical </w:t>
      </w:r>
      <w:proofErr w:type="spellStart"/>
      <w:r>
        <w:t>sidelink</w:t>
      </w:r>
      <w:proofErr w:type="spellEnd"/>
      <w:r w:rsidRPr="0048482F">
        <w:t xml:space="preserve"> shared channel</w:t>
      </w:r>
      <w:bookmarkEnd w:id="1277"/>
      <w:bookmarkEnd w:id="1278"/>
      <w:bookmarkEnd w:id="1279"/>
      <w:bookmarkEnd w:id="1280"/>
      <w:bookmarkEnd w:id="1281"/>
      <w:bookmarkEnd w:id="1282"/>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283"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6CA8C30D">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50" r:link="rId2251"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 xml:space="preserve">ndancy </w:t>
      </w:r>
      <w:proofErr w:type="spellStart"/>
      <w:r w:rsidRPr="0058778C">
        <w:rPr>
          <w:i/>
          <w:iCs/>
          <w:lang w:val="en-US" w:eastAsia="zh-CN"/>
        </w:rPr>
        <w:t>versio</w:t>
      </w:r>
      <w:proofErr w:type="spellEnd"/>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 xml:space="preserve">ndancy </w:t>
      </w:r>
      <w:proofErr w:type="spellStart"/>
      <w:r w:rsidRPr="0058778C">
        <w:rPr>
          <w:i/>
          <w:iCs/>
          <w:lang w:val="en-US" w:eastAsia="zh-CN"/>
        </w:rPr>
        <w:t>versio</w:t>
      </w:r>
      <w:proofErr w:type="spellEnd"/>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EDADF07" w:rsidR="008B1B4A" w:rsidRDefault="008B1B4A" w:rsidP="008B1B4A">
      <w:pPr>
        <w:pStyle w:val="B1"/>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647FBF3F" w14:textId="77777777" w:rsidR="00C37B88" w:rsidRPr="00C63B67" w:rsidRDefault="00C37B88" w:rsidP="00C37B88">
      <w:pPr>
        <w:rPr>
          <w:color w:val="000000" w:themeColor="text1"/>
          <w:lang w:val="x-none" w:eastAsia="zh-CN"/>
        </w:rPr>
      </w:pPr>
      <w:r w:rsidRPr="00C63B67">
        <w:rPr>
          <w:color w:val="000000" w:themeColor="text1"/>
          <w:lang w:val="x-none" w:eastAsia="zh-CN"/>
        </w:rPr>
        <w:t xml:space="preserve">The UE shall set the contents of the SCI format </w:t>
      </w:r>
      <w:r w:rsidRPr="002A30DA">
        <w:rPr>
          <w:color w:val="000000" w:themeColor="text1"/>
          <w:lang w:eastAsia="zh-CN"/>
        </w:rPr>
        <w:t>2-</w:t>
      </w:r>
      <w:r>
        <w:rPr>
          <w:color w:val="000000" w:themeColor="text1"/>
          <w:lang w:eastAsia="zh-CN"/>
        </w:rPr>
        <w:t>C</w:t>
      </w:r>
      <w:r w:rsidRPr="00C63B67">
        <w:rPr>
          <w:color w:val="000000" w:themeColor="text1"/>
          <w:lang w:val="x-none" w:eastAsia="zh-CN"/>
        </w:rPr>
        <w:t xml:space="preserve"> as follows:</w:t>
      </w:r>
    </w:p>
    <w:p w14:paraId="13D8B48C"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7B931E78"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F8026B">
        <w:rPr>
          <w:i/>
          <w:iCs/>
          <w:lang w:eastAsia="zh-CN"/>
        </w:rPr>
        <w:t>NDI</w:t>
      </w:r>
      <w:r>
        <w:rPr>
          <w:lang w:eastAsia="zh-CN"/>
        </w:rPr>
        <w:t>'</w:t>
      </w:r>
      <w:r w:rsidRPr="00F52778">
        <w:rPr>
          <w:lang w:eastAsia="zh-CN"/>
        </w:rPr>
        <w:t xml:space="preserve"> field as indicated by higher layers.</w:t>
      </w:r>
    </w:p>
    <w:p w14:paraId="5604E9F6"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 xml:space="preserve">ndancy </w:t>
      </w:r>
      <w:proofErr w:type="spellStart"/>
      <w:r w:rsidRPr="0058778C">
        <w:rPr>
          <w:i/>
          <w:iCs/>
          <w:lang w:val="en-US" w:eastAsia="zh-CN"/>
        </w:rPr>
        <w:t>versio</w:t>
      </w:r>
      <w:proofErr w:type="spellEnd"/>
      <w:r>
        <w:rPr>
          <w:i/>
          <w:lang w:eastAsia="zh-CN"/>
        </w:rPr>
        <w:t>n</w:t>
      </w:r>
      <w:r>
        <w:rPr>
          <w:lang w:eastAsia="zh-CN"/>
        </w:rPr>
        <w:t>'</w:t>
      </w:r>
      <w:r w:rsidRPr="00F52778">
        <w:rPr>
          <w:lang w:eastAsia="zh-CN"/>
        </w:rPr>
        <w:t xml:space="preserve"> field as indicated by higher layers.</w:t>
      </w:r>
    </w:p>
    <w:p w14:paraId="159072B0" w14:textId="77777777" w:rsidR="00C37B88" w:rsidRPr="00507653" w:rsidRDefault="00C37B88" w:rsidP="00C37B88">
      <w:pPr>
        <w:pStyle w:val="B1"/>
      </w:pPr>
      <w:r w:rsidRPr="00507653">
        <w:t>-</w:t>
      </w:r>
      <w:r>
        <w:tab/>
      </w:r>
      <w:r w:rsidRPr="00507653">
        <w:t xml:space="preserve">the UE shall set value of the </w:t>
      </w:r>
      <w:r>
        <w:t>'</w:t>
      </w:r>
      <w:r w:rsidRPr="00F8026B">
        <w:rPr>
          <w:i/>
          <w:iCs/>
        </w:rPr>
        <w:t>Source ID</w:t>
      </w:r>
      <w:r>
        <w:t>'</w:t>
      </w:r>
      <w:r w:rsidRPr="00507653">
        <w:t xml:space="preserve"> field as indicated by higher layers.</w:t>
      </w:r>
    </w:p>
    <w:p w14:paraId="618C8820" w14:textId="77777777" w:rsidR="00C37B88" w:rsidRPr="00507653" w:rsidRDefault="00C37B88" w:rsidP="00C37B88">
      <w:pPr>
        <w:pStyle w:val="B1"/>
      </w:pPr>
      <w:r w:rsidRPr="00507653">
        <w:t>-</w:t>
      </w:r>
      <w:r>
        <w:tab/>
      </w:r>
      <w:r w:rsidRPr="00507653">
        <w:t xml:space="preserve">the UE shall set value of the </w:t>
      </w:r>
      <w:r>
        <w:t>'</w:t>
      </w:r>
      <w:r w:rsidRPr="00F8026B">
        <w:rPr>
          <w:i/>
          <w:iCs/>
        </w:rPr>
        <w:t>Destination ID</w:t>
      </w:r>
      <w:r>
        <w:t>'</w:t>
      </w:r>
      <w:r w:rsidRPr="00507653">
        <w:t xml:space="preserve"> field as indicated by higher layers.</w:t>
      </w:r>
    </w:p>
    <w:p w14:paraId="674F2AAF" w14:textId="77777777" w:rsidR="00C37B88" w:rsidRPr="006A267A" w:rsidRDefault="00C37B88" w:rsidP="00C37B88">
      <w:pPr>
        <w:pStyle w:val="B1"/>
        <w:rPr>
          <w:lang w:eastAsia="zh-CN"/>
        </w:rPr>
      </w:pPr>
      <w:r w:rsidRPr="006A267A">
        <w:rPr>
          <w:lang w:eastAsia="zh-CN"/>
        </w:rPr>
        <w:t>-</w:t>
      </w:r>
      <w:r w:rsidRPr="006A267A">
        <w:rPr>
          <w:lang w:eastAsia="zh-CN"/>
        </w:rPr>
        <w:tab/>
        <w:t xml:space="preserve">the UE shall set value of the </w:t>
      </w:r>
      <w:r>
        <w:rPr>
          <w:lang w:eastAsia="zh-CN"/>
        </w:rPr>
        <w:t>'</w:t>
      </w:r>
      <w:r w:rsidRPr="00F8026B">
        <w:rPr>
          <w:i/>
          <w:iCs/>
          <w:lang w:eastAsia="zh-CN"/>
        </w:rPr>
        <w:t>HARQ feedback enabled/disabled indicator</w:t>
      </w:r>
      <w:r>
        <w:rPr>
          <w:lang w:eastAsia="zh-CN"/>
        </w:rPr>
        <w:t>'</w:t>
      </w:r>
      <w:r w:rsidRPr="006A267A">
        <w:rPr>
          <w:lang w:eastAsia="zh-CN"/>
        </w:rPr>
        <w:t xml:space="preserve"> field as indicated by higher layers.</w:t>
      </w:r>
    </w:p>
    <w:p w14:paraId="63256D77" w14:textId="77777777" w:rsidR="00C37B88" w:rsidRDefault="00C37B88" w:rsidP="00C37B88">
      <w:pPr>
        <w:pStyle w:val="B1"/>
      </w:pPr>
      <w:r w:rsidRPr="00E2765B">
        <w:t>-</w:t>
      </w:r>
      <w:r>
        <w:tab/>
      </w:r>
      <w:r w:rsidRPr="00E2765B">
        <w:t xml:space="preserve">the UE shall set value of the </w:t>
      </w:r>
      <w:r>
        <w:t>'</w:t>
      </w:r>
      <w:r w:rsidRPr="00F8026B">
        <w:rPr>
          <w:i/>
          <w:iCs/>
        </w:rPr>
        <w:t>CSI request</w:t>
      </w:r>
      <w:r>
        <w:t>'</w:t>
      </w:r>
      <w:r w:rsidRPr="00E2765B">
        <w:t xml:space="preserve"> field as indicated by higher layers.</w:t>
      </w:r>
    </w:p>
    <w:p w14:paraId="2DE54BAB" w14:textId="79B7C0BC" w:rsidR="00C37B88" w:rsidRPr="00E85563" w:rsidRDefault="00C37B88" w:rsidP="00C37B88">
      <w:pPr>
        <w:pStyle w:val="B1"/>
      </w:pPr>
      <w:r w:rsidRPr="007B2BEE">
        <w:t>-</w:t>
      </w:r>
      <w:r w:rsidRPr="007B2BEE">
        <w:tab/>
        <w:t xml:space="preserve">the UE shall set value of </w:t>
      </w:r>
      <w:r w:rsidR="00B50F0F">
        <w:t>'</w:t>
      </w:r>
      <w:r w:rsidR="00B50F0F" w:rsidRPr="009A70E5">
        <w:rPr>
          <w:i/>
          <w:iCs/>
        </w:rPr>
        <w:t>Providing</w:t>
      </w:r>
      <w:r w:rsidR="00B50F0F">
        <w:rPr>
          <w:i/>
          <w:iCs/>
        </w:rPr>
        <w:t>/</w:t>
      </w:r>
      <w:r w:rsidR="00B50F0F" w:rsidRPr="009A70E5">
        <w:rPr>
          <w:i/>
          <w:iCs/>
        </w:rPr>
        <w:t>Requesting</w:t>
      </w:r>
      <w:r w:rsidR="00B50F0F">
        <w:rPr>
          <w:i/>
          <w:iCs/>
        </w:rPr>
        <w:t xml:space="preserve"> i</w:t>
      </w:r>
      <w:r w:rsidR="00B50F0F" w:rsidRPr="009A70E5">
        <w:rPr>
          <w:i/>
          <w:iCs/>
        </w:rPr>
        <w:t>ndicator</w:t>
      </w:r>
      <w:r w:rsidR="00B50F0F">
        <w:t>'</w:t>
      </w:r>
      <w:r w:rsidRPr="007B2BEE">
        <w:t xml:space="preserve"> field as indicated by higher layers.</w:t>
      </w:r>
    </w:p>
    <w:p w14:paraId="5094A601" w14:textId="7F04DA79"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00B50F0F" w:rsidRPr="00E85563">
        <w:t xml:space="preserve"> </w:t>
      </w:r>
      <w:r w:rsidRPr="00E85563">
        <w:t xml:space="preserve">indicates SCI </w:t>
      </w:r>
      <w:r>
        <w:t xml:space="preserve">format </w:t>
      </w:r>
      <w:r w:rsidRPr="00E85563">
        <w:t>2-C is used to convey an explicit request for inter-UE coordination information:</w:t>
      </w:r>
    </w:p>
    <w:p w14:paraId="71B147C1" w14:textId="0B1B300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Priority</w:t>
      </w:r>
      <w:r>
        <w:t>'</w:t>
      </w:r>
      <w:r w:rsidRPr="00E85563">
        <w:t xml:space="preserve"> field as indicated by higher layers.</w:t>
      </w:r>
    </w:p>
    <w:p w14:paraId="391ABDAF" w14:textId="27AAE2C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Number of subchannels</w:t>
      </w:r>
      <w:r>
        <w:t>'</w:t>
      </w:r>
      <w:r w:rsidRPr="00E85563">
        <w:t xml:space="preserve"> field as indicated by higher layers.</w:t>
      </w:r>
    </w:p>
    <w:p w14:paraId="51EBC51B" w14:textId="4C6A90DC"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reservation period</w:t>
      </w:r>
      <w:r>
        <w:t>'</w:t>
      </w:r>
      <w:r w:rsidRPr="00E85563">
        <w:t xml:space="preserve"> field as indicated by higher layers.</w:t>
      </w:r>
    </w:p>
    <w:p w14:paraId="5CF5712D" w14:textId="67062286"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selection window location</w:t>
      </w:r>
      <w:r>
        <w:t>'</w:t>
      </w:r>
      <w:r w:rsidRPr="00E85563">
        <w:t xml:space="preserve"> field as indicated by higher layers.</w:t>
      </w:r>
    </w:p>
    <w:p w14:paraId="4F03B96B" w14:textId="6A19EF94"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 xml:space="preserve"> </w:t>
      </w:r>
      <w:r>
        <w:rPr>
          <w:color w:val="000000"/>
        </w:rPr>
        <w:t xml:space="preserve">if </w:t>
      </w:r>
      <w:r w:rsidRPr="008E1B8C">
        <w:rPr>
          <w:color w:val="000000" w:themeColor="text1"/>
          <w:lang w:eastAsia="ko-KR"/>
        </w:rPr>
        <w:t>higher layer parameter</w:t>
      </w:r>
      <w:r>
        <w:rPr>
          <w:color w:val="000000"/>
        </w:rPr>
        <w:t xml:space="preserve"> </w:t>
      </w:r>
      <w:proofErr w:type="spellStart"/>
      <w:r w:rsidR="00B50F0F" w:rsidRPr="00825133">
        <w:rPr>
          <w:i/>
          <w:iCs/>
          <w:color w:val="000000"/>
        </w:rPr>
        <w:t>sl-DetermineResourceType</w:t>
      </w:r>
      <w:proofErr w:type="spellEnd"/>
      <w:r>
        <w:rPr>
          <w:i/>
          <w:color w:val="000000"/>
        </w:rPr>
        <w:t xml:space="preserve"> </w:t>
      </w:r>
      <w:r w:rsidRPr="008E1B8C">
        <w:rPr>
          <w:color w:val="000000" w:themeColor="text1"/>
          <w:lang w:eastAsia="ko-KR"/>
        </w:rPr>
        <w:t>is configured to '</w:t>
      </w:r>
      <w:r w:rsidRPr="00B93545">
        <w:t>UE-B</w:t>
      </w:r>
      <w:r w:rsidR="004D1A1E">
        <w:t>'</w:t>
      </w:r>
      <w:r w:rsidRPr="00B93545">
        <w:t>s request</w:t>
      </w:r>
      <w:r w:rsidRPr="008E1B8C">
        <w:rPr>
          <w:color w:val="000000" w:themeColor="text1"/>
          <w:lang w:eastAsia="ko-KR"/>
        </w:rPr>
        <w:t>'</w:t>
      </w:r>
      <w:r>
        <w:rPr>
          <w:color w:val="000000" w:themeColor="text1"/>
          <w:lang w:eastAsia="ko-KR"/>
        </w:rPr>
        <w:t>; otherwise this field is omitted</w:t>
      </w:r>
      <w:r w:rsidRPr="00E85563">
        <w:t>.</w:t>
      </w:r>
    </w:p>
    <w:p w14:paraId="5CED1131" w14:textId="70F3443E"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Pr="00E85563">
        <w:t xml:space="preserve"> indicates SCI </w:t>
      </w:r>
      <w:r>
        <w:t xml:space="preserve">format </w:t>
      </w:r>
      <w:r w:rsidRPr="00E85563">
        <w:t>2-C is used to convey inter-UE coordination information:</w:t>
      </w:r>
    </w:p>
    <w:p w14:paraId="0DB95E0B" w14:textId="4335FEC4" w:rsidR="00C37B88" w:rsidRPr="00A11A3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w:t>
      </w:r>
    </w:p>
    <w:p w14:paraId="1B598C4A" w14:textId="00D0556F" w:rsidR="00C37B88"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combination(s)</w:t>
      </w:r>
      <w:r>
        <w:t>'</w:t>
      </w:r>
      <w:r w:rsidRPr="00E85563">
        <w:t xml:space="preserve"> field (</w:t>
      </w:r>
      <w:r>
        <w:t>clause</w:t>
      </w:r>
      <w:r w:rsidRPr="00E85563">
        <w:t xml:space="preserve"> 8.1.5A)</w:t>
      </w:r>
      <w:r>
        <w:t xml:space="preserve"> </w:t>
      </w:r>
      <w:r w:rsidRPr="00E85563">
        <w:t>as indicated by higher layers.</w:t>
      </w:r>
    </w:p>
    <w:p w14:paraId="5567A083" w14:textId="2AA8C076" w:rsidR="00C37B88" w:rsidRPr="005A4707" w:rsidRDefault="00C37B88" w:rsidP="00C37B88">
      <w:pPr>
        <w:pStyle w:val="B1"/>
        <w:ind w:firstLine="0"/>
      </w:pPr>
      <w:r>
        <w:t>-</w:t>
      </w:r>
      <w:r>
        <w:tab/>
      </w:r>
      <w:r w:rsidRPr="005A4707">
        <w:t xml:space="preserve">the UE shall set value of </w:t>
      </w:r>
      <w:r>
        <w:t xml:space="preserve">the </w:t>
      </w:r>
      <w:r w:rsidRPr="00C241B6">
        <w:rPr>
          <w:i/>
          <w:iCs/>
        </w:rPr>
        <w:t>'</w:t>
      </w:r>
      <w:r w:rsidRPr="00C241B6">
        <w:rPr>
          <w:rFonts w:eastAsia="Gulim" w:cs="Times"/>
          <w:i/>
          <w:iCs/>
          <w:lang w:val="en-US"/>
        </w:rPr>
        <w:t>Lowest subchannel indices</w:t>
      </w:r>
      <w:r w:rsidRPr="00C241B6">
        <w:rPr>
          <w:i/>
          <w:iCs/>
        </w:rPr>
        <w:t>'</w:t>
      </w:r>
      <w:r w:rsidRPr="005A4707">
        <w:t xml:space="preserve"> as indicated by higher layers</w:t>
      </w:r>
    </w:p>
    <w:p w14:paraId="0385B32F" w14:textId="4EB45BB2" w:rsidR="00C37B88" w:rsidRDefault="00C37B88" w:rsidP="00C37B88">
      <w:pPr>
        <w:pStyle w:val="B1"/>
        <w:ind w:firstLine="0"/>
      </w:pPr>
      <w:r>
        <w:t>-</w:t>
      </w:r>
      <w:r>
        <w:tab/>
        <w:t>the UE shall set value of the '</w:t>
      </w:r>
      <w:r w:rsidRPr="00C241B6">
        <w:rPr>
          <w:i/>
          <w:iCs/>
        </w:rPr>
        <w:t>First resource location</w:t>
      </w:r>
      <w:r>
        <w:t>' as indicated by higher layers</w:t>
      </w:r>
    </w:p>
    <w:p w14:paraId="1DAAED95" w14:textId="30C80967" w:rsidR="00C37B88" w:rsidRPr="00C37B88" w:rsidRDefault="00C37B88" w:rsidP="00C37B88">
      <w:pPr>
        <w:pStyle w:val="B1"/>
        <w:ind w:firstLine="0"/>
      </w:pPr>
      <w:r>
        <w:t>-</w:t>
      </w:r>
      <w:r>
        <w:tab/>
        <w:t>the UE shall set value of the '</w:t>
      </w:r>
      <w:r w:rsidRPr="00C241B6">
        <w:rPr>
          <w:i/>
          <w:iCs/>
        </w:rPr>
        <w:t>Reference slot location</w:t>
      </w:r>
      <w:r>
        <w:t>' as indicated by higher layers</w:t>
      </w:r>
    </w:p>
    <w:p w14:paraId="3FFE78B8" w14:textId="72D4BCC2" w:rsidR="00BB6B10" w:rsidRPr="0048482F" w:rsidRDefault="00BB6B10" w:rsidP="00BB6B10">
      <w:pPr>
        <w:pStyle w:val="Heading3"/>
        <w:rPr>
          <w:color w:val="000000"/>
        </w:rPr>
      </w:pPr>
      <w:bookmarkStart w:id="1284" w:name="_Toc29673235"/>
      <w:bookmarkStart w:id="1285" w:name="_Toc29673376"/>
      <w:bookmarkStart w:id="1286" w:name="_Toc29674369"/>
      <w:bookmarkStart w:id="1287" w:name="_Toc36645599"/>
      <w:bookmarkStart w:id="1288" w:name="_Toc45810648"/>
      <w:bookmarkStart w:id="1289" w:name="_Toc169619268"/>
      <w:bookmarkEnd w:id="1283"/>
      <w:r>
        <w:rPr>
          <w:color w:val="000000"/>
        </w:rPr>
        <w:t>8</w:t>
      </w:r>
      <w:r w:rsidRPr="0048482F">
        <w:rPr>
          <w:color w:val="000000"/>
        </w:rPr>
        <w:t>.1.1</w:t>
      </w:r>
      <w:r w:rsidRPr="0048482F">
        <w:rPr>
          <w:color w:val="000000"/>
        </w:rPr>
        <w:tab/>
        <w:t>Transmission schemes</w:t>
      </w:r>
      <w:bookmarkEnd w:id="1284"/>
      <w:bookmarkEnd w:id="1285"/>
      <w:bookmarkEnd w:id="1286"/>
      <w:bookmarkEnd w:id="1287"/>
      <w:bookmarkEnd w:id="1288"/>
      <w:bookmarkEnd w:id="1289"/>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290" w:name="_Toc29673236"/>
      <w:bookmarkStart w:id="1291" w:name="_Toc29673377"/>
      <w:bookmarkStart w:id="1292" w:name="_Toc29674370"/>
      <w:bookmarkStart w:id="1293" w:name="_Toc36645600"/>
      <w:bookmarkStart w:id="1294" w:name="_Toc45810649"/>
      <w:bookmarkStart w:id="1295" w:name="_Toc169619269"/>
      <w:r>
        <w:rPr>
          <w:color w:val="000000"/>
        </w:rPr>
        <w:t>8</w:t>
      </w:r>
      <w:r w:rsidRPr="0048482F">
        <w:rPr>
          <w:color w:val="000000"/>
        </w:rPr>
        <w:t>.1.</w:t>
      </w:r>
      <w:r>
        <w:rPr>
          <w:color w:val="000000"/>
        </w:rPr>
        <w:t>2</w:t>
      </w:r>
      <w:r w:rsidRPr="0048482F">
        <w:rPr>
          <w:color w:val="000000"/>
        </w:rPr>
        <w:tab/>
      </w:r>
      <w:r>
        <w:rPr>
          <w:color w:val="000000"/>
        </w:rPr>
        <w:t>Resource allocation</w:t>
      </w:r>
      <w:bookmarkEnd w:id="1290"/>
      <w:bookmarkEnd w:id="1291"/>
      <w:bookmarkEnd w:id="1292"/>
      <w:bookmarkEnd w:id="1293"/>
      <w:bookmarkEnd w:id="1294"/>
      <w:bookmarkEnd w:id="1295"/>
    </w:p>
    <w:p w14:paraId="3E4B0088" w14:textId="77777777" w:rsidR="00BB6B10" w:rsidRDefault="00BB6B10" w:rsidP="00BB6B10">
      <w:pPr>
        <w:rPr>
          <w:lang w:val="en-US" w:eastAsia="ja-JP"/>
        </w:rPr>
      </w:pPr>
      <w:r>
        <w:rPr>
          <w:lang w:val="en-US" w:eastAsia="ja-JP"/>
        </w:rPr>
        <w:t xml:space="preserve">In </w:t>
      </w:r>
      <w:proofErr w:type="spellStart"/>
      <w:r>
        <w:rPr>
          <w:lang w:val="en-US" w:eastAsia="ja-JP"/>
        </w:rPr>
        <w:t>sidelink</w:t>
      </w:r>
      <w:proofErr w:type="spellEnd"/>
      <w:r>
        <w:rPr>
          <w:lang w:val="en-US" w:eastAsia="ja-JP"/>
        </w:rPr>
        <w:t xml:space="preserve">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 xml:space="preserve">The configured grant Type 2 </w:t>
      </w:r>
      <w:proofErr w:type="spellStart"/>
      <w:r w:rsidR="00293C1C" w:rsidRPr="00887D03">
        <w:rPr>
          <w:lang w:eastAsia="ja-JP"/>
        </w:rPr>
        <w:t>sidelink</w:t>
      </w:r>
      <w:proofErr w:type="spellEnd"/>
      <w:r w:rsidR="00293C1C" w:rsidRPr="00887D03">
        <w:rPr>
          <w:lang w:eastAsia="ja-JP"/>
        </w:rPr>
        <w:t xml:space="preserve">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296" w:name="_Toc29673237"/>
      <w:bookmarkStart w:id="1297" w:name="_Toc29673378"/>
      <w:bookmarkStart w:id="1298" w:name="_Toc29674371"/>
      <w:bookmarkStart w:id="1299" w:name="_Toc36645601"/>
      <w:bookmarkStart w:id="1300" w:name="_Toc45810650"/>
      <w:bookmarkStart w:id="1301" w:name="_Toc169619270"/>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296"/>
      <w:bookmarkEnd w:id="1297"/>
      <w:bookmarkEnd w:id="1298"/>
      <w:bookmarkEnd w:id="1299"/>
      <w:bookmarkEnd w:id="1300"/>
      <w:bookmarkEnd w:id="1301"/>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 xml:space="preserve">configured for </w:t>
      </w:r>
      <w:proofErr w:type="spellStart"/>
      <w:r w:rsidRPr="00C45CE6">
        <w:rPr>
          <w:lang w:eastAsia="ja-JP"/>
        </w:rPr>
        <w:t>sidelink</w:t>
      </w:r>
      <w:proofErr w:type="spellEnd"/>
      <w:r w:rsidRPr="00C45CE6">
        <w:rPr>
          <w:lang w:eastAsia="ja-JP"/>
        </w:rPr>
        <w:t>.</w:t>
      </w:r>
      <w:r>
        <w:rPr>
          <w:lang w:eastAsia="ja-JP"/>
        </w:rPr>
        <w:t xml:space="preserve"> A symbol is configured for </w:t>
      </w:r>
      <w:proofErr w:type="spellStart"/>
      <w:r>
        <w:rPr>
          <w:lang w:eastAsia="ja-JP"/>
        </w:rPr>
        <w:t>sidelink</w:t>
      </w:r>
      <w:proofErr w:type="spellEnd"/>
      <w:r>
        <w:rPr>
          <w:lang w:eastAsia="ja-JP"/>
        </w:rPr>
        <w:t xml:space="preserve">, according to higher layer parameters </w:t>
      </w:r>
      <w:proofErr w:type="spellStart"/>
      <w:r>
        <w:rPr>
          <w:i/>
          <w:lang w:eastAsia="ja-JP"/>
        </w:rPr>
        <w:t>sl-S</w:t>
      </w:r>
      <w:r w:rsidRPr="006011C6">
        <w:rPr>
          <w:i/>
          <w:lang w:eastAsia="ja-JP"/>
        </w:rPr>
        <w:t>tartSymbol</w:t>
      </w:r>
      <w:proofErr w:type="spellEnd"/>
      <w:r>
        <w:rPr>
          <w:lang w:eastAsia="ja-JP"/>
        </w:rPr>
        <w:t xml:space="preserve"> and </w:t>
      </w:r>
      <w:proofErr w:type="spellStart"/>
      <w:r w:rsidRPr="006B7A97">
        <w:rPr>
          <w:i/>
          <w:iCs/>
          <w:lang w:eastAsia="ja-JP"/>
        </w:rPr>
        <w:t>sl-L</w:t>
      </w:r>
      <w:r w:rsidRPr="006011C6">
        <w:rPr>
          <w:i/>
          <w:lang w:eastAsia="ja-JP"/>
        </w:rPr>
        <w:t>ength</w:t>
      </w:r>
      <w:r>
        <w:rPr>
          <w:i/>
          <w:lang w:eastAsia="ja-JP"/>
        </w:rPr>
        <w:t>S</w:t>
      </w:r>
      <w:r w:rsidRPr="006011C6">
        <w:rPr>
          <w:i/>
          <w:lang w:eastAsia="ja-JP"/>
        </w:rPr>
        <w:t>ymbols</w:t>
      </w:r>
      <w:proofErr w:type="spellEnd"/>
      <w:r>
        <w:rPr>
          <w:lang w:eastAsia="ja-JP"/>
        </w:rPr>
        <w:t xml:space="preserve">, where </w:t>
      </w:r>
      <w:proofErr w:type="spellStart"/>
      <w:r>
        <w:rPr>
          <w:i/>
          <w:lang w:eastAsia="ja-JP"/>
        </w:rPr>
        <w:t>sl-S</w:t>
      </w:r>
      <w:r w:rsidRPr="006011C6">
        <w:rPr>
          <w:i/>
          <w:lang w:eastAsia="ja-JP"/>
        </w:rPr>
        <w:t>tartSymbol</w:t>
      </w:r>
      <w:proofErr w:type="spellEnd"/>
      <w:r>
        <w:rPr>
          <w:lang w:eastAsia="ja-JP"/>
        </w:rPr>
        <w:t xml:space="preserve"> is the symbol index of the first symbol of </w:t>
      </w:r>
      <w:proofErr w:type="spellStart"/>
      <w:r w:rsidRPr="006B7A97">
        <w:rPr>
          <w:i/>
          <w:iCs/>
          <w:lang w:eastAsia="ja-JP"/>
        </w:rPr>
        <w:t>sl-L</w:t>
      </w:r>
      <w:r w:rsidRPr="006011C6">
        <w:rPr>
          <w:i/>
          <w:lang w:eastAsia="ja-JP"/>
        </w:rPr>
        <w:t>ength</w:t>
      </w:r>
      <w:r>
        <w:rPr>
          <w:i/>
          <w:lang w:eastAsia="ja-JP"/>
        </w:rPr>
        <w:t>S</w:t>
      </w:r>
      <w:r w:rsidRPr="006011C6">
        <w:rPr>
          <w:i/>
          <w:lang w:eastAsia="ja-JP"/>
        </w:rPr>
        <w:t>ymbols</w:t>
      </w:r>
      <w:proofErr w:type="spellEnd"/>
      <w:r>
        <w:rPr>
          <w:i/>
          <w:lang w:eastAsia="ja-JP"/>
        </w:rPr>
        <w:t xml:space="preserve"> </w:t>
      </w:r>
      <w:r>
        <w:rPr>
          <w:lang w:eastAsia="ja-JP"/>
        </w:rPr>
        <w:t xml:space="preserve">consecutive symbols configured for </w:t>
      </w:r>
      <w:proofErr w:type="spellStart"/>
      <w:r>
        <w:rPr>
          <w:lang w:eastAsia="ja-JP"/>
        </w:rPr>
        <w:t>sidelink</w:t>
      </w:r>
      <w:proofErr w:type="spellEnd"/>
      <w:r>
        <w:rPr>
          <w:lang w:eastAsia="ja-JP"/>
        </w:rPr>
        <w:t>.</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 xml:space="preserve">configured for </w:t>
      </w:r>
      <w:proofErr w:type="spellStart"/>
      <w:r w:rsidR="00BB6B10">
        <w:rPr>
          <w:lang w:eastAsia="ja-JP"/>
        </w:rPr>
        <w:t>sidelink</w:t>
      </w:r>
      <w:proofErr w:type="spellEnd"/>
      <w:r w:rsidR="00BB6B10">
        <w:rPr>
          <w:lang w:eastAsia="ja-JP"/>
        </w:rPr>
        <w:t>.</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 xml:space="preserve">In </w:t>
      </w:r>
      <w:proofErr w:type="spellStart"/>
      <w:r>
        <w:rPr>
          <w:lang w:val="en-US" w:eastAsia="ja-JP"/>
        </w:rPr>
        <w:t>sidelink</w:t>
      </w:r>
      <w:proofErr w:type="spellEnd"/>
      <w:r>
        <w:rPr>
          <w:lang w:val="en-US" w:eastAsia="ja-JP"/>
        </w:rPr>
        <w:t xml:space="preserve">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dynamic grant and </w:t>
      </w:r>
      <w:proofErr w:type="spellStart"/>
      <w:r w:rsidR="00BB6B10">
        <w:rPr>
          <w:lang w:eastAsia="ja-JP"/>
        </w:rPr>
        <w:t>sidelink</w:t>
      </w:r>
      <w:proofErr w:type="spellEnd"/>
      <w:r w:rsidR="00BB6B10">
        <w:rPr>
          <w:lang w:eastAsia="ja-JP"/>
        </w:rPr>
        <w:t xml:space="preserve">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proofErr w:type="spellStart"/>
      <w:r w:rsidR="004D019F">
        <w:rPr>
          <w:i/>
        </w:rPr>
        <w:t>sl</w:t>
      </w:r>
      <w:proofErr w:type="spellEnd"/>
      <w:r w:rsidR="004D019F">
        <w:rPr>
          <w:i/>
        </w:rPr>
        <w:t>-DCI-</w:t>
      </w:r>
      <w:proofErr w:type="spellStart"/>
      <w:r w:rsidR="004D019F">
        <w:rPr>
          <w:i/>
        </w:rPr>
        <w:t>ToSL</w:t>
      </w:r>
      <w:proofErr w:type="spellEnd"/>
      <w:r w:rsidR="004D019F">
        <w:rPr>
          <w:i/>
        </w:rPr>
        <w:t>-Trans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w:t>
      </w:r>
      <w:proofErr w:type="spellStart"/>
      <w:r w:rsidR="00BB6B10">
        <w:rPr>
          <w:bCs/>
        </w:rPr>
        <w:t>sidelink</w:t>
      </w:r>
      <w:proofErr w:type="spellEnd"/>
      <w:r w:rsidR="00BB6B10">
        <w:rPr>
          <w:bCs/>
        </w:rPr>
        <w:t xml:space="preserve">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w:t>
      </w:r>
      <w:proofErr w:type="spellStart"/>
      <w:r w:rsidR="00BB6B10" w:rsidRPr="008F6DFB">
        <w:rPr>
          <w:bCs/>
        </w:rPr>
        <w:t>sidelink</w:t>
      </w:r>
      <w:proofErr w:type="spellEnd"/>
      <w:r w:rsidR="00BB6B10" w:rsidRPr="008F6DFB">
        <w:rPr>
          <w:bCs/>
        </w:rPr>
        <w:t xml:space="preserve">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w:t>
      </w:r>
      <w:proofErr w:type="spellStart"/>
      <w:r>
        <w:rPr>
          <w:bCs/>
        </w:rPr>
        <w:t>sidelink</w:t>
      </w:r>
      <w:proofErr w:type="spellEnd"/>
      <w:r>
        <w:rPr>
          <w:bCs/>
        </w:rPr>
        <w:t xml:space="preserve">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configured grant type 1:</w:t>
      </w:r>
    </w:p>
    <w:p w14:paraId="4A22344F" w14:textId="622700F7" w:rsidR="00BB6B10" w:rsidRPr="002C64F4" w:rsidRDefault="00FA7A54" w:rsidP="00FA7A54">
      <w:pPr>
        <w:pStyle w:val="B2"/>
      </w:pPr>
      <w:r>
        <w:t>-</w:t>
      </w:r>
      <w:r>
        <w:tab/>
      </w:r>
      <w:r w:rsidR="00BB6B10">
        <w:t xml:space="preserve">The slot of the first </w:t>
      </w:r>
      <w:proofErr w:type="spellStart"/>
      <w:r w:rsidR="00BB6B10">
        <w:t>sidelink</w:t>
      </w:r>
      <w:proofErr w:type="spellEnd"/>
      <w:r w:rsidR="00BB6B10">
        <w:t xml:space="preserve">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302" w:name="_Toc29673238"/>
      <w:bookmarkStart w:id="1303" w:name="_Toc29673379"/>
      <w:bookmarkStart w:id="1304" w:name="_Toc29674372"/>
      <w:bookmarkStart w:id="1305" w:name="_Toc36645602"/>
      <w:bookmarkStart w:id="1306" w:name="_Toc45810651"/>
      <w:bookmarkStart w:id="1307" w:name="_Toc169619271"/>
      <w:r>
        <w:t>8</w:t>
      </w:r>
      <w:r w:rsidRPr="0048482F">
        <w:t>.1.</w:t>
      </w:r>
      <w:r>
        <w:t>2</w:t>
      </w:r>
      <w:r w:rsidRPr="0048482F">
        <w:t>.</w:t>
      </w:r>
      <w:r>
        <w:t>2</w:t>
      </w:r>
      <w:r w:rsidRPr="0048482F">
        <w:tab/>
      </w:r>
      <w:r>
        <w:t>Resource allocation in frequency domain</w:t>
      </w:r>
      <w:bookmarkEnd w:id="1302"/>
      <w:bookmarkEnd w:id="1303"/>
      <w:bookmarkEnd w:id="1304"/>
      <w:bookmarkEnd w:id="1305"/>
      <w:bookmarkEnd w:id="1306"/>
      <w:bookmarkEnd w:id="1307"/>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w:t>
      </w:r>
      <w:proofErr w:type="spellStart"/>
      <w:r>
        <w:rPr>
          <w:lang w:val="en-US" w:eastAsia="ja-JP"/>
        </w:rPr>
        <w:t>sidelink</w:t>
      </w:r>
      <w:proofErr w:type="spellEnd"/>
      <w:r>
        <w:rPr>
          <w:lang w:val="en-US" w:eastAsia="ja-JP"/>
        </w:rPr>
        <w:t xml:space="preserve">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 xml:space="preserve">The lowest sub-channel for </w:t>
      </w:r>
      <w:proofErr w:type="spellStart"/>
      <w:r>
        <w:rPr>
          <w:lang w:val="en-US" w:eastAsia="ja-JP"/>
        </w:rPr>
        <w:t>sidelink</w:t>
      </w:r>
      <w:proofErr w:type="spellEnd"/>
      <w:r>
        <w:rPr>
          <w:lang w:val="en-US" w:eastAsia="ja-JP"/>
        </w:rPr>
        <w:t xml:space="preserve">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308" w:name="_Hlk26182315"/>
      <w:bookmarkStart w:id="1309" w:name="_Toc29673239"/>
      <w:bookmarkStart w:id="1310" w:name="_Toc29673380"/>
      <w:bookmarkStart w:id="1311" w:name="_Toc29674373"/>
      <w:bookmarkStart w:id="1312" w:name="_Toc36645603"/>
      <w:bookmarkStart w:id="1313" w:name="_Toc45810652"/>
      <w:bookmarkStart w:id="1314" w:name="_Toc169619272"/>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308"/>
      <w:r w:rsidRPr="00873545">
        <w:rPr>
          <w:color w:val="000000"/>
        </w:rPr>
        <w:t>transport block size determination</w:t>
      </w:r>
      <w:bookmarkEnd w:id="1309"/>
      <w:bookmarkEnd w:id="1310"/>
      <w:bookmarkEnd w:id="1311"/>
      <w:bookmarkEnd w:id="1312"/>
      <w:bookmarkEnd w:id="1313"/>
      <w:bookmarkEnd w:id="1314"/>
    </w:p>
    <w:p w14:paraId="644EDE24" w14:textId="634881E0"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w:t>
      </w:r>
      <w:r w:rsidR="006E68AD">
        <w:t>,</w:t>
      </w:r>
      <w:r w:rsidRPr="00AE0E64">
        <w:t xml:space="preserve"> 2-B</w:t>
      </w:r>
      <w:r w:rsidR="006E68AD">
        <w:t xml:space="preserve"> or 2-C</w:t>
      </w:r>
      <w:r w:rsidRPr="00AE0E64">
        <w:t>.</w:t>
      </w:r>
    </w:p>
    <w:p w14:paraId="59B68882" w14:textId="77777777" w:rsidR="00BB6B10" w:rsidRPr="0048482F" w:rsidRDefault="00BB6B10" w:rsidP="00BB6B10">
      <w:pPr>
        <w:pStyle w:val="Heading4"/>
        <w:rPr>
          <w:color w:val="000000"/>
        </w:rPr>
      </w:pPr>
      <w:bookmarkStart w:id="1315" w:name="_Toc29673240"/>
      <w:bookmarkStart w:id="1316" w:name="_Toc29673381"/>
      <w:bookmarkStart w:id="1317" w:name="_Toc29674374"/>
      <w:bookmarkStart w:id="1318" w:name="_Toc36645604"/>
      <w:bookmarkStart w:id="1319" w:name="_Toc45810653"/>
      <w:bookmarkStart w:id="1320" w:name="_Toc169619273"/>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315"/>
      <w:bookmarkEnd w:id="1316"/>
      <w:bookmarkEnd w:id="1317"/>
      <w:bookmarkEnd w:id="1318"/>
      <w:bookmarkEnd w:id="1319"/>
      <w:bookmarkEnd w:id="1320"/>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AE327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proofErr w:type="spellStart"/>
      <w:r w:rsidR="00A52198">
        <w:rPr>
          <w:i/>
        </w:rPr>
        <w:t>sl</w:t>
      </w:r>
      <w:proofErr w:type="spellEnd"/>
      <w:r w:rsidR="00A52198">
        <w:rPr>
          <w:i/>
        </w:rPr>
        <w:t>-Additional-MCS-Table</w:t>
      </w:r>
      <w:r>
        <w:t>;</w:t>
      </w:r>
      <w:r>
        <w:rPr>
          <w:i/>
        </w:rPr>
        <w:t xml:space="preserve"> </w:t>
      </w:r>
      <w:r>
        <w:t xml:space="preserve">otherwise an MCS table is determined according to Table 8.1.3.1-1 or Table 8.1.3.1-2 and </w:t>
      </w:r>
      <w:r w:rsidR="008B1B4A">
        <w:t>'</w:t>
      </w:r>
      <w:r w:rsidR="00A52198" w:rsidRPr="00181619">
        <w:rPr>
          <w:i/>
          <w:iCs/>
        </w:rPr>
        <w:t>Additional</w:t>
      </w:r>
      <w:r w:rsidR="00A52198">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proofErr w:type="spellStart"/>
            <w:r>
              <w:rPr>
                <w:i/>
              </w:rPr>
              <w:t>sl</w:t>
            </w:r>
            <w:proofErr w:type="spellEnd"/>
            <w:r>
              <w:rPr>
                <w:i/>
              </w:rPr>
              <w:t>-Additional-MCS-Table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proofErr w:type="spellStart"/>
            <w:r>
              <w:rPr>
                <w:i/>
              </w:rPr>
              <w:t>sl</w:t>
            </w:r>
            <w:proofErr w:type="spellEnd"/>
            <w:r>
              <w:rPr>
                <w:i/>
              </w:rPr>
              <w:t>-Additional-MCS-Table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proofErr w:type="spellStart"/>
            <w:r>
              <w:rPr>
                <w:i/>
              </w:rPr>
              <w:t>sl</w:t>
            </w:r>
            <w:proofErr w:type="spellEnd"/>
            <w:r>
              <w:rPr>
                <w:i/>
              </w:rPr>
              <w:t>-Additional-MCS-Table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proofErr w:type="spellStart"/>
      <w:r>
        <w:t>sidelink</w:t>
      </w:r>
      <w:proofErr w:type="spellEnd"/>
      <w:r w:rsidRPr="0048482F">
        <w:t xml:space="preserve"> shared channel</w:t>
      </w:r>
      <w:r>
        <w:t>.</w:t>
      </w:r>
    </w:p>
    <w:p w14:paraId="20C2CADA" w14:textId="77777777" w:rsidR="00BB6B10" w:rsidRPr="0048482F" w:rsidRDefault="00BB6B10" w:rsidP="00BB6B10">
      <w:pPr>
        <w:pStyle w:val="Heading4"/>
        <w:rPr>
          <w:color w:val="000000"/>
        </w:rPr>
      </w:pPr>
      <w:bookmarkStart w:id="1321" w:name="_Toc29673241"/>
      <w:bookmarkStart w:id="1322" w:name="_Toc29673382"/>
      <w:bookmarkStart w:id="1323" w:name="_Toc29674375"/>
      <w:bookmarkStart w:id="1324" w:name="_Toc36645605"/>
      <w:bookmarkStart w:id="1325" w:name="_Toc45810654"/>
      <w:bookmarkStart w:id="1326" w:name="_Toc169619274"/>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321"/>
      <w:bookmarkEnd w:id="1322"/>
      <w:bookmarkEnd w:id="1323"/>
      <w:bookmarkEnd w:id="1324"/>
      <w:bookmarkEnd w:id="1325"/>
      <w:bookmarkEnd w:id="1326"/>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72" type="#_x0000_t75" style="width:57.75pt;height:14.25pt" o:ole="">
            <v:imagedata r:id="rId153" o:title=""/>
          </v:shape>
          <o:OLEObject Type="Embed" ProgID="Equation.3" ShapeID="_x0000_i2472" DrawAspect="Content" ObjectID="_1786982282" r:id="rId2252"/>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73" type="#_x0000_t75" style="width:57.75pt;height:14.25pt" o:ole="">
            <v:imagedata r:id="rId155" o:title=""/>
          </v:shape>
          <o:OLEObject Type="Embed" ProgID="Equation.3" ShapeID="_x0000_i2473" DrawAspect="Content" ObjectID="_1786982283" r:id="rId2253"/>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proofErr w:type="spellStart"/>
      <w:r w:rsidR="00F04287" w:rsidRPr="00BB0576">
        <w:rPr>
          <w:i/>
        </w:rPr>
        <w:t>sl-LengthSymbols</w:t>
      </w:r>
      <w:proofErr w:type="spellEnd"/>
      <w:r w:rsidRPr="00223C86">
        <w:rPr>
          <w:lang w:eastAsia="ko-KR"/>
        </w:rPr>
        <w:t xml:space="preserve"> -2, where </w:t>
      </w:r>
      <w:proofErr w:type="spellStart"/>
      <w:r w:rsidR="00F04287" w:rsidRPr="00BB0576">
        <w:rPr>
          <w:i/>
        </w:rPr>
        <w:t>sl-LengthSymbols</w:t>
      </w:r>
      <w:proofErr w:type="spellEnd"/>
      <w:r w:rsidRPr="00223C86">
        <w:rPr>
          <w:lang w:eastAsia="ko-KR"/>
        </w:rPr>
        <w:t xml:space="preserve"> is </w:t>
      </w:r>
      <w:r w:rsidRPr="00223C86">
        <w:t xml:space="preserve">the number of </w:t>
      </w:r>
      <w:proofErr w:type="spellStart"/>
      <w:r w:rsidRPr="00223C86">
        <w:t>sidelink</w:t>
      </w:r>
      <w:proofErr w:type="spellEnd"/>
      <w:r w:rsidRPr="00223C86">
        <w:t xml:space="preserve">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proofErr w:type="spellStart"/>
      <w:r w:rsidRPr="00223C86">
        <w:rPr>
          <w:i/>
        </w:rPr>
        <w:t>sl</w:t>
      </w:r>
      <w:proofErr w:type="spellEnd"/>
      <w:r w:rsidRPr="00223C86">
        <w:rPr>
          <w:i/>
        </w:rPr>
        <w:t>-PSFCH-Period</w:t>
      </w:r>
      <w:r w:rsidRPr="00223C86">
        <w:t xml:space="preserve"> is 2 or 4. If higher layer parameter </w:t>
      </w:r>
      <w:proofErr w:type="spellStart"/>
      <w:r w:rsidRPr="00223C86">
        <w:rPr>
          <w:i/>
        </w:rPr>
        <w:t>sl</w:t>
      </w:r>
      <w:proofErr w:type="spellEnd"/>
      <w:r w:rsidRPr="00223C86">
        <w:rPr>
          <w:i/>
        </w:rPr>
        <w:t>-PSFCH-Period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proofErr w:type="spellStart"/>
      <w:r w:rsidRPr="00223C86">
        <w:rPr>
          <w:i/>
        </w:rPr>
        <w:t>sl</w:t>
      </w:r>
      <w:proofErr w:type="spellEnd"/>
      <w:r w:rsidRPr="00223C86">
        <w:rPr>
          <w:i/>
        </w:rPr>
        <w:t>-PSFCH-Period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proofErr w:type="spellStart"/>
      <w:r w:rsidR="00F04287" w:rsidRPr="00BB0576">
        <w:rPr>
          <w:rFonts w:eastAsiaTheme="minorEastAsia"/>
          <w:i/>
          <w:lang w:eastAsia="ko-KR"/>
        </w:rPr>
        <w:t>sl</w:t>
      </w:r>
      <w:proofErr w:type="spellEnd"/>
      <w:r w:rsidR="00F04287" w:rsidRPr="00BB0576">
        <w:rPr>
          <w:rFonts w:eastAsiaTheme="minorEastAsia"/>
          <w:i/>
          <w:lang w:eastAsia="ko-KR"/>
        </w:rPr>
        <w:t>-X-Overhead</w:t>
      </w:r>
      <w:r w:rsidRPr="00223C86">
        <w:rPr>
          <w:rFonts w:eastAsiaTheme="minorEastAsia"/>
          <w:lang w:eastAsia="ko-KR"/>
        </w:rPr>
        <w:t xml:space="preserve">, </w:t>
      </w:r>
    </w:p>
    <w:p w14:paraId="0D8E189F" w14:textId="54B989BC"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proofErr w:type="spellStart"/>
      <w:r w:rsidRPr="00223C86">
        <w:rPr>
          <w:rFonts w:eastAsiaTheme="minorEastAsia"/>
          <w:i/>
          <w:lang w:eastAsia="ko-KR"/>
        </w:rPr>
        <w:t>sl</w:t>
      </w:r>
      <w:proofErr w:type="spellEnd"/>
      <w:r w:rsidRPr="00223C86">
        <w:rPr>
          <w:rFonts w:eastAsiaTheme="minorEastAsia"/>
          <w:i/>
          <w:lang w:eastAsia="ko-KR"/>
        </w:rPr>
        <w:t>-PSSCH-DMRS-</w:t>
      </w:r>
      <w:proofErr w:type="spellStart"/>
      <w:r w:rsidRPr="00223C86">
        <w:rPr>
          <w:rFonts w:eastAsiaTheme="minorEastAsia"/>
          <w:i/>
          <w:lang w:eastAsia="ko-KR"/>
        </w:rPr>
        <w:t>TimePattern</w:t>
      </w:r>
      <w:r w:rsidR="0069094D">
        <w:rPr>
          <w:rFonts w:eastAsiaTheme="minorEastAsia"/>
          <w:i/>
          <w:lang w:eastAsia="ko-KR"/>
        </w:rPr>
        <w:t>List</w:t>
      </w:r>
      <w:proofErr w:type="spellEnd"/>
      <w:r w:rsidRPr="00223C86">
        <w:rPr>
          <w:rFonts w:eastAsiaTheme="minorEastAsia"/>
          <w:i/>
          <w:lang w:eastAsia="ko-KR"/>
        </w:rPr>
        <w:t>.</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proofErr w:type="spellStart"/>
      <w:r w:rsidRPr="00F438D4">
        <w:rPr>
          <w:rFonts w:eastAsiaTheme="minorEastAsia" w:hint="eastAsia"/>
          <w:i/>
          <w:lang w:eastAsia="ko-KR"/>
        </w:rPr>
        <w:t>sl</w:t>
      </w:r>
      <w:proofErr w:type="spellEnd"/>
      <w:r w:rsidRPr="00F438D4">
        <w:rPr>
          <w:rFonts w:eastAsiaTheme="minorEastAsia" w:hint="eastAsia"/>
          <w:i/>
          <w:lang w:eastAsia="ko-KR"/>
        </w:rPr>
        <w:t>-PSSCH-DMRS-</w:t>
      </w:r>
      <w:proofErr w:type="spellStart"/>
      <w:r w:rsidRPr="00F438D4">
        <w:rPr>
          <w:rFonts w:eastAsiaTheme="minorEastAsia" w:hint="eastAsia"/>
          <w:i/>
          <w:lang w:eastAsia="ko-KR"/>
        </w:rPr>
        <w:t>TimePattern</w:t>
      </w:r>
      <w:r w:rsidR="005E32CA">
        <w:rPr>
          <w:rFonts w:eastAsiaTheme="minorEastAsia"/>
          <w:i/>
          <w:lang w:eastAsia="ko-KR"/>
        </w:rPr>
        <w:t>List</w:t>
      </w:r>
      <w:proofErr w:type="spellEnd"/>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proofErr w:type="spellStart"/>
            <w:r w:rsidRPr="00F438D4">
              <w:rPr>
                <w:rFonts w:eastAsiaTheme="minorEastAsia" w:hint="eastAsia"/>
                <w:i/>
                <w:lang w:eastAsia="ko-KR"/>
              </w:rPr>
              <w:t>sl</w:t>
            </w:r>
            <w:proofErr w:type="spellEnd"/>
            <w:r w:rsidRPr="00F438D4">
              <w:rPr>
                <w:rFonts w:eastAsiaTheme="minorEastAsia" w:hint="eastAsia"/>
                <w:i/>
                <w:lang w:eastAsia="ko-KR"/>
              </w:rPr>
              <w:t>-PSSCH-DMRS-</w:t>
            </w:r>
            <w:proofErr w:type="spellStart"/>
            <w:r w:rsidRPr="00F438D4">
              <w:rPr>
                <w:rFonts w:eastAsiaTheme="minorEastAsia" w:hint="eastAsia"/>
                <w:i/>
                <w:lang w:eastAsia="ko-KR"/>
              </w:rPr>
              <w:t>TimePattern</w:t>
            </w:r>
            <w:r w:rsidR="005E32CA" w:rsidRPr="005E32CA">
              <w:rPr>
                <w:rFonts w:eastAsiaTheme="minorEastAsia"/>
                <w:i/>
                <w:lang w:eastAsia="ko-KR"/>
              </w:rPr>
              <w:t>List</w:t>
            </w:r>
            <w:proofErr w:type="spellEnd"/>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773D3B"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74" type="#_x0000_t75" style="width:21.75pt;height:21.75pt" o:ole="">
            <v:imagedata r:id="rId170" o:title=""/>
          </v:shape>
          <o:OLEObject Type="Embed" ProgID="Equation.3" ShapeID="_x0000_i2474" DrawAspect="Content" ObjectID="_1786982284" r:id="rId2254"/>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proofErr w:type="spellStart"/>
      <w:r w:rsidRPr="002A30DA">
        <w:rPr>
          <w:i/>
        </w:rPr>
        <w:t>n</w:t>
      </w:r>
      <w:r w:rsidRPr="002A30DA">
        <w:rPr>
          <w:i/>
          <w:vertAlign w:val="subscript"/>
        </w:rPr>
        <w:t>PRB</w:t>
      </w:r>
      <w:proofErr w:type="spellEnd"/>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327" w:name="_Toc29673242"/>
      <w:bookmarkStart w:id="1328" w:name="_Toc29673383"/>
      <w:bookmarkStart w:id="1329" w:name="_Toc29674376"/>
      <w:bookmarkStart w:id="1330" w:name="_Toc36645606"/>
      <w:bookmarkStart w:id="1331" w:name="_Toc45810655"/>
      <w:bookmarkStart w:id="1332" w:name="_Toc169619275"/>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 xml:space="preserve">E procedure for determining the subset of resources to be reported to higher layers in PSSCH resource selection in </w:t>
      </w:r>
      <w:proofErr w:type="spellStart"/>
      <w:r w:rsidRPr="0076221E">
        <w:rPr>
          <w:color w:val="000000"/>
        </w:rPr>
        <w:t>sidelink</w:t>
      </w:r>
      <w:proofErr w:type="spellEnd"/>
      <w:r w:rsidRPr="0076221E">
        <w:rPr>
          <w:color w:val="000000"/>
        </w:rPr>
        <w:t xml:space="preserve"> resource allocation mode 2</w:t>
      </w:r>
      <w:bookmarkEnd w:id="1327"/>
      <w:bookmarkEnd w:id="1328"/>
      <w:bookmarkEnd w:id="1329"/>
      <w:bookmarkEnd w:id="1330"/>
      <w:bookmarkEnd w:id="1331"/>
      <w:bookmarkEnd w:id="1332"/>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315F015A" w14:textId="1258FC5A" w:rsidR="0097417C" w:rsidRPr="00D500FE" w:rsidRDefault="0097417C" w:rsidP="0097417C">
      <w:pPr>
        <w:pStyle w:val="B1"/>
      </w:pPr>
      <w:r>
        <w:t>-</w:t>
      </w:r>
      <w:r>
        <w:tab/>
        <w:t xml:space="preserve">Optionally, </w:t>
      </w:r>
      <w:r w:rsidRPr="00D500FE">
        <w:rPr>
          <w:lang w:val="en-US"/>
        </w:rPr>
        <w:t>the indication of resource selection mechanism</w:t>
      </w:r>
      <w:r w:rsidRPr="00D500FE">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proofErr w:type="spellStart"/>
      <w:r w:rsidR="003D4B6C" w:rsidRPr="00254A38">
        <w:rPr>
          <w:i/>
          <w:lang w:eastAsia="en-GB"/>
        </w:rPr>
        <w:t>sl-SelectionWindowList</w:t>
      </w:r>
      <w:proofErr w:type="spellEnd"/>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proofErr w:type="spellStart"/>
      <w:r w:rsidR="003D4B6C" w:rsidRPr="00254A38">
        <w:rPr>
          <w:i/>
          <w:lang w:eastAsia="en-GB"/>
        </w:rPr>
        <w:t>sl-SelectionWindowList</w:t>
      </w:r>
      <w:proofErr w:type="spellEnd"/>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proofErr w:type="spellStart"/>
      <w:r w:rsidR="004D019F" w:rsidRPr="00254A38">
        <w:rPr>
          <w:rFonts w:eastAsia="Malgun Gothic"/>
          <w:i/>
          <w:iCs/>
          <w:lang w:eastAsia="ko-KR"/>
        </w:rPr>
        <w:t>sl</w:t>
      </w:r>
      <w:proofErr w:type="spellEnd"/>
      <w:r w:rsidR="004D019F" w:rsidRPr="00254A38">
        <w:rPr>
          <w:rFonts w:eastAsia="Malgun Gothic"/>
          <w:i/>
          <w:iCs/>
          <w:lang w:eastAsia="ko-KR"/>
        </w:rPr>
        <w:t>-</w:t>
      </w:r>
      <w:proofErr w:type="spellStart"/>
      <w:r w:rsidR="004D019F" w:rsidRPr="00254A38">
        <w:rPr>
          <w:rFonts w:eastAsia="Malgun Gothic"/>
          <w:i/>
          <w:iCs/>
          <w:lang w:eastAsia="ko-KR"/>
        </w:rPr>
        <w:t>Thres</w:t>
      </w:r>
      <w:proofErr w:type="spellEnd"/>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333" w:name="_Hlk26193887"/>
      <w:r>
        <w:rPr>
          <w:rFonts w:eastAsia="Malgun Gothic"/>
          <w:i/>
          <w:lang w:eastAsia="ko-KR"/>
        </w:rPr>
        <w:t>-</w:t>
      </w:r>
      <w:r>
        <w:rPr>
          <w:rFonts w:eastAsia="Malgun Gothic"/>
          <w:i/>
          <w:lang w:eastAsia="ko-KR"/>
        </w:rPr>
        <w:tab/>
      </w:r>
      <w:proofErr w:type="spellStart"/>
      <w:r w:rsidR="00591F51" w:rsidRPr="00B11BD3">
        <w:rPr>
          <w:rFonts w:eastAsia="Malgun Gothic"/>
          <w:i/>
          <w:lang w:eastAsia="ko-KR"/>
        </w:rPr>
        <w:t>sl</w:t>
      </w:r>
      <w:proofErr w:type="spellEnd"/>
      <w:r w:rsidR="00591F51" w:rsidRPr="00B11BD3">
        <w:rPr>
          <w:rFonts w:eastAsia="Malgun Gothic"/>
          <w:i/>
          <w:lang w:eastAsia="ko-KR"/>
        </w:rPr>
        <w:t>-RS-</w:t>
      </w:r>
      <w:proofErr w:type="spellStart"/>
      <w:r w:rsidR="00591F51" w:rsidRPr="00B11BD3">
        <w:rPr>
          <w:rFonts w:eastAsia="Malgun Gothic"/>
          <w:i/>
          <w:lang w:eastAsia="ko-KR"/>
        </w:rPr>
        <w:t>ForSensing</w:t>
      </w:r>
      <w:proofErr w:type="spellEnd"/>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333"/>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334" w:name="_Hlk26203241"/>
      <w:r>
        <w:rPr>
          <w:rFonts w:eastAsia="Malgun Gothic"/>
          <w:i/>
          <w:lang w:eastAsia="ko-KR"/>
        </w:rPr>
        <w:t>-</w:t>
      </w:r>
      <w:r>
        <w:rPr>
          <w:rFonts w:eastAsia="Malgun Gothic"/>
          <w:i/>
          <w:lang w:eastAsia="ko-KR"/>
        </w:rPr>
        <w:tab/>
      </w:r>
      <w:proofErr w:type="spellStart"/>
      <w:r w:rsidR="00FC5EB3" w:rsidRPr="00425A3B">
        <w:rPr>
          <w:rFonts w:eastAsia="Malgun Gothic"/>
          <w:i/>
          <w:lang w:eastAsia="ko-KR"/>
        </w:rPr>
        <w:t>sl-ResourceReservePeriodList</w:t>
      </w:r>
      <w:bookmarkEnd w:id="1334"/>
      <w:proofErr w:type="spellEnd"/>
    </w:p>
    <w:p w14:paraId="3F94E0AC" w14:textId="707DBB82" w:rsidR="00FC5EB3" w:rsidRDefault="00FA7A54" w:rsidP="00FC5EB3">
      <w:pPr>
        <w:pStyle w:val="B1"/>
        <w:rPr>
          <w:rFonts w:eastAsia="Malgun Gothic"/>
          <w:lang w:eastAsia="en-GB"/>
        </w:rPr>
      </w:pPr>
      <w:bookmarkStart w:id="1335" w:name="_Hlk26192586"/>
      <w:r>
        <w:rPr>
          <w:rFonts w:eastAsia="Malgun Gothic"/>
          <w:i/>
          <w:lang w:eastAsia="ko-KR"/>
        </w:rPr>
        <w:t>-</w:t>
      </w:r>
      <w:r>
        <w:rPr>
          <w:rFonts w:eastAsia="Malgun Gothic"/>
          <w:i/>
          <w:lang w:eastAsia="ko-KR"/>
        </w:rPr>
        <w:tab/>
      </w:r>
      <w:proofErr w:type="spellStart"/>
      <w:r w:rsidR="00591F51" w:rsidRPr="00CB11AD">
        <w:rPr>
          <w:rFonts w:eastAsia="Malgun Gothic"/>
          <w:i/>
          <w:lang w:eastAsia="ko-KR"/>
        </w:rPr>
        <w:t>sl-SensingWindow</w:t>
      </w:r>
      <w:bookmarkEnd w:id="1335"/>
      <w:proofErr w:type="spellEnd"/>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proofErr w:type="spellStart"/>
      <w:r w:rsidR="00591F51" w:rsidRPr="00CB11AD">
        <w:rPr>
          <w:rFonts w:eastAsia="Malgun Gothic"/>
          <w:i/>
          <w:lang w:eastAsia="ko-KR"/>
        </w:rPr>
        <w:t>sl-SensingWindow</w:t>
      </w:r>
      <w:proofErr w:type="spellEnd"/>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proofErr w:type="spellStart"/>
      <w:r w:rsidR="00591F51" w:rsidRPr="00F444D7">
        <w:rPr>
          <w:rFonts w:eastAsia="Malgun Gothic"/>
          <w:i/>
          <w:color w:val="000000"/>
          <w:lang w:eastAsia="ko-KR"/>
        </w:rPr>
        <w:t>sl-TxPercentageList</w:t>
      </w:r>
      <w:proofErr w:type="spellEnd"/>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proofErr w:type="spellStart"/>
      <w:r w:rsidR="00591F51" w:rsidRPr="00F444D7">
        <w:rPr>
          <w:rFonts w:eastAsia="Malgun Gothic"/>
          <w:i/>
          <w:color w:val="000000"/>
          <w:lang w:eastAsia="ko-KR"/>
        </w:rPr>
        <w:t>sl-TxPercentageList</w:t>
      </w:r>
      <w:proofErr w:type="spellEnd"/>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06DAAD6E" w14:textId="77777777" w:rsidR="0097417C" w:rsidRPr="0011580C" w:rsidRDefault="00FC5EB3" w:rsidP="0097417C">
      <w:pPr>
        <w:pStyle w:val="B1"/>
        <w:rPr>
          <w:rFonts w:eastAsia="Malgun Gothic"/>
          <w:i/>
          <w:lang w:eastAsia="ko-KR"/>
        </w:rPr>
      </w:pPr>
      <w:r>
        <w:rPr>
          <w:rFonts w:eastAsia="Malgun Gothic"/>
          <w:iCs/>
          <w:lang w:eastAsia="ko-KR"/>
        </w:rPr>
        <w:t>-</w:t>
      </w:r>
      <w:r>
        <w:rPr>
          <w:rFonts w:eastAsia="Malgun Gothic"/>
          <w:iCs/>
          <w:lang w:eastAsia="ko-KR"/>
        </w:rPr>
        <w:tab/>
      </w:r>
      <w:proofErr w:type="spellStart"/>
      <w:r w:rsidR="00591F51" w:rsidRPr="00CB11AD">
        <w:rPr>
          <w:rFonts w:eastAsia="Malgun Gothic"/>
          <w:i/>
          <w:lang w:eastAsia="ko-KR"/>
        </w:rPr>
        <w:t>sl-PreemptionEnable</w:t>
      </w:r>
      <w:proofErr w:type="spellEnd"/>
      <w:r>
        <w:rPr>
          <w:rFonts w:eastAsia="Malgun Gothic"/>
          <w:iCs/>
          <w:lang w:eastAsia="ko-KR"/>
        </w:rPr>
        <w:t xml:space="preserve">: </w:t>
      </w:r>
      <w:r w:rsidR="00591F51">
        <w:rPr>
          <w:rFonts w:eastAsia="Malgun Gothic"/>
          <w:iCs/>
          <w:lang w:val="en-US" w:eastAsia="ko-KR"/>
        </w:rPr>
        <w:t xml:space="preserve">if </w:t>
      </w:r>
      <w:proofErr w:type="spellStart"/>
      <w:r w:rsidR="00591F51" w:rsidRPr="00CB11AD">
        <w:rPr>
          <w:rFonts w:eastAsia="Malgun Gothic"/>
          <w:i/>
          <w:lang w:eastAsia="ko-KR"/>
        </w:rPr>
        <w:t>sl-PreemptionEnable</w:t>
      </w:r>
      <w:proofErr w:type="spellEnd"/>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proofErr w:type="spellStart"/>
      <w:r w:rsidR="00591F51" w:rsidRPr="00CB11AD">
        <w:rPr>
          <w:rFonts w:eastAsia="Malgun Gothic"/>
          <w:i/>
          <w:lang w:eastAsia="ko-KR"/>
        </w:rPr>
        <w:t>sl-PreemptionEnable</w:t>
      </w:r>
      <w:proofErr w:type="spellEnd"/>
      <w:r w:rsidR="0097417C">
        <w:rPr>
          <w:rFonts w:eastAsia="Malgun Gothic"/>
          <w:i/>
          <w:lang w:eastAsia="ko-KR"/>
        </w:rPr>
        <w:t>.</w:t>
      </w:r>
    </w:p>
    <w:p w14:paraId="0E3BFE40" w14:textId="7E6654F0" w:rsidR="0097417C" w:rsidRPr="00F3439F" w:rsidRDefault="0097417C" w:rsidP="0097417C">
      <w:pPr>
        <w:pStyle w:val="B1"/>
        <w:rPr>
          <w:color w:val="000000" w:themeColor="text1"/>
        </w:rPr>
      </w:pPr>
      <w:r>
        <w:t>-</w:t>
      </w:r>
      <w:r>
        <w:tab/>
        <w:t>Optionally,</w:t>
      </w:r>
      <w:r w:rsidRPr="001807A6">
        <w:t xml:space="preserve"> minimum number of </w:t>
      </w:r>
      <w:r w:rsidRPr="00FE7352">
        <w:rPr>
          <w:i/>
          <w:iCs/>
        </w:rPr>
        <w:t>Y</w:t>
      </w:r>
      <w:r w:rsidRPr="001807A6">
        <w:t xml:space="preserve"> slots</w:t>
      </w:r>
      <w:r>
        <w:t xml:space="preserve"> as</w:t>
      </w:r>
      <w:r w:rsidRPr="001807A6">
        <w:t xml:space="preserve"> </w:t>
      </w:r>
      <m:oMath>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1807A6">
        <w:t xml:space="preserve"> (</w:t>
      </w:r>
      <w:proofErr w:type="spellStart"/>
      <w:r w:rsidR="00E07627" w:rsidRPr="009E14AC">
        <w:rPr>
          <w:i/>
          <w:iCs/>
        </w:rPr>
        <w:t>sl</w:t>
      </w:r>
      <w:proofErr w:type="spellEnd"/>
      <w:r w:rsidR="00E07627">
        <w:t>-</w:t>
      </w:r>
      <w:r w:rsidR="00E07627">
        <w:rPr>
          <w:i/>
          <w:iCs/>
          <w:lang w:val="en-GB"/>
        </w:rPr>
        <w:t>M</w:t>
      </w:r>
      <w:proofErr w:type="spellStart"/>
      <w:r w:rsidR="00E07627" w:rsidRPr="00C90B27">
        <w:rPr>
          <w:i/>
          <w:iCs/>
        </w:rPr>
        <w:t>inNumCandidateSlots</w:t>
      </w:r>
      <w:r w:rsidR="00E07627">
        <w:rPr>
          <w:i/>
          <w:iCs/>
        </w:rPr>
        <w:t>Periodic</w:t>
      </w:r>
      <w:proofErr w:type="spellEnd"/>
      <w:r w:rsidRPr="001807A6">
        <w:t>)</w:t>
      </w:r>
      <w:r>
        <w:t>, which i</w:t>
      </w:r>
      <w:r w:rsidRPr="003933FC">
        <w:t xml:space="preserve">ndicates the minimum number of </w:t>
      </w:r>
      <w:r w:rsidRPr="00FE7352">
        <w:rPr>
          <w:i/>
          <w:iCs/>
        </w:rPr>
        <w:t>Y</w:t>
      </w:r>
      <w:r w:rsidRPr="003933FC">
        <w:t xml:space="preserve"> slots that are included in the</w:t>
      </w:r>
      <w:r w:rsidR="00E07627">
        <w:rPr>
          <w:lang w:val="en-GB"/>
        </w:rPr>
        <w:t xml:space="preserve"> </w:t>
      </w:r>
      <w:r w:rsidR="00E07627">
        <w:t>candidate</w:t>
      </w:r>
      <w:r w:rsidRPr="003933FC">
        <w:t xml:space="preserve"> resources</w:t>
      </w:r>
      <w:r>
        <w:t xml:space="preserve"> </w:t>
      </w:r>
      <w:r w:rsidRPr="003933FC">
        <w:t>corresponding to periodic-based partial sensing</w:t>
      </w:r>
      <w:r w:rsidR="00E07627">
        <w:rPr>
          <w:lang w:val="en-GB"/>
        </w:rPr>
        <w:t xml:space="preserve"> </w:t>
      </w:r>
      <w:r w:rsidR="007448F9">
        <w:t xml:space="preserve">and contiguous partial sensing </w:t>
      </w:r>
      <w:r w:rsidR="007448F9" w:rsidRPr="00D70070">
        <w:t>for resource (re)selection triggered by periodic transmission</w:t>
      </w:r>
      <w:r w:rsidR="007448F9"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sidRPr="00D70070">
        <w:rPr>
          <w:lang w:val="en-AU"/>
        </w:rPr>
        <w:t>)</w:t>
      </w:r>
      <w:r>
        <w:t>.</w:t>
      </w:r>
    </w:p>
    <w:p w14:paraId="2E9593F3" w14:textId="36D56849" w:rsidR="0097417C" w:rsidRPr="00053E85" w:rsidRDefault="0097417C" w:rsidP="0097417C">
      <w:pPr>
        <w:pStyle w:val="B1"/>
        <w:rPr>
          <w:color w:val="000000" w:themeColor="text1"/>
        </w:rPr>
      </w:pPr>
      <w:r>
        <w:rPr>
          <w:color w:val="000000" w:themeColor="text1"/>
        </w:rPr>
        <w:t>-</w:t>
      </w:r>
      <w:r>
        <w:rPr>
          <w:color w:val="000000" w:themeColor="text1"/>
        </w:rPr>
        <w:tab/>
      </w:r>
      <w:r w:rsidRPr="00053E85">
        <w:rPr>
          <w:color w:val="000000" w:themeColor="text1"/>
        </w:rPr>
        <w:t xml:space="preserve">Optionally,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as </w:t>
      </w:r>
      <m:oMath>
        <m:sSub>
          <m:sSubPr>
            <m:ctrlPr>
              <w:rPr>
                <w:rFonts w:ascii="Cambria Math" w:hAnsi="Cambria Math"/>
                <w:i/>
                <w:color w:val="000000" w:themeColor="text1"/>
              </w:rPr>
            </m:ctrlPr>
          </m:sSubPr>
          <m:e>
            <m:r>
              <w:rPr>
                <w:rFonts w:ascii="Cambria Math" w:hAnsi="Cambria Math"/>
                <w:color w:val="000000" w:themeColor="text1"/>
              </w:rPr>
              <m:t>Y'</m:t>
            </m:r>
          </m:e>
          <m:sub>
            <m:func>
              <m:funcPr>
                <m:ctrlPr>
                  <w:rPr>
                    <w:rFonts w:ascii="Cambria Math" w:hAnsi="Cambria Math"/>
                    <w:i/>
                    <w:color w:val="000000" w:themeColor="text1"/>
                  </w:rPr>
                </m:ctrlPr>
              </m:funcPr>
              <m:fName>
                <m:r>
                  <m:rPr>
                    <m:sty m:val="p"/>
                  </m:rPr>
                  <w:rPr>
                    <w:rFonts w:ascii="Cambria Math" w:hAnsi="Cambria Math"/>
                    <w:color w:val="000000" w:themeColor="text1"/>
                  </w:rPr>
                  <m:t xml:space="preserve">min </m:t>
                </m:r>
              </m:fName>
              <m:e>
                <m:r>
                  <w:rPr>
                    <w:rFonts w:ascii="Cambria Math" w:hAnsi="Cambria Math"/>
                    <w:color w:val="000000" w:themeColor="text1"/>
                  </w:rPr>
                  <m:t xml:space="preserve"> </m:t>
                </m:r>
              </m:e>
            </m:func>
          </m:sub>
        </m:sSub>
      </m:oMath>
      <w:r w:rsidRPr="00053E85">
        <w:rPr>
          <w:color w:val="000000" w:themeColor="text1"/>
        </w:rPr>
        <w:t xml:space="preserve"> (</w:t>
      </w:r>
      <w:proofErr w:type="spellStart"/>
      <w:r w:rsidR="00E07627" w:rsidRPr="009E14AC">
        <w:rPr>
          <w:i/>
          <w:iCs/>
        </w:rPr>
        <w:t>sl</w:t>
      </w:r>
      <w:proofErr w:type="spellEnd"/>
      <w:r w:rsidR="00E07627">
        <w:t>-</w:t>
      </w:r>
      <w:r w:rsidR="00E07627">
        <w:rPr>
          <w:i/>
          <w:iCs/>
          <w:color w:val="000000" w:themeColor="text1"/>
          <w:lang w:val="en-GB"/>
        </w:rPr>
        <w:t>M</w:t>
      </w:r>
      <w:proofErr w:type="spellStart"/>
      <w:r w:rsidR="00E07627">
        <w:rPr>
          <w:i/>
          <w:iCs/>
          <w:color w:val="000000" w:themeColor="text1"/>
        </w:rPr>
        <w:t>inNumCandidateSlotsAperiodic</w:t>
      </w:r>
      <w:proofErr w:type="spellEnd"/>
      <w:r w:rsidRPr="00053E85">
        <w:rPr>
          <w:color w:val="000000" w:themeColor="text1"/>
        </w:rPr>
        <w:t xml:space="preserve">), which indicates the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that are included in the</w:t>
      </w:r>
      <w:r w:rsidR="00E07627">
        <w:rPr>
          <w:color w:val="000000" w:themeColor="text1"/>
          <w:lang w:val="en-GB"/>
        </w:rPr>
        <w:t xml:space="preserve"> </w:t>
      </w:r>
      <w:r w:rsidR="00E07627">
        <w:t>candidate</w:t>
      </w:r>
      <w:r w:rsidRPr="00053E85">
        <w:rPr>
          <w:color w:val="000000" w:themeColor="text1"/>
        </w:rPr>
        <w:t xml:space="preserve"> resources corresponding to </w:t>
      </w:r>
      <w:r w:rsidR="007448F9" w:rsidRPr="007E7DB5">
        <w:t>periodic-based partial sensing</w:t>
      </w:r>
      <w:r w:rsidR="007448F9" w:rsidRPr="00136EB5">
        <w:rPr>
          <w:color w:val="000000"/>
        </w:rPr>
        <w:t xml:space="preserve"> and/or </w:t>
      </w:r>
      <w:r w:rsidRPr="00053E85">
        <w:rPr>
          <w:color w:val="000000" w:themeColor="text1"/>
        </w:rPr>
        <w:t>contiguous partial sensing</w:t>
      </w:r>
      <w:r w:rsidR="00E07627">
        <w:rPr>
          <w:color w:val="000000" w:themeColor="text1"/>
          <w:lang w:val="en-GB"/>
        </w:rPr>
        <w:t xml:space="preserve"> </w:t>
      </w:r>
      <w:r w:rsidR="007448F9" w:rsidRPr="007E7DB5">
        <w:t xml:space="preserve">results (if available) </w:t>
      </w:r>
      <w:r w:rsidR="007448F9" w:rsidRPr="007E7DB5">
        <w:rPr>
          <w:color w:val="000000"/>
        </w:rPr>
        <w:t>for resource (re)selection triggered by aperiodic transmission</w:t>
      </w:r>
      <w:r w:rsidR="007448F9">
        <w:rPr>
          <w:color w:val="000000"/>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Pr>
          <w:color w:val="000000"/>
          <w:lang w:val="en-AU"/>
        </w:rPr>
        <w:t>)</w:t>
      </w:r>
      <w:r w:rsidRPr="00053E85">
        <w:rPr>
          <w:color w:val="000000" w:themeColor="text1"/>
        </w:rPr>
        <w:t>.</w:t>
      </w:r>
    </w:p>
    <w:p w14:paraId="3B599BAF" w14:textId="2DDF1AC5" w:rsidR="0097417C" w:rsidRPr="0011580C" w:rsidRDefault="0097417C" w:rsidP="0097417C">
      <w:pPr>
        <w:pStyle w:val="B1"/>
      </w:pPr>
      <w:r>
        <w:t>-</w:t>
      </w:r>
      <w:r>
        <w:tab/>
        <w:t xml:space="preserve">Optionally, </w:t>
      </w:r>
      <w:r w:rsidRPr="001807A6">
        <w:t xml:space="preserve">sensing occasion </w:t>
      </w:r>
      <w:r>
        <w:t xml:space="preserve">as </w:t>
      </w:r>
      <w:proofErr w:type="spellStart"/>
      <w:r w:rsidR="00576EDE">
        <w:rPr>
          <w:i/>
          <w:iCs/>
          <w:lang w:val="en-AU"/>
        </w:rPr>
        <w:t>sl</w:t>
      </w:r>
      <w:proofErr w:type="spellEnd"/>
      <w:r w:rsidR="00576EDE">
        <w:rPr>
          <w:i/>
          <w:iCs/>
          <w:lang w:val="en-AU"/>
        </w:rPr>
        <w:t>-</w:t>
      </w:r>
      <w:r w:rsidR="00576EDE" w:rsidRPr="00B83307">
        <w:rPr>
          <w:i/>
          <w:lang w:eastAsia="zh-CN"/>
        </w:rPr>
        <w:t>PBPS-</w:t>
      </w:r>
      <w:proofErr w:type="spellStart"/>
      <w:r w:rsidR="00576EDE" w:rsidRPr="00B83307">
        <w:rPr>
          <w:i/>
          <w:lang w:eastAsia="zh-CN"/>
        </w:rPr>
        <w:t>OccasionReservePeriodList</w:t>
      </w:r>
      <w:proofErr w:type="spellEnd"/>
      <w:r>
        <w:rPr>
          <w:i/>
          <w:iCs/>
        </w:rPr>
        <w:t xml:space="preserve">, </w:t>
      </w:r>
      <w:r>
        <w:t>which i</w:t>
      </w:r>
      <w:r w:rsidRPr="003933FC">
        <w:t xml:space="preserve">ndicates the subset of periodicity values from </w:t>
      </w:r>
      <w:proofErr w:type="spellStart"/>
      <w:r w:rsidRPr="00C84B7C">
        <w:rPr>
          <w:i/>
          <w:iCs/>
        </w:rPr>
        <w:t>sl-ResourceReservePeriodList</w:t>
      </w:r>
      <w:proofErr w:type="spellEnd"/>
      <w:r w:rsidRPr="003933FC">
        <w:t xml:space="preserve"> used to determine periodic sensing occasions in periodic-based partial sensing.</w:t>
      </w:r>
      <w:r>
        <w:t xml:space="preserve"> </w:t>
      </w:r>
      <w:r w:rsidRPr="003933FC">
        <w:t xml:space="preserve">If not configured, all periodicity values from </w:t>
      </w:r>
      <w:proofErr w:type="spellStart"/>
      <w:r w:rsidRPr="00C84B7C">
        <w:rPr>
          <w:i/>
          <w:iCs/>
        </w:rPr>
        <w:t>sl-ResourceReservePeriodList</w:t>
      </w:r>
      <w:proofErr w:type="spellEnd"/>
      <w:r w:rsidRPr="003933FC">
        <w:t xml:space="preserve"> are used to determine periodic sensing occasions in periodic-based partial sensing</w:t>
      </w:r>
      <w:r>
        <w:t>.</w:t>
      </w:r>
    </w:p>
    <w:p w14:paraId="77B64A35" w14:textId="4E357899" w:rsidR="0097417C" w:rsidRDefault="0097417C" w:rsidP="0097417C">
      <w:pPr>
        <w:pStyle w:val="B1"/>
      </w:pPr>
      <w:r>
        <w:t>-</w:t>
      </w:r>
      <w:r>
        <w:tab/>
        <w:t xml:space="preserve">Optionally, </w:t>
      </w:r>
      <w:r w:rsidRPr="001807A6">
        <w:t xml:space="preserve">additional sensing occasions </w:t>
      </w:r>
      <w:r>
        <w:t xml:space="preserve">as </w:t>
      </w:r>
      <w:proofErr w:type="spellStart"/>
      <w:r w:rsidR="00576EDE">
        <w:rPr>
          <w:i/>
          <w:lang w:val="en-AU" w:eastAsia="zh-CN"/>
        </w:rPr>
        <w:t>sl</w:t>
      </w:r>
      <w:proofErr w:type="spellEnd"/>
      <w:r w:rsidR="00576EDE">
        <w:rPr>
          <w:i/>
          <w:lang w:val="en-AU" w:eastAsia="zh-CN"/>
        </w:rPr>
        <w:t>-</w:t>
      </w:r>
      <w:r w:rsidR="00576EDE" w:rsidRPr="00B83307">
        <w:rPr>
          <w:i/>
          <w:lang w:eastAsia="zh-CN"/>
        </w:rPr>
        <w:t>Additional-PBPS-Occasion</w:t>
      </w:r>
      <w:r>
        <w:t>, which i</w:t>
      </w:r>
      <w:r w:rsidRPr="003933FC">
        <w:t xml:space="preserve">ndicates that UE additionally monitors periodic sensing occasions that correspond to a set of values. The </w:t>
      </w:r>
      <w:r>
        <w:t xml:space="preserve">possible values of the </w:t>
      </w:r>
      <w:r w:rsidRPr="003933FC">
        <w:t xml:space="preserve">set at least includes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 xml:space="preserve">for a given reservation periodicity and the last periodic sensing occasion prior to the most recent one for the given reservation periodicity. If not </w:t>
      </w:r>
      <w:r w:rsidR="00E07627">
        <w:t>(pre-)</w:t>
      </w:r>
      <w:r w:rsidRPr="003933FC">
        <w:t xml:space="preserve">configured, the UE monitors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for the given periodicity used to determine periodic sensing occasions in periodic-based partial sensing.</w:t>
      </w:r>
    </w:p>
    <w:p w14:paraId="478FAA3E" w14:textId="77777777" w:rsidR="00576EDE" w:rsidRPr="00576EDE" w:rsidRDefault="00576EDE" w:rsidP="00576EDE">
      <w:pPr>
        <w:ind w:left="568" w:hanging="284"/>
        <w:rPr>
          <w:rFonts w:eastAsia="Malgun Gothic"/>
          <w:iCs/>
          <w:lang w:eastAsia="ko-KR"/>
        </w:rPr>
      </w:pPr>
      <w:r w:rsidRPr="00576EDE">
        <w:rPr>
          <w:rFonts w:eastAsia="Times New Roman"/>
        </w:rPr>
        <w:t>-</w:t>
      </w:r>
      <w:r w:rsidRPr="00576EDE">
        <w:rPr>
          <w:rFonts w:eastAsia="Times New Roman"/>
        </w:rPr>
        <w:tab/>
        <w:t xml:space="preserve">Optionally, </w:t>
      </w:r>
      <w:r w:rsidRPr="00576EDE">
        <w:rPr>
          <w:rFonts w:eastAsia="Malgun Gothic"/>
          <w:iCs/>
          <w:lang w:eastAsia="ko-KR"/>
        </w:rPr>
        <w:t xml:space="preserve">indication of the size in logical slots of contiguous partial sensing window for periodic transmissions as defined by the parameter </w:t>
      </w:r>
      <w:proofErr w:type="spellStart"/>
      <w:r w:rsidRPr="00576EDE">
        <w:rPr>
          <w:i/>
          <w:iCs/>
          <w:lang w:val="en-AU"/>
        </w:rPr>
        <w:t>sl</w:t>
      </w:r>
      <w:proofErr w:type="spellEnd"/>
      <w:r w:rsidRPr="00576EDE">
        <w:rPr>
          <w:i/>
          <w:iCs/>
          <w:lang w:val="en-AU"/>
        </w:rPr>
        <w:t>-</w:t>
      </w:r>
      <w:r w:rsidRPr="00576EDE">
        <w:rPr>
          <w:i/>
          <w:iCs/>
          <w:lang w:val="x-none"/>
        </w:rPr>
        <w:t>CPS-</w:t>
      </w:r>
      <w:proofErr w:type="spellStart"/>
      <w:r w:rsidRPr="00576EDE">
        <w:rPr>
          <w:i/>
          <w:iCs/>
          <w:lang w:val="x-none"/>
        </w:rPr>
        <w:t>WindowPeriodic</w:t>
      </w:r>
      <w:proofErr w:type="spellEnd"/>
      <w:r w:rsidRPr="00576EDE">
        <w:rPr>
          <w:rFonts w:eastAsia="Malgun Gothic"/>
          <w:iCs/>
          <w:lang w:eastAsia="ko-KR"/>
        </w:rPr>
        <w:t>.</w:t>
      </w:r>
    </w:p>
    <w:p w14:paraId="09B0452F" w14:textId="77777777" w:rsidR="00576EDE" w:rsidRPr="00576EDE" w:rsidRDefault="00576EDE" w:rsidP="00576EDE">
      <w:pPr>
        <w:ind w:left="568" w:hanging="284"/>
        <w:rPr>
          <w:rFonts w:eastAsia="Malgun Gothic"/>
          <w:iCs/>
          <w:lang w:eastAsia="ko-KR"/>
        </w:rPr>
      </w:pPr>
      <w:r w:rsidRPr="00576EDE">
        <w:rPr>
          <w:rFonts w:eastAsia="Times New Roman"/>
          <w:lang w:eastAsia="zh-CN"/>
        </w:rPr>
        <w:tab/>
        <w:t xml:space="preserve">Optionally, indication of the size in logical slots of contiguous partial sensing window for aperiodic transmissions as </w:t>
      </w:r>
      <w:r w:rsidRPr="00576EDE">
        <w:rPr>
          <w:rFonts w:eastAsia="Malgun Gothic"/>
          <w:iCs/>
          <w:lang w:eastAsia="ko-KR"/>
        </w:rPr>
        <w:t>defined by the parameter</w:t>
      </w:r>
      <w:r w:rsidRPr="00576EDE">
        <w:rPr>
          <w:rFonts w:eastAsia="Times New Roman"/>
          <w:lang w:eastAsia="zh-CN"/>
        </w:rPr>
        <w:t xml:space="preserve"> </w:t>
      </w:r>
      <w:proofErr w:type="spellStart"/>
      <w:r w:rsidRPr="00576EDE">
        <w:rPr>
          <w:i/>
          <w:iCs/>
          <w:lang w:val="en-AU"/>
        </w:rPr>
        <w:t>sl</w:t>
      </w:r>
      <w:proofErr w:type="spellEnd"/>
      <w:r w:rsidRPr="00576EDE">
        <w:rPr>
          <w:i/>
          <w:iCs/>
          <w:lang w:val="en-AU"/>
        </w:rPr>
        <w:t>-</w:t>
      </w:r>
      <w:r w:rsidRPr="00576EDE">
        <w:rPr>
          <w:i/>
          <w:iCs/>
          <w:lang w:val="x-none"/>
        </w:rPr>
        <w:t>CPS-</w:t>
      </w:r>
      <w:proofErr w:type="spellStart"/>
      <w:r w:rsidRPr="00576EDE">
        <w:rPr>
          <w:i/>
          <w:iCs/>
          <w:lang w:val="x-none"/>
        </w:rPr>
        <w:t>Window</w:t>
      </w:r>
      <w:r w:rsidRPr="00576EDE">
        <w:rPr>
          <w:i/>
          <w:iCs/>
        </w:rPr>
        <w:t>Ap</w:t>
      </w:r>
      <w:r w:rsidRPr="00576EDE">
        <w:rPr>
          <w:i/>
          <w:iCs/>
          <w:lang w:val="x-none"/>
        </w:rPr>
        <w:t>eriodic</w:t>
      </w:r>
      <w:proofErr w:type="spellEnd"/>
      <w:r w:rsidRPr="00576EDE">
        <w:rPr>
          <w:rFonts w:eastAsia="Times New Roman"/>
          <w:i/>
          <w:iCs/>
          <w:lang w:eastAsia="zh-CN"/>
        </w:rPr>
        <w:t>.</w:t>
      </w:r>
    </w:p>
    <w:p w14:paraId="130D321E" w14:textId="34ADA022" w:rsidR="00BB6B10" w:rsidRPr="00721677" w:rsidRDefault="00721677" w:rsidP="0097417C">
      <w:pPr>
        <w:pStyle w:val="B1"/>
        <w:rPr>
          <w:rFonts w:eastAsia="Malgun Gothic"/>
          <w:iCs/>
          <w:lang w:eastAsia="ko-KR"/>
        </w:rPr>
      </w:pPr>
      <w:r>
        <w:t>-</w:t>
      </w:r>
      <w:r>
        <w:tab/>
        <w:t xml:space="preserve">Optionally, </w:t>
      </w:r>
      <w:r>
        <w:rPr>
          <w:rFonts w:eastAsia="Malgun Gothic"/>
          <w:iCs/>
          <w:lang w:eastAsia="ko-KR"/>
        </w:rPr>
        <w:t xml:space="preserve">indication of whether UE is required to perform SL reception of PSCCH and RSRP measurement for partial sensing on slots in SL DRX inactive time as </w:t>
      </w:r>
      <w:proofErr w:type="spellStart"/>
      <w:r w:rsidR="008A5CBB" w:rsidRPr="008630CA">
        <w:rPr>
          <w:i/>
          <w:iCs/>
        </w:rPr>
        <w:t>sl</w:t>
      </w:r>
      <w:proofErr w:type="spellEnd"/>
      <w:r w:rsidR="008A5CBB">
        <w:rPr>
          <w:rFonts w:eastAsia="Malgun Gothic"/>
          <w:i/>
          <w:lang w:eastAsia="ko-KR"/>
        </w:rPr>
        <w:t>-</w:t>
      </w:r>
      <w:r w:rsidR="008A5CBB">
        <w:rPr>
          <w:rFonts w:eastAsia="Malgun Gothic"/>
          <w:i/>
          <w:lang w:val="en-GB" w:eastAsia="ko-KR"/>
        </w:rPr>
        <w:t>P</w:t>
      </w:r>
      <w:proofErr w:type="spellStart"/>
      <w:r w:rsidR="008A5CBB">
        <w:rPr>
          <w:rFonts w:eastAsia="Malgun Gothic"/>
          <w:i/>
          <w:lang w:eastAsia="ko-KR"/>
        </w:rPr>
        <w:t>artialSensingInactiveTime</w:t>
      </w:r>
      <w:proofErr w:type="spellEnd"/>
      <w:r>
        <w:rPr>
          <w:rFonts w:eastAsia="Malgun Gothic"/>
          <w:i/>
          <w:lang w:eastAsia="ko-KR"/>
        </w:rPr>
        <w:t>.</w:t>
      </w:r>
    </w:p>
    <w:p w14:paraId="3F6456D6" w14:textId="77777777" w:rsidR="007060D5" w:rsidRDefault="00BB6B10" w:rsidP="007060D5">
      <w:pPr>
        <w:spacing w:after="160" w:line="259" w:lineRule="auto"/>
        <w:rPr>
          <w:rFonts w:eastAsia="Calibri"/>
          <w:lang w:val="en-US"/>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07643546" w14:textId="5802B59E" w:rsidR="007060D5" w:rsidRDefault="007060D5" w:rsidP="007060D5">
      <w:pPr>
        <w:rPr>
          <w:rFonts w:eastAsia="Calibri"/>
          <w:lang w:val="en-US"/>
        </w:rPr>
      </w:pPr>
      <w:r>
        <w:rPr>
          <w:rFonts w:eastAsia="Calibri"/>
          <w:lang w:val="en-US"/>
        </w:rPr>
        <w:t xml:space="preserve">When </w:t>
      </w:r>
      <w:r w:rsidRPr="005A643D">
        <w:t>the resource po</w:t>
      </w:r>
      <w:r>
        <w:t>o</w:t>
      </w:r>
      <w:r w:rsidRPr="005A643D">
        <w:t xml:space="preserve">l is (pre-)configured with </w:t>
      </w:r>
      <w:proofErr w:type="spellStart"/>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proofErr w:type="spellEnd"/>
      <w:r w:rsidR="008A5CBB" w:rsidRPr="005A643D">
        <w:rPr>
          <w:lang w:val="en-US"/>
        </w:rPr>
        <w:t xml:space="preserve"> </w:t>
      </w:r>
      <w:r>
        <w:t>including</w:t>
      </w:r>
      <w:r w:rsidRPr="005A643D">
        <w:rPr>
          <w:lang w:val="en-US"/>
        </w:rPr>
        <w:t xml:space="preserve"> </w:t>
      </w:r>
      <w:r>
        <w:rPr>
          <w:lang w:val="en-US"/>
        </w:rPr>
        <w:t>full</w:t>
      </w:r>
      <w:r w:rsidRPr="005A643D">
        <w:rPr>
          <w:lang w:val="en-US"/>
        </w:rPr>
        <w:t xml:space="preserve"> sensing, </w:t>
      </w:r>
      <w:r>
        <w:t xml:space="preserve">and full sensing is configured in the UE by higher layers, </w:t>
      </w:r>
      <w:r>
        <w:rPr>
          <w:lang w:val="en-US"/>
        </w:rPr>
        <w:t xml:space="preserve">the </w:t>
      </w:r>
      <w:r w:rsidRPr="005A643D">
        <w:rPr>
          <w:lang w:val="en-US"/>
        </w:rPr>
        <w:t>UE perform</w:t>
      </w:r>
      <w:r>
        <w:t>s</w:t>
      </w:r>
      <w:r w:rsidRPr="005A643D">
        <w:rPr>
          <w:lang w:val="en-US"/>
        </w:rPr>
        <w:t xml:space="preserve"> </w:t>
      </w:r>
      <w:r>
        <w:rPr>
          <w:lang w:val="en-US"/>
        </w:rPr>
        <w:t>full</w:t>
      </w:r>
      <w:r w:rsidRPr="005A643D">
        <w:rPr>
          <w:lang w:val="en-US"/>
        </w:rPr>
        <w:t xml:space="preserve"> sensing.</w:t>
      </w:r>
    </w:p>
    <w:p w14:paraId="2A5C76A1" w14:textId="07995B2D" w:rsidR="007060D5" w:rsidRPr="005A643D" w:rsidRDefault="007060D5" w:rsidP="007060D5">
      <w:pPr>
        <w:rPr>
          <w:rFonts w:eastAsia="Malgun Gothic"/>
          <w:lang w:eastAsia="ko-KR"/>
        </w:rPr>
      </w:pPr>
      <w:r w:rsidRPr="005A643D">
        <w:rPr>
          <w:rFonts w:eastAsia="Malgun Gothic"/>
          <w:lang w:eastAsia="ko-KR"/>
        </w:rPr>
        <w:t xml:space="preserve">When periodic reservation for another TB </w:t>
      </w:r>
      <w:r w:rsidRPr="005A643D">
        <w:t>(</w:t>
      </w:r>
      <w:proofErr w:type="spellStart"/>
      <w:r w:rsidRPr="005A643D">
        <w:rPr>
          <w:rStyle w:val="Emphasis"/>
        </w:rPr>
        <w:t>sl-MultiReserveResource</w:t>
      </w:r>
      <w:proofErr w:type="spellEnd"/>
      <w:r w:rsidRPr="005A643D">
        <w:t>) is enabled for the resource pool, the resource po</w:t>
      </w:r>
      <w:r>
        <w:t>o</w:t>
      </w:r>
      <w:r w:rsidRPr="005A643D">
        <w:t xml:space="preserve">l is (pre-)configured with </w:t>
      </w:r>
      <w:proofErr w:type="spellStart"/>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proofErr w:type="spellEnd"/>
      <w:r w:rsidR="008A5CBB" w:rsidRPr="005A643D">
        <w:rPr>
          <w:lang w:val="en-US"/>
        </w:rPr>
        <w:t xml:space="preserve"> </w:t>
      </w:r>
      <w:r>
        <w:t>including</w:t>
      </w:r>
      <w:r w:rsidRPr="005A643D">
        <w:rPr>
          <w:lang w:val="en-US"/>
        </w:rPr>
        <w:t xml:space="preserve"> partial sensing, </w:t>
      </w:r>
      <w:r>
        <w:t xml:space="preserve">and partial sensing is configured by higher layer, </w:t>
      </w:r>
      <w:r w:rsidRPr="005A643D">
        <w:rPr>
          <w:lang w:val="en-US"/>
        </w:rPr>
        <w:t>the UE perform</w:t>
      </w:r>
      <w:r>
        <w:t>s</w:t>
      </w:r>
      <w:r w:rsidRPr="005A643D">
        <w:rPr>
          <w:lang w:val="en-US"/>
        </w:rPr>
        <w:t xml:space="preserve"> periodic-based partial sensing</w:t>
      </w:r>
      <w:r w:rsidR="00576EDE">
        <w:t>, unless other conditions state otherwise in the specification</w:t>
      </w:r>
      <w:r w:rsidRPr="005A643D">
        <w:rPr>
          <w:lang w:val="en-US"/>
        </w:rPr>
        <w:t>.</w:t>
      </w:r>
      <w:r w:rsidRPr="005A643D">
        <w:t xml:space="preserve"> </w:t>
      </w:r>
    </w:p>
    <w:p w14:paraId="7C4854E1" w14:textId="2066D226" w:rsidR="00BB6B10" w:rsidRPr="009B0C19" w:rsidRDefault="007060D5" w:rsidP="007060D5">
      <w:pPr>
        <w:rPr>
          <w:rFonts w:eastAsia="Malgun Gothic"/>
          <w:lang w:eastAsia="ko-KR"/>
        </w:rPr>
      </w:pPr>
      <w:r w:rsidRPr="005A643D">
        <w:rPr>
          <w:rFonts w:eastAsia="Malgun Gothic"/>
          <w:lang w:eastAsia="ko-KR"/>
        </w:rPr>
        <w:t xml:space="preserve">When </w:t>
      </w:r>
      <w:r>
        <w:rPr>
          <w:rFonts w:eastAsia="Malgun Gothic"/>
          <w:lang w:eastAsia="ko-KR"/>
        </w:rPr>
        <w:t xml:space="preserve">a UE </w:t>
      </w:r>
      <w:r w:rsidRPr="00B8224F">
        <w:rPr>
          <w:rFonts w:eastAsia="Malgun Gothic"/>
          <w:lang w:eastAsia="ko-KR"/>
        </w:rPr>
        <w:t>is triggered by higher layer to report resources for resource (re-)selection in a mode 2 Tx pool</w:t>
      </w:r>
      <w:r>
        <w:rPr>
          <w:rFonts w:eastAsia="Malgun Gothic"/>
          <w:lang w:eastAsia="ko-KR"/>
        </w:rPr>
        <w:t xml:space="preserve">, </w:t>
      </w:r>
      <w:r w:rsidRPr="005A643D">
        <w:t>the resource po</w:t>
      </w:r>
      <w:r>
        <w:t>o</w:t>
      </w:r>
      <w:r w:rsidRPr="005A643D">
        <w:t xml:space="preserve">l is (pre-)configured with </w:t>
      </w:r>
      <w:proofErr w:type="spellStart"/>
      <w:r w:rsidR="008A5CBB" w:rsidRPr="00E45E13">
        <w:rPr>
          <w:i/>
          <w:iCs/>
        </w:rPr>
        <w:t>sl-</w:t>
      </w:r>
      <w:r w:rsidR="008A5CBB">
        <w:rPr>
          <w:i/>
          <w:iCs/>
          <w:color w:val="000000"/>
        </w:rPr>
        <w:t>A</w:t>
      </w:r>
      <w:r w:rsidRPr="005A643D">
        <w:rPr>
          <w:i/>
          <w:iCs/>
          <w:color w:val="000000"/>
        </w:rPr>
        <w:t>llowedResourceSelectionConfig</w:t>
      </w:r>
      <w:proofErr w:type="spellEnd"/>
      <w:r w:rsidRPr="005A643D">
        <w:rPr>
          <w:lang w:val="en-US"/>
        </w:rPr>
        <w:t xml:space="preserve"> </w:t>
      </w:r>
      <w:r>
        <w:t>including</w:t>
      </w:r>
      <w:r w:rsidRPr="005A643D">
        <w:rPr>
          <w:lang w:val="en-US"/>
        </w:rPr>
        <w:t xml:space="preserve"> partial sensing</w:t>
      </w:r>
      <w:r>
        <w:t xml:space="preserve">, </w:t>
      </w:r>
      <w:r w:rsidRPr="005A643D">
        <w:rPr>
          <w:lang w:val="en-US"/>
        </w:rPr>
        <w:t>and partial sensing is configured by higher layer,</w:t>
      </w:r>
      <w:r>
        <w:t xml:space="preserve"> </w:t>
      </w:r>
      <w:r w:rsidRPr="005D3A0A">
        <w:t>the UE perform</w:t>
      </w:r>
      <w:r w:rsidR="008A5CBB">
        <w:t>s</w:t>
      </w:r>
      <w:r w:rsidRPr="005D3A0A">
        <w:t xml:space="preserve"> contiguous partial sensing</w:t>
      </w:r>
      <w:r w:rsidR="008A5CBB">
        <w:t>, unless stated otherwise in the specification</w:t>
      </w:r>
      <w: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773D3B"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w:t>
      </w:r>
      <w:proofErr w:type="spellStart"/>
      <w:r w:rsidR="00BF06F5" w:rsidRPr="00BD676B">
        <w:rPr>
          <w:rFonts w:eastAsia="Malgun Gothic"/>
          <w:lang w:eastAsia="ko-KR"/>
        </w:rPr>
        <w:t>sidelink</w:t>
      </w:r>
      <w:proofErr w:type="spellEnd"/>
      <w:r w:rsidR="00BF06F5" w:rsidRPr="00BD676B">
        <w:rPr>
          <w:rFonts w:eastAsia="Malgun Gothic"/>
          <w:lang w:eastAsia="ko-KR"/>
        </w:rPr>
        <w:t xml:space="preserve">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2E75663"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proofErr w:type="spellStart"/>
      <w:r w:rsidR="00BB6B10" w:rsidRPr="009B0C19">
        <w:rPr>
          <w:rFonts w:eastAsia="Malgun Gothic" w:hint="eastAsia"/>
          <w:i/>
          <w:lang w:eastAsia="ko-KR"/>
        </w:rPr>
        <w:t>x+j</w:t>
      </w:r>
      <w:proofErr w:type="spellEnd"/>
      <w:r w:rsidR="00BB6B10" w:rsidRPr="009B0C19">
        <w:rPr>
          <w:rFonts w:eastAsia="Malgun Gothic" w:hint="eastAsia"/>
          <w:i/>
          <w:lang w:eastAsia="ko-KR"/>
        </w:rPr>
        <w:t xml:space="preserve">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w:t>
      </w:r>
      <w:r w:rsidR="007060D5" w:rsidRPr="00063B09">
        <w:rPr>
          <w:rFonts w:eastAsia="Malgun Gothic"/>
          <w:color w:val="000000" w:themeColor="text1"/>
          <w:lang w:eastAsia="ko-KR"/>
        </w:rPr>
        <w:t xml:space="preserve"> </w:t>
      </w:r>
      <w:r w:rsidR="007060D5" w:rsidRPr="00063B09">
        <w:rPr>
          <w:color w:val="000000" w:themeColor="text1"/>
          <w:lang w:eastAsia="ko-KR"/>
        </w:rPr>
        <w:t xml:space="preserve">for UE performing full sensing, in a set of </w:t>
      </w:r>
      <w:r w:rsidR="007060D5" w:rsidRPr="00063B09">
        <w:rPr>
          <w:i/>
          <w:iCs/>
          <w:color w:val="000000" w:themeColor="text1"/>
          <w:lang w:eastAsia="ko-KR"/>
        </w:rPr>
        <w:t>Y</w:t>
      </w:r>
      <w:r w:rsidR="007060D5" w:rsidRPr="00063B09">
        <w:rPr>
          <w:color w:val="000000" w:themeColor="text1"/>
          <w:lang w:eastAsia="ko-KR"/>
        </w:rPr>
        <w:t xml:space="preserve"> candidate slots within the time interval </w:t>
      </w:r>
      <m:oMath>
        <m:d>
          <m:dPr>
            <m:begChr m:val="["/>
            <m:endChr m:val="]"/>
            <m:ctrlPr>
              <w:rPr>
                <w:rFonts w:ascii="Cambria Math" w:hAnsi="Cambria Math"/>
                <w:i/>
                <w:iCs/>
                <w:color w:val="000000" w:themeColor="text1"/>
                <w:lang w:eastAsia="en-GB"/>
              </w:rPr>
            </m:ctrlPr>
          </m:dPr>
          <m:e>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e>
        </m:d>
      </m:oMath>
      <w:r w:rsidR="007060D5" w:rsidRPr="00063B09">
        <w:rPr>
          <w:color w:val="000000" w:themeColor="text1"/>
          <w:lang w:eastAsia="ko-KR"/>
        </w:rPr>
        <w:t xml:space="preserve"> </w:t>
      </w:r>
      <w:r w:rsidR="007060D5" w:rsidRPr="00063B09">
        <w:rPr>
          <w:rFonts w:eastAsia="Malgun Gothic"/>
          <w:color w:val="000000" w:themeColor="text1"/>
          <w:lang w:eastAsia="ko-KR"/>
        </w:rPr>
        <w:t>correspond to one candidate single-slot resource</w:t>
      </w:r>
      <w:r w:rsidR="004E7F5C" w:rsidRPr="00E921A8">
        <w:rPr>
          <w:color w:val="000000"/>
          <w:lang w:eastAsia="ko-KR"/>
        </w:rPr>
        <w:t xml:space="preserve"> for UE performing periodic-based partial sensing</w:t>
      </w:r>
      <w:r w:rsidR="004E7F5C">
        <w:rPr>
          <w:color w:val="000000"/>
          <w:lang w:eastAsia="ko-KR"/>
        </w:rPr>
        <w:t xml:space="preserve"> together with </w:t>
      </w:r>
      <w:r w:rsidR="004E7F5C" w:rsidRPr="00E921A8">
        <w:rPr>
          <w:color w:val="000000"/>
          <w:lang w:eastAsia="ko-KR"/>
        </w:rPr>
        <w:t xml:space="preserve">contiguous partial sensing and </w:t>
      </w:r>
      <w:r w:rsidR="004E7F5C" w:rsidRPr="00D70070">
        <w:t>resource (re)selection triggered by 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7060D5" w:rsidRPr="00063B09">
        <w:rPr>
          <w:color w:val="000000" w:themeColor="text1"/>
          <w:lang w:eastAsia="ko-KR"/>
        </w:rPr>
        <w:t xml:space="preserve">, or in a set of </w:t>
      </w:r>
      <w:r w:rsidR="007060D5" w:rsidRPr="00063B09">
        <w:rPr>
          <w:i/>
          <w:iCs/>
          <w:color w:val="000000" w:themeColor="text1"/>
          <w:lang w:eastAsia="ko-KR"/>
        </w:rPr>
        <w:t>Y</w:t>
      </w:r>
      <w:r w:rsidR="0092084B">
        <w:rPr>
          <w:i/>
          <w:iCs/>
          <w:color w:val="000000" w:themeColor="text1"/>
          <w:lang w:eastAsia="ko-KR"/>
        </w:rPr>
        <w:t>'</w:t>
      </w:r>
      <w:r w:rsidR="007060D5" w:rsidRPr="00063B09">
        <w:rPr>
          <w:color w:val="000000" w:themeColor="text1"/>
          <w:lang w:eastAsia="ko-KR"/>
        </w:rPr>
        <w:t xml:space="preserve"> candidate slots within the time interval </w:t>
      </w:r>
      <m:oMath>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r>
          <w:rPr>
            <w:rFonts w:ascii="Cambria Math" w:hAnsi="Cambria Math"/>
            <w:color w:val="000000" w:themeColor="text1"/>
            <w:lang w:eastAsia="en-GB"/>
          </w:rPr>
          <m:t>]</m:t>
        </m:r>
      </m:oMath>
      <w:r w:rsidR="007060D5" w:rsidRPr="00063B09">
        <w:rPr>
          <w:color w:val="000000" w:themeColor="text1"/>
          <w:lang w:eastAsia="ko-KR"/>
        </w:rPr>
        <w:t xml:space="preserve"> correspond to one candidate single-slot resource</w:t>
      </w:r>
      <w:r w:rsidR="004E7F5C" w:rsidRPr="00E921A8">
        <w:rPr>
          <w:color w:val="000000"/>
          <w:lang w:eastAsia="ko-KR"/>
        </w:rPr>
        <w:t xml:space="preserve"> for UE performing at least contiguous partial sensing and </w:t>
      </w:r>
      <w:r w:rsidR="004E7F5C" w:rsidRPr="00D70070">
        <w:t xml:space="preserve">resource (re)selection triggered by </w:t>
      </w:r>
      <w:r w:rsidR="004E7F5C">
        <w:rPr>
          <w:lang w:val="en-AU"/>
        </w:rPr>
        <w:t>a</w:t>
      </w:r>
      <w:r w:rsidR="004E7F5C" w:rsidRPr="00D70070">
        <w:t>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BB6B10" w:rsidRPr="009B0C19">
        <w:rPr>
          <w:rFonts w:eastAsia="Malgun Gothic" w:hint="eastAsia"/>
          <w:lang w:eastAsia="ko-KR"/>
        </w:rPr>
        <w:t xml:space="preserv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336"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336"/>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7BC834AA" w14:textId="563211F2" w:rsidR="007060D5" w:rsidRPr="00063B09" w:rsidRDefault="007060D5" w:rsidP="007060D5">
      <w:pPr>
        <w:pStyle w:val="B2"/>
        <w:rPr>
          <w:lang w:val="en-US"/>
        </w:rPr>
      </w:pPr>
      <w:r>
        <w:rPr>
          <w:lang w:val="en-GB"/>
        </w:rPr>
        <w:t>-</w:t>
      </w:r>
      <w:r>
        <w:rPr>
          <w:lang w:val="en-GB"/>
        </w:rPr>
        <w:tab/>
      </w:r>
      <m:oMath>
        <m:r>
          <w:rPr>
            <w:rFonts w:ascii="Cambria Math" w:hAnsi="Cambria Math"/>
          </w:rPr>
          <m:t>Y</m:t>
        </m:r>
      </m:oMath>
      <w:r w:rsidRPr="00063B09">
        <w:t xml:space="preserve"> is selected by UE where </w:t>
      </w:r>
      <m:oMath>
        <m:r>
          <w:rPr>
            <w:rFonts w:ascii="Cambria Math" w:hAnsi="Cambria Math"/>
          </w:rPr>
          <m:t>Y</m:t>
        </m:r>
        <m:r>
          <m:rPr>
            <m:sty m:val="p"/>
          </m:rPr>
          <w:rPr>
            <w:rFonts w:ascii="Cambria Math" w:hAnsi="Cambria Math"/>
          </w:rPr>
          <m:t>≥</m:t>
        </m:r>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063B09">
        <w:t>.</w:t>
      </w:r>
    </w:p>
    <w:p w14:paraId="4A9953C5" w14:textId="582CAA73" w:rsidR="007060D5" w:rsidRDefault="007060D5" w:rsidP="007060D5">
      <w:pPr>
        <w:pStyle w:val="B2"/>
        <w:rPr>
          <w:sz w:val="22"/>
          <w:szCs w:val="22"/>
          <w:lang w:eastAsia="en-GB"/>
        </w:rPr>
      </w:pPr>
      <w:r>
        <w:rPr>
          <w:lang w:eastAsia="en-GB"/>
        </w:rPr>
        <w:t>-</w:t>
      </w:r>
      <w:r>
        <w:rPr>
          <w:lang w:eastAsia="en-GB"/>
        </w:rPr>
        <w:tab/>
      </w:r>
      <m:oMath>
        <m:r>
          <w:rPr>
            <w:rFonts w:ascii="Cambria Math" w:hAnsi="Cambria Math"/>
          </w:rPr>
          <m:t>Y</m:t>
        </m:r>
        <m:r>
          <m:rPr>
            <m:sty m:val="p"/>
          </m:rPr>
          <w:rPr>
            <w:rFonts w:ascii="Cambria Math" w:hAnsi="Cambria Math"/>
            <w:lang w:eastAsia="ko-KR"/>
          </w:rPr>
          <m:t>'</m:t>
        </m:r>
      </m:oMath>
      <w:r w:rsidRPr="00063B09">
        <w:t xml:space="preserve"> is selected by UE</w:t>
      </w:r>
      <w:r w:rsidRPr="00F75702">
        <w:t xml:space="preserve"> where </w:t>
      </w:r>
      <m:oMath>
        <m:r>
          <w:rPr>
            <w:rFonts w:ascii="Cambria Math" w:hAnsi="Cambria Math"/>
          </w:rPr>
          <m:t>Y</m:t>
        </m:r>
        <m:r>
          <m:rPr>
            <m:sty m:val="p"/>
          </m:rPr>
          <w:rPr>
            <w:rFonts w:ascii="Cambria Math" w:hAnsi="Cambria Math"/>
            <w:lang w:eastAsia="ko-KR"/>
          </w:rPr>
          <m:t>'</m:t>
        </m:r>
        <m:r>
          <m:rPr>
            <m:sty m:val="p"/>
          </m:rPr>
          <w:rPr>
            <w:rFonts w:ascii="Cambria Math" w:hAnsi="Cambria Math"/>
          </w:rPr>
          <m:t>≥</m:t>
        </m:r>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F75702">
        <w:t xml:space="preserve">. </w:t>
      </w:r>
      <w:r>
        <w:rPr>
          <w:rFonts w:eastAsia="Malgun Gothic"/>
          <w:lang w:eastAsia="ko-KR"/>
        </w:rPr>
        <w:t>When the UE p</w:t>
      </w:r>
      <w:r w:rsidRPr="00AE3062">
        <w:rPr>
          <w:rFonts w:eastAsia="Malgun Gothic"/>
          <w:lang w:eastAsia="ko-KR"/>
        </w:rPr>
        <w:t xml:space="preserve">erforms </w:t>
      </w:r>
      <w:r w:rsidR="004E7F5C">
        <w:rPr>
          <w:rFonts w:eastAsia="Malgun Gothic"/>
          <w:lang w:eastAsia="ko-KR"/>
        </w:rPr>
        <w:t xml:space="preserve">at least </w:t>
      </w:r>
      <w:r w:rsidRPr="00AE3062">
        <w:rPr>
          <w:rFonts w:eastAsia="Malgun Gothic"/>
          <w:lang w:eastAsia="ko-KR"/>
        </w:rPr>
        <w:t xml:space="preserve">contiguous partial sensing and if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AE3062">
        <w:rPr>
          <w:rFonts w:eastAsia="Malgun Gothic"/>
          <w:lang w:val="en-US"/>
        </w:rPr>
        <w:t xml:space="preserve">, </w:t>
      </w:r>
      <w:r w:rsidR="00576EDE">
        <w:rPr>
          <w:rFonts w:eastAsia="Malgun Gothic"/>
        </w:rPr>
        <w:t xml:space="preserve">the UE selects a set of </w:t>
      </w:r>
      <m:oMath>
        <m:r>
          <w:rPr>
            <w:rFonts w:ascii="Cambria Math" w:hAnsi="Cambria Math"/>
          </w:rPr>
          <m:t>Y</m:t>
        </m:r>
        <m:r>
          <m:rPr>
            <m:sty m:val="p"/>
          </m:rPr>
          <w:rPr>
            <w:rFonts w:ascii="Cambria Math" w:hAnsi="Cambria Math"/>
            <w:lang w:eastAsia="ko-KR"/>
          </w:rPr>
          <m:t>'</m:t>
        </m:r>
      </m:oMath>
      <w:r w:rsidR="00576EDE">
        <w:rPr>
          <w:rFonts w:eastAsia="Malgun Gothic"/>
          <w:lang w:eastAsia="ko-KR"/>
        </w:rPr>
        <w:t xml:space="preserve"> </w:t>
      </w:r>
      <w:r w:rsidR="00576EDE">
        <w:rPr>
          <w:rFonts w:eastAsia="Malgun Gothic"/>
        </w:rPr>
        <w:t xml:space="preserve">candidate slots with corresponding PBPS and/or CPS results (if available). </w:t>
      </w:r>
      <w:r w:rsidR="00576EDE">
        <w:rPr>
          <w:rFonts w:eastAsia="Malgun Gothic"/>
          <w:lang w:val="en-GB"/>
        </w:rPr>
        <w:t xml:space="preserve">If </w:t>
      </w:r>
      <w:r w:rsidRPr="00AE3062">
        <w:rPr>
          <w:rFonts w:eastAsia="Malgun Gothic"/>
          <w:lang w:val="en-US"/>
        </w:rPr>
        <w:t xml:space="preserve">the number of candidate </w:t>
      </w:r>
      <w:r w:rsidR="008C6DBD">
        <w:rPr>
          <w:rFonts w:eastAsia="Malgun Gothic"/>
          <w:lang w:val="en-US"/>
        </w:rPr>
        <w:t>slots</w:t>
      </w:r>
      <w:r w:rsidRPr="00053E85">
        <w:rPr>
          <w:rFonts w:eastAsia="Malgun Gothic"/>
          <w:lang w:val="en-US"/>
        </w:rPr>
        <w:t xml:space="preserve"> </w:t>
      </w:r>
      <m:oMath>
        <m:r>
          <w:rPr>
            <w:rFonts w:ascii="Cambria Math" w:hAnsi="Cambria Math"/>
            <w:sz w:val="21"/>
            <w:szCs w:val="21"/>
          </w:rPr>
          <m:t>Y</m:t>
        </m:r>
        <m:r>
          <m:rPr>
            <m:sty m:val="p"/>
          </m:rPr>
          <w:rPr>
            <w:rFonts w:ascii="Cambria Math" w:hAnsi="Cambria Math"/>
            <w:sz w:val="21"/>
            <w:szCs w:val="21"/>
            <w:lang w:eastAsia="ko-KR"/>
          </w:rPr>
          <m:t>'</m:t>
        </m:r>
      </m:oMath>
      <w:r w:rsidRPr="00053E85">
        <w:rPr>
          <w:rFonts w:eastAsia="Malgun Gothic"/>
          <w:sz w:val="21"/>
          <w:szCs w:val="21"/>
          <w:lang w:eastAsia="ko-KR"/>
        </w:rPr>
        <w:t xml:space="preserve"> </w:t>
      </w:r>
      <w:r w:rsidRPr="00053E85">
        <w:rPr>
          <w:rFonts w:eastAsia="Malgun Gothic"/>
          <w:lang w:val="en-US"/>
        </w:rPr>
        <w:t xml:space="preserve">is smaller than </w:t>
      </w:r>
      <m:oMath>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053E85">
        <w:rPr>
          <w:rFonts w:eastAsia="Malgun Gothic"/>
          <w:lang w:val="en-US"/>
        </w:rPr>
        <w:t xml:space="preserve">, </w:t>
      </w:r>
      <w:r w:rsidRPr="00053E85">
        <w:rPr>
          <w:rFonts w:eastAsia="Malgun Gothic"/>
        </w:rPr>
        <w:t>it is up to UE impl</w:t>
      </w:r>
      <w:r>
        <w:rPr>
          <w:rFonts w:eastAsia="Malgun Gothic"/>
        </w:rPr>
        <w:t>ementation to include other candidate slots</w:t>
      </w:r>
      <w:r w:rsidRPr="00AE3062">
        <w:rPr>
          <w:rFonts w:eastAsia="Malgun Gothic"/>
          <w:lang w:val="en-US"/>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6BD14186" w14:textId="77777777" w:rsidR="0026648A" w:rsidRDefault="00A24532" w:rsidP="0026648A">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337"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337"/>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7060D5">
        <w:rPr>
          <w:rFonts w:eastAsia="Malgun Gothic"/>
          <w:lang w:eastAsia="ko-KR"/>
        </w:rPr>
        <w:t>, when the UE performs full sensing,</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w:t>
      </w:r>
      <w:proofErr w:type="spellStart"/>
      <w:r w:rsidR="00BB6B10" w:rsidRPr="009B0C19">
        <w:rPr>
          <w:rFonts w:eastAsia="Malgun Gothic"/>
          <w:lang w:eastAsia="ko-KR"/>
        </w:rPr>
        <w:t>sidelink</w:t>
      </w:r>
      <w:proofErr w:type="spellEnd"/>
      <w:r w:rsidR="00BB6B10" w:rsidRPr="009B0C19">
        <w:rPr>
          <w:rFonts w:eastAsia="Malgun Gothic"/>
          <w:lang w:eastAsia="ko-KR"/>
        </w:rPr>
        <w:t xml:space="preserve"> resource pool within the sensing window except for those in which its own transmissions occur. The UE shall perform the behaviour in the following steps based on PSCCH decoded and RSRP measured in these slots.</w:t>
      </w:r>
    </w:p>
    <w:p w14:paraId="55CB94BC" w14:textId="1D62B600" w:rsidR="0026648A" w:rsidRDefault="0026648A" w:rsidP="0026648A">
      <w:pPr>
        <w:pStyle w:val="B1"/>
        <w:rPr>
          <w:rFonts w:eastAsia="Malgun Gothic"/>
          <w:lang w:eastAsia="ko-KR"/>
        </w:rPr>
      </w:pPr>
      <w:r>
        <w:rPr>
          <w:rFonts w:eastAsia="Malgun Gothic"/>
          <w:lang w:eastAsia="ko-KR"/>
        </w:rPr>
        <w:tab/>
        <w:t xml:space="preserve">When the UE performs periodic-based partial sensing, the UE shall monitor slots at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e>
          <m:sub>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k</m:t>
            </m:r>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sub>
          <m:sup>
            <m:r>
              <m:rPr>
                <m:sty m:val="p"/>
              </m:rPr>
              <w:rPr>
                <w:rFonts w:ascii="Cambria Math" w:eastAsiaTheme="minorEastAsia" w:hAnsi="Cambria Math"/>
                <w:lang w:eastAsia="zh-CN"/>
              </w:rPr>
              <m:t>'</m:t>
            </m:r>
            <m:r>
              <w:rPr>
                <w:rFonts w:ascii="Cambria Math" w:eastAsiaTheme="minorEastAsia" w:hAnsi="Cambria Math"/>
                <w:lang w:eastAsia="zh-CN"/>
              </w:rPr>
              <m:t>SL</m:t>
            </m:r>
          </m:sup>
        </m:sSubSup>
      </m:oMath>
      <w:r>
        <w:rPr>
          <w:rFonts w:eastAsia="Malgun Gothic"/>
          <w:lang w:eastAsia="ko-KR"/>
        </w:rPr>
        <w:t xml:space="preserve">, 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r>
              <m:rPr>
                <m:sty m:val="p"/>
              </m:rPr>
              <w:rPr>
                <w:rFonts w:ascii="Cambria Math" w:eastAsiaTheme="minorEastAsia" w:hAnsi="Cambria Math"/>
                <w:lang w:eastAsia="zh-CN"/>
              </w:rPr>
              <m:t>'</m:t>
            </m:r>
          </m:e>
          <m:sub>
            <m:r>
              <w:rPr>
                <w:rFonts w:ascii="Cambria Math" w:eastAsiaTheme="minorEastAsia" w:hAnsi="Cambria Math"/>
                <w:lang w:eastAsia="zh-CN"/>
              </w:rPr>
              <m:t>y</m:t>
            </m:r>
          </m:sub>
          <m:sup>
            <m:r>
              <w:rPr>
                <w:rFonts w:ascii="Cambria Math" w:eastAsiaTheme="minorEastAsia" w:hAnsi="Cambria Math"/>
                <w:lang w:eastAsia="zh-CN"/>
              </w:rPr>
              <m:t>SL</m:t>
            </m:r>
          </m:sup>
        </m:sSubSup>
      </m:oMath>
      <w:r>
        <w:rPr>
          <w:rFonts w:eastAsia="Malgun Gothic"/>
          <w:lang w:eastAsia="ko-KR"/>
        </w:rPr>
        <w:t xml:space="preserve"> is a slot of the selected candidate slots</w:t>
      </w:r>
      <w:r w:rsidR="00903FB5">
        <w:rPr>
          <w:rFonts w:eastAsia="Malgun Gothic"/>
          <w:lang w:eastAsia="ko-KR"/>
        </w:rPr>
        <w:t xml:space="preserve"> </w:t>
      </w:r>
      <w:r w:rsidR="00903FB5">
        <w:rPr>
          <w:rFonts w:eastAsia="Malgun Gothic"/>
        </w:rPr>
        <w:t xml:space="preserve">and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oMath>
      <w:r w:rsidR="00903FB5">
        <w:rPr>
          <w:rFonts w:eastAsiaTheme="minorEastAsia" w:hint="eastAsia"/>
          <w:lang w:eastAsia="zh-CN"/>
        </w:rPr>
        <w:t xml:space="preserve"> </w:t>
      </w:r>
      <w:r w:rsidR="00903FB5">
        <w:rPr>
          <w:rFonts w:eastAsiaTheme="minorEastAsia"/>
          <w:lang w:eastAsia="zh-CN"/>
        </w:rPr>
        <w:t xml:space="preserve">is </w:t>
      </w:r>
      <m:oMath>
        <m:sSub>
          <m:sSubPr>
            <m:ctrlPr>
              <w:rPr>
                <w:rFonts w:ascii="Cambria Math" w:eastAsiaTheme="minorEastAsia" w:hAnsi="Cambria Math"/>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reserve</m:t>
            </m:r>
          </m:sub>
        </m:sSub>
      </m:oMath>
      <w:r w:rsidR="00903FB5">
        <w:rPr>
          <w:rFonts w:eastAsiaTheme="minorEastAsia" w:hint="eastAsia"/>
          <w:lang w:eastAsia="zh-CN"/>
        </w:rPr>
        <w:t xml:space="preserve"> </w:t>
      </w:r>
      <w:r w:rsidR="00903FB5">
        <w:rPr>
          <w:rFonts w:eastAsiaTheme="minorEastAsia"/>
          <w:lang w:eastAsia="zh-CN"/>
        </w:rPr>
        <w:t xml:space="preserve">converted to units of logical slot </w:t>
      </w:r>
      <w:r w:rsidR="00903FB5">
        <w:rPr>
          <w:rFonts w:eastAsia="Malgun Gothic"/>
          <w:lang w:eastAsia="en-GB"/>
        </w:rPr>
        <w:t>according to clause 8.1.7</w:t>
      </w:r>
      <w:r>
        <w:rPr>
          <w:rFonts w:eastAsia="Malgun Gothic"/>
          <w:lang w:eastAsia="ko-KR"/>
        </w:rPr>
        <w:t>.</w:t>
      </w:r>
      <w:r w:rsidRPr="00235632">
        <w:rPr>
          <w:rFonts w:eastAsia="Malgun Gothic"/>
          <w:lang w:eastAsia="ko-KR"/>
        </w:rPr>
        <w:t xml:space="preserve"> </w:t>
      </w:r>
      <w:r w:rsidRPr="009B0C19">
        <w:rPr>
          <w:rFonts w:eastAsia="Malgun Gothic"/>
          <w:lang w:eastAsia="ko-KR"/>
        </w:rPr>
        <w:t>The UE shall perform the behaviour in the following steps based on PSCCH decoded and RSRP measured in these slots.</w:t>
      </w:r>
    </w:p>
    <w:p w14:paraId="7E15CF3A" w14:textId="4D0CA5CE" w:rsidR="0026648A" w:rsidRPr="00063B09" w:rsidRDefault="0026648A" w:rsidP="0026648A">
      <w:pPr>
        <w:pStyle w:val="B1"/>
        <w:ind w:firstLine="0"/>
        <w:rPr>
          <w:color w:val="000000" w:themeColor="text1"/>
        </w:rPr>
      </w:pPr>
      <w:r>
        <w:rPr>
          <w:rFonts w:eastAsia="Malgun Gothic"/>
          <w:lang w:eastAsia="ko-KR"/>
        </w:rPr>
        <w:t xml:space="preserve">The value of </w:t>
      </w:r>
      <m:oMath>
        <m:sSub>
          <m:sSubPr>
            <m:ctrlPr>
              <w:rPr>
                <w:rFonts w:ascii="Cambria Math" w:eastAsia="Malgun Gothic" w:hAnsi="Cambria Math"/>
                <w:i/>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reserve</m:t>
            </m:r>
          </m:sub>
        </m:sSub>
      </m:oMath>
      <w:r>
        <w:rPr>
          <w:rFonts w:eastAsia="Malgun Gothic"/>
          <w:lang w:eastAsia="ko-KR"/>
        </w:rPr>
        <w:t xml:space="preserve"> corresponds to </w:t>
      </w:r>
      <w:proofErr w:type="spellStart"/>
      <w:r w:rsidR="00903FB5">
        <w:rPr>
          <w:rFonts w:eastAsia="Malgun Gothic"/>
          <w:i/>
          <w:iCs/>
          <w:lang w:val="en-AU" w:eastAsia="ko-KR"/>
        </w:rPr>
        <w:t>sl</w:t>
      </w:r>
      <w:proofErr w:type="spellEnd"/>
      <w:r w:rsidR="00903FB5">
        <w:rPr>
          <w:rFonts w:eastAsia="Malgun Gothic"/>
          <w:i/>
          <w:iCs/>
          <w:lang w:val="en-AU" w:eastAsia="ko-KR"/>
        </w:rPr>
        <w:t>-</w:t>
      </w:r>
      <w:r w:rsidR="00903FB5" w:rsidRPr="00B83307">
        <w:rPr>
          <w:i/>
          <w:lang w:eastAsia="zh-CN"/>
        </w:rPr>
        <w:t>PBPS-</w:t>
      </w:r>
      <w:proofErr w:type="spellStart"/>
      <w:r w:rsidR="00903FB5" w:rsidRPr="00B83307">
        <w:rPr>
          <w:i/>
          <w:lang w:eastAsia="zh-CN"/>
        </w:rPr>
        <w:t>OccasionReservePeriodList</w:t>
      </w:r>
      <w:proofErr w:type="spellEnd"/>
      <w:r w:rsidRPr="00773578">
        <w:rPr>
          <w:rFonts w:eastAsia="Malgun Gothic"/>
          <w:i/>
          <w:iCs/>
          <w:lang w:eastAsia="ko-KR"/>
        </w:rPr>
        <w:t xml:space="preserve"> </w:t>
      </w:r>
      <w:r w:rsidRPr="00773578">
        <w:rPr>
          <w:rFonts w:eastAsia="Malgun Gothic"/>
          <w:lang w:eastAsia="ko-KR"/>
        </w:rPr>
        <w:t xml:space="preserve">if </w:t>
      </w:r>
      <w:r w:rsidR="008A5CBB">
        <w:rPr>
          <w:rFonts w:eastAsia="Malgun Gothic"/>
          <w:lang w:eastAsia="ko-KR"/>
        </w:rPr>
        <w:t>(pre-)</w:t>
      </w:r>
      <w:r w:rsidRPr="00773578">
        <w:rPr>
          <w:rFonts w:eastAsia="Malgun Gothic"/>
          <w:lang w:eastAsia="ko-KR"/>
        </w:rPr>
        <w:t>configured, otherwise, the values correspond to all pe</w:t>
      </w:r>
      <w:r w:rsidRPr="00063B09">
        <w:rPr>
          <w:rFonts w:eastAsia="Malgun Gothic"/>
          <w:color w:val="000000" w:themeColor="text1"/>
          <w:lang w:eastAsia="ko-KR"/>
        </w:rPr>
        <w:t xml:space="preserve">riodicity from </w:t>
      </w:r>
      <w:proofErr w:type="spellStart"/>
      <w:r w:rsidRPr="00063B09">
        <w:rPr>
          <w:rFonts w:eastAsia="Malgun Gothic"/>
          <w:i/>
          <w:iCs/>
          <w:color w:val="000000" w:themeColor="text1"/>
          <w:lang w:eastAsia="ko-KR"/>
        </w:rPr>
        <w:t>sl-ResourceReservePeriodList</w:t>
      </w:r>
      <w:proofErr w:type="spellEnd"/>
      <w:r w:rsidRPr="00063B09">
        <w:rPr>
          <w:rFonts w:eastAsia="Malgun Gothic"/>
          <w:i/>
          <w:iCs/>
          <w:color w:val="000000" w:themeColor="text1"/>
          <w:lang w:eastAsia="ko-KR"/>
        </w:rPr>
        <w:t>.</w:t>
      </w:r>
      <w:r w:rsidRPr="00063B09">
        <w:rPr>
          <w:rFonts w:eastAsia="Malgun Gothic"/>
          <w:color w:val="000000" w:themeColor="text1"/>
          <w:lang w:eastAsia="ko-KR"/>
        </w:rPr>
        <w:t xml:space="preserve"> </w:t>
      </w:r>
    </w:p>
    <w:p w14:paraId="67BDA967" w14:textId="016C1BA7" w:rsidR="00903FB5" w:rsidRPr="00903FB5" w:rsidRDefault="008C40C9" w:rsidP="008C40C9">
      <w:pPr>
        <w:pStyle w:val="B1"/>
        <w:rPr>
          <w:rFonts w:eastAsia="Times New Roman"/>
          <w:lang w:val="en-US" w:eastAsia="en-GB"/>
        </w:rPr>
      </w:pPr>
      <w:r>
        <w:rPr>
          <w:lang w:eastAsia="ko-KR"/>
        </w:rPr>
        <w:tab/>
      </w:r>
      <w:r w:rsidR="00903FB5" w:rsidRPr="00903FB5">
        <w:rPr>
          <w:lang w:eastAsia="ko-KR"/>
        </w:rPr>
        <w:t>The UE monitors sensing occasion</w:t>
      </w:r>
      <w:r w:rsidR="00CF1848">
        <w:rPr>
          <w:lang w:val="en-GB" w:eastAsia="ko-KR"/>
        </w:rPr>
        <w:t>(</w:t>
      </w:r>
      <w:r w:rsidR="00903FB5" w:rsidRPr="00903FB5">
        <w:rPr>
          <w:lang w:eastAsia="ko-KR"/>
        </w:rPr>
        <w:t>s</w:t>
      </w:r>
      <w:r w:rsidR="00CF1848">
        <w:rPr>
          <w:lang w:val="en-GB" w:eastAsia="ko-KR"/>
        </w:rPr>
        <w:t>)</w:t>
      </w:r>
      <w:r w:rsidR="00903FB5" w:rsidRPr="00903FB5">
        <w:rPr>
          <w:lang w:eastAsia="ko-KR"/>
        </w:rPr>
        <w:t xml:space="preserve"> determined by </w:t>
      </w:r>
      <w:proofErr w:type="spellStart"/>
      <w:r w:rsidR="00903FB5" w:rsidRPr="00903FB5">
        <w:rPr>
          <w:i/>
          <w:lang w:eastAsia="zh-CN"/>
        </w:rPr>
        <w:t>sl</w:t>
      </w:r>
      <w:proofErr w:type="spellEnd"/>
      <w:r w:rsidR="00903FB5" w:rsidRPr="00903FB5">
        <w:rPr>
          <w:i/>
          <w:lang w:eastAsia="zh-CN"/>
        </w:rPr>
        <w:t>-Additional-PBPS-Occasion</w:t>
      </w:r>
      <w:r w:rsidR="00903FB5" w:rsidRPr="00903FB5">
        <w:rPr>
          <w:lang w:eastAsia="ko-KR"/>
        </w:rPr>
        <w:t xml:space="preserve">, as previously described, and not earlier than </w:t>
      </w:r>
      <m:oMath>
        <m:r>
          <w:rPr>
            <w:rFonts w:ascii="Cambria Math" w:hAnsi="Cambria Math"/>
            <w:lang w:eastAsia="ko-KR"/>
          </w:rPr>
          <m:t>n –</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0</m:t>
            </m:r>
          </m:sub>
        </m:sSub>
      </m:oMath>
      <w:r w:rsidR="00903FB5" w:rsidRPr="00903FB5">
        <w:rPr>
          <w:lang w:eastAsia="ko-KR"/>
        </w:rPr>
        <w:t xml:space="preserve">. For a given periodicity </w:t>
      </w:r>
      <m:oMath>
        <m:sSub>
          <m:sSubPr>
            <m:ctrlPr>
              <w:rPr>
                <w:rFonts w:ascii="Cambria Math" w:eastAsia="Calibri" w:hAnsi="Cambria Math"/>
                <w:i/>
                <w:sz w:val="22"/>
                <w:szCs w:val="22"/>
                <w:lang w:eastAsia="ko-KR"/>
              </w:rPr>
            </m:ctrlPr>
          </m:sSubPr>
          <m:e>
            <m:r>
              <w:rPr>
                <w:rFonts w:ascii="Cambria Math" w:eastAsia="Times New Roman" w:hAnsi="Cambria Math"/>
                <w:lang w:eastAsia="ko-KR"/>
              </w:rPr>
              <m:t>P</m:t>
            </m:r>
          </m:e>
          <m:sub>
            <m:r>
              <m:rPr>
                <m:sty m:val="p"/>
              </m:rPr>
              <w:rPr>
                <w:rFonts w:ascii="Cambria Math" w:eastAsia="Times New Roman" w:hAnsi="Cambria Math"/>
                <w:lang w:eastAsia="ko-KR"/>
              </w:rPr>
              <m:t>reserve</m:t>
            </m:r>
          </m:sub>
        </m:sSub>
      </m:oMath>
      <w:r w:rsidR="00903FB5" w:rsidRPr="00903FB5">
        <w:rPr>
          <w:sz w:val="22"/>
          <w:szCs w:val="22"/>
          <w:lang w:eastAsia="ko-KR"/>
        </w:rPr>
        <w:t>, t</w:t>
      </w:r>
      <w:r w:rsidR="00903FB5" w:rsidRPr="00903FB5">
        <w:rPr>
          <w:lang w:eastAsia="ko-KR"/>
        </w:rPr>
        <w:t xml:space="preserve">he values of </w:t>
      </w:r>
      <w:r w:rsidR="00903FB5" w:rsidRPr="00903FB5">
        <w:rPr>
          <w:rFonts w:eastAsia="Times New Roman"/>
          <w:i/>
          <w:lang w:eastAsia="ko-KR"/>
        </w:rPr>
        <w:t>k</w:t>
      </w:r>
      <w:r w:rsidR="00903FB5" w:rsidRPr="00903FB5">
        <w:rPr>
          <w:rFonts w:eastAsia="Times New Roman"/>
          <w:lang w:eastAsia="ko-KR"/>
        </w:rPr>
        <w:t xml:space="preserve"> correspond to the most recent sensing occasion earlier than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r>
          <w:rPr>
            <w:rFonts w:ascii="Cambria Math" w:eastAsia="Times New Roman" w:hAnsi="Cambria Math"/>
            <w:lang w:eastAsia="ko-KR"/>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proc,0</m:t>
            </m:r>
          </m:sub>
          <m:sup>
            <m:r>
              <w:rPr>
                <w:rFonts w:ascii="Cambria Math" w:eastAsia="Times New Roman" w:hAnsi="Cambria Math"/>
                <w:lang w:eastAsia="en-GB"/>
              </w:rPr>
              <m:t>SL</m:t>
            </m:r>
          </m:sup>
        </m:sSubSup>
        <m:r>
          <m:rPr>
            <m:sty m:val="p"/>
          </m:rPr>
          <w:rPr>
            <w:rFonts w:ascii="Cambria Math" w:eastAsia="Times New Roman" w:hAnsi="Cambria Math"/>
            <w:lang w:eastAsia="en-GB"/>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proc,1</m:t>
            </m:r>
          </m:sub>
          <m:sup>
            <m:r>
              <w:rPr>
                <w:rFonts w:ascii="Cambria Math" w:eastAsia="Times New Roman" w:hAnsi="Cambria Math"/>
                <w:lang w:eastAsia="en-GB"/>
              </w:rPr>
              <m:t>SL</m:t>
            </m:r>
          </m:sup>
        </m:sSubSup>
        <m:r>
          <m:rPr>
            <m:sty m:val="p"/>
          </m:rPr>
          <w:rPr>
            <w:rFonts w:ascii="Cambria Math" w:eastAsia="Times New Roman" w:hAnsi="Cambria Math"/>
            <w:lang w:eastAsia="en-GB"/>
          </w:rPr>
          <m:t xml:space="preserve"> </m:t>
        </m:r>
        <m:r>
          <w:rPr>
            <w:rFonts w:ascii="Cambria Math" w:eastAsia="Times New Roman" w:hAnsi="Cambria Math"/>
            <w:lang w:eastAsia="en-GB"/>
          </w:rPr>
          <m:t>)</m:t>
        </m:r>
        <m:r>
          <m:rPr>
            <m:sty m:val="p"/>
          </m:rPr>
          <w:rPr>
            <w:rFonts w:ascii="Cambria Math" w:eastAsia="Times New Roman" w:hAnsi="Cambria Math"/>
            <w:lang w:eastAsia="en-GB"/>
          </w:rPr>
          <m:t xml:space="preserve"> </m:t>
        </m:r>
      </m:oMath>
      <w:r w:rsidR="00903FB5" w:rsidRPr="00903FB5">
        <w:rPr>
          <w:rFonts w:eastAsia="Times New Roman"/>
          <w:lang w:eastAsia="en-GB"/>
        </w:rPr>
        <w:t xml:space="preserve">if </w:t>
      </w:r>
      <w:proofErr w:type="spellStart"/>
      <w:r w:rsidR="00903FB5" w:rsidRPr="00903FB5">
        <w:rPr>
          <w:i/>
          <w:lang w:eastAsia="zh-CN"/>
        </w:rPr>
        <w:t>sl</w:t>
      </w:r>
      <w:proofErr w:type="spellEnd"/>
      <w:r w:rsidR="00903FB5" w:rsidRPr="00903FB5">
        <w:rPr>
          <w:i/>
          <w:lang w:eastAsia="zh-CN"/>
        </w:rPr>
        <w:t>-Additional-PBPS-Occasion</w:t>
      </w:r>
      <w:r w:rsidR="00903FB5" w:rsidRPr="00903FB5">
        <w:rPr>
          <w:rFonts w:eastAsia="Times New Roman"/>
          <w:lang w:eastAsia="en-GB"/>
        </w:rPr>
        <w:t xml:space="preserve"> is not (pre-)configured, </w:t>
      </w:r>
      <w:r w:rsidR="00903FB5" w:rsidRPr="00903FB5">
        <w:rPr>
          <w:rFonts w:eastAsia="Times New Roman"/>
        </w:rPr>
        <w:t>and additionally includes the value of</w:t>
      </w:r>
      <w:r w:rsidR="00903FB5" w:rsidRPr="00903FB5">
        <w:rPr>
          <w:rFonts w:eastAsia="Times New Roman"/>
          <w:i/>
        </w:rPr>
        <w:t xml:space="preserve"> k</w:t>
      </w:r>
      <w:r w:rsidR="00903FB5" w:rsidRPr="00903FB5">
        <w:rPr>
          <w:rFonts w:eastAsia="Times New Roman"/>
        </w:rPr>
        <w:t xml:space="preserve"> corresponding to the last periodic sensing occasion prior to the most recent one if </w:t>
      </w:r>
      <w:proofErr w:type="spellStart"/>
      <w:r w:rsidR="00903FB5" w:rsidRPr="00903FB5">
        <w:rPr>
          <w:i/>
          <w:lang w:eastAsia="zh-CN"/>
        </w:rPr>
        <w:t>sl</w:t>
      </w:r>
      <w:proofErr w:type="spellEnd"/>
      <w:r w:rsidR="00903FB5" w:rsidRPr="00903FB5">
        <w:rPr>
          <w:i/>
          <w:lang w:eastAsia="zh-CN"/>
        </w:rPr>
        <w:t>-Additional-PBPS-Occasion</w:t>
      </w:r>
      <w:r w:rsidR="00903FB5" w:rsidRPr="00903FB5">
        <w:rPr>
          <w:rFonts w:eastAsia="Times New Roman"/>
          <w:lang w:eastAsia="en-GB"/>
        </w:rPr>
        <w:t xml:space="preserve"> is (pre-)configured</w:t>
      </w:r>
      <w:r w:rsidR="00903FB5" w:rsidRPr="00903FB5">
        <w:rPr>
          <w:rFonts w:eastAsia="Times New Roman"/>
        </w:rPr>
        <w:t xml:space="preserve">.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oMath>
      <w:r w:rsidR="00903FB5" w:rsidRPr="00903FB5">
        <w:rPr>
          <w:rFonts w:eastAsia="Times New Roman"/>
          <w:lang w:val="en-US" w:eastAsia="en-GB"/>
        </w:rPr>
        <w:t xml:space="preserve"> is the first slot of the selected </w:t>
      </w:r>
      <w:r w:rsidR="00903FB5" w:rsidRPr="00903FB5">
        <w:rPr>
          <w:rFonts w:eastAsia="Times New Roman"/>
          <w:i/>
          <w:lang w:val="en-US" w:eastAsia="en-GB"/>
        </w:rPr>
        <w:t>Y</w:t>
      </w:r>
      <w:r w:rsidR="00903FB5" w:rsidRPr="00903FB5">
        <w:rPr>
          <w:rFonts w:eastAsia="Times New Roman"/>
          <w:lang w:val="en-US" w:eastAsia="en-GB"/>
        </w:rPr>
        <w:t xml:space="preserve"> candidate slots of PBPS.</w:t>
      </w:r>
    </w:p>
    <w:p w14:paraId="71A993CF" w14:textId="406B5F10" w:rsidR="0026648A" w:rsidRPr="00903FB5" w:rsidRDefault="0026648A" w:rsidP="0026648A">
      <w:pPr>
        <w:pStyle w:val="B1"/>
        <w:rPr>
          <w:lang w:eastAsia="en-GB"/>
        </w:rPr>
      </w:pPr>
      <w:r w:rsidRPr="00903FB5">
        <w:rPr>
          <w:rFonts w:eastAsia="Malgun Gothic"/>
          <w:lang w:eastAsia="ko-KR"/>
        </w:rPr>
        <w:tab/>
        <w:t>When the UE performs periodic-based partial sensing and contiguous partial sensing with periodic reservation for another TB (</w:t>
      </w:r>
      <w:proofErr w:type="spellStart"/>
      <w:r w:rsidRPr="00903FB5">
        <w:rPr>
          <w:rFonts w:eastAsia="Malgun Gothic"/>
          <w:i/>
          <w:iCs/>
          <w:lang w:eastAsia="ko-KR"/>
        </w:rPr>
        <w:t>sl-MultiReserveResource</w:t>
      </w:r>
      <w:proofErr w:type="spellEnd"/>
      <w:r w:rsidRPr="00903FB5">
        <w:rPr>
          <w:rFonts w:eastAsia="Malgun Gothic"/>
          <w:lang w:eastAsia="ko-KR"/>
        </w:rPr>
        <w:t>) enabled</w:t>
      </w:r>
      <w:r w:rsidR="009632D9">
        <w:rPr>
          <w:rFonts w:eastAsia="Malgun Gothic"/>
          <w:lang w:eastAsia="ko-KR"/>
        </w:rPr>
        <w:t xml:space="preserve"> and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903FB5">
        <w:rPr>
          <w:rFonts w:eastAsia="Malgun Gothic"/>
          <w:lang w:eastAsia="ko-KR"/>
        </w:rPr>
        <w:t xml:space="preserve">, the </w:t>
      </w:r>
      <w:r w:rsidR="006E68AD">
        <w:rPr>
          <w:rFonts w:eastAsia="Malgun Gothic"/>
          <w:lang w:eastAsia="ko-KR"/>
        </w:rPr>
        <w:t xml:space="preserve">contiguous partial </w:t>
      </w:r>
      <w:r w:rsidRPr="00903FB5">
        <w:rPr>
          <w:rFonts w:eastAsia="Malgun Gothic"/>
          <w:lang w:eastAsia="ko-KR"/>
        </w:rPr>
        <w:t xml:space="preserve">sensing window is defined by the range of slots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sidRPr="00903FB5">
        <w:rPr>
          <w:rFonts w:eastAsia="Malgun Gothic"/>
          <w:lang w:eastAsia="ko-KR"/>
        </w:rPr>
        <w:t xml:space="preserve">. </w:t>
      </w:r>
      <w:proofErr w:type="spellStart"/>
      <w:r w:rsidRPr="00903FB5">
        <w:rPr>
          <w:i/>
          <w:iCs/>
        </w:rPr>
        <w:t>n</w:t>
      </w:r>
      <w:r w:rsidRPr="00903FB5">
        <w:t>+</w:t>
      </w:r>
      <w:r w:rsidRPr="00903FB5">
        <w:rPr>
          <w:i/>
          <w:iCs/>
        </w:rPr>
        <w:t>T</w:t>
      </w:r>
      <w:r w:rsidRPr="00903FB5">
        <w:rPr>
          <w:vertAlign w:val="subscript"/>
        </w:rPr>
        <w:t>A</w:t>
      </w:r>
      <w:proofErr w:type="spellEnd"/>
      <w:r w:rsidRPr="00903FB5">
        <w:t xml:space="preserve"> is </w:t>
      </w:r>
      <w:r w:rsidRPr="00903FB5">
        <w:rPr>
          <w:i/>
          <w:iCs/>
        </w:rPr>
        <w:t>M</w:t>
      </w:r>
      <w:r w:rsidRPr="00903FB5">
        <w:t xml:space="preserve"> consecutive logical slots earlier than slot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t>, and</w:t>
      </w:r>
      <w:r w:rsidRPr="00903FB5">
        <w:rPr>
          <w:i/>
          <w:iCs/>
        </w:rPr>
        <w:t xml:space="preserve"> </w:t>
      </w:r>
      <w:proofErr w:type="spellStart"/>
      <w:r w:rsidRPr="00903FB5">
        <w:rPr>
          <w:i/>
          <w:iCs/>
        </w:rPr>
        <w:t>n</w:t>
      </w:r>
      <w:r w:rsidRPr="00903FB5">
        <w:t>+</w:t>
      </w:r>
      <w:r w:rsidRPr="00903FB5">
        <w:rPr>
          <w:i/>
          <w:iCs/>
        </w:rPr>
        <w:t>T</w:t>
      </w:r>
      <w:r w:rsidRPr="00903FB5">
        <w:rPr>
          <w:vertAlign w:val="subscript"/>
        </w:rPr>
        <w:t>B</w:t>
      </w:r>
      <w:proofErr w:type="spellEnd"/>
      <w:r w:rsidRPr="00903FB5">
        <w:t xml:space="preserve"> is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r>
          <w:rPr>
            <w:rFonts w:ascii="Cambria Math" w:hAnsi="Cambria Math"/>
            <w:sz w:val="22"/>
            <w:szCs w:val="22"/>
            <w:lang w:eastAsia="en-GB"/>
          </w:rPr>
          <m:t>+</m:t>
        </m:r>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t xml:space="preserve"> 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is the first slot of the selected </w:t>
      </w:r>
      <w:r w:rsidRPr="00903FB5">
        <w:rPr>
          <w:i/>
          <w:iCs/>
          <w:lang w:eastAsia="en-GB"/>
        </w:rPr>
        <w:t>Y</w:t>
      </w:r>
      <w:r w:rsidRPr="00903FB5">
        <w:rPr>
          <w:lang w:eastAsia="en-GB"/>
        </w:rPr>
        <w:t xml:space="preserve"> candidate slots of PBPS, and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oMath>
      <w:r w:rsidRPr="00903FB5">
        <w:rPr>
          <w:lang w:eastAsia="en-GB"/>
        </w:rPr>
        <w:t xml:space="preserve">,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rPr>
          <w:lang w:eastAsia="en-GB"/>
        </w:rPr>
        <w:t xml:space="preserve"> are in units of physical time/slots. </w:t>
      </w:r>
      <w:r w:rsidR="009632D9">
        <w:rPr>
          <w:lang w:val="en-GB" w:eastAsia="en-GB"/>
        </w:rPr>
        <w:t>T</w:t>
      </w:r>
      <w:r w:rsidRPr="00903FB5">
        <w:rPr>
          <w:lang w:eastAsia="en-GB"/>
        </w:rPr>
        <w:t xml:space="preserve">he value of </w:t>
      </w:r>
      <w:r w:rsidRPr="00903FB5">
        <w:rPr>
          <w:i/>
          <w:iCs/>
          <w:lang w:eastAsia="en-GB"/>
        </w:rPr>
        <w:t>M</w:t>
      </w:r>
      <w:r w:rsidRPr="00903FB5">
        <w:rPr>
          <w:lang w:eastAsia="en-GB"/>
        </w:rPr>
        <w:t xml:space="preserve"> is (pre-)configured with the </w:t>
      </w:r>
      <w:proofErr w:type="spellStart"/>
      <w:r w:rsidR="00903456">
        <w:rPr>
          <w:i/>
          <w:iCs/>
          <w:lang w:val="en-AU"/>
        </w:rPr>
        <w:t>sl</w:t>
      </w:r>
      <w:proofErr w:type="spellEnd"/>
      <w:r w:rsidR="00903456">
        <w:rPr>
          <w:i/>
          <w:iCs/>
          <w:lang w:val="en-AU"/>
        </w:rPr>
        <w:t>-</w:t>
      </w:r>
      <w:r w:rsidR="00903456" w:rsidRPr="00B83307">
        <w:rPr>
          <w:i/>
          <w:iCs/>
        </w:rPr>
        <w:t>CPS-</w:t>
      </w:r>
      <w:proofErr w:type="spellStart"/>
      <w:r w:rsidR="00903456" w:rsidRPr="00B83307">
        <w:rPr>
          <w:i/>
          <w:iCs/>
        </w:rPr>
        <w:t>WindowPeriodic</w:t>
      </w:r>
      <w:proofErr w:type="spellEnd"/>
      <w:r w:rsidRPr="00903FB5">
        <w:rPr>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Pr="00903FB5">
        <w:rPr>
          <w:lang w:eastAsia="en-GB"/>
        </w:rPr>
        <w:t xml:space="preserve">If </w:t>
      </w:r>
      <w:proofErr w:type="spellStart"/>
      <w:r w:rsidR="00903456">
        <w:rPr>
          <w:i/>
          <w:iCs/>
          <w:lang w:val="en-AU"/>
        </w:rPr>
        <w:t>sl</w:t>
      </w:r>
      <w:proofErr w:type="spellEnd"/>
      <w:r w:rsidR="00903456">
        <w:rPr>
          <w:i/>
          <w:iCs/>
          <w:lang w:val="en-AU"/>
        </w:rPr>
        <w:t>-</w:t>
      </w:r>
      <w:r w:rsidR="00903456" w:rsidRPr="00B83307">
        <w:rPr>
          <w:i/>
          <w:iCs/>
        </w:rPr>
        <w:t>CPS-</w:t>
      </w:r>
      <w:proofErr w:type="spellStart"/>
      <w:r w:rsidR="00903456" w:rsidRPr="00B83307">
        <w:rPr>
          <w:i/>
          <w:iCs/>
        </w:rPr>
        <w:t>WindowPeriodic</w:t>
      </w:r>
      <w:proofErr w:type="spellEnd"/>
      <w:r w:rsidRPr="00903FB5">
        <w:rPr>
          <w:lang w:eastAsia="en-GB"/>
        </w:rPr>
        <w:t xml:space="preserve"> is not (pre-)configured, </w:t>
      </w:r>
      <w:r w:rsidRPr="00903FB5">
        <w:rPr>
          <w:i/>
          <w:iCs/>
          <w:lang w:eastAsia="en-GB"/>
        </w:rPr>
        <w:t>M</w:t>
      </w:r>
      <w:r w:rsidRPr="00903FB5">
        <w:rPr>
          <w:lang w:eastAsia="en-GB"/>
        </w:rPr>
        <w:t xml:space="preserve"> equals to 31. </w:t>
      </w:r>
    </w:p>
    <w:p w14:paraId="1D23DC3C" w14:textId="6FD0C2CB" w:rsidR="00BB6B10" w:rsidRDefault="0026648A" w:rsidP="00A24532">
      <w:pPr>
        <w:pStyle w:val="B1"/>
        <w:rPr>
          <w:color w:val="000000" w:themeColor="text1"/>
          <w:lang w:eastAsia="ko-KR"/>
        </w:rPr>
      </w:pPr>
      <w:r>
        <w:rPr>
          <w:rFonts w:eastAsia="Malgun Gothic"/>
          <w:lang w:eastAsia="ko-KR"/>
        </w:rPr>
        <w:tab/>
        <w:t xml:space="preserve">When the UE performs </w:t>
      </w:r>
      <w:r w:rsidR="009632D9">
        <w:rPr>
          <w:rFonts w:eastAsia="Malgun Gothic"/>
          <w:lang w:eastAsia="ko-KR"/>
        </w:rPr>
        <w:t xml:space="preserve">at least </w:t>
      </w:r>
      <w:r>
        <w:rPr>
          <w:rFonts w:eastAsia="Malgun Gothic"/>
          <w:lang w:eastAsia="ko-KR"/>
        </w:rPr>
        <w:t>contiguous partial sens</w:t>
      </w:r>
      <w:r w:rsidRPr="00AE3062">
        <w:rPr>
          <w:rFonts w:eastAsia="Malgun Gothic"/>
          <w:color w:val="000000" w:themeColor="text1"/>
          <w:lang w:eastAsia="ko-KR"/>
        </w:rPr>
        <w:t xml:space="preserve">ing and if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E3062">
        <w:rPr>
          <w:rFonts w:eastAsia="Malgun Gothic"/>
          <w:color w:val="000000" w:themeColor="text1"/>
          <w:lang w:val="en-US"/>
        </w:rPr>
        <w:t xml:space="preserve">, </w:t>
      </w:r>
      <w:r w:rsidRPr="00AE3062">
        <w:rPr>
          <w:rFonts w:eastAsia="Malgun Gothic"/>
          <w:color w:val="000000" w:themeColor="text1"/>
          <w:lang w:eastAsia="ko-KR"/>
        </w:rPr>
        <w:t xml:space="preserve">the </w:t>
      </w:r>
      <w:r w:rsidR="006E68AD">
        <w:rPr>
          <w:rFonts w:eastAsia="Malgun Gothic"/>
          <w:lang w:eastAsia="ko-KR"/>
        </w:rPr>
        <w:t xml:space="preserve">contiguous partial </w:t>
      </w:r>
      <w:r w:rsidRPr="00AE3062">
        <w:rPr>
          <w:rFonts w:eastAsia="Malgun Gothic"/>
          <w:color w:val="000000" w:themeColor="text1"/>
          <w:lang w:eastAsia="ko-KR"/>
        </w:rPr>
        <w:t xml:space="preserve">sensing window is defined by the range of slots </w:t>
      </w:r>
      <m:oMath>
        <m:r>
          <w:rPr>
            <w:rFonts w:ascii="Cambria Math" w:eastAsia="Malgun Gothic" w:hAnsi="Cambria Math"/>
            <w:color w:val="000000" w:themeColor="text1"/>
            <w:lang w:eastAsia="ko-KR"/>
          </w:rPr>
          <m:t>[n+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r>
          <w:rPr>
            <w:rFonts w:ascii="Cambria Math" w:eastAsia="Malgun Gothic" w:hAnsi="Cambria Math"/>
            <w:color w:val="000000" w:themeColor="text1"/>
            <w:lang w:eastAsia="ko-KR"/>
          </w:rPr>
          <m:t>, 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r>
          <w:rPr>
            <w:rFonts w:ascii="Cambria Math" w:eastAsia="Malgun Gothic" w:hAnsi="Cambria Math"/>
            <w:color w:val="000000" w:themeColor="text1"/>
            <w:lang w:eastAsia="ko-KR"/>
          </w:rPr>
          <m:t>]</m:t>
        </m:r>
      </m:oMath>
      <w:r w:rsidRPr="00AE3062">
        <w:rPr>
          <w:rFonts w:eastAsia="Malgun Gothic"/>
          <w:color w:val="000000" w:themeColor="text1"/>
          <w:lang w:eastAsia="ko-KR"/>
        </w:rPr>
        <w:t xml:space="preserve">.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oMath>
      <w:r w:rsidRPr="00AE3062">
        <w:rPr>
          <w:rFonts w:eastAsia="Malgun Gothic"/>
          <w:color w:val="000000" w:themeColor="text1"/>
          <w:lang w:eastAsia="ko-KR"/>
        </w:rPr>
        <w:t xml:space="preserve"> and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oMath>
      <w:r w:rsidRPr="00AE3062">
        <w:rPr>
          <w:rFonts w:eastAsia="Malgun Gothic"/>
          <w:color w:val="000000" w:themeColor="text1"/>
          <w:lang w:eastAsia="ko-KR"/>
        </w:rPr>
        <w:t xml:space="preserve"> are both selected such that</w:t>
      </w:r>
      <w:r>
        <w:rPr>
          <w:rFonts w:eastAsia="Malgun Gothic"/>
          <w:color w:val="000000" w:themeColor="text1"/>
          <w:lang w:eastAsia="ko-KR"/>
        </w:rPr>
        <w:t xml:space="preserve"> the</w:t>
      </w:r>
      <w:r w:rsidRPr="00AE3062">
        <w:rPr>
          <w:rFonts w:eastAsia="Malgun Gothic"/>
          <w:color w:val="000000" w:themeColor="text1"/>
          <w:lang w:eastAsia="ko-KR"/>
        </w:rPr>
        <w:t xml:space="preserve"> UE has se</w:t>
      </w:r>
      <w:r w:rsidRPr="007B0131">
        <w:rPr>
          <w:rFonts w:eastAsia="Malgun Gothic"/>
          <w:lang w:eastAsia="ko-KR"/>
        </w:rPr>
        <w:t>nsing results starting at</w:t>
      </w:r>
      <w:r w:rsidR="00903456">
        <w:rPr>
          <w:rFonts w:eastAsia="Malgun Gothic"/>
          <w:lang w:val="en-GB" w:eastAsia="ko-KR"/>
        </w:rPr>
        <w:t xml:space="preserve"> </w:t>
      </w:r>
      <w:r w:rsidR="00903456">
        <w:rPr>
          <w:rFonts w:eastAsia="Malgun Gothic"/>
          <w:lang w:eastAsia="ko-KR"/>
        </w:rPr>
        <w:t>least</w:t>
      </w:r>
      <w:r w:rsidRPr="007B0131">
        <w:rPr>
          <w:rFonts w:eastAsia="Malgun Gothic"/>
          <w:lang w:eastAsia="ko-KR"/>
        </w:rPr>
        <w:t xml:space="preserve"> </w:t>
      </w:r>
      <w:r w:rsidRPr="00230402">
        <w:rPr>
          <w:rFonts w:eastAsia="Malgun Gothic"/>
          <w:i/>
          <w:iCs/>
          <w:lang w:eastAsia="ko-KR"/>
        </w:rPr>
        <w:t>M</w:t>
      </w:r>
      <w:r w:rsidRPr="007B0131">
        <w:rPr>
          <w:rFonts w:eastAsia="Malgun Gothic"/>
          <w:lang w:eastAsia="ko-KR"/>
        </w:rPr>
        <w:t xml:space="preserve"> consecutive logical slots before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7B0131">
        <w:rPr>
          <w:rFonts w:eastAsia="Malgun Gothic"/>
          <w:lang w:eastAsia="ko-KR"/>
        </w:rPr>
        <w:t xml:space="preserve"> and ending at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proc,0</m:t>
            </m:r>
          </m:sub>
          <m:sup>
            <m:r>
              <w:rPr>
                <w:rFonts w:ascii="Cambria Math" w:hAnsi="Cambria Math"/>
                <w:color w:val="000000"/>
                <w:sz w:val="22"/>
                <w:szCs w:val="22"/>
                <w:lang w:eastAsia="en-GB"/>
              </w:rPr>
              <m:t>SL</m:t>
            </m:r>
          </m:sup>
        </m:sSubSup>
        <m:r>
          <w:rPr>
            <w:rFonts w:ascii="Cambria Math" w:hAnsi="Cambria Math"/>
            <w:color w:val="000000"/>
            <w:sz w:val="22"/>
            <w:szCs w:val="22"/>
            <w:lang w:eastAsia="en-GB"/>
          </w:rPr>
          <m:t>+</m:t>
        </m:r>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proc,1</m:t>
            </m:r>
          </m:sub>
          <m:sup>
            <m:r>
              <w:rPr>
                <w:rFonts w:ascii="Cambria Math" w:hAnsi="Cambria Math"/>
                <w:color w:val="000000"/>
                <w:sz w:val="22"/>
                <w:szCs w:val="22"/>
                <w:lang w:eastAsia="en-GB"/>
              </w:rPr>
              <m:t>SL</m:t>
            </m:r>
          </m:sup>
        </m:sSubSup>
      </m:oMath>
      <w:r>
        <w:rPr>
          <w:rFonts w:eastAsia="Malgun Gothic"/>
          <w:color w:val="000000"/>
          <w:sz w:val="22"/>
          <w:szCs w:val="22"/>
          <w:lang w:eastAsia="en-GB"/>
        </w:rPr>
        <w:t xml:space="preserve"> </w:t>
      </w:r>
      <w:r w:rsidRPr="007B0131">
        <w:rPr>
          <w:rFonts w:eastAsia="Malgun Gothic"/>
          <w:lang w:eastAsia="ko-KR"/>
        </w:rPr>
        <w:t xml:space="preserve">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Pr>
          <w:color w:val="000000"/>
          <w:sz w:val="22"/>
          <w:szCs w:val="22"/>
          <w:lang w:eastAsia="zh-CN"/>
        </w:rPr>
        <w:t xml:space="preserve">, </w:t>
      </w:r>
      <w:r w:rsidR="009632D9" w:rsidRPr="00A60A86">
        <w:rPr>
          <w:color w:val="000000"/>
          <w:lang w:eastAsia="en-GB"/>
        </w:rPr>
        <w:t xml:space="preserve">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sidRPr="00A60A86">
        <w:rPr>
          <w:color w:val="000000"/>
          <w:lang w:eastAsia="en-GB"/>
        </w:rPr>
        <w:t xml:space="preserve"> is the first slot of the selected </w:t>
      </w:r>
      <m:oMath>
        <m:r>
          <w:rPr>
            <w:rFonts w:ascii="Cambria Math" w:hAnsi="Cambria Math"/>
            <w:sz w:val="21"/>
            <w:szCs w:val="21"/>
          </w:rPr>
          <m:t>Y</m:t>
        </m:r>
        <m:r>
          <m:rPr>
            <m:sty m:val="p"/>
          </m:rPr>
          <w:rPr>
            <w:rFonts w:ascii="Cambria Math" w:hAnsi="Cambria Math"/>
            <w:sz w:val="21"/>
            <w:szCs w:val="21"/>
          </w:rPr>
          <m:t>'</m:t>
        </m:r>
      </m:oMath>
      <w:r w:rsidR="009632D9" w:rsidRPr="00A60A86">
        <w:rPr>
          <w:color w:val="000000"/>
          <w:lang w:eastAsia="en-GB"/>
        </w:rPr>
        <w:t>candidate slots</w:t>
      </w:r>
      <w:r w:rsidRPr="007B0131">
        <w:rPr>
          <w:rFonts w:eastAsia="Malgun Gothic"/>
          <w:lang w:eastAsia="ko-KR"/>
        </w:rPr>
        <w:t>.</w:t>
      </w:r>
      <w:r>
        <w:rPr>
          <w:rFonts w:eastAsia="Malgun Gothic"/>
          <w:lang w:eastAsia="ko-KR"/>
        </w:rPr>
        <w:t xml:space="preserve"> </w:t>
      </w:r>
      <w:r w:rsidR="00721677" w:rsidRPr="00C3592F">
        <w:rPr>
          <w:color w:val="000000" w:themeColor="text1"/>
          <w:lang w:eastAsia="en-GB"/>
        </w:rPr>
        <w:t xml:space="preserve">The value of </w:t>
      </w:r>
      <w:r w:rsidR="00721677" w:rsidRPr="00C3592F">
        <w:rPr>
          <w:i/>
          <w:iCs/>
          <w:color w:val="000000" w:themeColor="text1"/>
          <w:lang w:eastAsia="en-GB"/>
        </w:rPr>
        <w:t>M</w:t>
      </w:r>
      <w:r w:rsidR="00721677" w:rsidRPr="00C3592F">
        <w:rPr>
          <w:color w:val="000000" w:themeColor="text1"/>
          <w:lang w:eastAsia="en-GB"/>
        </w:rPr>
        <w:t xml:space="preserve"> is (pre-)configured with the </w:t>
      </w:r>
      <w:proofErr w:type="spellStart"/>
      <w:r w:rsidR="00903456">
        <w:rPr>
          <w:i/>
          <w:iCs/>
          <w:lang w:val="en-AU"/>
        </w:rPr>
        <w:t>sl</w:t>
      </w:r>
      <w:proofErr w:type="spellEnd"/>
      <w:r w:rsidR="00903456">
        <w:rPr>
          <w:i/>
          <w:iCs/>
          <w:lang w:val="en-AU"/>
        </w:rPr>
        <w:t>-</w:t>
      </w:r>
      <w:r w:rsidR="00903456" w:rsidRPr="00B83307">
        <w:rPr>
          <w:i/>
          <w:iCs/>
        </w:rPr>
        <w:t>CPS-</w:t>
      </w:r>
      <w:proofErr w:type="spellStart"/>
      <w:r w:rsidR="00903456" w:rsidRPr="00B83307">
        <w:rPr>
          <w:i/>
          <w:iCs/>
        </w:rPr>
        <w:t>Window</w:t>
      </w:r>
      <w:r w:rsidR="00903456">
        <w:rPr>
          <w:i/>
          <w:iCs/>
        </w:rPr>
        <w:t>Ap</w:t>
      </w:r>
      <w:r w:rsidR="00903456" w:rsidRPr="00B83307">
        <w:rPr>
          <w:i/>
          <w:iCs/>
        </w:rPr>
        <w:t>eriodic</w:t>
      </w:r>
      <w:proofErr w:type="spellEnd"/>
      <w:r w:rsidR="00721677" w:rsidRPr="00C3592F">
        <w:rPr>
          <w:color w:val="000000" w:themeColor="text1"/>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00721677" w:rsidRPr="00C3592F">
        <w:rPr>
          <w:color w:val="000000" w:themeColor="text1"/>
          <w:lang w:eastAsia="en-GB"/>
        </w:rPr>
        <w:t xml:space="preserve">If </w:t>
      </w:r>
      <w:proofErr w:type="spellStart"/>
      <w:r w:rsidR="00903456">
        <w:rPr>
          <w:i/>
          <w:iCs/>
          <w:lang w:val="en-AU"/>
        </w:rPr>
        <w:t>sl</w:t>
      </w:r>
      <w:proofErr w:type="spellEnd"/>
      <w:r w:rsidR="00903456">
        <w:rPr>
          <w:i/>
          <w:iCs/>
          <w:lang w:val="en-AU"/>
        </w:rPr>
        <w:t>-</w:t>
      </w:r>
      <w:r w:rsidR="00903456" w:rsidRPr="00B83307">
        <w:rPr>
          <w:i/>
          <w:iCs/>
        </w:rPr>
        <w:t>CPS-</w:t>
      </w:r>
      <w:proofErr w:type="spellStart"/>
      <w:r w:rsidR="00903456" w:rsidRPr="00B83307">
        <w:rPr>
          <w:i/>
          <w:iCs/>
        </w:rPr>
        <w:t>Window</w:t>
      </w:r>
      <w:r w:rsidR="00903456">
        <w:rPr>
          <w:i/>
          <w:iCs/>
        </w:rPr>
        <w:t>Ap</w:t>
      </w:r>
      <w:r w:rsidR="00903456" w:rsidRPr="00B83307">
        <w:rPr>
          <w:i/>
          <w:iCs/>
        </w:rPr>
        <w:t>eriodic</w:t>
      </w:r>
      <w:proofErr w:type="spellEnd"/>
      <w:r w:rsidR="00721677" w:rsidRPr="00C3592F">
        <w:rPr>
          <w:color w:val="000000" w:themeColor="text1"/>
          <w:lang w:eastAsia="en-GB"/>
        </w:rPr>
        <w:t xml:space="preserve"> is not (pre-)configured, </w:t>
      </w:r>
      <w:r w:rsidR="00721677" w:rsidRPr="00C3592F">
        <w:rPr>
          <w:i/>
          <w:iCs/>
          <w:color w:val="000000" w:themeColor="text1"/>
          <w:lang w:eastAsia="en-GB"/>
        </w:rPr>
        <w:t>M</w:t>
      </w:r>
      <w:r w:rsidR="00721677" w:rsidRPr="00C3592F">
        <w:rPr>
          <w:color w:val="000000" w:themeColor="text1"/>
          <w:lang w:eastAsia="en-GB"/>
        </w:rPr>
        <w:t xml:space="preserve"> equals to 31.</w:t>
      </w:r>
      <w:r w:rsidR="00721677">
        <w:rPr>
          <w:color w:val="000000" w:themeColor="text1"/>
          <w:lang w:eastAsia="en-GB"/>
        </w:rPr>
        <w:t xml:space="preserve"> </w:t>
      </w:r>
      <w:r w:rsidRPr="00A164DF">
        <w:rPr>
          <w:color w:val="000000" w:themeColor="text1"/>
          <w:lang w:eastAsia="ko-KR"/>
        </w:rPr>
        <w:t xml:space="preserve">When the minimum </w:t>
      </w:r>
      <w:r w:rsidRPr="00A164DF">
        <w:rPr>
          <w:i/>
          <w:iCs/>
          <w:color w:val="000000" w:themeColor="text1"/>
          <w:lang w:eastAsia="ko-KR"/>
        </w:rPr>
        <w:t>M</w:t>
      </w:r>
      <w:r w:rsidRPr="00A164DF">
        <w:rPr>
          <w:color w:val="000000" w:themeColor="text1"/>
          <w:lang w:eastAsia="ko-KR"/>
        </w:rPr>
        <w:t xml:space="preserve"> slots for CPS cannot be guaranteed</w:t>
      </w:r>
      <w:r>
        <w:rPr>
          <w:color w:val="000000" w:themeColor="text1"/>
          <w:lang w:eastAsia="ko-KR"/>
        </w:rPr>
        <w:t xml:space="preserve"> and when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164DF">
        <w:rPr>
          <w:color w:val="000000" w:themeColor="text1"/>
          <w:lang w:eastAsia="ko-KR"/>
        </w:rPr>
        <w:t>, it is up to UE implementation to either continue with step 3) or perform random selection.</w:t>
      </w:r>
    </w:p>
    <w:p w14:paraId="54C34F42" w14:textId="05F275AD" w:rsidR="00903456" w:rsidRPr="00903456" w:rsidRDefault="008C40C9" w:rsidP="008C40C9">
      <w:pPr>
        <w:pStyle w:val="B1"/>
      </w:pPr>
      <w:r>
        <w:rPr>
          <w:lang w:eastAsia="ko-KR"/>
        </w:rPr>
        <w:tab/>
      </w:r>
      <w:r w:rsidR="00903456" w:rsidRPr="00903456">
        <w:rPr>
          <w:lang w:eastAsia="ko-KR"/>
        </w:rPr>
        <w:t xml:space="preserve">Whether the UE is required to performs SL reception of PSCCH and RSRP measurement for partial sensing on slots in SL DRX inactive time is enabled/disabled by higher layer parameter </w:t>
      </w:r>
      <w:proofErr w:type="spellStart"/>
      <w:r w:rsidR="006E68AD" w:rsidRPr="006F1277">
        <w:rPr>
          <w:i/>
          <w:iCs/>
          <w:lang w:eastAsia="ko-KR"/>
        </w:rPr>
        <w:t>sl-</w:t>
      </w:r>
      <w:r w:rsidR="006E68AD">
        <w:rPr>
          <w:i/>
          <w:lang w:eastAsia="ko-KR"/>
        </w:rPr>
        <w:t>P</w:t>
      </w:r>
      <w:r w:rsidR="00903456" w:rsidRPr="00903456">
        <w:rPr>
          <w:i/>
          <w:lang w:eastAsia="ko-KR"/>
        </w:rPr>
        <w:t>artialSensingInactiveTime</w:t>
      </w:r>
      <w:proofErr w:type="spellEnd"/>
      <w:r w:rsidR="00903456" w:rsidRPr="00903456">
        <w:rPr>
          <w:i/>
          <w:iCs/>
        </w:rPr>
        <w:t xml:space="preserve">. </w:t>
      </w:r>
      <w:r w:rsidR="00903456" w:rsidRPr="00903456">
        <w:t>When it is enabled, if UE performs periodic-based partial sensing on the slots in SL DRX inactive time for a given</w:t>
      </w:r>
      <w:r w:rsidR="00903456" w:rsidRPr="00903456">
        <w:rPr>
          <w:rFonts w:eastAsia="Times New Roman"/>
        </w:rPr>
        <w:t xml:space="preserve"> </w:t>
      </w:r>
      <w:r w:rsidR="00903456" w:rsidRPr="00903456">
        <w:t xml:space="preserve">periodicity corresponding to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rPr>
              <m:t>reserve</m:t>
            </m:r>
            <m:ctrlPr>
              <w:rPr>
                <w:rFonts w:ascii="Cambria Math" w:eastAsia="Calibri" w:hAnsi="Cambria Math"/>
                <w:lang w:val="en-US"/>
              </w:rPr>
            </m:ctrlPr>
          </m:sub>
        </m:sSub>
      </m:oMath>
      <w:r w:rsidR="00903456" w:rsidRPr="00903456">
        <w:rPr>
          <w:lang w:val="en-US"/>
        </w:rPr>
        <w:t>, UE monitors only the def</w:t>
      </w:r>
      <w:proofErr w:type="spellStart"/>
      <w:r w:rsidR="00903456" w:rsidRPr="00903456">
        <w:t>a</w:t>
      </w:r>
      <w:r w:rsidR="00903456" w:rsidRPr="00903456">
        <w:rPr>
          <w:lang w:val="en-US"/>
        </w:rPr>
        <w:t>ult</w:t>
      </w:r>
      <w:proofErr w:type="spellEnd"/>
      <w:r w:rsidR="00903456" w:rsidRPr="00903456">
        <w:rPr>
          <w:lang w:val="en-US"/>
        </w:rPr>
        <w:t xml:space="preserve"> periodic sensing occasions</w:t>
      </w:r>
      <w:r w:rsidR="00903456" w:rsidRPr="00903456">
        <w:t xml:space="preserve"> (most recent sensing occasion) from the slots</w:t>
      </w:r>
      <w:r w:rsidR="00903456" w:rsidRPr="00903456">
        <w:rPr>
          <w:lang w:val="en-US"/>
        </w:rPr>
        <w:t>; if UE performs contiguous partial sensing</w:t>
      </w:r>
      <w:r w:rsidR="00903456" w:rsidRPr="00903456">
        <w:t xml:space="preserve"> on the slots in SL DRX inactive time</w:t>
      </w:r>
      <w:r w:rsidR="00903456" w:rsidRPr="00903456">
        <w:rPr>
          <w:lang w:val="en-US"/>
        </w:rPr>
        <w:t xml:space="preserve">, UE monitors a minimum of </w:t>
      </w:r>
      <w:r w:rsidR="00903456" w:rsidRPr="00903456">
        <w:rPr>
          <w:i/>
          <w:iCs/>
          <w:lang w:val="en-US"/>
        </w:rPr>
        <w:t>M</w:t>
      </w:r>
      <w:r w:rsidR="00903456" w:rsidRPr="00903456">
        <w:t xml:space="preserve"> slots from the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w:t>
      </w:r>
      <w:proofErr w:type="spellStart"/>
      <w:r w:rsidRPr="004C0F78">
        <w:t>th</w:t>
      </w:r>
      <w:proofErr w:type="spellEnd"/>
      <w:r w:rsidRPr="004C0F78">
        <w:t xml:space="preserve"> </w:t>
      </w:r>
      <w:r w:rsidRPr="004C0F78">
        <w:rPr>
          <w:rFonts w:eastAsia="Malgun Gothic"/>
          <w:lang w:eastAsia="ko-KR"/>
        </w:rPr>
        <w:t>field</w:t>
      </w:r>
      <w:r w:rsidRPr="004C0F78">
        <w:t xml:space="preserve"> in </w:t>
      </w:r>
      <w:proofErr w:type="spellStart"/>
      <w:r w:rsidR="004D019F" w:rsidRPr="00254A38">
        <w:rPr>
          <w:rFonts w:eastAsia="Malgun Gothic"/>
          <w:i/>
          <w:iCs/>
          <w:lang w:eastAsia="ko-KR"/>
        </w:rPr>
        <w:t>sl</w:t>
      </w:r>
      <w:proofErr w:type="spellEnd"/>
      <w:r w:rsidR="004D019F" w:rsidRPr="00254A38">
        <w:rPr>
          <w:rFonts w:eastAsia="Malgun Gothic"/>
          <w:i/>
          <w:iCs/>
          <w:lang w:eastAsia="ko-KR"/>
        </w:rPr>
        <w:t>-</w:t>
      </w:r>
      <w:proofErr w:type="spellStart"/>
      <w:r w:rsidR="004D019F" w:rsidRPr="00254A38">
        <w:rPr>
          <w:rFonts w:eastAsia="Malgun Gothic"/>
          <w:i/>
          <w:iCs/>
          <w:lang w:eastAsia="ko-KR"/>
        </w:rPr>
        <w:t>Thres</w:t>
      </w:r>
      <w:proofErr w:type="spellEnd"/>
      <w:r w:rsidR="004D019F" w:rsidRPr="00254A38">
        <w:rPr>
          <w:rFonts w:eastAsia="Malgun Gothic"/>
          <w:i/>
          <w:iCs/>
          <w:lang w:eastAsia="ko-KR"/>
        </w:rPr>
        <w:t>-RSRP-List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proofErr w:type="spellStart"/>
      <w:r w:rsidR="00FC5EB3" w:rsidRPr="00425A3B">
        <w:rPr>
          <w:rFonts w:eastAsia="Malgun Gothic"/>
          <w:i/>
          <w:lang w:eastAsia="ko-KR"/>
        </w:rPr>
        <w:t>sl-ResourceReservePeriodList</w:t>
      </w:r>
      <w:proofErr w:type="spellEnd"/>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4F97D101" w:rsidR="00BB6B10" w:rsidRPr="00721677" w:rsidRDefault="00A24532" w:rsidP="00A24532">
      <w:pPr>
        <w:pStyle w:val="B2"/>
        <w:rPr>
          <w:rFonts w:eastAsia="Malgun Gothic"/>
          <w:lang w:val="en-GB"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338" w:name="OLE_LINK8"/>
      <w:bookmarkStart w:id="1339" w:name="OLE_LINK9"/>
      <w:r w:rsidR="00BB6B10" w:rsidRPr="009B0C19">
        <w:rPr>
          <w:rFonts w:hint="eastAsia"/>
          <w:lang w:eastAsia="zh-CN"/>
        </w:rPr>
        <w:t>where</w:t>
      </w:r>
      <w:r w:rsidR="00721677">
        <w:rPr>
          <w:lang w:val="en-GB" w:eastAsia="zh-CN"/>
        </w:rPr>
        <w:t xml:space="preserve"> </w:t>
      </w:r>
      <w:r w:rsidR="00721677">
        <w:rPr>
          <w:lang w:eastAsia="zh-CN"/>
        </w:rPr>
        <w:t>if the UE is configured with full sensing by its higher layer,</w:t>
      </w:r>
      <w:r w:rsidR="00BB6B10" w:rsidRPr="009B0C19">
        <w:rPr>
          <w:rFonts w:hint="eastAsia"/>
          <w:lang w:eastAsia="zh-CN"/>
        </w:rPr>
        <w:t xml:space="preserv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338"/>
      <w:bookmarkEnd w:id="1339"/>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proc,1</m:t>
            </m:r>
          </m:sub>
          <m:sup>
            <m:r>
              <w:rPr>
                <w:rFonts w:ascii="Cambria Math" w:hAnsi="Cambria Math"/>
                <w:color w:val="000000" w:themeColor="text1"/>
                <w:lang w:eastAsia="zh-TW"/>
              </w:rPr>
              <m:t>SL</m:t>
            </m:r>
          </m:sup>
        </m:sSubSup>
      </m:oMath>
      <w:r w:rsidR="00721677" w:rsidRPr="0085381E">
        <w:rPr>
          <w:color w:val="000000" w:themeColor="text1"/>
          <w:lang w:eastAsia="zh-TW"/>
        </w:rPr>
        <w:t xml:space="preserve"> if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belongs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721677" w:rsidRPr="0085381E">
        <w:rPr>
          <w:color w:val="000000" w:themeColor="text1"/>
          <w:lang w:eastAsia="zh-TW"/>
        </w:rPr>
        <w:t xml:space="preserve"> is the first slot after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belonging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w:t>
      </w:r>
      <w:r w:rsidR="00721677">
        <w:rPr>
          <w:rFonts w:eastAsia="Malgun Gothic"/>
          <w:lang w:val="en-GB" w:eastAsia="ko-KR"/>
        </w:rPr>
        <w:t>O</w:t>
      </w:r>
      <w:proofErr w:type="spellStart"/>
      <w:r w:rsidR="00721677" w:rsidRPr="009B0C19">
        <w:rPr>
          <w:rFonts w:eastAsia="Malgun Gothic" w:hint="eastAsia"/>
          <w:lang w:eastAsia="ko-KR"/>
        </w:rPr>
        <w:t>therwise</w:t>
      </w:r>
      <w:proofErr w:type="spellEnd"/>
      <w:r w:rsidR="00721677" w:rsidRPr="009B0C19">
        <w:rPr>
          <w:lang w:eastAsia="en-GB"/>
        </w:rPr>
        <w:t xml:space="preserve"> </w:t>
      </w:r>
      <m:oMath>
        <m:r>
          <w:rPr>
            <w:rFonts w:ascii="Cambria Math"/>
            <w:lang w:eastAsia="en-GB"/>
          </w:rPr>
          <m:t>Q=1</m:t>
        </m:r>
      </m:oMath>
      <w:r w:rsidR="00BB6B10" w:rsidRPr="009B0C19">
        <w:rPr>
          <w:lang w:eastAsia="en-GB"/>
        </w:rPr>
        <w:t xml:space="preserve">. </w:t>
      </w:r>
      <w:r w:rsidR="00721677" w:rsidRPr="0085381E">
        <w:rPr>
          <w:color w:val="000000" w:themeColor="text1"/>
          <w:lang w:eastAsia="zh-CN"/>
        </w:rPr>
        <w:t xml:space="preserve">If the UE is configured with full sensing by its higher layer,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r w:rsidR="00721677">
        <w:rPr>
          <w:lang w:val="en-GB" w:eastAsia="en-GB"/>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scal</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r>
          <w:rPr>
            <w:rFonts w:ascii="Cambria Math" w:eastAsia="Malgun Gothic" w:hAnsi="Cambria Math"/>
          </w:rPr>
          <m:t>)</m:t>
        </m:r>
      </m:oMath>
      <w:r w:rsidR="00721677" w:rsidRPr="0085381E">
        <w:rPr>
          <w:color w:val="000000" w:themeColor="text1"/>
          <w:lang w:eastAsia="zh-TW"/>
        </w:rPr>
        <w:t xml:space="preserve"> shall be converted to milliseconds, where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oMath>
      <w:r w:rsidR="00721677" w:rsidRPr="0085381E">
        <w:rPr>
          <w:color w:val="000000" w:themeColor="text1"/>
          <w:lang w:eastAsia="zh-TW"/>
        </w:rPr>
        <w:t xml:space="preserve"> is the last slot of the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 The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oMath>
      <w:r w:rsidR="00721677" w:rsidRPr="0085381E">
        <w:rPr>
          <w:color w:val="000000" w:themeColor="text1"/>
          <w:lang w:eastAsia="zh-TW"/>
        </w:rPr>
        <w:t xml:space="preserve"> is the first slot of the selected/remaining set of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w:t>
      </w:r>
    </w:p>
    <w:p w14:paraId="24C3C2DC" w14:textId="009794D3" w:rsidR="00D02AD2" w:rsidRDefault="00D02AD2" w:rsidP="00721677">
      <w:pPr>
        <w:pStyle w:val="B1"/>
        <w:rPr>
          <w:lang w:eastAsia="ko-KR"/>
        </w:rPr>
      </w:pPr>
      <w:r w:rsidRPr="007B3ABA">
        <w:rPr>
          <w:lang w:eastAsia="ko-KR"/>
        </w:rPr>
        <w:t>6a)</w:t>
      </w:r>
      <w:r w:rsidR="00721677">
        <w:rPr>
          <w:lang w:eastAsia="ko-KR"/>
        </w:rPr>
        <w:tab/>
      </w:r>
      <w:r w:rsidRPr="007B3ABA">
        <w:rPr>
          <w:lang w:eastAsia="ko-KR"/>
        </w:rPr>
        <w:t>This step is executed only if the procedure in clause 8.1.4A is triggered.</w:t>
      </w:r>
    </w:p>
    <w:p w14:paraId="26F6838C" w14:textId="3E04F1C6" w:rsidR="00721677" w:rsidRPr="009B0C19" w:rsidRDefault="00721677" w:rsidP="00721677">
      <w:pPr>
        <w:pStyle w:val="B1"/>
        <w:rPr>
          <w:lang w:eastAsia="ko-KR"/>
        </w:rPr>
      </w:pPr>
      <w:r w:rsidRPr="007B3ABA">
        <w:rPr>
          <w:lang w:eastAsia="ko-KR"/>
        </w:rPr>
        <w:t>6</w:t>
      </w:r>
      <w:r>
        <w:rPr>
          <w:lang w:eastAsia="ko-KR"/>
        </w:rPr>
        <w:t>b</w:t>
      </w:r>
      <w:r w:rsidRPr="007B3ABA">
        <w:rPr>
          <w:lang w:eastAsia="ko-KR"/>
        </w:rPr>
        <w:t>)</w:t>
      </w:r>
      <w:r>
        <w:rPr>
          <w:lang w:eastAsia="ko-KR"/>
        </w:rPr>
        <w:tab/>
      </w:r>
      <w:r w:rsidRPr="007B3ABA">
        <w:rPr>
          <w:lang w:eastAsia="ko-KR"/>
        </w:rPr>
        <w:t>This step is executed only if the procedure in clause 8.1.4</w:t>
      </w:r>
      <w:r>
        <w:rPr>
          <w:lang w:eastAsia="ko-KR"/>
        </w:rPr>
        <w:t>C</w:t>
      </w:r>
      <w:r w:rsidRPr="007B3ABA">
        <w:rPr>
          <w:lang w:eastAsia="ko-KR"/>
        </w:rPr>
        <w:t xml:space="preserve"> is triggered.</w:t>
      </w:r>
    </w:p>
    <w:p w14:paraId="2791E2D6" w14:textId="77777777" w:rsidR="00721677" w:rsidRDefault="00A24532" w:rsidP="00721677">
      <w:pPr>
        <w:pStyle w:val="B1"/>
        <w:rPr>
          <w:lang w:eastAsia="ko-KR"/>
        </w:rPr>
      </w:pPr>
      <w:r>
        <w:rPr>
          <w:lang w:val="en-US" w:eastAsia="ko-KR"/>
        </w:rPr>
        <w:t>7</w:t>
      </w:r>
      <w:r>
        <w:rPr>
          <w:lang w:eastAsia="ko-KR"/>
        </w:rPr>
        <w:t>)</w:t>
      </w:r>
      <w:r>
        <w:rPr>
          <w:lang w:eastAsia="ko-KR"/>
        </w:rPr>
        <w:tab/>
      </w:r>
      <w:r w:rsidR="00BB6B10" w:rsidRPr="009B0C19">
        <w:rPr>
          <w:rFonts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hint="eastAsia"/>
          <w:lang w:eastAsia="ko-KR"/>
        </w:rPr>
        <w:t xml:space="preserve">, </w:t>
      </w:r>
      <w:r w:rsidR="00BB6B10" w:rsidRPr="009B0C19">
        <w:rPr>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is</w:t>
      </w:r>
      <w:r w:rsidR="00BB6B10" w:rsidRPr="009B0C19">
        <w:rPr>
          <w:rFonts w:hint="eastAsia"/>
          <w:lang w:eastAsia="ko-KR"/>
        </w:rPr>
        <w:t xml:space="preserve"> increased by 3 dB</w:t>
      </w:r>
      <w:r w:rsidR="00BB6B10" w:rsidRPr="009B0C19">
        <w:rPr>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and the procedure continues with step 4.</w:t>
      </w:r>
    </w:p>
    <w:p w14:paraId="03F8C61D" w14:textId="10CD1805" w:rsidR="00BB6B10" w:rsidRPr="009B0C19" w:rsidRDefault="00721677" w:rsidP="00721677">
      <w:pPr>
        <w:pStyle w:val="B1"/>
        <w:rPr>
          <w:lang w:eastAsia="ko-KR"/>
        </w:rPr>
      </w:pPr>
      <w:r>
        <w:rPr>
          <w:lang w:eastAsia="ko-KR"/>
        </w:rPr>
        <w:t>7</w:t>
      </w:r>
      <w:r w:rsidRPr="007B3ABA">
        <w:rPr>
          <w:lang w:eastAsia="ko-KR"/>
        </w:rPr>
        <w:t>a)</w:t>
      </w:r>
      <w:r w:rsidR="004D1A1E">
        <w:rPr>
          <w:lang w:eastAsia="ko-KR"/>
        </w:rPr>
        <w:tab/>
      </w:r>
      <w:r>
        <w:rPr>
          <w:lang w:eastAsia="ko-KR"/>
        </w:rPr>
        <w:t>If</w:t>
      </w:r>
      <w:r w:rsidRPr="000158DF">
        <w:rPr>
          <w:lang w:eastAsia="ko-KR"/>
        </w:rPr>
        <w:t xml:space="preserve"> </w:t>
      </w:r>
      <w:proofErr w:type="spellStart"/>
      <w:r>
        <w:rPr>
          <w:lang w:eastAsia="ko-KR"/>
        </w:rPr>
        <w:t>sidelink</w:t>
      </w:r>
      <w:proofErr w:type="spellEnd"/>
      <w:r w:rsidRPr="000158DF">
        <w:rPr>
          <w:lang w:eastAsia="ko-KR"/>
        </w:rPr>
        <w:t xml:space="preserve"> DRX active time of RX UE is provided by the higher layer </w:t>
      </w:r>
      <w:r>
        <w:rPr>
          <w:lang w:eastAsia="ko-KR"/>
        </w:rPr>
        <w:t>and</w:t>
      </w:r>
      <w:r w:rsidRPr="001612CB">
        <w:rPr>
          <w:lang w:eastAsia="ko-KR"/>
        </w:rPr>
        <w:t xml:space="preserve"> there is no candidate single-slot resource remained within the </w:t>
      </w:r>
      <w:proofErr w:type="spellStart"/>
      <w:r>
        <w:rPr>
          <w:lang w:eastAsia="ko-KR"/>
        </w:rPr>
        <w:t>sidelink</w:t>
      </w:r>
      <w:proofErr w:type="spellEnd"/>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 xml:space="preserve">, the UE based on its implementation </w:t>
      </w:r>
      <w:r>
        <w:rPr>
          <w:lang w:eastAsia="ko-KR"/>
        </w:rPr>
        <w:t xml:space="preserve">additionally </w:t>
      </w:r>
      <w:r w:rsidRPr="001612CB">
        <w:rPr>
          <w:lang w:eastAsia="ko-KR"/>
        </w:rPr>
        <w:t xml:space="preserve">selects and includes at least one candidate single-slot resources within the </w:t>
      </w:r>
      <w:proofErr w:type="spellStart"/>
      <w:r>
        <w:rPr>
          <w:lang w:eastAsia="ko-KR"/>
        </w:rPr>
        <w:t>sidelink</w:t>
      </w:r>
      <w:proofErr w:type="spellEnd"/>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2BFE516"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r w:rsidR="00D02AD2">
        <w:t>.</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proofErr w:type="spellStart"/>
      <w:r w:rsidRPr="00591F51">
        <w:rPr>
          <w:rFonts w:eastAsia="Malgun Gothic"/>
          <w:i/>
          <w:iCs/>
          <w:lang w:eastAsia="ko-KR"/>
        </w:rPr>
        <w:t>sl-PreemptionEnable</w:t>
      </w:r>
      <w:proofErr w:type="spellEnd"/>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proofErr w:type="spellStart"/>
      <w:r w:rsidRPr="00591F51">
        <w:rPr>
          <w:rFonts w:eastAsia="Malgun Gothic"/>
          <w:i/>
          <w:iCs/>
          <w:lang w:eastAsia="ko-KR"/>
        </w:rPr>
        <w:t>sl-PreemptionEnable</w:t>
      </w:r>
      <w:proofErr w:type="spellEnd"/>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773D3B"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773D3B"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4DB9FACE" w14:textId="77777777" w:rsidR="00721677" w:rsidRDefault="00721677" w:rsidP="00721677"/>
    <w:p w14:paraId="690F5E23" w14:textId="4806F38B"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773D3B"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773D3B"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4EDB6A98" w:rsidR="00BB6B10" w:rsidRDefault="00BB6B10" w:rsidP="00E4358F">
      <w:pPr>
        <w:rPr>
          <w:lang w:eastAsia="ko-KR"/>
        </w:rPr>
      </w:pPr>
    </w:p>
    <w:p w14:paraId="54DC4935" w14:textId="595CDFB7" w:rsidR="00D02AD2" w:rsidRPr="00363839" w:rsidRDefault="00D02AD2" w:rsidP="00E4358F">
      <w:pPr>
        <w:rPr>
          <w:rFonts w:cs="Times"/>
        </w:rPr>
      </w:pPr>
      <w:r>
        <w:rPr>
          <w:lang w:eastAsia="ko-KR"/>
        </w:rPr>
        <w:t xml:space="preserve">When the UE performs periodic-based partial sensing and contiguous partial sensing, and 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21F152B8" w14:textId="2518DC4B" w:rsidR="00D02AD2" w:rsidRPr="00363839" w:rsidRDefault="00E4358F" w:rsidP="00E4358F">
      <w:pPr>
        <w:pStyle w:val="B1"/>
      </w:pPr>
      <w:r>
        <w:rPr>
          <w:lang w:eastAsia="en-GB"/>
        </w:rPr>
        <w:t>-</w:t>
      </w:r>
      <w:r>
        <w:rPr>
          <w:lang w:eastAsia="en-GB"/>
        </w:rPr>
        <w:tab/>
      </w:r>
      <w:r w:rsidR="00D02AD2" w:rsidRPr="00363839">
        <w:rPr>
          <w:lang w:eastAsia="en-GB"/>
        </w:rPr>
        <w:t xml:space="preserve">During the </w:t>
      </w:r>
      <w:proofErr w:type="spellStart"/>
      <w:r w:rsidR="00D02AD2" w:rsidRPr="00363839">
        <w:rPr>
          <w:i/>
          <w:iCs/>
          <w:lang w:eastAsia="en-GB"/>
        </w:rPr>
        <w:t>q</w:t>
      </w:r>
      <w:r w:rsidR="00D02AD2" w:rsidRPr="00363839">
        <w:rPr>
          <w:vertAlign w:val="superscript"/>
          <w:lang w:eastAsia="en-GB"/>
        </w:rPr>
        <w:t>th</w:t>
      </w:r>
      <w:proofErr w:type="spellEnd"/>
      <w:r w:rsidR="00D02AD2" w:rsidRPr="00363839">
        <w:rPr>
          <w:lang w:eastAsia="en-GB"/>
        </w:rPr>
        <w:t xml:space="preserve"> reservation period (</w:t>
      </w:r>
      <w:r w:rsidR="00D02AD2" w:rsidRPr="00363839">
        <w:rPr>
          <w:i/>
          <w:iCs/>
          <w:lang w:eastAsia="en-GB"/>
        </w:rPr>
        <w:t>q</w:t>
      </w:r>
      <w:r w:rsidR="00D02AD2" w:rsidRPr="00363839">
        <w:rPr>
          <w:lang w:eastAsia="en-GB"/>
        </w:rPr>
        <w:t xml:space="preserve">=0,1,2,…, </w:t>
      </w:r>
      <w:r w:rsidR="00D02AD2" w:rsidRPr="00363839">
        <w:rPr>
          <w:i/>
          <w:iCs/>
          <w:lang w:eastAsia="en-GB"/>
        </w:rPr>
        <w:t>Cresel</w:t>
      </w:r>
      <w:r w:rsidR="00D02AD2" w:rsidRPr="00363839">
        <w:rPr>
          <w:lang w:eastAsia="en-GB"/>
        </w:rPr>
        <w:t>-1), candidate resource set (</w:t>
      </w:r>
      <w:r w:rsidR="00D02AD2" w:rsidRPr="00363839">
        <w:rPr>
          <w:i/>
          <w:iCs/>
          <w:lang w:eastAsia="en-GB"/>
        </w:rPr>
        <w:t>S</w:t>
      </w:r>
      <w:r w:rsidR="00D02AD2" w:rsidRPr="00363839">
        <w:rPr>
          <w:i/>
          <w:iCs/>
          <w:vertAlign w:val="subscript"/>
          <w:lang w:eastAsia="en-GB"/>
        </w:rPr>
        <w:t>A</w:t>
      </w:r>
      <w:r w:rsidR="00D02AD2" w:rsidRPr="00363839">
        <w:rPr>
          <w:lang w:eastAsia="en-GB"/>
        </w:rPr>
        <w:t xml:space="preserve">) is initialized to the remaining </w:t>
      </w:r>
      <w:r w:rsidR="00D02AD2" w:rsidRPr="00363839">
        <w:rPr>
          <w:i/>
          <w:iCs/>
          <w:lang w:eastAsia="en-GB"/>
        </w:rPr>
        <w:t>Y</w:t>
      </w:r>
      <w:r w:rsidR="00D02AD2" w:rsidRPr="00363839">
        <w:rPr>
          <w:lang w:eastAsia="en-GB"/>
        </w:rPr>
        <w:t xml:space="preserve"> candidate slots</w:t>
      </w:r>
      <w:r w:rsidR="00D02AD2" w:rsidRPr="00363839">
        <w:t> </w:t>
      </w:r>
      <w:r w:rsidR="00D02AD2" w:rsidRPr="00363839">
        <w:rPr>
          <w:lang w:eastAsia="en-GB"/>
        </w:rPr>
        <w:t>start</w:t>
      </w:r>
      <w:r w:rsidR="00D02AD2">
        <w:rPr>
          <w:lang w:eastAsia="en-GB"/>
        </w:rPr>
        <w:t>ing</w:t>
      </w:r>
      <w:r w:rsidR="00D02AD2"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and end</w:t>
      </w:r>
      <w:r w:rsidR="00D02AD2">
        <w:t>ing</w:t>
      </w:r>
      <w:r w:rsidR="00D02AD2" w:rsidRPr="00363839">
        <w:t xml:space="preserve"> at the last slot of the </w:t>
      </w:r>
      <w:r w:rsidR="00D02AD2" w:rsidRPr="00363839">
        <w:rPr>
          <w:i/>
          <w:iCs/>
        </w:rPr>
        <w:t>Y</w:t>
      </w:r>
      <w:r w:rsidR="00D02AD2" w:rsidRPr="00363839">
        <w:t xml:space="preserve"> candidate slots, where the slot indices of the remaining </w:t>
      </w:r>
      <w:r w:rsidR="00D02AD2" w:rsidRPr="00363839">
        <w:rPr>
          <w:i/>
          <w:iCs/>
        </w:rPr>
        <w:t>Y</w:t>
      </w:r>
      <w:r w:rsidR="00D02AD2" w:rsidRPr="00363839">
        <w:t xml:space="preserve"> candidate slots are equal to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Theme="minorEastAsia" w:hAnsi="Cambria Math" w:hint="eastAsia"/>
                <w:lang w:eastAsia="zh-CN"/>
              </w:rPr>
              <m:t>y</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TX</m:t>
                </m:r>
              </m:sub>
              <m:sup>
                <m:r>
                  <m:rPr>
                    <m:sty m:val="p"/>
                  </m:rPr>
                  <w:rPr>
                    <w:rFonts w:ascii="Cambria Math" w:hAnsi="Cambria Math"/>
                    <w:lang w:eastAsia="en-GB"/>
                  </w:rPr>
                  <m:t>'</m:t>
                </m:r>
              </m:sup>
            </m:sSubSup>
          </m:sub>
          <m:sup>
            <m:r>
              <w:rPr>
                <w:rFonts w:ascii="Cambria Math" w:eastAsia="Malgun Gothic" w:hAnsi="Cambria Math"/>
              </w:rPr>
              <m:t>SL</m:t>
            </m:r>
          </m:sup>
        </m:sSubSup>
      </m:oMath>
      <w:r w:rsidR="00D02AD2" w:rsidRPr="00363839">
        <w:t xml:space="preserve">, 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m:t>
            </m:r>
          </m:sub>
          <m:sup>
            <m:r>
              <w:rPr>
                <w:rFonts w:ascii="Cambria Math" w:hAnsi="Cambria Math"/>
              </w:rPr>
              <m:t>SL</m:t>
            </m:r>
          </m:sup>
        </m:sSubSup>
      </m:oMath>
      <w:r w:rsidR="00D02AD2" w:rsidRPr="00363839">
        <w:t xml:space="preserve"> is a slot index of </w:t>
      </w:r>
      <w:r w:rsidR="00D02AD2" w:rsidRPr="00363839">
        <w:rPr>
          <w:i/>
          <w:iCs/>
        </w:rPr>
        <w:t>Y</w:t>
      </w:r>
      <w:r w:rsidR="00D02AD2" w:rsidRPr="00363839">
        <w:t xml:space="preserve"> candidate slots used in the initial resource (re)selection.</w:t>
      </w:r>
    </w:p>
    <w:p w14:paraId="41FF15DD" w14:textId="5AFF4E1D" w:rsidR="00D02AD2" w:rsidRDefault="00E4358F" w:rsidP="00E4358F">
      <w:pPr>
        <w:pStyle w:val="B2"/>
      </w:pPr>
      <w:r>
        <w:rPr>
          <w:iCs/>
          <w:sz w:val="24"/>
          <w:lang w:val="en-GB" w:eastAsia="zh-TW"/>
        </w:rPr>
        <w:t>-</w:t>
      </w:r>
      <w:r>
        <w:rPr>
          <w:iCs/>
          <w:sz w:val="24"/>
          <w:lang w:val="en-GB" w:eastAsia="zh-TW"/>
        </w:rPr>
        <w:tab/>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is the first candidate slot </w:t>
      </w:r>
      <w:r w:rsidR="00070529">
        <w:t>starting from</w:t>
      </w:r>
      <w:r w:rsidR="00D02AD2" w:rsidRPr="00363839">
        <w:t xml:space="preserve"> slot </w:t>
      </w:r>
      <w:r w:rsidR="00D02AD2" w:rsidRPr="00363839">
        <w:rPr>
          <w:i/>
          <w:iCs/>
        </w:rPr>
        <w:t>n+T</w:t>
      </w:r>
      <w:r w:rsidR="00D02AD2" w:rsidRPr="00363839">
        <w:rPr>
          <w:i/>
          <w:iCs/>
          <w:vertAlign w:val="subscript"/>
        </w:rPr>
        <w:t>3</w:t>
      </w:r>
      <w:r w:rsidR="00D02AD2" w:rsidRPr="00363839">
        <w:t>.</w:t>
      </w:r>
    </w:p>
    <w:p w14:paraId="22A597CD" w14:textId="70B63EFE"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PBPS for the remaining </w:t>
      </w:r>
      <w:r w:rsidRPr="00510B05">
        <w:rPr>
          <w:i/>
          <w:iCs/>
        </w:rPr>
        <w:t>Y</w:t>
      </w:r>
      <w:r w:rsidRPr="00510B05">
        <w:t xml:space="preserve"> candidate slots according to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y'</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P</m:t>
                </m:r>
              </m:e>
              <m:sub>
                <m:r>
                  <w:rPr>
                    <w:rFonts w:ascii="Cambria Math" w:hAnsi="Cambria Math"/>
                    <w:lang w:eastAsia="zh-CN"/>
                  </w:rPr>
                  <m:t>reserve</m:t>
                </m:r>
              </m:sub>
              <m:sup>
                <m:r>
                  <m:rPr>
                    <m:sty m:val="p"/>
                  </m:rPr>
                  <w:rPr>
                    <w:rFonts w:ascii="Cambria Math" w:hAnsi="Cambria Math"/>
                    <w:lang w:eastAsia="zh-CN"/>
                  </w:rPr>
                  <m:t>'</m:t>
                </m:r>
              </m:sup>
            </m:sSubSup>
          </m:sub>
          <m:sup>
            <m:r>
              <m:rPr>
                <m:sty m:val="p"/>
              </m:rPr>
              <w:rPr>
                <w:rFonts w:ascii="Cambria Math" w:hAnsi="Cambria Math"/>
                <w:lang w:eastAsia="zh-CN"/>
              </w:rPr>
              <m:t>'</m:t>
            </m:r>
            <m:r>
              <w:rPr>
                <w:rFonts w:ascii="Cambria Math" w:hAnsi="Cambria Math"/>
                <w:lang w:eastAsia="zh-CN"/>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 where</w:t>
      </w:r>
      <m:oMath>
        <m:sSubSup>
          <m:sSubSupPr>
            <m:ctrlPr>
              <w:rPr>
                <w:rFonts w:ascii="Cambria Math" w:eastAsia="Malgun Gothic" w:hAnsi="Cambria Math"/>
                <w:i/>
                <w:iCs/>
                <w:sz w:val="24"/>
                <w:lang w:eastAsia="zh-TW"/>
              </w:rPr>
            </m:ctrlPr>
          </m:sSubSupPr>
          <m:e>
            <m:r>
              <w:rPr>
                <w:rFonts w:ascii="Cambria Math" w:hAnsi="Cambria Math"/>
              </w:rPr>
              <m:t>t'</m:t>
            </m:r>
          </m:e>
          <m:sub>
            <m:r>
              <m:rPr>
                <m:sty m:val="bi"/>
              </m:rPr>
              <w:rPr>
                <w:rFonts w:ascii="Cambria Math" w:hAnsi="Cambria Math"/>
              </w:rPr>
              <m:t>y'</m:t>
            </m:r>
          </m:sub>
          <m:sup>
            <m:r>
              <w:rPr>
                <w:rFonts w:ascii="Cambria Math" w:hAnsi="Cambria Math"/>
              </w:rPr>
              <m:t>SL</m:t>
            </m:r>
          </m:sup>
        </m:sSubSup>
      </m:oMath>
      <w:r>
        <w:rPr>
          <w:i/>
          <w:iCs/>
          <w:lang w:val="en-GB"/>
        </w:rPr>
        <w:t xml:space="preserve"> </w:t>
      </w:r>
      <w:r w:rsidRPr="00510B05">
        <w:t xml:space="preserve">is a slot belonging to the remaining </w:t>
      </w:r>
      <w:r w:rsidRPr="00510B05">
        <w:rPr>
          <w:i/>
          <w:iCs/>
        </w:rPr>
        <w:t>Y</w:t>
      </w:r>
      <w:r w:rsidRPr="00510B05">
        <w:t xml:space="preserve"> candidate slots, and </w:t>
      </w:r>
      <w:r w:rsidRPr="00510B05">
        <w:rPr>
          <w:i/>
          <w:iCs/>
        </w:rPr>
        <w:t>k</w:t>
      </w:r>
      <w:r w:rsidRPr="00510B05">
        <w:t xml:space="preserve"> and </w:t>
      </w:r>
      <w:r w:rsidRPr="00510B05">
        <w:rPr>
          <w:i/>
          <w:iCs/>
        </w:rPr>
        <w:t>P</w:t>
      </w:r>
      <w:r w:rsidRPr="00510B05">
        <w:rPr>
          <w:i/>
          <w:iCs/>
          <w:vertAlign w:val="subscript"/>
        </w:rPr>
        <w:t>reserve</w:t>
      </w:r>
      <w:r w:rsidRPr="00510B05">
        <w:t xml:space="preserve"> are the same as resource (re)selection, where the values </w:t>
      </w:r>
      <w:r w:rsidRPr="00510B05">
        <w:rPr>
          <w:rFonts w:eastAsia="Malgun Gothic"/>
          <w:iCs/>
          <w:color w:val="000000"/>
          <w:lang w:eastAsia="ko-KR"/>
        </w:rPr>
        <w:t xml:space="preserve">of </w:t>
      </w:r>
      <w:r w:rsidRPr="00510B05">
        <w:rPr>
          <w:i/>
          <w:iCs/>
          <w:color w:val="000000"/>
          <w:lang w:eastAsia="ko-KR"/>
        </w:rPr>
        <w:t>k</w:t>
      </w:r>
      <w:r w:rsidRPr="00510B05">
        <w:rPr>
          <w:color w:val="000000"/>
          <w:lang w:eastAsia="ko-KR"/>
        </w:rPr>
        <w:t xml:space="preserve"> correspond to the most recent sensing occasion earlier than </w:t>
      </w:r>
      <m:oMath>
        <m:sSubSup>
          <m:sSubSupPr>
            <m:ctrlPr>
              <w:rPr>
                <w:rFonts w:ascii="Cambria Math" w:hAnsi="Cambria Math"/>
              </w:rPr>
            </m:ctrlPr>
          </m:sSubSupPr>
          <m:e>
            <m:r>
              <w:rPr>
                <w:rFonts w:ascii="Cambria Math" w:hAnsi="Cambria Math"/>
              </w:rPr>
              <m:t>t</m:t>
            </m:r>
            <m:r>
              <m:rPr>
                <m:sty m:val="p"/>
              </m:rPr>
              <w:rPr>
                <w:rFonts w:ascii="Cambria Math" w:hAnsi="Cambria Math"/>
              </w:rPr>
              <m:t>'</m:t>
            </m:r>
          </m:e>
          <m:sub>
            <m:r>
              <w:rPr>
                <w:rFonts w:ascii="Cambria Math" w:hAnsi="Cambria Math"/>
              </w:rPr>
              <m:t>yi</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r>
              <w:rPr>
                <w:rFonts w:ascii="Cambria Math" w:hAnsi="Cambria Math"/>
              </w:rPr>
              <m:t>T</m:t>
            </m:r>
          </m:e>
          <m:sub>
            <m:r>
              <w:rPr>
                <w:rFonts w:ascii="Cambria Math" w:hAnsi="Cambria Math"/>
              </w:rPr>
              <m:t>proc</m:t>
            </m:r>
            <m:r>
              <m:rPr>
                <m:sty m:val="p"/>
              </m:rPr>
              <w:rPr>
                <w:rFonts w:ascii="Cambria Math" w:hAnsi="Cambria Math"/>
              </w:rPr>
              <m:t>,0</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proc</m:t>
            </m:r>
            <m:r>
              <m:rPr>
                <m:sty m:val="p"/>
              </m:rPr>
              <w:rPr>
                <w:rFonts w:ascii="Cambria Math" w:hAnsi="Cambria Math"/>
              </w:rPr>
              <m:t>,1</m:t>
            </m:r>
          </m:sub>
          <m:sup>
            <m:r>
              <w:rPr>
                <w:rFonts w:ascii="Cambria Math" w:hAnsi="Cambria Math"/>
              </w:rPr>
              <m:t>SL</m:t>
            </m:r>
          </m:sup>
        </m:sSubSup>
        <m:r>
          <m:rPr>
            <m:sty m:val="p"/>
          </m:rPr>
          <w:rPr>
            <w:rFonts w:ascii="Cambria Math" w:hAnsi="Cambria Math"/>
          </w:rPr>
          <m:t xml:space="preserve"> )</m:t>
        </m:r>
        <m:r>
          <m:rPr>
            <m:sty m:val="p"/>
          </m:rPr>
          <w:rPr>
            <w:rFonts w:ascii="Cambria Math" w:hAnsi="Cambria Math"/>
            <w:color w:val="000000"/>
            <w:lang w:eastAsia="en-GB"/>
          </w:rPr>
          <m:t xml:space="preserve"> </m:t>
        </m:r>
      </m:oMath>
      <w:r w:rsidRPr="00510B05">
        <w:rPr>
          <w:color w:val="000000"/>
          <w:lang w:eastAsia="en-GB"/>
        </w:rPr>
        <w:t xml:space="preserve">if </w:t>
      </w:r>
      <w:proofErr w:type="spellStart"/>
      <w:r w:rsidRPr="00510B05">
        <w:rPr>
          <w:i/>
          <w:iCs/>
          <w:color w:val="000000"/>
          <w:lang w:val="en-AU" w:eastAsia="en-GB"/>
        </w:rPr>
        <w:t>sl</w:t>
      </w:r>
      <w:proofErr w:type="spellEnd"/>
      <w:r w:rsidRPr="00510B05">
        <w:rPr>
          <w:i/>
          <w:iCs/>
          <w:color w:val="000000"/>
          <w:lang w:val="en-AU" w:eastAsia="en-GB"/>
        </w:rPr>
        <w:t>-</w:t>
      </w:r>
      <w:r w:rsidRPr="00510B05">
        <w:rPr>
          <w:i/>
          <w:lang w:eastAsia="zh-CN"/>
        </w:rPr>
        <w:t>Additional-PBPS-Occasion</w:t>
      </w:r>
      <w:r w:rsidRPr="00510B05">
        <w:rPr>
          <w:color w:val="000000"/>
          <w:lang w:eastAsia="en-GB"/>
        </w:rPr>
        <w:t xml:space="preserve"> is not (pre-)configured, </w:t>
      </w:r>
      <w:r w:rsidRPr="00510B05">
        <w:rPr>
          <w:color w:val="000000"/>
        </w:rPr>
        <w:t xml:space="preserve">and additionally includes the value of </w:t>
      </w:r>
      <w:r w:rsidRPr="00510B05">
        <w:rPr>
          <w:i/>
          <w:iCs/>
          <w:color w:val="000000"/>
        </w:rPr>
        <w:t>k</w:t>
      </w:r>
      <w:r w:rsidRPr="00510B05">
        <w:rPr>
          <w:color w:val="000000"/>
        </w:rPr>
        <w:t xml:space="preserve"> corresponding to the last periodic sensing occasion prior to the most recent one if </w:t>
      </w:r>
      <w:proofErr w:type="spellStart"/>
      <w:r w:rsidRPr="00510B05">
        <w:rPr>
          <w:i/>
          <w:iCs/>
          <w:color w:val="000000"/>
          <w:lang w:val="en-AU" w:eastAsia="en-GB"/>
        </w:rPr>
        <w:t>sl</w:t>
      </w:r>
      <w:proofErr w:type="spellEnd"/>
      <w:r w:rsidRPr="00510B05">
        <w:rPr>
          <w:i/>
          <w:iCs/>
          <w:color w:val="000000"/>
          <w:lang w:val="en-AU" w:eastAsia="en-GB"/>
        </w:rPr>
        <w:t>-</w:t>
      </w:r>
      <w:r w:rsidRPr="00510B05">
        <w:rPr>
          <w:i/>
          <w:lang w:eastAsia="zh-CN"/>
        </w:rPr>
        <w:t>Additional-PBPS-Occasion</w:t>
      </w:r>
      <w:r w:rsidRPr="00510B05">
        <w:rPr>
          <w:color w:val="000000"/>
        </w:rPr>
        <w:t xml:space="preserve"> is (pre-)configured.</w:t>
      </w:r>
    </w:p>
    <w:p w14:paraId="45BD54E3" w14:textId="2E229142"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CPS starting from </w:t>
      </w:r>
      <w:r w:rsidRPr="00510B05">
        <w:rPr>
          <w:i/>
          <w:iCs/>
        </w:rPr>
        <w:t>M</w:t>
      </w:r>
      <w:r w:rsidRPr="00510B05">
        <w:t xml:space="preserve"> logical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510B05">
        <w:t xml:space="preserve"> to </w:t>
      </w:r>
      <m:oMath>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proc,0</m:t>
            </m:r>
          </m:sub>
          <m:sup>
            <m:r>
              <w:rPr>
                <w:rFonts w:ascii="Cambria Math" w:hAnsi="Cambria Math"/>
                <w:lang w:eastAsia="en-GB"/>
              </w:rPr>
              <m:t>SL</m:t>
            </m:r>
          </m:sup>
        </m:sSubSup>
        <m:r>
          <w:rPr>
            <w:rFonts w:ascii="Cambria Math" w:hAnsi="Cambria Math"/>
            <w:lang w:eastAsia="en-GB"/>
          </w:rPr>
          <m:t>+</m:t>
        </m:r>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oMath>
      <w:r w:rsidRPr="00510B05">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w:t>
      </w:r>
    </w:p>
    <w:p w14:paraId="0B6E51E6" w14:textId="0F649830" w:rsidR="00510B05" w:rsidRPr="00510B05" w:rsidRDefault="00510B05" w:rsidP="00510B05">
      <w:pPr>
        <w:pStyle w:val="B2"/>
        <w:rPr>
          <w:lang w:eastAsia="en-GB"/>
        </w:rPr>
      </w:pPr>
      <w:r w:rsidRPr="00510B05">
        <w:rPr>
          <w:lang w:eastAsia="en-GB"/>
        </w:rPr>
        <w:t>-</w:t>
      </w:r>
      <w:r w:rsidRPr="00510B05">
        <w:rPr>
          <w:lang w:eastAsia="en-GB"/>
        </w:rPr>
        <w:tab/>
        <w:t xml:space="preserve">By default, </w:t>
      </w:r>
      <w:r w:rsidRPr="00510B05">
        <w:rPr>
          <w:i/>
          <w:iCs/>
          <w:lang w:eastAsia="en-GB"/>
        </w:rPr>
        <w:t>M</w:t>
      </w:r>
      <w:r w:rsidRPr="00510B05">
        <w:rPr>
          <w:lang w:eastAsia="en-GB"/>
        </w:rPr>
        <w:t xml:space="preserve"> is 31 unless (pre-)configured with another value </w:t>
      </w:r>
      <w:r w:rsidRPr="00510B05">
        <w:rPr>
          <w:color w:val="000000"/>
        </w:rPr>
        <w:t>by</w:t>
      </w:r>
      <w:r w:rsidRPr="00510B05">
        <w:rPr>
          <w:i/>
          <w:iCs/>
          <w:color w:val="000000"/>
        </w:rPr>
        <w:t xml:space="preserve"> </w:t>
      </w:r>
      <w:proofErr w:type="spellStart"/>
      <w:r w:rsidRPr="00510B05">
        <w:rPr>
          <w:i/>
          <w:iCs/>
          <w:lang w:val="en-AU"/>
        </w:rPr>
        <w:t>sl</w:t>
      </w:r>
      <w:proofErr w:type="spellEnd"/>
      <w:r w:rsidRPr="00510B05">
        <w:rPr>
          <w:i/>
          <w:iCs/>
          <w:lang w:val="en-AU"/>
        </w:rPr>
        <w:t>-</w:t>
      </w:r>
      <w:r w:rsidRPr="00510B05">
        <w:rPr>
          <w:i/>
          <w:iCs/>
        </w:rPr>
        <w:t>CPS-</w:t>
      </w:r>
      <w:proofErr w:type="spellStart"/>
      <w:r w:rsidRPr="00510B05">
        <w:rPr>
          <w:i/>
          <w:iCs/>
        </w:rPr>
        <w:t>WindowPeriodic</w:t>
      </w:r>
      <w:proofErr w:type="spellEnd"/>
      <w:r w:rsidRPr="00510B05">
        <w:rPr>
          <w:lang w:eastAsia="en-GB"/>
        </w:rPr>
        <w:t>.</w:t>
      </w:r>
    </w:p>
    <w:p w14:paraId="14C4CE1E" w14:textId="29F3C9B9" w:rsidR="00721677" w:rsidRPr="00363839" w:rsidRDefault="00721677" w:rsidP="00721677">
      <w:pPr>
        <w:rPr>
          <w:rFonts w:cs="Times"/>
        </w:rPr>
      </w:pPr>
      <w:r>
        <w:rPr>
          <w:lang w:eastAsia="ko-KR"/>
        </w:rPr>
        <w:t xml:space="preserve">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xml:space="preserve">, </w:t>
      </w:r>
      <w:r w:rsidR="00070529">
        <w:rPr>
          <w:lang w:eastAsia="ko-KR"/>
        </w:rPr>
        <w:t>performs at least contiguous partial sensing,</w:t>
      </w:r>
      <w:r w:rsidR="00070529">
        <w:rPr>
          <w:rFonts w:cs="Times"/>
          <w:color w:val="000000"/>
        </w:rPr>
        <w:t xml:space="preserve"> </w:t>
      </w:r>
      <w:r>
        <w:rPr>
          <w:rFonts w:cs="Times"/>
          <w:color w:val="000000"/>
        </w:rPr>
        <w:t>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5D242093" w14:textId="2F1DDB24" w:rsidR="00721677" w:rsidRDefault="00721677" w:rsidP="00721677">
      <w:pPr>
        <w:pStyle w:val="B1"/>
      </w:pPr>
      <w:r>
        <w:rPr>
          <w:lang w:eastAsia="en-GB"/>
        </w:rPr>
        <w:t>-</w:t>
      </w:r>
      <w:r>
        <w:rPr>
          <w:lang w:eastAsia="en-GB"/>
        </w:rPr>
        <w:tab/>
        <w:t>C</w:t>
      </w:r>
      <w:r w:rsidRPr="00363839">
        <w:rPr>
          <w:lang w:eastAsia="en-GB"/>
        </w:rPr>
        <w:t>andidate resource set (</w:t>
      </w:r>
      <w:r w:rsidRPr="00363839">
        <w:rPr>
          <w:i/>
          <w:iCs/>
          <w:lang w:eastAsia="en-GB"/>
        </w:rPr>
        <w:t>S</w:t>
      </w:r>
      <w:r w:rsidRPr="00363839">
        <w:rPr>
          <w:i/>
          <w:iCs/>
          <w:vertAlign w:val="subscript"/>
          <w:lang w:eastAsia="en-GB"/>
        </w:rPr>
        <w:t>A</w:t>
      </w:r>
      <w:r w:rsidRPr="00363839">
        <w:rPr>
          <w:lang w:eastAsia="en-GB"/>
        </w:rPr>
        <w:t xml:space="preserve">) is initialized to the remaining </w:t>
      </w:r>
      <w:r w:rsidRPr="00363839">
        <w:rPr>
          <w:i/>
          <w:iCs/>
          <w:lang w:eastAsia="en-GB"/>
        </w:rPr>
        <w:t>Y</w:t>
      </w:r>
      <w:r w:rsidR="004D1A1E">
        <w:rPr>
          <w:i/>
          <w:iCs/>
          <w:lang w:eastAsia="en-GB"/>
        </w:rPr>
        <w:t>'</w:t>
      </w:r>
      <w:r w:rsidRPr="00363839">
        <w:rPr>
          <w:lang w:eastAsia="en-GB"/>
        </w:rPr>
        <w:t xml:space="preserve"> candidate slots</w:t>
      </w:r>
      <w:r w:rsidRPr="00363839">
        <w:t> </w:t>
      </w:r>
      <w:r w:rsidRPr="00363839">
        <w:rPr>
          <w:lang w:eastAsia="en-GB"/>
        </w:rPr>
        <w:t>start</w:t>
      </w:r>
      <w:r>
        <w:rPr>
          <w:lang w:eastAsia="en-GB"/>
        </w:rPr>
        <w:t>ing</w:t>
      </w:r>
      <w:r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and end</w:t>
      </w:r>
      <w:r>
        <w:t>ing</w:t>
      </w:r>
      <w:r w:rsidRPr="00363839">
        <w:t xml:space="preserve"> at the last slot of the </w:t>
      </w:r>
      <w:r w:rsidRPr="00363839">
        <w:rPr>
          <w:i/>
          <w:iCs/>
        </w:rPr>
        <w:t>Y</w:t>
      </w:r>
      <w:r w:rsidR="004D1A1E">
        <w:rPr>
          <w:i/>
          <w:iCs/>
        </w:rPr>
        <w:t>'</w:t>
      </w:r>
      <w:r w:rsidRPr="00363839">
        <w:t xml:space="preserve"> candidate slots, </w:t>
      </w:r>
      <w:r>
        <w:t xml:space="preserve">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is the first candidate slot </w:t>
      </w:r>
      <w:r w:rsidR="00070529">
        <w:t>starting from</w:t>
      </w:r>
      <w:r w:rsidRPr="00363839">
        <w:t xml:space="preserve"> slot </w:t>
      </w:r>
      <w:r w:rsidRPr="00363839">
        <w:rPr>
          <w:i/>
          <w:iCs/>
        </w:rPr>
        <w:t>n+T</w:t>
      </w:r>
      <w:r w:rsidRPr="00363839">
        <w:rPr>
          <w:i/>
          <w:iCs/>
          <w:vertAlign w:val="subscript"/>
        </w:rPr>
        <w:t>3</w:t>
      </w:r>
      <w:r w:rsidRPr="00363839">
        <w:t>.</w:t>
      </w:r>
    </w:p>
    <w:p w14:paraId="4E0292C6" w14:textId="6E319AD7" w:rsidR="00721677" w:rsidRPr="00C573C5" w:rsidRDefault="00721677" w:rsidP="00721677">
      <w:pPr>
        <w:pStyle w:val="B1"/>
        <w:rPr>
          <w:lang w:val="en-GB" w:eastAsia="en-GB"/>
        </w:rPr>
      </w:pPr>
      <w:r>
        <w:t>-</w:t>
      </w:r>
      <w:r>
        <w:tab/>
      </w:r>
      <w:r>
        <w:rPr>
          <w:lang w:eastAsia="en-GB"/>
        </w:rPr>
        <w:t xml:space="preserve">It is up to UE implementation that UE may perform PBPS for periodic sensing occasions after the resource (re)selection when higher layer parameter </w:t>
      </w:r>
      <w:proofErr w:type="spellStart"/>
      <w:r w:rsidRPr="00FF6101">
        <w:rPr>
          <w:i/>
          <w:iCs/>
          <w:lang w:eastAsia="en-GB"/>
        </w:rPr>
        <w:t>sl-MultiReserveResource</w:t>
      </w:r>
      <w:proofErr w:type="spellEnd"/>
      <w:r>
        <w:rPr>
          <w:lang w:eastAsia="en-GB"/>
        </w:rPr>
        <w:t xml:space="preserve"> is enabled</w:t>
      </w:r>
      <w:r w:rsidR="00C573C5">
        <w:rPr>
          <w:lang w:val="en-GB" w:eastAsia="en-GB"/>
        </w:rPr>
        <w:t>.</w:t>
      </w:r>
    </w:p>
    <w:p w14:paraId="53C59AEF" w14:textId="69F62064" w:rsidR="00721677" w:rsidRDefault="00721677" w:rsidP="00721677">
      <w:pPr>
        <w:pStyle w:val="B1"/>
        <w:rPr>
          <w:iCs/>
          <w:lang w:eastAsia="zh-TW"/>
        </w:rPr>
      </w:pPr>
      <w:r w:rsidRPr="00261183">
        <w:rPr>
          <w:lang w:eastAsia="en-GB"/>
        </w:rPr>
        <w:t>-</w:t>
      </w:r>
      <w:r w:rsidRPr="00261183">
        <w:rPr>
          <w:lang w:eastAsia="en-GB"/>
        </w:rPr>
        <w:tab/>
        <w:t xml:space="preserve">UE performs CPS starting from at least </w:t>
      </w:r>
      <w:r w:rsidRPr="00261183">
        <w:rPr>
          <w:i/>
          <w:iCs/>
          <w:lang w:eastAsia="en-GB"/>
        </w:rPr>
        <w:t>M</w:t>
      </w:r>
      <w:r w:rsidRPr="00261183">
        <w:rPr>
          <w:lang w:eastAsia="en-GB"/>
        </w:rPr>
        <w:t xml:space="preserve"> consecutive logical slots earlier</w:t>
      </w:r>
      <w:r w:rsidRPr="00585D52">
        <w:rPr>
          <w:lang w:eastAsia="en-GB"/>
        </w:rPr>
        <w:t xml:space="preserve">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6353E3">
        <w:rPr>
          <w:iCs/>
          <w:lang w:eastAsia="zh-TW"/>
        </w:rPr>
        <w:t xml:space="preserve"> to </w:t>
      </w:r>
      <m:oMath>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proc,0</m:t>
            </m:r>
          </m:sub>
          <m:sup>
            <m:r>
              <w:rPr>
                <w:rFonts w:ascii="Cambria Math" w:hAnsi="Cambria Math"/>
                <w:lang w:eastAsia="zh-TW"/>
              </w:rPr>
              <m:t>SL</m:t>
            </m:r>
          </m:sup>
        </m:sSubSup>
        <m:r>
          <w:rPr>
            <w:rFonts w:ascii="Cambria Math" w:hAnsi="Cambria Math"/>
            <w:lang w:eastAsia="zh-TW"/>
          </w:rPr>
          <m:t>+</m:t>
        </m:r>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proc,1</m:t>
            </m:r>
          </m:sub>
          <m:sup>
            <m:r>
              <w:rPr>
                <w:rFonts w:ascii="Cambria Math" w:hAnsi="Cambria Math"/>
                <w:lang w:eastAsia="zh-TW"/>
              </w:rPr>
              <m:t>SL</m:t>
            </m:r>
          </m:sup>
        </m:sSubSup>
      </m:oMath>
      <w:r w:rsidRPr="006353E3">
        <w:rPr>
          <w:iCs/>
          <w:lang w:eastAsia="zh-TW"/>
        </w:rPr>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00C573C5">
        <w:rPr>
          <w:rFonts w:eastAsia="Malgun Gothic"/>
          <w:lang w:val="en-US" w:eastAsia="ko-KR"/>
        </w:rPr>
        <w:t>.</w:t>
      </w:r>
    </w:p>
    <w:p w14:paraId="5ED596F8" w14:textId="0D46F025" w:rsidR="00721677" w:rsidRPr="009C021D" w:rsidRDefault="00721677" w:rsidP="00721677">
      <w:pPr>
        <w:pStyle w:val="B1"/>
        <w:rPr>
          <w:lang w:eastAsia="en-GB"/>
        </w:rPr>
      </w:pPr>
      <w:r>
        <w:rPr>
          <w:lang w:eastAsia="en-GB"/>
        </w:rPr>
        <w:t>-</w:t>
      </w:r>
      <w:r>
        <w:rPr>
          <w:lang w:eastAsia="en-GB"/>
        </w:rPr>
        <w:tab/>
        <w:t xml:space="preserve">For minimum size </w:t>
      </w:r>
      <w:r w:rsidRPr="00B86A76">
        <w:rPr>
          <w:i/>
          <w:iCs/>
          <w:lang w:eastAsia="en-GB"/>
        </w:rPr>
        <w:t>M</w:t>
      </w:r>
      <w:r>
        <w:rPr>
          <w:lang w:eastAsia="en-GB"/>
        </w:rPr>
        <w:t xml:space="preserve"> of the </w:t>
      </w:r>
      <w:r w:rsidR="00B86A76">
        <w:rPr>
          <w:lang w:eastAsia="en-GB"/>
        </w:rPr>
        <w:t>contiguous partial sensing</w:t>
      </w:r>
      <w:r>
        <w:rPr>
          <w:lang w:eastAsia="en-GB"/>
        </w:rPr>
        <w:t xml:space="preserve"> window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Pr>
          <w:lang w:eastAsia="en-GB"/>
        </w:rPr>
        <w:t xml:space="preserve">, by default, </w:t>
      </w:r>
      <w:r w:rsidRPr="006353E3">
        <w:rPr>
          <w:i/>
          <w:iCs/>
          <w:lang w:eastAsia="en-GB"/>
        </w:rPr>
        <w:t>M</w:t>
      </w:r>
      <w:r>
        <w:rPr>
          <w:lang w:eastAsia="en-GB"/>
        </w:rPr>
        <w:t xml:space="preserve"> is 31 unless (pre-)configured with another value, by </w:t>
      </w:r>
      <w:proofErr w:type="spellStart"/>
      <w:r w:rsidR="00E9754F">
        <w:rPr>
          <w:i/>
          <w:iCs/>
          <w:lang w:val="en-AU"/>
        </w:rPr>
        <w:t>sl</w:t>
      </w:r>
      <w:proofErr w:type="spellEnd"/>
      <w:r w:rsidR="00E9754F">
        <w:rPr>
          <w:i/>
          <w:iCs/>
          <w:lang w:val="en-AU"/>
        </w:rPr>
        <w:t>-</w:t>
      </w:r>
      <w:r w:rsidR="00E9754F" w:rsidRPr="00B83307">
        <w:rPr>
          <w:i/>
          <w:iCs/>
        </w:rPr>
        <w:t>CPS-</w:t>
      </w:r>
      <w:proofErr w:type="spellStart"/>
      <w:r w:rsidR="00E9754F" w:rsidRPr="00B83307">
        <w:rPr>
          <w:i/>
          <w:iCs/>
        </w:rPr>
        <w:t>Window</w:t>
      </w:r>
      <w:r w:rsidR="00E9754F">
        <w:rPr>
          <w:i/>
          <w:iCs/>
        </w:rPr>
        <w:t>Ap</w:t>
      </w:r>
      <w:r w:rsidR="00E9754F" w:rsidRPr="00B83307">
        <w:rPr>
          <w:i/>
          <w:iCs/>
        </w:rPr>
        <w:t>eriodic</w:t>
      </w:r>
      <w:proofErr w:type="spellEnd"/>
      <w:r w:rsidRPr="00C3592F">
        <w:rPr>
          <w:color w:val="000000" w:themeColor="text1"/>
          <w:lang w:eastAsia="en-GB"/>
        </w:rPr>
        <w:t>.</w:t>
      </w:r>
    </w:p>
    <w:p w14:paraId="248DCC49" w14:textId="757773DC" w:rsidR="00D02AD2" w:rsidRPr="00721677" w:rsidRDefault="00721677" w:rsidP="00721677">
      <w:pPr>
        <w:pStyle w:val="B1"/>
        <w:ind w:hanging="1"/>
        <w:rPr>
          <w:color w:val="000000"/>
          <w:lang w:val="en-GB"/>
        </w:rPr>
      </w:pPr>
      <w:r>
        <w:t xml:space="preserve">When </w:t>
      </w:r>
      <w:r w:rsidRPr="00AC7690">
        <w:t xml:space="preserve">the minimum </w:t>
      </w:r>
      <w:r w:rsidRPr="00AC7690">
        <w:rPr>
          <w:i/>
          <w:iCs/>
        </w:rPr>
        <w:t>M</w:t>
      </w:r>
      <w:r w:rsidRPr="00AC7690">
        <w:t xml:space="preserve"> slots for CPS cannot be guaranteed, UE senses in all available slots starting from </w:t>
      </w:r>
      <w:r w:rsidRPr="00AC7690">
        <w:rPr>
          <w:rFonts w:eastAsia="Malgun Gothic"/>
        </w:rPr>
        <w:t>the resource (re)selection trigger slot of the same TB</w:t>
      </w:r>
      <w:r w:rsidRPr="00AC7690">
        <w:t xml:space="preserve"> to </w:t>
      </w:r>
      <m:oMath>
        <m:sSubSup>
          <m:sSubSupPr>
            <m:ctrlPr>
              <w:rPr>
                <w:rFonts w:ascii="Cambria Math" w:hAnsi="Cambria Math"/>
                <w:i/>
              </w:rPr>
            </m:ctrlPr>
          </m:sSubSupPr>
          <m:e>
            <m:r>
              <w:rPr>
                <w:rFonts w:ascii="Cambria Math" w:hAnsi="Cambria Math"/>
              </w:rPr>
              <m:t>T</m:t>
            </m:r>
          </m:e>
          <m:sub>
            <m:r>
              <w:rPr>
                <w:rFonts w:ascii="Cambria Math" w:hAnsi="Cambria Math"/>
              </w:rPr>
              <m:t>proc,0</m:t>
            </m:r>
          </m:sub>
          <m:sup>
            <m:r>
              <w:rPr>
                <w:rFonts w:ascii="Cambria Math" w:hAnsi="Cambria Math"/>
              </w:rPr>
              <m:t>SL</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Pr>
          <w:lang w:val="en-GB"/>
        </w:rPr>
        <w:t xml:space="preserve"> </w:t>
      </w:r>
      <w:r w:rsidRPr="00C85E98">
        <w:t>slots earlier than</w:t>
      </w:r>
      <w:r>
        <w:rPr>
          <w:lang w:val="en-GB"/>
        </w:rPr>
        <w:t xml:space="preserv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C85E98">
        <w:t>.</w:t>
      </w:r>
      <w:r>
        <w:t xml:space="preserve"> </w:t>
      </w:r>
      <w:r w:rsidRPr="00AC7690">
        <w:t xml:space="preserve">The UE re-evaluation and pre-emption checking is based on all available sensing results after </w:t>
      </w:r>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t>.</w:t>
      </w:r>
    </w:p>
    <w:p w14:paraId="0C0C09E4" w14:textId="0990CF3C" w:rsidR="00D02AD2" w:rsidRDefault="00D02AD2" w:rsidP="00AB4A77">
      <w:pPr>
        <w:pStyle w:val="Heading3"/>
      </w:pPr>
      <w:bookmarkStart w:id="1340" w:name="_Toc169619276"/>
      <w:r>
        <w:t>8</w:t>
      </w:r>
      <w:r w:rsidRPr="0048482F">
        <w:t>.</w:t>
      </w:r>
      <w:r>
        <w:t>1</w:t>
      </w:r>
      <w:r w:rsidRPr="0048482F">
        <w:t>.</w:t>
      </w:r>
      <w:r>
        <w:t>4A</w:t>
      </w:r>
      <w:r w:rsidRPr="0048482F">
        <w:tab/>
      </w:r>
      <w:r>
        <w:t>UE</w:t>
      </w:r>
      <w:r w:rsidRPr="0076221E">
        <w:t xml:space="preserve"> procedure for determining </w:t>
      </w:r>
      <w:r>
        <w:t>a</w:t>
      </w:r>
      <w:r w:rsidRPr="0076221E">
        <w:t xml:space="preserve"> set of </w:t>
      </w:r>
      <w:r>
        <w:t xml:space="preserve">preferred or non-preferred </w:t>
      </w:r>
      <w:r w:rsidRPr="0076221E">
        <w:t>resources</w:t>
      </w:r>
      <w:r>
        <w:t xml:space="preserve"> for another UE</w:t>
      </w:r>
      <w:r w:rsidR="0092084B">
        <w:t>'</w:t>
      </w:r>
      <w:r>
        <w:t>s transmission</w:t>
      </w:r>
      <w:bookmarkEnd w:id="1340"/>
    </w:p>
    <w:p w14:paraId="44E41BF6" w14:textId="77777777" w:rsidR="00D02AD2" w:rsidRPr="009B0C19" w:rsidRDefault="00D02AD2" w:rsidP="00413BB8">
      <w:pPr>
        <w:rPr>
          <w:lang w:eastAsia="en-GB"/>
        </w:rPr>
      </w:pPr>
      <w:r>
        <w:rPr>
          <w:lang w:eastAsia="en-GB"/>
        </w:rPr>
        <w:t>When this</w:t>
      </w:r>
      <w:r w:rsidRPr="009B0C19">
        <w:rPr>
          <w:lang w:eastAsia="en-GB"/>
        </w:rPr>
        <w:t xml:space="preserve"> procedure</w:t>
      </w:r>
      <w:r>
        <w:rPr>
          <w:lang w:eastAsia="en-GB"/>
        </w:rPr>
        <w:t xml:space="preserve"> is triggered, the</w:t>
      </w:r>
      <w:r w:rsidRPr="009B0C19">
        <w:rPr>
          <w:lang w:eastAsia="en-GB"/>
        </w:rPr>
        <w:t xml:space="preserve"> </w:t>
      </w:r>
      <w:r>
        <w:rPr>
          <w:lang w:eastAsia="en-GB"/>
        </w:rPr>
        <w:t xml:space="preserve">following parameters are provided by the </w:t>
      </w:r>
      <w:r w:rsidRPr="009B0C19">
        <w:rPr>
          <w:lang w:eastAsia="en-GB"/>
        </w:rPr>
        <w:t>higher layer:</w:t>
      </w:r>
    </w:p>
    <w:p w14:paraId="7E1185AE" w14:textId="77777777" w:rsidR="00D02AD2" w:rsidRDefault="00D02AD2" w:rsidP="001400F1">
      <w:pPr>
        <w:pStyle w:val="B1"/>
      </w:pPr>
      <w:r>
        <w:t>-</w:t>
      </w:r>
      <w:r>
        <w:tab/>
        <w:t>the resource pool from which the preferred or non-preferred resources are to be determined;</w:t>
      </w:r>
    </w:p>
    <w:p w14:paraId="7B4FCD1C" w14:textId="77777777" w:rsidR="001400F1" w:rsidRDefault="001400F1" w:rsidP="001400F1">
      <w:pPr>
        <w:pStyle w:val="B1"/>
      </w:pPr>
      <w:r w:rsidRPr="00ED4080">
        <w:t>-</w:t>
      </w:r>
      <w:r w:rsidRPr="00ED4080">
        <w:tab/>
        <w:t xml:space="preserve">the resource selection window </w:t>
      </w:r>
      <m:oMath>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Pr="00ED4080">
        <w:rPr>
          <w:lang w:eastAsia="en-GB"/>
        </w:rPr>
        <w:t xml:space="preserve"> within which the preferred or non-preferred resources are to be determined</w:t>
      </w:r>
      <w:r w:rsidRPr="00ED4080">
        <w:t>;</w:t>
      </w:r>
    </w:p>
    <w:p w14:paraId="3F7C93D9" w14:textId="77777777" w:rsidR="001400F1" w:rsidRDefault="001400F1" w:rsidP="001400F1">
      <w:pPr>
        <w:pStyle w:val="B1"/>
      </w:pPr>
      <w:r>
        <w:t>-</w:t>
      </w:r>
      <w:r>
        <w:tab/>
        <w:t>the resource set type (either preferred or non-preferred resource set);</w:t>
      </w:r>
    </w:p>
    <w:p w14:paraId="2940BC3B" w14:textId="77777777" w:rsidR="001400F1" w:rsidRPr="006646CC" w:rsidRDefault="001400F1" w:rsidP="001400F1">
      <w:pPr>
        <w:pStyle w:val="B1"/>
      </w:pPr>
      <w:r w:rsidRPr="006646CC">
        <w:t>-</w:t>
      </w:r>
      <w:r w:rsidRPr="006646CC">
        <w:tab/>
        <w:t>if the resource set type indicates preferred set, then the higher layer additionally provides the following parameters:</w:t>
      </w:r>
    </w:p>
    <w:p w14:paraId="3381F974" w14:textId="77777777" w:rsidR="001400F1" w:rsidRPr="006646CC" w:rsidRDefault="001400F1" w:rsidP="001400F1">
      <w:pPr>
        <w:pStyle w:val="B2"/>
      </w:pPr>
      <w:r w:rsidRPr="006646CC">
        <w:t>-</w:t>
      </w:r>
      <w:r w:rsidRPr="006646CC">
        <w:tab/>
        <w:t xml:space="preserve">L1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TX</m:t>
            </m:r>
          </m:sub>
        </m:sSub>
      </m:oMath>
      <w:r w:rsidRPr="006646CC">
        <w:t>;</w:t>
      </w:r>
    </w:p>
    <w:p w14:paraId="1C4B9EB3" w14:textId="77777777" w:rsidR="001400F1" w:rsidRPr="006646CC" w:rsidRDefault="001400F1" w:rsidP="001400F1">
      <w:pPr>
        <w:pStyle w:val="B2"/>
      </w:pPr>
      <w:r w:rsidRPr="006646CC">
        <w:t>-</w:t>
      </w:r>
      <w:r w:rsidRPr="006646CC">
        <w:tab/>
        <w:t xml:space="preserve">the number of sub-channels to be used for the PSSCH/PSCCH transmission in a slot, </w:t>
      </w:r>
      <m:oMath>
        <m:sSub>
          <m:sSubPr>
            <m:ctrlPr>
              <w:rPr>
                <w:rFonts w:ascii="Cambria Math" w:hAnsi="Cambria Math"/>
                <w:i/>
              </w:rPr>
            </m:ctrlPr>
          </m:sSubPr>
          <m:e>
            <m:r>
              <w:rPr>
                <w:rFonts w:ascii="Cambria Math" w:hAnsi="Cambria Math"/>
              </w:rPr>
              <m:t>L</m:t>
            </m:r>
          </m:e>
          <m:sub>
            <m:r>
              <m:rPr>
                <m:nor/>
              </m:rPr>
              <m:t>subCH</m:t>
            </m:r>
            <m:ctrlPr>
              <w:rPr>
                <w:rFonts w:ascii="Cambria Math" w:hAnsi="Cambria Math"/>
              </w:rPr>
            </m:ctrlPr>
          </m:sub>
        </m:sSub>
      </m:oMath>
      <w:r w:rsidRPr="006646CC">
        <w:t>;</w:t>
      </w:r>
    </w:p>
    <w:p w14:paraId="1C13FE6A" w14:textId="77777777" w:rsidR="001400F1" w:rsidRPr="005C482E" w:rsidRDefault="001400F1" w:rsidP="001400F1">
      <w:pPr>
        <w:pStyle w:val="B2"/>
      </w:pPr>
      <w:r w:rsidRPr="006646CC">
        <w:t>-</w:t>
      </w:r>
      <w:r w:rsidRPr="006646CC">
        <w:tab/>
        <w:t xml:space="preserve">the resource reservation </w:t>
      </w:r>
      <w:r>
        <w:t>period</w:t>
      </w:r>
      <w:r w:rsidRPr="006646CC">
        <w:t xml:space="preserve">, </w:t>
      </w:r>
      <m:oMath>
        <m:sSub>
          <m:sSubPr>
            <m:ctrlPr>
              <w:rPr>
                <w:rFonts w:ascii="Cambria Math" w:hAnsi="Cambria Math"/>
                <w:i/>
              </w:rPr>
            </m:ctrlPr>
          </m:sSubPr>
          <m:e>
            <m:r>
              <w:rPr>
                <w:rFonts w:ascii="Cambria Math"/>
              </w:rPr>
              <m:t>P</m:t>
            </m:r>
          </m:e>
          <m:sub>
            <m:r>
              <m:rPr>
                <m:nor/>
              </m:rPr>
              <w:rPr>
                <w:rFonts w:ascii="Cambria Math"/>
              </w:rPr>
              <m:t>rsvp_TX</m:t>
            </m:r>
            <m:ctrlPr>
              <w:rPr>
                <w:rFonts w:ascii="Cambria Math" w:hAnsi="Cambria Math"/>
              </w:rPr>
            </m:ctrlPr>
          </m:sub>
        </m:sSub>
      </m:oMath>
      <w:r>
        <w:t>, if present.</w:t>
      </w:r>
    </w:p>
    <w:p w14:paraId="4613E3A0" w14:textId="77777777" w:rsidR="001400F1" w:rsidRDefault="001400F1" w:rsidP="001400F1">
      <w:r>
        <w:t>T</w:t>
      </w:r>
      <w:r w:rsidRPr="00FB3E32">
        <w:t xml:space="preserve">he value of </w:t>
      </w:r>
      <m:oMath>
        <m:sSub>
          <m:sSubPr>
            <m:ctrlPr>
              <w:rPr>
                <w:rFonts w:ascii="Cambria Math" w:hAnsi="Cambria Math"/>
                <w:i/>
              </w:rPr>
            </m:ctrlPr>
          </m:sSubPr>
          <m:e>
            <m:r>
              <w:rPr>
                <w:rFonts w:ascii="Cambria Math" w:hAnsi="Cambria Math"/>
              </w:rPr>
              <m:t>C</m:t>
            </m:r>
          </m:e>
          <m:sub>
            <m:r>
              <w:rPr>
                <w:rFonts w:ascii="Cambria Math" w:hAnsi="Cambria Math"/>
              </w:rPr>
              <m:t>resel</m:t>
            </m:r>
          </m:sub>
        </m:sSub>
      </m:oMath>
      <w:r>
        <w:t xml:space="preserve"> </w:t>
      </w:r>
      <w:r w:rsidRPr="00FB3E32">
        <w:t xml:space="preserve">is determined by </w:t>
      </w:r>
      <w:r>
        <w:t>the U</w:t>
      </w:r>
      <w:r w:rsidRPr="00FB3E32">
        <w:t>E according to</w:t>
      </w:r>
      <w:r>
        <w:t xml:space="preserve"> clause 8.1.5.</w:t>
      </w:r>
    </w:p>
    <w:p w14:paraId="04105708" w14:textId="77777777" w:rsidR="001400F1" w:rsidRDefault="001400F1" w:rsidP="001400F1">
      <w:pPr>
        <w:rPr>
          <w:lang w:eastAsia="ko-KR"/>
        </w:rPr>
      </w:pPr>
    </w:p>
    <w:p w14:paraId="01E78296" w14:textId="16C33289" w:rsidR="001400F1" w:rsidRDefault="001400F1" w:rsidP="001400F1">
      <w:r>
        <w:t>When this procedure is triggered by another UE</w:t>
      </w:r>
      <w:r w:rsidR="004D1A1E">
        <w:t>'</w:t>
      </w:r>
      <w:r>
        <w:t>s explicit request, the fields in the request are interpreted as follows:</w:t>
      </w:r>
    </w:p>
    <w:p w14:paraId="29895C35" w14:textId="317B0C81" w:rsidR="001400F1" w:rsidRDefault="001400F1" w:rsidP="001400F1">
      <w:pPr>
        <w:ind w:left="567" w:hanging="283"/>
      </w:pPr>
      <w:r>
        <w:rPr>
          <w:lang w:eastAsia="ko-KR"/>
        </w:rPr>
        <w:t>-</w:t>
      </w:r>
      <w:r>
        <w:rPr>
          <w:lang w:eastAsia="ko-KR"/>
        </w:rPr>
        <w:tab/>
      </w:r>
      <w:r w:rsidRPr="009A2784">
        <w:t xml:space="preserve">The field </w:t>
      </w:r>
      <w:r w:rsidR="004D1A1E">
        <w:t>'</w:t>
      </w:r>
      <w:r w:rsidRPr="009A2784">
        <w:t>Resource selection window location</w:t>
      </w:r>
      <w:r w:rsidR="004D1A1E">
        <w:t>'</w:t>
      </w:r>
      <w:r w:rsidRPr="009A2784">
        <w:t xml:space="preserve"> is the concatenation of the starting time location and the ending time location of the resource selection window. </w:t>
      </w:r>
      <w:r>
        <w:t>The s</w:t>
      </w:r>
      <w:r w:rsidRPr="00936144">
        <w:t>tarting</w:t>
      </w:r>
      <w:r>
        <w:t xml:space="preserve"> and e</w:t>
      </w:r>
      <w:r w:rsidRPr="00936144">
        <w:t xml:space="preserve">nding time locations of </w:t>
      </w:r>
      <w:r>
        <w:t xml:space="preserve">the </w:t>
      </w:r>
      <w:r w:rsidRPr="00936144">
        <w:t>resource selection window</w:t>
      </w:r>
      <w:r>
        <w:t xml:space="preserve"> are each encoded in the same way as the reference slot as described in clause 8.1.5A.</w:t>
      </w:r>
    </w:p>
    <w:p w14:paraId="15A31B13" w14:textId="5F8A0B11" w:rsidR="001400F1" w:rsidRDefault="001400F1" w:rsidP="001400F1">
      <w:pPr>
        <w:ind w:left="567" w:hanging="283"/>
        <w:rPr>
          <w:lang w:eastAsia="ko-KR"/>
        </w:rPr>
      </w:pPr>
      <w:r>
        <w:rPr>
          <w:lang w:eastAsia="ko-KR"/>
        </w:rPr>
        <w:t>-</w:t>
      </w:r>
      <w:r>
        <w:rPr>
          <w:lang w:eastAsia="ko-KR"/>
        </w:rPr>
        <w:tab/>
      </w:r>
      <w:r>
        <w:t xml:space="preserve">The field </w:t>
      </w:r>
      <w:r w:rsidR="004D1A1E">
        <w:t>'</w:t>
      </w:r>
      <w:r>
        <w:t>Resource reservation period</w:t>
      </w:r>
      <w:r w:rsidR="004D1A1E">
        <w:t>'</w:t>
      </w:r>
      <w:r>
        <w:t xml:space="preserve"> is encoded in the same way as the field of the same name in SCI format 1-A.</w:t>
      </w:r>
    </w:p>
    <w:p w14:paraId="60FDB330" w14:textId="3C079D36" w:rsidR="00D02AD2" w:rsidRPr="00E916CB" w:rsidRDefault="00D02AD2" w:rsidP="00413BB8">
      <w:pPr>
        <w:rPr>
          <w:lang w:val="en-US" w:eastAsia="ko-KR"/>
        </w:rPr>
      </w:pPr>
      <w:r>
        <w:rPr>
          <w:lang w:eastAsia="ko-KR"/>
        </w:rPr>
        <w:t xml:space="preserve">When determining </w:t>
      </w:r>
      <w:r w:rsidR="001400F1">
        <w:rPr>
          <w:lang w:eastAsia="ko-KR"/>
        </w:rPr>
        <w:t xml:space="preserve">a </w:t>
      </w:r>
      <w:r>
        <w:rPr>
          <w:lang w:eastAsia="ko-KR"/>
        </w:rPr>
        <w:t>preferred resource set, t</w:t>
      </w:r>
      <w:r w:rsidRPr="005437AB">
        <w:rPr>
          <w:lang w:val="en-US" w:eastAsia="ko-KR"/>
        </w:rPr>
        <w:t xml:space="preserve">he UE applies </w:t>
      </w:r>
      <w:r w:rsidRPr="002B6FD6">
        <w:rPr>
          <w:lang w:val="en-US" w:eastAsia="ko-KR"/>
        </w:rPr>
        <w:t xml:space="preserve">the procedure </w:t>
      </w:r>
      <w:r w:rsidRPr="00E916CB">
        <w:rPr>
          <w:lang w:val="en-US" w:eastAsia="ko-KR"/>
        </w:rPr>
        <w:t xml:space="preserve">described in clause 8.1.4 with the </w:t>
      </w:r>
      <w:r w:rsidR="001400F1">
        <w:rPr>
          <w:lang w:eastAsia="ko-KR"/>
        </w:rPr>
        <w:t xml:space="preserve">above parameters and the </w:t>
      </w:r>
      <w:r w:rsidRPr="00E916CB">
        <w:rPr>
          <w:lang w:val="en-US" w:eastAsia="ko-KR"/>
        </w:rPr>
        <w:t xml:space="preserve">following </w:t>
      </w:r>
      <w:r>
        <w:rPr>
          <w:lang w:val="en-US" w:eastAsia="ko-KR"/>
        </w:rPr>
        <w:t>modifications</w:t>
      </w:r>
      <w:r w:rsidRPr="00E916CB">
        <w:rPr>
          <w:lang w:val="en-US" w:eastAsia="ko-KR"/>
        </w:rPr>
        <w:t>:</w:t>
      </w:r>
    </w:p>
    <w:p w14:paraId="7FD01592" w14:textId="6A9252BC" w:rsidR="00D02AD2" w:rsidRPr="00F72CC8" w:rsidRDefault="00413BB8" w:rsidP="00413BB8">
      <w:pPr>
        <w:pStyle w:val="B1"/>
        <w:rPr>
          <w:lang w:eastAsia="ko-KR"/>
        </w:rPr>
      </w:pPr>
      <w:r>
        <w:rPr>
          <w:lang w:eastAsia="ko-KR"/>
        </w:rPr>
        <w:t>-</w:t>
      </w:r>
      <w:r>
        <w:rPr>
          <w:lang w:eastAsia="ko-KR"/>
        </w:rPr>
        <w:tab/>
      </w:r>
      <w:r w:rsidR="00D02AD2" w:rsidRPr="00F72CC8">
        <w:rPr>
          <w:lang w:eastAsia="ko-KR"/>
        </w:rPr>
        <w:t xml:space="preserve">Step 6a) The UE excludes candidate single-slot resource(s) belonging to slot(s) where the UE does not expect to perform SL reception </w:t>
      </w:r>
      <w:r w:rsidR="00D02AD2">
        <w:rPr>
          <w:lang w:eastAsia="ko-KR"/>
        </w:rPr>
        <w:t xml:space="preserve">of a TB </w:t>
      </w:r>
      <w:r w:rsidR="00D02AD2" w:rsidRPr="00F72CC8">
        <w:rPr>
          <w:lang w:eastAsia="ko-KR"/>
        </w:rPr>
        <w:t>due to half-duplex operation, if all the following conditions are met:</w:t>
      </w:r>
    </w:p>
    <w:p w14:paraId="6CD879C6" w14:textId="74E456DF" w:rsidR="00D02AD2" w:rsidRPr="00F72CC8" w:rsidRDefault="00413BB8" w:rsidP="00413BB8">
      <w:pPr>
        <w:pStyle w:val="B2"/>
        <w:rPr>
          <w:lang w:eastAsia="ko-KR"/>
        </w:rPr>
      </w:pPr>
      <w:r>
        <w:t>-</w:t>
      </w:r>
      <w:r>
        <w:tab/>
      </w:r>
      <w:r w:rsidR="00D02AD2" w:rsidRPr="00F72CC8">
        <w:t>the UE is a</w:t>
      </w:r>
      <w:r w:rsidR="00D02AD2">
        <w:t xml:space="preserve"> </w:t>
      </w:r>
      <w:r w:rsidR="00D02AD2" w:rsidRPr="0040357D">
        <w:t xml:space="preserve">destination UE of </w:t>
      </w:r>
      <w:r w:rsidR="00D02AD2">
        <w:t>the</w:t>
      </w:r>
      <w:r w:rsidR="00D02AD2" w:rsidRPr="0040357D">
        <w:t xml:space="preserve"> TB for whose transmission</w:t>
      </w:r>
      <w:r w:rsidR="00D02AD2" w:rsidRPr="00F72CC8">
        <w:t xml:space="preserve"> the preferred resource set is being determined</w:t>
      </w:r>
      <w:r w:rsidR="00D02AD2">
        <w:t>;</w:t>
      </w:r>
    </w:p>
    <w:p w14:paraId="47C484F5" w14:textId="4B668C79" w:rsidR="00D02AD2" w:rsidRPr="00F72CC8" w:rsidRDefault="00413BB8" w:rsidP="00413BB8">
      <w:pPr>
        <w:pStyle w:val="B2"/>
        <w:rPr>
          <w:lang w:eastAsia="ko-KR"/>
        </w:rPr>
      </w:pPr>
      <w:r>
        <w:t>-</w:t>
      </w:r>
      <w:r>
        <w:tab/>
      </w:r>
      <w:r w:rsidR="00D02AD2" w:rsidRPr="00F72CC8">
        <w:t xml:space="preserve">the higher layer parameter </w:t>
      </w:r>
      <w:r w:rsidR="00952F94" w:rsidRPr="00141BF6">
        <w:rPr>
          <w:i/>
          <w:iCs/>
        </w:rPr>
        <w:t>sl-Condi</w:t>
      </w:r>
      <w:r w:rsidR="00952F94">
        <w:rPr>
          <w:i/>
          <w:iCs/>
        </w:rPr>
        <w:t>ti</w:t>
      </w:r>
      <w:r w:rsidR="00952F94" w:rsidRPr="00141BF6">
        <w:rPr>
          <w:i/>
          <w:iCs/>
        </w:rPr>
        <w:t>on1-A-2</w:t>
      </w:r>
      <w:r w:rsidR="00D02AD2" w:rsidRPr="00F72CC8">
        <w:rPr>
          <w:i/>
          <w:iCs/>
        </w:rPr>
        <w:t xml:space="preserve"> </w:t>
      </w:r>
      <w:r w:rsidR="00D02AD2" w:rsidRPr="00F72CC8">
        <w:t xml:space="preserve">is not set to </w:t>
      </w:r>
      <w:r w:rsidR="0092084B">
        <w:t>'</w:t>
      </w:r>
      <w:r w:rsidR="00D02AD2" w:rsidRPr="00F72CC8">
        <w:t>Disabled</w:t>
      </w:r>
      <w:r w:rsidR="0092084B">
        <w:t>'</w:t>
      </w:r>
      <w:r w:rsidR="00D02AD2" w:rsidRPr="00F72CC8">
        <w:t>.</w:t>
      </w:r>
    </w:p>
    <w:p w14:paraId="3056CC71" w14:textId="77777777" w:rsidR="001400F1" w:rsidRPr="00D16407" w:rsidRDefault="001400F1" w:rsidP="001400F1">
      <w:r>
        <w:t>When determining a non-preferred resource set, the</w:t>
      </w:r>
      <w:r>
        <w:rPr>
          <w:lang w:eastAsia="ko-KR"/>
        </w:rPr>
        <w:t xml:space="preserve"> UE considers any</w:t>
      </w:r>
      <w:r w:rsidRPr="00D16407">
        <w:t xml:space="preserve"> resource</w:t>
      </w:r>
      <w:r>
        <w:t>(</w:t>
      </w:r>
      <w:r w:rsidRPr="00D16407">
        <w:t>s</w:t>
      </w:r>
      <w:r>
        <w:t>)</w:t>
      </w:r>
      <w:r w:rsidRPr="00D16407">
        <w:t xml:space="preserve"> </w:t>
      </w:r>
      <w:r>
        <w:t xml:space="preserve">within the resource selection window, if indicated by a received explicit request, and </w:t>
      </w:r>
      <w:r w:rsidRPr="00D16407">
        <w:t xml:space="preserve">satisfying </w:t>
      </w:r>
      <w:r>
        <w:t xml:space="preserve">at least one of </w:t>
      </w:r>
      <w:r w:rsidRPr="00D16407">
        <w:t>the following conditions</w:t>
      </w:r>
      <w:r>
        <w:t xml:space="preserve"> as non-preferred resource(s)</w:t>
      </w:r>
      <w:r w:rsidRPr="00D16407">
        <w:t xml:space="preserve">: </w:t>
      </w:r>
    </w:p>
    <w:p w14:paraId="4522838D" w14:textId="61942969" w:rsidR="00D02AD2" w:rsidRPr="00D16407" w:rsidRDefault="00546EE9" w:rsidP="00546EE9">
      <w:pPr>
        <w:pStyle w:val="B1"/>
      </w:pPr>
      <w:r>
        <w:t>-</w:t>
      </w:r>
      <w:r>
        <w:tab/>
      </w:r>
      <w:r w:rsidR="00D02AD2" w:rsidRPr="00D16407">
        <w:t xml:space="preserve">resource(s) indicated by </w:t>
      </w:r>
      <w:r w:rsidR="00D02AD2">
        <w:t>a received</w:t>
      </w:r>
      <w:r w:rsidR="00D02AD2" w:rsidRPr="00D16407">
        <w:t xml:space="preserve"> </w:t>
      </w:r>
      <w:bookmarkStart w:id="1341" w:name="_Hlk86966259"/>
      <w:r w:rsidR="00D02AD2" w:rsidRPr="00D16407">
        <w:t xml:space="preserve">SCI </w:t>
      </w:r>
      <w:r w:rsidR="00D02AD2">
        <w:t>format 1-A</w:t>
      </w:r>
      <w:bookmarkEnd w:id="1341"/>
      <w:r w:rsidR="00D02AD2">
        <w:t>,</w:t>
      </w:r>
      <w:r w:rsidR="00D02AD2" w:rsidRPr="00D16407">
        <w:t xml:space="preserve"> satisfying at least one of the following criteria:</w:t>
      </w:r>
    </w:p>
    <w:p w14:paraId="581D8EEA" w14:textId="4C5D6D8C" w:rsidR="00D02AD2" w:rsidRPr="00A62F56" w:rsidRDefault="00546EE9" w:rsidP="00546EE9">
      <w:pPr>
        <w:pStyle w:val="B2"/>
        <w:rPr>
          <w:rFonts w:eastAsia="Calibri"/>
        </w:rPr>
      </w:pPr>
      <w:r>
        <w:t>-</w:t>
      </w:r>
      <w:r>
        <w:tab/>
      </w:r>
      <w:r w:rsidR="00D02AD2">
        <w:t>t</w:t>
      </w:r>
      <w:r w:rsidR="00D02AD2" w:rsidRPr="00D16407">
        <w:t>he RSRP measurement performed, according to clause 8.4.2.1</w:t>
      </w:r>
      <w:r w:rsidR="00D02AD2">
        <w:t>,</w:t>
      </w:r>
      <w:r w:rsidR="00D02AD2" w:rsidRPr="00D16407">
        <w:t xml:space="preserve"> for the received SCI format 1-A, is higher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D16407">
        <w:t xml:space="preserve"> w</w:t>
      </w:r>
      <w:r w:rsidR="00D02AD2" w:rsidRPr="00326FBC">
        <w:t xml:space="preserve">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w:t>
      </w:r>
      <w:r w:rsidR="00D02AD2" w:rsidRPr="00A62F56">
        <w:t xml:space="preserve"> </w:t>
      </w:r>
      <w:r w:rsidR="00D02AD2" w:rsidRPr="00A62F56">
        <w:rPr>
          <w:rFonts w:eastAsia="Malgun Gothic"/>
          <w:lang w:eastAsia="ko-KR"/>
        </w:rPr>
        <w:t xml:space="preserve">The internal 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w:t>
      </w:r>
      <w:proofErr w:type="spellStart"/>
      <w:r w:rsidR="00D02AD2" w:rsidRPr="00A62F56">
        <w:t>th</w:t>
      </w:r>
      <w:proofErr w:type="spellEnd"/>
      <w:r w:rsidR="00D02AD2" w:rsidRPr="00A62F56">
        <w:t xml:space="preserve"> </w:t>
      </w:r>
      <w:r w:rsidR="00D02AD2" w:rsidRPr="00A62F56">
        <w:rPr>
          <w:rFonts w:eastAsia="Malgun Gothic"/>
          <w:lang w:eastAsia="ko-KR"/>
        </w:rPr>
        <w:t>field</w:t>
      </w:r>
      <w:r w:rsidR="00D02AD2" w:rsidRPr="00A62F56">
        <w:t xml:space="preserve"> in </w:t>
      </w:r>
      <w:r w:rsidR="00905D69" w:rsidRPr="00141BF6">
        <w:rPr>
          <w:i/>
          <w:iCs/>
          <w:lang w:val="en-US"/>
        </w:rPr>
        <w:t>sl-ThresholdRSRP-Condition1-B-1-Option1List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10086EC" w14:textId="435289A0" w:rsidR="00D02AD2" w:rsidRPr="00A62F56" w:rsidRDefault="00546EE9" w:rsidP="00546EE9">
      <w:pPr>
        <w:pStyle w:val="B2"/>
      </w:pPr>
      <w:r>
        <w:t>-</w:t>
      </w:r>
      <w:r>
        <w:tab/>
      </w:r>
      <w:r w:rsidR="00D02AD2">
        <w:t xml:space="preserve">the UE is a destination UE of a TB </w:t>
      </w:r>
      <w:r>
        <w:t>associated</w:t>
      </w:r>
      <w:r w:rsidR="00D02AD2">
        <w:t xml:space="preserve"> with</w:t>
      </w:r>
      <w:r w:rsidR="00D02AD2" w:rsidRPr="00787B74">
        <w:t xml:space="preserve"> the received </w:t>
      </w:r>
      <w:r w:rsidR="00D02AD2" w:rsidRPr="00D16407">
        <w:t>SCI format 1-A</w:t>
      </w:r>
      <w:r w:rsidR="00D02AD2">
        <w:t xml:space="preserve"> and t</w:t>
      </w:r>
      <w:r w:rsidR="00D02AD2" w:rsidRPr="00326FBC">
        <w:t xml:space="preserve">he RSRP measurement performed, according to clause 8.4.2.1 for the received </w:t>
      </w:r>
      <w:r w:rsidR="00D02AD2" w:rsidRPr="00D16407">
        <w:t>SCI format 1-A</w:t>
      </w:r>
      <w:r w:rsidR="00D02AD2" w:rsidRPr="00326FBC">
        <w:t xml:space="preserve">, is lower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326FBC">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 xml:space="preserve">. </w:t>
      </w:r>
      <w:r w:rsidR="00D02AD2" w:rsidRPr="00A62F56">
        <w:rPr>
          <w:rFonts w:eastAsia="Malgun Gothic"/>
          <w:lang w:eastAsia="ko-KR"/>
        </w:rPr>
        <w:t xml:space="preserve">The </w:t>
      </w:r>
      <w:r w:rsidR="00D02AD2">
        <w:rPr>
          <w:rFonts w:eastAsia="Malgun Gothic"/>
          <w:lang w:eastAsia="ko-KR"/>
        </w:rPr>
        <w:t xml:space="preserve">internal </w:t>
      </w:r>
      <w:r w:rsidR="00D02AD2" w:rsidRPr="00A62F56">
        <w:rPr>
          <w:rFonts w:eastAsia="Malgun Gothic"/>
          <w:lang w:eastAsia="ko-KR"/>
        </w:rPr>
        <w:t xml:space="preserve">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w:t>
      </w:r>
      <w:proofErr w:type="spellStart"/>
      <w:r w:rsidR="00D02AD2" w:rsidRPr="00A62F56">
        <w:t>th</w:t>
      </w:r>
      <w:proofErr w:type="spellEnd"/>
      <w:r w:rsidR="00D02AD2" w:rsidRPr="00A62F56">
        <w:t xml:space="preserve"> </w:t>
      </w:r>
      <w:r w:rsidR="00D02AD2" w:rsidRPr="00A62F56">
        <w:rPr>
          <w:rFonts w:eastAsia="Malgun Gothic"/>
          <w:lang w:eastAsia="ko-KR"/>
        </w:rPr>
        <w:t>field</w:t>
      </w:r>
      <w:r w:rsidR="00D02AD2" w:rsidRPr="00A62F56">
        <w:t xml:space="preserve"> in </w:t>
      </w:r>
      <w:r w:rsidR="00905D69">
        <w:rPr>
          <w:i/>
          <w:iCs/>
        </w:rPr>
        <w:t>sl-ThresholdRSRP-Condition1-B-1-Option2List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C44AC08" w14:textId="4D46DD60" w:rsidR="00D02AD2" w:rsidRPr="004D7E30" w:rsidRDefault="00546EE9" w:rsidP="00546EE9">
      <w:pPr>
        <w:pStyle w:val="B1"/>
        <w:rPr>
          <w:rFonts w:eastAsia="Calibri"/>
        </w:rPr>
      </w:pPr>
      <w:r>
        <w:t>-</w:t>
      </w:r>
      <w:r w:rsidR="0092084B">
        <w:tab/>
      </w:r>
      <w:r w:rsidR="001400F1">
        <w:t xml:space="preserve">resources(s) in </w:t>
      </w:r>
      <w:r w:rsidR="00D02AD2">
        <w:t>slot</w:t>
      </w:r>
      <w:r w:rsidR="00D02AD2" w:rsidRPr="00A62F56">
        <w:rPr>
          <w:rFonts w:eastAsia="Calibri"/>
        </w:rPr>
        <w:t xml:space="preserve">(s) </w:t>
      </w:r>
      <w:r w:rsidR="00D02AD2">
        <w:rPr>
          <w:rFonts w:eastAsia="Calibri"/>
        </w:rPr>
        <w:t>in which</w:t>
      </w:r>
      <w:r w:rsidR="00D02AD2" w:rsidRPr="004D7E30">
        <w:rPr>
          <w:rFonts w:eastAsia="Calibri"/>
        </w:rPr>
        <w:t xml:space="preserve"> the UE does not expect to perform SL reception due to half duplex operation</w:t>
      </w:r>
      <w:r w:rsidR="00D02AD2">
        <w:rPr>
          <w:rFonts w:eastAsia="Calibri"/>
        </w:rPr>
        <w:t>, if the UE is a destination UE of a TB for whose transmission the non-preferred resource set is being determined.</w:t>
      </w:r>
    </w:p>
    <w:p w14:paraId="41886D66" w14:textId="6B5A88BA" w:rsidR="00D02AD2" w:rsidRDefault="00D02AD2" w:rsidP="00D67418">
      <w:pPr>
        <w:pStyle w:val="Heading3"/>
      </w:pPr>
      <w:bookmarkStart w:id="1342" w:name="_Toc169619277"/>
      <w:r>
        <w:t>8</w:t>
      </w:r>
      <w:r w:rsidRPr="0048482F">
        <w:t>.</w:t>
      </w:r>
      <w:r>
        <w:t>1</w:t>
      </w:r>
      <w:r w:rsidRPr="0048482F">
        <w:t>.</w:t>
      </w:r>
      <w:r>
        <w:t>4B</w:t>
      </w:r>
      <w:r w:rsidRPr="0048482F">
        <w:tab/>
      </w:r>
      <w:r w:rsidR="00B80B23">
        <w:rPr>
          <w:lang w:val="en-GB"/>
        </w:rPr>
        <w:t>Void</w:t>
      </w:r>
      <w:bookmarkEnd w:id="1342"/>
      <w:r>
        <w:t xml:space="preserve"> </w:t>
      </w:r>
    </w:p>
    <w:p w14:paraId="7454AABD" w14:textId="065A11B0" w:rsidR="00D02AD2" w:rsidRDefault="00D02AD2" w:rsidP="00D67418">
      <w:pPr>
        <w:pStyle w:val="Heading3"/>
      </w:pPr>
      <w:bookmarkStart w:id="1343" w:name="_Toc169619278"/>
      <w:r>
        <w:t>8</w:t>
      </w:r>
      <w:r w:rsidRPr="0048482F">
        <w:t>.</w:t>
      </w:r>
      <w:r>
        <w:t>1</w:t>
      </w:r>
      <w:r w:rsidRPr="0048482F">
        <w:t>.</w:t>
      </w:r>
      <w:r>
        <w:t>4C</w:t>
      </w:r>
      <w:r w:rsidRPr="0048482F">
        <w:tab/>
      </w:r>
      <w:r>
        <w:t>UE</w:t>
      </w:r>
      <w:r w:rsidRPr="0076221E">
        <w:t xml:space="preserve"> procedure for</w:t>
      </w:r>
      <w:r>
        <w:t xml:space="preserve"> using a received </w:t>
      </w:r>
      <w:r w:rsidR="001400F1">
        <w:t xml:space="preserve">non-preferred </w:t>
      </w:r>
      <w:r>
        <w:t>resource set</w:t>
      </w:r>
      <w:bookmarkEnd w:id="1343"/>
      <w:r>
        <w:t xml:space="preserve"> </w:t>
      </w:r>
    </w:p>
    <w:p w14:paraId="4ED03389" w14:textId="3AAE4E99" w:rsidR="001400F1" w:rsidRPr="000C3576" w:rsidRDefault="001400F1" w:rsidP="001400F1">
      <w:r>
        <w:rPr>
          <w:lang w:eastAsia="ko-KR"/>
        </w:rPr>
        <w:t>A UE configured with the higher layer parameter</w:t>
      </w:r>
      <w:r w:rsidRPr="00787B74">
        <w:rPr>
          <w:lang w:eastAsia="ko-KR"/>
        </w:rPr>
        <w:t xml:space="preserve"> </w:t>
      </w:r>
      <w:r w:rsidR="00905D69" w:rsidRPr="00141BF6">
        <w:rPr>
          <w:i/>
          <w:iCs/>
          <w:lang w:eastAsia="ko-KR"/>
        </w:rPr>
        <w:t>sl-InterUE-CoordinationScheme1</w:t>
      </w:r>
      <w:r w:rsidRPr="00787B74">
        <w:rPr>
          <w:lang w:eastAsia="ko-KR"/>
        </w:rPr>
        <w:t xml:space="preserve"> </w:t>
      </w:r>
      <w:r>
        <w:rPr>
          <w:lang w:eastAsia="ko-KR"/>
        </w:rPr>
        <w:t>uses</w:t>
      </w:r>
      <w:r w:rsidRPr="009B3623">
        <w:t xml:space="preserve"> </w:t>
      </w:r>
      <w:r>
        <w:t>a received non-preferred resource set as follows when performing resource (re-)selection:</w:t>
      </w:r>
    </w:p>
    <w:p w14:paraId="2455E10B" w14:textId="77777777" w:rsidR="001400F1" w:rsidRDefault="001400F1" w:rsidP="001400F1">
      <w:pPr>
        <w:pStyle w:val="B1"/>
      </w:pPr>
      <w:r>
        <w:t>-</w:t>
      </w:r>
      <w:r>
        <w:tab/>
        <w:t xml:space="preserve">the </w:t>
      </w:r>
      <w:r w:rsidRPr="00A62F56">
        <w:t xml:space="preserve">UE excludes </w:t>
      </w:r>
      <w:r>
        <w:t xml:space="preserve">in Step 6b) of clause 8.1.4 </w:t>
      </w:r>
      <w:r w:rsidRPr="00A62F56">
        <w:t>resource(s)</w:t>
      </w:r>
      <w:r>
        <w:t xml:space="preserve"> </w:t>
      </w:r>
      <w:r w:rsidRPr="00A62F56">
        <w:t>overlapping with the non-preferred resource set</w:t>
      </w:r>
      <w:r>
        <w:t>.</w:t>
      </w:r>
    </w:p>
    <w:p w14:paraId="0DA72769" w14:textId="4C0A0A77" w:rsidR="001400F1" w:rsidRDefault="001400F1" w:rsidP="008A5CBB">
      <w:pPr>
        <w:rPr>
          <w:lang w:val="en-US"/>
        </w:rPr>
      </w:pPr>
      <w:r>
        <w:rPr>
          <w:lang w:val="en-US"/>
        </w:rPr>
        <w:t xml:space="preserve">If it is not possible to meet the requirement that </w:t>
      </w:r>
      <w:r w:rsidRPr="009B0C19">
        <w:rPr>
          <w:rFonts w:eastAsia="Malgun Gothic" w:hint="eastAsia"/>
          <w:lang w:eastAsia="ko-KR"/>
        </w:rPr>
        <w:t xml:space="preserve">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9B0C19">
        <w:rPr>
          <w:rFonts w:eastAsia="Malgun Gothic" w:hint="eastAsia"/>
          <w:lang w:eastAsia="ko-KR"/>
        </w:rPr>
        <w:t xml:space="preserve"> </w:t>
      </w:r>
      <w:r>
        <w:rPr>
          <w:rFonts w:eastAsia="Malgun Gothic"/>
          <w:lang w:eastAsia="ko-KR"/>
        </w:rPr>
        <w:t>be</w:t>
      </w:r>
      <w:r w:rsidRPr="009B0C19">
        <w:rPr>
          <w:rFonts w:eastAsia="Malgun Gothic" w:hint="eastAsia"/>
          <w:lang w:eastAsia="ko-KR"/>
        </w:rPr>
        <w:t xml:space="preserve"> </w:t>
      </w:r>
      <w:r>
        <w:rPr>
          <w:rFonts w:eastAsia="Malgun Gothic"/>
          <w:lang w:eastAsia="ko-KR"/>
        </w:rPr>
        <w:t>at least</w:t>
      </w:r>
      <w:r w:rsidRPr="009B0C19">
        <w:rPr>
          <w:rFonts w:eastAsia="Malgun Gothic" w:hint="eastAsia"/>
          <w:lang w:eastAsia="ko-KR"/>
        </w:rPr>
        <w:t xml:space="preserve">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Pr>
          <w:rFonts w:eastAsia="Malgun Gothic"/>
          <w:lang w:eastAsia="en-GB"/>
        </w:rPr>
        <w:t xml:space="preserve"> </w:t>
      </w:r>
      <w:r>
        <w:rPr>
          <w:lang w:val="en-US"/>
        </w:rPr>
        <w:t>after</w:t>
      </w:r>
      <w:r w:rsidRPr="00DB0343">
        <w:rPr>
          <w:lang w:val="en-US"/>
        </w:rPr>
        <w:t xml:space="preserve"> </w:t>
      </w:r>
      <w:r>
        <w:rPr>
          <w:lang w:val="en-US"/>
        </w:rPr>
        <w:t>excluding resource(s) overlapping with</w:t>
      </w:r>
      <w:r w:rsidRPr="00DB0343">
        <w:rPr>
          <w:lang w:val="en-US"/>
        </w:rPr>
        <w:t xml:space="preserve"> </w:t>
      </w:r>
      <w:r>
        <w:rPr>
          <w:lang w:val="en-US"/>
        </w:rPr>
        <w:t xml:space="preserve">the </w:t>
      </w:r>
      <w:r w:rsidRPr="00DB0343">
        <w:rPr>
          <w:lang w:val="en-US"/>
        </w:rPr>
        <w:t>received non-preferred resource set</w:t>
      </w:r>
      <w:r w:rsidRPr="009B0C19">
        <w:rPr>
          <w:rFonts w:eastAsia="Malgun Gothic" w:hint="eastAsia"/>
          <w:lang w:eastAsia="ko-KR"/>
        </w:rPr>
        <w:t>,</w:t>
      </w:r>
      <w:r>
        <w:rPr>
          <w:rFonts w:eastAsia="Malgun Gothic"/>
          <w:lang w:eastAsia="ko-KR"/>
        </w:rPr>
        <w:t xml:space="preserve"> </w:t>
      </w:r>
      <w:r>
        <w:rPr>
          <w:lang w:val="en-US"/>
        </w:rPr>
        <w:t>i</w:t>
      </w:r>
      <w:r w:rsidRPr="00DB0343">
        <w:rPr>
          <w:lang w:val="en-US"/>
        </w:rPr>
        <w:t>t is up to UE implementation whether</w:t>
      </w:r>
      <w:r>
        <w:rPr>
          <w:lang w:val="en-US"/>
        </w:rPr>
        <w:t xml:space="preserve"> or not</w:t>
      </w:r>
      <w:r w:rsidRPr="00DB0343">
        <w:rPr>
          <w:color w:val="FF0000"/>
          <w:lang w:val="en-US"/>
        </w:rPr>
        <w:t xml:space="preserve"> </w:t>
      </w:r>
      <w:r w:rsidRPr="00DB0343">
        <w:rPr>
          <w:lang w:val="en-US"/>
        </w:rPr>
        <w:t>to take</w:t>
      </w:r>
      <w:r>
        <w:rPr>
          <w:lang w:val="en-US"/>
        </w:rPr>
        <w:t xml:space="preserve"> into account</w:t>
      </w:r>
      <w:r w:rsidRPr="00DB0343">
        <w:rPr>
          <w:lang w:val="en-US"/>
        </w:rPr>
        <w:t xml:space="preserve"> </w:t>
      </w:r>
      <w:r>
        <w:rPr>
          <w:lang w:val="en-US"/>
        </w:rPr>
        <w:t xml:space="preserve">the </w:t>
      </w:r>
      <w:r w:rsidRPr="00DB0343">
        <w:rPr>
          <w:lang w:val="en-US"/>
        </w:rPr>
        <w:t xml:space="preserve">received non-preferred resource set to meet </w:t>
      </w:r>
      <w:r>
        <w:rPr>
          <w:lang w:val="en-US"/>
        </w:rPr>
        <w:t>such</w:t>
      </w:r>
      <w:r w:rsidRPr="00DB0343">
        <w:rPr>
          <w:lang w:val="en-US"/>
        </w:rPr>
        <w:t xml:space="preserve"> requirement</w:t>
      </w:r>
      <w:r>
        <w:rPr>
          <w:lang w:val="en-US"/>
        </w:rPr>
        <w:t>.</w:t>
      </w:r>
    </w:p>
    <w:p w14:paraId="09BFDA2B" w14:textId="38404AA0" w:rsidR="008A5CBB" w:rsidRPr="008A5CBB" w:rsidRDefault="008A5CBB" w:rsidP="008A5CBB">
      <w:r w:rsidRPr="008A5CBB">
        <w:t>The UE is not required to use any resource from the non-preferred resource set in its resource (re-)selection if that resource is earlier than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after the resource of inter-UE coordination information transmission, where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 xml:space="preserve">) when only MAC CE is used for inter-UE coordination information transmission, or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when MAC CE and SCI format 2-C are both used for inter-UE coordination information transmission. </w:t>
      </w:r>
    </w:p>
    <w:p w14:paraId="7C04D522" w14:textId="157BBC56" w:rsidR="008A5CBB" w:rsidRDefault="008A5CBB" w:rsidP="008A5CBB">
      <w:r w:rsidRPr="008A5CBB">
        <w:t xml:space="preserve">The case when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is assuming that SCI format 2-C is received.</w:t>
      </w:r>
    </w:p>
    <w:p w14:paraId="68010000" w14:textId="446F26E1" w:rsidR="00BB6B10" w:rsidRDefault="00BB6B10" w:rsidP="00BB6B10">
      <w:pPr>
        <w:pStyle w:val="Heading3"/>
        <w:rPr>
          <w:color w:val="000000"/>
        </w:rPr>
      </w:pPr>
      <w:bookmarkStart w:id="1344" w:name="_Toc29673243"/>
      <w:bookmarkStart w:id="1345" w:name="_Toc29673384"/>
      <w:bookmarkStart w:id="1346" w:name="_Toc29674377"/>
      <w:bookmarkStart w:id="1347" w:name="_Toc36645607"/>
      <w:bookmarkStart w:id="1348" w:name="_Toc45810656"/>
      <w:bookmarkStart w:id="1349" w:name="_Toc169619279"/>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344"/>
      <w:bookmarkEnd w:id="1345"/>
      <w:bookmarkEnd w:id="1346"/>
      <w:bookmarkEnd w:id="1347"/>
      <w:bookmarkEnd w:id="1348"/>
      <w:bookmarkEnd w:id="1349"/>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15972F59"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proofErr w:type="spellStart"/>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proofErr w:type="spellEnd"/>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proofErr w:type="spellStart"/>
      <w:r w:rsidR="00A52198" w:rsidRPr="00963386">
        <w:rPr>
          <w:rFonts w:eastAsiaTheme="minorEastAsia"/>
          <w:i/>
          <w:iCs/>
          <w:lang w:val="en-US" w:eastAsia="zh-CN"/>
        </w:rPr>
        <w:t>sl-MaxNumPer</w:t>
      </w:r>
      <w:r w:rsidR="00A52198">
        <w:rPr>
          <w:rFonts w:eastAsiaTheme="minorEastAsia"/>
          <w:i/>
          <w:iCs/>
          <w:lang w:val="en-US" w:eastAsia="zh-CN"/>
        </w:rPr>
        <w:t>R</w:t>
      </w:r>
      <w:r w:rsidR="00A52198" w:rsidRPr="00963386">
        <w:rPr>
          <w:rFonts w:eastAsiaTheme="minorEastAsia"/>
          <w:i/>
          <w:iCs/>
          <w:lang w:val="en-US" w:eastAsia="zh-CN"/>
        </w:rPr>
        <w:t>eserve</w:t>
      </w:r>
      <w:proofErr w:type="spellEnd"/>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proofErr w:type="spellStart"/>
      <w:r w:rsidRPr="00963386">
        <w:rPr>
          <w:i/>
          <w:lang w:eastAsia="ko-KR"/>
        </w:rPr>
        <w:t>sl-MaxNumPerReserve</w:t>
      </w:r>
      <w:proofErr w:type="spellEnd"/>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proofErr w:type="spellStart"/>
      <w:r w:rsidRPr="00963386">
        <w:rPr>
          <w:i/>
          <w:lang w:eastAsia="ko-KR"/>
        </w:rPr>
        <w:t>sl-MaxNumPerReserve</w:t>
      </w:r>
      <w:proofErr w:type="spellEnd"/>
      <w:r w:rsidRPr="00963386">
        <w:rPr>
          <w:i/>
          <w:lang w:eastAsia="ko-KR"/>
        </w:rPr>
        <w:t xml:space="p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proofErr w:type="spellStart"/>
      <w:r w:rsidR="0075751A" w:rsidRPr="00C431AC">
        <w:rPr>
          <w:rFonts w:eastAsia="MS Mincho"/>
          <w:i/>
          <w:lang w:eastAsia="ja-JP"/>
        </w:rPr>
        <w:t>sl-NumSubchannel</w:t>
      </w:r>
      <w:proofErr w:type="spellEnd"/>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proofErr w:type="spellStart"/>
      <w:r w:rsidRPr="00963386">
        <w:rPr>
          <w:i/>
          <w:lang w:eastAsia="ko-KR"/>
        </w:rPr>
        <w:t>sl-MaxNumPerReserve</w:t>
      </w:r>
      <w:proofErr w:type="spellEnd"/>
      <w:r w:rsidRPr="00963386">
        <w:rPr>
          <w:lang w:val="en-US" w:eastAsia="ja-JP"/>
        </w:rPr>
        <w:t xml:space="preserve">, the starting sub-channel indexes corresponding to </w:t>
      </w:r>
      <w:proofErr w:type="spellStart"/>
      <w:r w:rsidRPr="00963386">
        <w:rPr>
          <w:i/>
          <w:lang w:eastAsia="ko-KR"/>
        </w:rPr>
        <w:t>sl-MaxNumPerReserve</w:t>
      </w:r>
      <w:proofErr w:type="spellEnd"/>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0363CF77" w:rsidR="00DC4D65" w:rsidRDefault="00DC4D65" w:rsidP="00DC4D65">
      <w:pPr>
        <w:rPr>
          <w:rFonts w:eastAsia="Malgun Gothic"/>
          <w:color w:val="000000" w:themeColor="text1"/>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w:t>
      </w:r>
      <w:proofErr w:type="spellStart"/>
      <w:r w:rsidRPr="00857E3D">
        <w:rPr>
          <w:rFonts w:eastAsia="Malgun Gothic" w:hint="eastAsia"/>
          <w:color w:val="000000" w:themeColor="text1"/>
          <w:lang w:eastAsia="ko-KR"/>
        </w:rPr>
        <w:t>sidelink</w:t>
      </w:r>
      <w:proofErr w:type="spellEnd"/>
      <w:r w:rsidRPr="00857E3D">
        <w:rPr>
          <w:rFonts w:eastAsia="Malgun Gothic" w:hint="eastAsia"/>
          <w:color w:val="000000" w:themeColor="text1"/>
          <w:lang w:eastAsia="ko-KR"/>
        </w:rPr>
        <w:t xml:space="preserve">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w:t>
      </w:r>
      <w:proofErr w:type="spellStart"/>
      <w:r w:rsidRPr="00857E3D">
        <w:rPr>
          <w:rFonts w:eastAsia="Malgun Gothic" w:hint="eastAsia"/>
          <w:color w:val="000000" w:themeColor="text1"/>
          <w:lang w:eastAsia="ko-KR"/>
        </w:rPr>
        <w:t>sidelink</w:t>
      </w:r>
      <w:proofErr w:type="spellEnd"/>
      <w:r w:rsidRPr="00857E3D">
        <w:rPr>
          <w:rFonts w:eastAsia="Malgun Gothic" w:hint="eastAsia"/>
          <w:color w:val="000000" w:themeColor="text1"/>
          <w:lang w:eastAsia="ko-KR"/>
        </w:rPr>
        <w:t xml:space="preserve">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490396D9" w14:textId="77777777" w:rsidR="00BC17ED" w:rsidRPr="00384A25" w:rsidRDefault="00BC17ED" w:rsidP="00BC17ED">
      <w:pPr>
        <w:pStyle w:val="Heading3"/>
        <w:rPr>
          <w:color w:val="000000" w:themeColor="text1"/>
        </w:rPr>
      </w:pPr>
      <w:bookmarkStart w:id="1350" w:name="_Toc169619280"/>
      <w:r w:rsidRPr="00384A25">
        <w:rPr>
          <w:color w:val="000000" w:themeColor="text1"/>
        </w:rPr>
        <w:t>8.1.5A</w:t>
      </w:r>
      <w:r w:rsidRPr="00384A25">
        <w:rPr>
          <w:color w:val="000000" w:themeColor="text1"/>
        </w:rPr>
        <w:tab/>
        <w:t>UE procedure for determining slots and resource blocks indicated by a preferred or non-preferred resource set</w:t>
      </w:r>
      <w:bookmarkEnd w:id="1350"/>
    </w:p>
    <w:p w14:paraId="29BECF56" w14:textId="77777777" w:rsidR="00BC17ED" w:rsidRPr="00384A25" w:rsidRDefault="00BC17ED" w:rsidP="00BC17ED">
      <w:pPr>
        <w:rPr>
          <w:lang w:eastAsia="ko-KR"/>
        </w:rPr>
      </w:pPr>
      <w:r w:rsidRPr="00384A25">
        <w:rPr>
          <w:rFonts w:hint="eastAsia"/>
          <w:lang w:eastAsia="ko-KR"/>
        </w:rPr>
        <w:t xml:space="preserve">The set of </w:t>
      </w:r>
      <w:r w:rsidRPr="00384A25">
        <w:rPr>
          <w:lang w:eastAsia="ko-KR"/>
        </w:rPr>
        <w:t>slots</w:t>
      </w:r>
      <w:r w:rsidRPr="00384A25">
        <w:rPr>
          <w:rFonts w:hint="eastAsia"/>
          <w:lang w:eastAsia="ko-KR"/>
        </w:rPr>
        <w:t xml:space="preserve"> and resource blocks</w:t>
      </w:r>
      <w:r w:rsidRPr="00384A25">
        <w:rPr>
          <w:lang w:eastAsia="ko-KR"/>
        </w:rPr>
        <w:t xml:space="preserve"> indicated by a set of preferred or non-preferred resource(s)</w:t>
      </w:r>
      <w:r w:rsidRPr="00384A25">
        <w:rPr>
          <w:rFonts w:hint="eastAsia"/>
          <w:lang w:eastAsia="ko-KR"/>
        </w:rPr>
        <w:t xml:space="preserve"> is determined </w:t>
      </w:r>
      <w:r w:rsidRPr="00384A25">
        <w:rPr>
          <w:lang w:eastAsia="ko-KR"/>
        </w:rPr>
        <w:t>as described below.</w:t>
      </w:r>
    </w:p>
    <w:p w14:paraId="230CBECA" w14:textId="6D96CD7A" w:rsidR="001400F1" w:rsidRDefault="001400F1" w:rsidP="001400F1">
      <w:pPr>
        <w:rPr>
          <w:lang w:val="en-US" w:eastAsia="ko-KR"/>
        </w:rPr>
      </w:pPr>
      <w:r w:rsidRPr="00384A25">
        <w:rPr>
          <w:lang w:eastAsia="ko-KR"/>
        </w:rPr>
        <w:t xml:space="preserve">The set of preferred or non-preferred resources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sidRPr="00384A25">
        <w:rPr>
          <w:lang w:eastAsia="ko-KR"/>
        </w:rPr>
        <w:t xml:space="preserve">, is indicated by </w:t>
      </w:r>
      <w:r>
        <w:rPr>
          <w:lang w:eastAsia="ko-KR"/>
        </w:rPr>
        <w:t xml:space="preserve">a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eastAsia="ko-KR"/>
        </w:rPr>
        <w:t xml:space="preserve"> and </w:t>
      </w:r>
      <m:oMath>
        <m:r>
          <w:rPr>
            <w:rFonts w:ascii="Cambria Math" w:hAnsi="Cambria Math"/>
            <w:lang w:eastAsia="ko-KR"/>
          </w:rPr>
          <m:t>M</m:t>
        </m:r>
      </m:oMath>
      <w:r w:rsidRPr="00384A25">
        <w:rPr>
          <w:lang w:eastAsia="ko-KR"/>
        </w:rPr>
        <w:t xml:space="preserve"> </w:t>
      </w:r>
      <w:r>
        <w:rPr>
          <w:lang w:eastAsia="ko-KR"/>
        </w:rPr>
        <w:t>tuples</w:t>
      </w:r>
      <w:r w:rsidRPr="00384A25">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sidRPr="00384A25">
        <w:rPr>
          <w:lang w:eastAsia="ko-KR"/>
        </w:rPr>
        <w:t xml:space="preserve">, </w:t>
      </w:r>
      <m:oMath>
        <m:r>
          <w:rPr>
            <w:rFonts w:ascii="Cambria Math" w:hAnsi="Cambria Math" w:hint="eastAsia"/>
            <w:lang w:eastAsia="ko-KR"/>
          </w:rPr>
          <m:t>1</m:t>
        </m:r>
        <m:r>
          <w:rPr>
            <w:rFonts w:ascii="Cambria Math" w:hAnsi="Cambria Math" w:hint="eastAsia"/>
            <w:lang w:eastAsia="ko-KR"/>
          </w:rPr>
          <m:t>≤</m:t>
        </m:r>
        <m:r>
          <w:rPr>
            <w:rFonts w:ascii="Cambria Math" w:hAnsi="Cambria Math" w:hint="eastAsia"/>
            <w:lang w:eastAsia="ko-KR"/>
          </w:rPr>
          <m:t>m</m:t>
        </m:r>
        <m:r>
          <w:rPr>
            <w:rFonts w:ascii="Cambria Math" w:hAnsi="Cambria Math" w:hint="eastAsia"/>
            <w:lang w:eastAsia="ko-KR"/>
          </w:rPr>
          <m:t>≤</m:t>
        </m:r>
        <m:r>
          <w:rPr>
            <w:rFonts w:ascii="Cambria Math" w:hAnsi="Cambria Math" w:hint="eastAsia"/>
            <w:lang w:eastAsia="ko-KR"/>
          </w:rPr>
          <m:t>M</m:t>
        </m:r>
      </m:oMath>
      <w:r>
        <w:rPr>
          <w:lang w:eastAsia="ko-KR"/>
        </w:rPr>
        <w:t xml:space="preserve"> indicated by the </w:t>
      </w:r>
      <w:r w:rsidR="004D1A1E">
        <w:rPr>
          <w:lang w:eastAsia="ko-KR"/>
        </w:rPr>
        <w:t>'</w:t>
      </w:r>
      <w:r>
        <w:rPr>
          <w:lang w:eastAsia="ko-KR"/>
        </w:rPr>
        <w:t>resource combination</w:t>
      </w:r>
      <w:r w:rsidR="004D1A1E">
        <w:rPr>
          <w:lang w:eastAsia="ko-KR"/>
        </w:rPr>
        <w:t>'</w:t>
      </w:r>
      <w:r>
        <w:rPr>
          <w:lang w:eastAsia="ko-KR"/>
        </w:rPr>
        <w:t xml:space="preserve"> field, where for each tuple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Pr>
          <w:lang w:eastAsia="ko-KR"/>
        </w:rPr>
        <w:t xml:space="preserve"> is indicated by the 9 MSBs, followed by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Pr>
          <w:lang w:eastAsia="ko-KR"/>
        </w:rPr>
        <w:t xml:space="preserve"> and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en-GB"/>
        </w:rPr>
        <w:t xml:space="preserve"> (if present)</w:t>
      </w:r>
      <w:r w:rsidRPr="00384A25">
        <w:rPr>
          <w:lang w:eastAsia="ko-KR"/>
        </w:rPr>
        <w:t>.</w:t>
      </w:r>
      <w:r w:rsidRPr="009A2784">
        <w:rPr>
          <w:lang w:val="en-US" w:eastAsia="ko-KR"/>
        </w:rPr>
        <w:t xml:space="preserve"> </w:t>
      </w:r>
    </w:p>
    <w:p w14:paraId="3B00017B" w14:textId="6DD424AA" w:rsidR="001400F1" w:rsidRPr="00384A25" w:rsidRDefault="001400F1" w:rsidP="001400F1">
      <w:pPr>
        <w:rPr>
          <w:lang w:eastAsia="ko-KR"/>
        </w:rPr>
      </w:pPr>
      <w:r>
        <w:rPr>
          <w:lang w:val="en-US" w:eastAsia="ko-KR"/>
        </w:rPr>
        <w:t xml:space="preserve">The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val="en-US" w:eastAsia="ko-KR"/>
        </w:rPr>
        <w:t xml:space="preserve"> is </w:t>
      </w:r>
      <w:r w:rsidRPr="002F3964">
        <w:rPr>
          <w:rFonts w:eastAsia="Gulim" w:cs="Times"/>
          <w:iCs/>
          <w:lang w:val="en-US" w:eastAsia="zh-CN"/>
        </w:rPr>
        <w:t xml:space="preserve">indicated </w:t>
      </w:r>
      <w:r>
        <w:rPr>
          <w:rFonts w:eastAsia="Gulim" w:cs="Times"/>
          <w:iCs/>
          <w:lang w:val="en-US" w:eastAsia="zh-CN"/>
        </w:rPr>
        <w:t xml:space="preserve">by the </w:t>
      </w:r>
      <w:r w:rsidR="00905D69">
        <w:rPr>
          <w:rFonts w:eastAsia="Gulim" w:cs="Times"/>
          <w:iCs/>
          <w:lang w:val="en-US" w:eastAsia="zh-CN"/>
        </w:rPr>
        <w:t xml:space="preserve">'Reference </w:t>
      </w:r>
      <w:r>
        <w:rPr>
          <w:rFonts w:eastAsia="Gulim" w:cs="Times"/>
          <w:iCs/>
          <w:lang w:val="en-US" w:eastAsia="zh-CN"/>
        </w:rPr>
        <w:t>slot location</w:t>
      </w:r>
      <w:r w:rsidR="004D1A1E">
        <w:rPr>
          <w:rFonts w:eastAsia="Gulim" w:cs="Times"/>
          <w:iCs/>
          <w:lang w:val="en-US" w:eastAsia="zh-CN"/>
        </w:rPr>
        <w:t>'</w:t>
      </w:r>
      <w:r>
        <w:rPr>
          <w:rFonts w:eastAsia="Gulim" w:cs="Times"/>
          <w:iCs/>
          <w:lang w:val="en-US" w:eastAsia="zh-CN"/>
        </w:rPr>
        <w:t xml:space="preserve"> field as a</w:t>
      </w:r>
      <w:r w:rsidRPr="002F3964">
        <w:rPr>
          <w:rFonts w:eastAsia="Gulim" w:cs="Times"/>
          <w:iCs/>
          <w:lang w:val="en-US" w:eastAsia="zh-CN"/>
        </w:rPr>
        <w:t xml:space="preserve"> combination of DFN index and slot index</w:t>
      </w:r>
      <w:r>
        <w:rPr>
          <w:rFonts w:eastAsia="Gulim" w:cs="Times"/>
          <w:iCs/>
          <w:lang w:eastAsia="zh-CN"/>
        </w:rPr>
        <w:t xml:space="preserve"> [5, TS 38.212]</w:t>
      </w:r>
      <w:r>
        <w:rPr>
          <w:rFonts w:eastAsiaTheme="minorHAnsi"/>
          <w:lang w:val="en-US" w:eastAsia="ko-KR"/>
        </w:rPr>
        <w:t>, with the 10 MSBs indicating the DFN index.</w:t>
      </w:r>
      <w:r w:rsidRPr="00384A25">
        <w:rPr>
          <w:lang w:eastAsia="ko-KR"/>
        </w:rPr>
        <w:t xml:space="preserv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 xml:space="preserve"> and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sidRPr="00384A25">
        <w:rPr>
          <w:lang w:eastAsia="ko-KR"/>
        </w:rPr>
        <w:t xml:space="preserve"> are interpreted according to clause 8.1.5, with the following modifications:</w:t>
      </w:r>
    </w:p>
    <w:p w14:paraId="0A45AB12" w14:textId="77777777" w:rsidR="001400F1" w:rsidRDefault="001400F1" w:rsidP="001400F1">
      <w:pPr>
        <w:pStyle w:val="B1"/>
        <w:rPr>
          <w:lang w:eastAsia="ko-KR"/>
        </w:rPr>
      </w:pPr>
      <w:r>
        <w:rPr>
          <w:lang w:eastAsia="ko-KR"/>
        </w:rPr>
        <w:t>-</w:t>
      </w:r>
      <w:r>
        <w:rPr>
          <w:lang w:eastAsia="ko-KR"/>
        </w:rPr>
        <w:tab/>
      </w:r>
      <w:r w:rsidRPr="008B60EC">
        <w:rPr>
          <w:lang w:eastAsia="ko-KR"/>
        </w:rPr>
        <w:t xml:space="preserve">the value of </w:t>
      </w:r>
      <w:proofErr w:type="spellStart"/>
      <w:r>
        <w:rPr>
          <w:i/>
          <w:iCs/>
          <w:lang w:eastAsia="ko-KR"/>
        </w:rPr>
        <w:t>s</w:t>
      </w:r>
      <w:r w:rsidRPr="007B2BEE">
        <w:rPr>
          <w:i/>
          <w:iCs/>
          <w:lang w:eastAsia="ko-KR"/>
        </w:rPr>
        <w:t>l-MaxNumPerReserve</w:t>
      </w:r>
      <w:proofErr w:type="spellEnd"/>
      <w:r w:rsidRPr="008B60EC">
        <w:rPr>
          <w:lang w:eastAsia="ko-KR"/>
        </w:rPr>
        <w:t xml:space="preserve"> is fixed to 3</w:t>
      </w:r>
      <w:r>
        <w:rPr>
          <w:lang w:eastAsia="ko-KR"/>
        </w:rPr>
        <w:t>.</w:t>
      </w:r>
    </w:p>
    <w:p w14:paraId="2DC08DC8" w14:textId="77777777" w:rsidR="001400F1" w:rsidRDefault="001400F1" w:rsidP="001400F1">
      <w:pPr>
        <w:pStyle w:val="B1"/>
        <w:rPr>
          <w:lang w:eastAsia="ko-KR"/>
        </w:rPr>
      </w:pPr>
      <w:r>
        <w:rPr>
          <w:lang w:eastAsia="ko-KR"/>
        </w:rPr>
        <w:t>-</w:t>
      </w:r>
      <w:r>
        <w:rPr>
          <w:lang w:eastAsia="ko-KR"/>
        </w:rPr>
        <w:tab/>
        <w:t>"</w:t>
      </w:r>
      <w:r w:rsidRPr="00384A25">
        <w:rPr>
          <w:lang w:eastAsia="ko-KR"/>
        </w:rPr>
        <w:t>slot where SCI format 1-A was received</w:t>
      </w:r>
      <w:r>
        <w:rPr>
          <w:lang w:eastAsia="ko-KR"/>
        </w:rPr>
        <w:t>"</w:t>
      </w:r>
      <w:r w:rsidRPr="00384A25">
        <w:rPr>
          <w:lang w:eastAsia="ko-KR"/>
        </w:rPr>
        <w:t xml:space="preserve"> is replaced by slot indicated as the first resource location of a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w:t>
      </w:r>
    </w:p>
    <w:p w14:paraId="741B5A7C" w14:textId="329FA332" w:rsidR="00B71884" w:rsidRDefault="001400F1" w:rsidP="001400F1">
      <w:pPr>
        <w:pStyle w:val="B1"/>
        <w:rPr>
          <w:rFonts w:eastAsia="Gulim" w:cs="Times"/>
          <w:lang w:eastAsia="ko-KR"/>
        </w:rPr>
      </w:pPr>
      <w:r>
        <w:rPr>
          <w:lang w:eastAsia="ko-KR"/>
        </w:rPr>
        <w:t>-</w:t>
      </w:r>
      <w:r>
        <w:rPr>
          <w:lang w:eastAsia="ko-KR"/>
        </w:rPr>
        <w:tab/>
        <w:t>t</w:t>
      </w:r>
      <w:r>
        <w:rPr>
          <w:rFonts w:eastAsia="Gulim" w:cs="Times"/>
          <w:iCs/>
          <w:lang w:val="en-US" w:eastAsia="zh-CN"/>
        </w:rPr>
        <w:t>he f</w:t>
      </w:r>
      <w:r w:rsidRPr="002F3964">
        <w:rPr>
          <w:rFonts w:eastAsia="Gulim" w:cs="Times"/>
          <w:iCs/>
          <w:lang w:val="en-US" w:eastAsia="zh-CN"/>
        </w:rPr>
        <w:t xml:space="preserve">irst resource location of each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for </w:t>
      </w:r>
      <m:oMath>
        <m:r>
          <w:rPr>
            <w:rFonts w:ascii="Cambria Math" w:eastAsia="Gulim" w:hAnsi="Cambria Math" w:cs="Times"/>
            <w:lang w:val="en-US" w:eastAsia="zh-CN"/>
          </w:rPr>
          <m:t>m&gt;1</m:t>
        </m:r>
      </m:oMath>
      <w:r>
        <w:rPr>
          <w:rFonts w:eastAsia="Gulim" w:cs="Times"/>
          <w:iCs/>
          <w:lang w:val="en-US" w:eastAsia="zh-CN"/>
        </w:rPr>
        <w:t xml:space="preserve"> </w:t>
      </w:r>
      <w:r w:rsidRPr="002F3964">
        <w:rPr>
          <w:rFonts w:eastAsia="Gulim" w:cs="Times"/>
          <w:iCs/>
          <w:lang w:val="en-US" w:eastAsia="zh-CN"/>
        </w:rPr>
        <w:t>is</w:t>
      </w:r>
      <w:r>
        <w:rPr>
          <w:rFonts w:eastAsia="Gulim" w:cs="Times"/>
          <w:iCs/>
          <w:lang w:val="en-US" w:eastAsia="zh-CN"/>
        </w:rPr>
        <w:t xml:space="preserve"> indicated by</w:t>
      </w:r>
      <w:r w:rsidRPr="002F3964">
        <w:rPr>
          <w:rFonts w:eastAsia="Gulim" w:cs="Times"/>
          <w:iCs/>
          <w:lang w:val="en-US" w:eastAsia="zh-CN"/>
        </w:rPr>
        <w:t xml:space="preserve"> a slot offset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in logical slots </w:t>
      </w:r>
      <w:r w:rsidRPr="002F3964">
        <w:rPr>
          <w:rFonts w:eastAsia="Gulim" w:cs="Times"/>
          <w:iCs/>
          <w:lang w:val="en-US" w:eastAsia="zh-CN"/>
        </w:rPr>
        <w:t xml:space="preserve">with respect to </w:t>
      </w:r>
      <w:r>
        <w:rPr>
          <w:rFonts w:eastAsia="Gulim" w:cs="Times"/>
          <w:iCs/>
          <w:lang w:val="en-US" w:eastAsia="zh-CN"/>
        </w:rPr>
        <w:t>the</w:t>
      </w:r>
      <w:r w:rsidRPr="002F3964">
        <w:rPr>
          <w:rFonts w:eastAsia="Gulim" w:cs="Times"/>
          <w:iCs/>
          <w:lang w:val="en-US" w:eastAsia="zh-CN"/>
        </w:rPr>
        <w:t xml:space="preserve"> reference slot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rFonts w:eastAsia="Gulim" w:cs="Times"/>
          <w:lang w:eastAsia="ko-KR"/>
        </w:rPr>
        <w:t>;</w:t>
      </w:r>
      <w:r w:rsidR="000E34C6">
        <w:rPr>
          <w:rFonts w:eastAsia="Gulim" w:cs="Times"/>
          <w:lang w:val="en-GB" w:eastAsia="ko-KR"/>
        </w:rPr>
        <w:t xml:space="preserve"> </w:t>
      </w:r>
      <w:r w:rsidR="000E34C6" w:rsidRPr="00077CC2">
        <w:rPr>
          <w:rFonts w:eastAsia="Calibri"/>
          <w:lang w:eastAsia="ko-KR"/>
        </w:rPr>
        <w:t xml:space="preserve">the slot offset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000E34C6" w:rsidRPr="00077CC2">
        <w:rPr>
          <w:rFonts w:eastAsia="Calibri"/>
          <w:lang w:eastAsia="ko-KR"/>
        </w:rPr>
        <w:t xml:space="preserve"> is indicated by the </w:t>
      </w:r>
      <w:r w:rsidR="000E34C6" w:rsidRPr="00077CC2">
        <w:rPr>
          <w:lang w:eastAsia="ko-KR"/>
        </w:rPr>
        <w:t>'first resource location' field</w:t>
      </w:r>
      <w:r w:rsidR="000E34C6" w:rsidRPr="00077CC2">
        <w:rPr>
          <w:rFonts w:eastAsia="Calibri"/>
          <w:lang w:eastAsia="ko-KR"/>
        </w:rPr>
        <w:t>;</w:t>
      </w:r>
      <w:r>
        <w:rPr>
          <w:rFonts w:eastAsia="Gulim" w:cs="Times"/>
          <w:lang w:eastAsia="ko-KR"/>
        </w:rPr>
        <w:t xml:space="preserve"> the first resource location of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1</m:t>
            </m:r>
          </m:sub>
        </m:sSub>
      </m:oMath>
      <w:r>
        <w:rPr>
          <w:rFonts w:eastAsia="Gulim" w:cs="Times"/>
          <w:lang w:eastAsia="ko-KR"/>
        </w:rPr>
        <w:t xml:space="preserve"> is at slot offset 0 with respect to the reference slot.</w:t>
      </w:r>
    </w:p>
    <w:p w14:paraId="4F0C0CFE" w14:textId="3A9EAB38" w:rsidR="001400F1" w:rsidRDefault="001400F1" w:rsidP="001400F1">
      <w:pPr>
        <w:pStyle w:val="B1"/>
        <w:rPr>
          <w:lang w:eastAsia="ko-KR"/>
        </w:rPr>
      </w:pPr>
      <w:r>
        <w:rPr>
          <w:lang w:eastAsia="ko-KR"/>
        </w:rPr>
        <w:t>-</w:t>
      </w:r>
      <w:r>
        <w:rPr>
          <w:lang w:eastAsia="ko-KR"/>
        </w:rPr>
        <w:tab/>
        <w:t>"the r</w:t>
      </w:r>
      <w:r w:rsidRPr="00384A25">
        <w:rPr>
          <w:lang w:eastAsia="ko-KR"/>
        </w:rPr>
        <w:t>eceived SCI format 1-A</w:t>
      </w:r>
      <w:r>
        <w:rPr>
          <w:lang w:eastAsia="ko-KR"/>
        </w:rPr>
        <w:t>, except the resource in the slot where SCI format 1-A was received"</w:t>
      </w:r>
      <w:r w:rsidRPr="00384A25">
        <w:rPr>
          <w:lang w:eastAsia="ko-KR"/>
        </w:rPr>
        <w:t xml:space="preserve"> is replaced by</w:t>
      </w:r>
      <w:r>
        <w:rPr>
          <w:lang w:eastAsia="ko-KR"/>
        </w:rPr>
        <w:t xml:space="preserve"> </w:t>
      </w:r>
      <w:r w:rsidR="004D1A1E">
        <w:rPr>
          <w:lang w:eastAsia="ko-KR"/>
        </w:rPr>
        <w:t>"</w:t>
      </w:r>
      <w:r>
        <w:rPr>
          <w:lang w:eastAsia="ko-KR"/>
        </w:rPr>
        <w:t>each tuple</w:t>
      </w:r>
      <w:r w:rsidR="004D1A1E">
        <w:rPr>
          <w:lang w:eastAsia="ko-KR"/>
        </w:rPr>
        <w:t>"</w:t>
      </w:r>
    </w:p>
    <w:p w14:paraId="1C5B5639" w14:textId="77777777" w:rsidR="001400F1" w:rsidRDefault="001400F1" w:rsidP="001400F1">
      <w:pPr>
        <w:pStyle w:val="B1"/>
        <w:rPr>
          <w:lang w:eastAsia="ko-KR"/>
        </w:rPr>
      </w:pPr>
      <w:r>
        <w:rPr>
          <w:lang w:eastAsia="ko-KR"/>
        </w:rPr>
        <w:t>-</w:t>
      </w:r>
      <w:r>
        <w:rPr>
          <w:lang w:eastAsia="ko-KR"/>
        </w:rPr>
        <w:tab/>
        <w:t>the 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tuple</w:t>
      </w:r>
      <w:r w:rsidRPr="00523C76">
        <w:rPr>
          <w:lang w:eastAsia="ko-KR"/>
        </w:rPr>
        <w:t xml:space="preserve"> is separately indicated</w:t>
      </w:r>
      <w:r>
        <w:rPr>
          <w:lang w:eastAsia="ko-KR"/>
        </w:rPr>
        <w:t>.</w:t>
      </w:r>
    </w:p>
    <w:p w14:paraId="7A07F122" w14:textId="49F63295" w:rsidR="001400F1" w:rsidRDefault="001400F1" w:rsidP="001400F1">
      <w:pPr>
        <w:rPr>
          <w:rFonts w:eastAsia="Gulim" w:cs="Times"/>
          <w:iCs/>
          <w:lang w:val="en-US" w:eastAsia="zh-CN"/>
        </w:rPr>
      </w:pPr>
      <w:r>
        <w:rPr>
          <w:rFonts w:eastAsiaTheme="minorHAnsi"/>
          <w:lang w:val="en-US" w:eastAsia="ko-KR"/>
        </w:rPr>
        <w:t xml:space="preserve">The </w:t>
      </w:r>
      <w:r>
        <w:rPr>
          <w:lang w:eastAsia="ko-KR"/>
        </w:rPr>
        <w:t>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 xml:space="preserve">tuple is indicated by the </w:t>
      </w:r>
      <w:r w:rsidR="004D1A1E">
        <w:rPr>
          <w:lang w:eastAsia="ko-KR"/>
        </w:rPr>
        <w:t>'</w:t>
      </w:r>
      <w:r w:rsidR="00B71884">
        <w:rPr>
          <w:lang w:eastAsia="ko-KR"/>
        </w:rPr>
        <w:t>L</w:t>
      </w:r>
      <w:r>
        <w:rPr>
          <w:lang w:eastAsia="ko-KR"/>
        </w:rPr>
        <w:t xml:space="preserve">owest </w:t>
      </w:r>
      <w:proofErr w:type="spellStart"/>
      <w:r w:rsidR="00B71884">
        <w:rPr>
          <w:lang w:eastAsia="ko-KR"/>
        </w:rPr>
        <w:t>subChannel</w:t>
      </w:r>
      <w:proofErr w:type="spellEnd"/>
      <w:r w:rsidR="00B71884">
        <w:rPr>
          <w:lang w:eastAsia="ko-KR"/>
        </w:rPr>
        <w:t xml:space="preserve"> indices</w:t>
      </w:r>
      <w:r w:rsidR="004D1A1E">
        <w:rPr>
          <w:lang w:eastAsia="ko-KR"/>
        </w:rPr>
        <w:t>'</w:t>
      </w:r>
      <w:r>
        <w:rPr>
          <w:lang w:eastAsia="ko-KR"/>
        </w:rPr>
        <w:t xml:space="preserve"> field. The resource reservation period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ko-KR"/>
        </w:rPr>
        <w:t xml:space="preserve">  is encoded as in SCI format 1-A.</w:t>
      </w:r>
    </w:p>
    <w:p w14:paraId="1DBA9DC4" w14:textId="77777777" w:rsidR="001400F1" w:rsidRDefault="001400F1" w:rsidP="001400F1">
      <w:pPr>
        <w:rPr>
          <w:lang w:eastAsia="ko-KR"/>
        </w:rPr>
      </w:pPr>
      <w:r>
        <w:rPr>
          <w:lang w:eastAsia="ko-KR"/>
        </w:rPr>
        <w:t xml:space="preserve">If the set is indicated by an SCI format 2-C, the number of tuples is </w:t>
      </w:r>
      <m:oMath>
        <m:r>
          <w:rPr>
            <w:rFonts w:ascii="Cambria Math" w:hAnsi="Cambria Math"/>
            <w:lang w:eastAsia="ko-KR"/>
          </w:rPr>
          <m:t>M=2</m:t>
        </m:r>
      </m:oMath>
      <w:r>
        <w:rPr>
          <w:lang w:eastAsia="ko-KR"/>
        </w:rPr>
        <w:t>.</w:t>
      </w:r>
    </w:p>
    <w:p w14:paraId="1B4317C9" w14:textId="77777777" w:rsidR="001400F1" w:rsidRDefault="001400F1" w:rsidP="001400F1">
      <w:pPr>
        <w:rPr>
          <w:lang w:eastAsia="ko-KR"/>
        </w:rPr>
      </w:pPr>
      <w:r>
        <w:rPr>
          <w:lang w:eastAsia="ko-KR"/>
        </w:rPr>
        <w:t xml:space="preserve">A UE forms the union of the subsets indicated by each tuple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Pr>
          <w:lang w:eastAsia="ko-KR"/>
        </w:rPr>
        <w:t xml:space="preserve"> to obtain the set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Pr>
          <w:lang w:eastAsia="ko-KR"/>
        </w:rPr>
        <w:t>.</w:t>
      </w:r>
    </w:p>
    <w:p w14:paraId="1B61366D" w14:textId="69D7762D" w:rsidR="00F01C45" w:rsidRDefault="00F01C45" w:rsidP="00F01C45">
      <w:pPr>
        <w:pStyle w:val="Heading3"/>
      </w:pPr>
      <w:bookmarkStart w:id="1351" w:name="_Toc36645608"/>
      <w:bookmarkStart w:id="1352" w:name="_Toc45810657"/>
      <w:bookmarkStart w:id="1353" w:name="_Toc169619281"/>
      <w:r>
        <w:t>8.1.6</w:t>
      </w:r>
      <w:r>
        <w:tab/>
      </w:r>
      <w:proofErr w:type="spellStart"/>
      <w:r>
        <w:t>Sidelink</w:t>
      </w:r>
      <w:proofErr w:type="spellEnd"/>
      <w:r>
        <w:t xml:space="preserve"> congestion control in </w:t>
      </w:r>
      <w:proofErr w:type="spellStart"/>
      <w:r>
        <w:t>sidelink</w:t>
      </w:r>
      <w:proofErr w:type="spellEnd"/>
      <w:r>
        <w:t xml:space="preserve"> resource allocation mode 2</w:t>
      </w:r>
      <w:bookmarkEnd w:id="1351"/>
      <w:bookmarkEnd w:id="1352"/>
      <w:bookmarkEnd w:id="1353"/>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proofErr w:type="spellStart"/>
      <w:r w:rsidRPr="005F46D0">
        <w:rPr>
          <w:rFonts w:eastAsia="Malgun Gothic"/>
          <w:i/>
          <w:lang w:eastAsia="ko-KR"/>
        </w:rPr>
        <w:t>sl</w:t>
      </w:r>
      <w:proofErr w:type="spellEnd"/>
      <w:r w:rsidRPr="005F46D0">
        <w:rPr>
          <w:rFonts w:eastAsia="Malgun Gothic"/>
          <w:i/>
          <w:lang w:eastAsia="ko-KR"/>
        </w:rPr>
        <w:t>-CR-Limit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proofErr w:type="spellStart"/>
      <w:r w:rsidRPr="005F46D0">
        <w:rPr>
          <w:rFonts w:eastAsia="Malgun Gothic"/>
          <w:i/>
          <w:lang w:eastAsia="ko-KR"/>
        </w:rPr>
        <w:t>sl</w:t>
      </w:r>
      <w:proofErr w:type="spellEnd"/>
      <w:r w:rsidRPr="005F46D0">
        <w:rPr>
          <w:rFonts w:eastAsia="Malgun Gothic"/>
          <w:i/>
          <w:lang w:eastAsia="ko-KR"/>
        </w:rPr>
        <w:t>-CR-Limit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 xml:space="preserve">-2 for UE processing capability 1 and 2 respectively, where µ corresponds to the subcarrier spacing of the </w:t>
      </w:r>
      <w:proofErr w:type="spellStart"/>
      <w:r w:rsidRPr="00C95947">
        <w:rPr>
          <w:rFonts w:eastAsiaTheme="minorHAnsi"/>
          <w:lang w:eastAsia="ko-KR"/>
        </w:rPr>
        <w:t>sidelink</w:t>
      </w:r>
      <w:proofErr w:type="spellEnd"/>
      <w:r w:rsidRPr="00C95947">
        <w:rPr>
          <w:rFonts w:eastAsiaTheme="minorHAnsi"/>
          <w:lang w:eastAsia="ko-KR"/>
        </w:rPr>
        <w:t xml:space="preserve"> channel with which the PSSCH is to be transmitted. A UE shall only apply a single processing time capability in </w:t>
      </w:r>
      <w:proofErr w:type="spellStart"/>
      <w:r w:rsidRPr="00C95947">
        <w:rPr>
          <w:rFonts w:eastAsiaTheme="minorHAnsi"/>
          <w:lang w:eastAsia="ko-KR"/>
        </w:rPr>
        <w:t>sidelink</w:t>
      </w:r>
      <w:proofErr w:type="spellEnd"/>
      <w:r w:rsidRPr="00C95947">
        <w:rPr>
          <w:rFonts w:eastAsiaTheme="minorHAnsi"/>
          <w:lang w:eastAsia="ko-KR"/>
        </w:rPr>
        <w:t xml:space="preserve">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354" w:name="_Toc45810658"/>
      <w:bookmarkStart w:id="1355" w:name="_Toc169619282"/>
      <w:r w:rsidRPr="00A54784">
        <w:t>8.1.</w:t>
      </w:r>
      <w:r>
        <w:t>7</w:t>
      </w:r>
      <w:r w:rsidRPr="00A54784">
        <w:tab/>
        <w:t xml:space="preserve">UE procedure for determining </w:t>
      </w:r>
      <w:r>
        <w:t>the number of logical slots for a reservation period</w:t>
      </w:r>
      <w:bookmarkEnd w:id="1354"/>
      <w:bookmarkEnd w:id="1355"/>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773D3B"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F13241">
        <w:pict w14:anchorId="699EBD2E">
          <v:shape id="_x0000_i2475" type="#_x0000_t75" style="width:93pt;height:19.5pt" equationxml="&lt;">
            <v:imagedata r:id="rId2255"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356" w:name="_Toc29673244"/>
      <w:bookmarkStart w:id="1357" w:name="_Toc29673385"/>
      <w:bookmarkStart w:id="1358" w:name="_Toc29674378"/>
      <w:bookmarkStart w:id="1359" w:name="_Toc36645609"/>
      <w:bookmarkStart w:id="1360" w:name="_Toc45810659"/>
      <w:bookmarkStart w:id="1361" w:name="_Toc169619283"/>
      <w:r>
        <w:t>8</w:t>
      </w:r>
      <w:r w:rsidRPr="0048482F">
        <w:t>.</w:t>
      </w:r>
      <w:r>
        <w:t>2</w:t>
      </w:r>
      <w:r w:rsidRPr="0048482F">
        <w:tab/>
      </w:r>
      <w:r w:rsidRPr="00C63894">
        <w:t xml:space="preserve">UE procedure for transmitting </w:t>
      </w:r>
      <w:proofErr w:type="spellStart"/>
      <w:r w:rsidRPr="00C63894">
        <w:t>sidelink</w:t>
      </w:r>
      <w:proofErr w:type="spellEnd"/>
      <w:r w:rsidRPr="00C63894">
        <w:t xml:space="preserve"> reference signals</w:t>
      </w:r>
      <w:bookmarkEnd w:id="1356"/>
      <w:bookmarkEnd w:id="1357"/>
      <w:bookmarkEnd w:id="1358"/>
      <w:bookmarkEnd w:id="1359"/>
      <w:bookmarkEnd w:id="1360"/>
      <w:bookmarkEnd w:id="1361"/>
    </w:p>
    <w:p w14:paraId="49068B82" w14:textId="7268F6A3" w:rsidR="00BB6B10" w:rsidRDefault="00BB6B10" w:rsidP="00A24532">
      <w:pPr>
        <w:pStyle w:val="Heading3"/>
      </w:pPr>
      <w:bookmarkStart w:id="1362" w:name="_Toc29673245"/>
      <w:bookmarkStart w:id="1363" w:name="_Toc29673386"/>
      <w:bookmarkStart w:id="1364" w:name="_Toc29674379"/>
      <w:bookmarkStart w:id="1365" w:name="_Toc36645610"/>
      <w:bookmarkStart w:id="1366" w:name="_Toc45810660"/>
      <w:bookmarkStart w:id="1367" w:name="_Toc169619284"/>
      <w:r>
        <w:t>8</w:t>
      </w:r>
      <w:r w:rsidRPr="0048482F">
        <w:t>.</w:t>
      </w:r>
      <w:r>
        <w:t>2</w:t>
      </w:r>
      <w:r w:rsidRPr="0048482F">
        <w:t>.</w:t>
      </w:r>
      <w:r>
        <w:t>1</w:t>
      </w:r>
      <w:r w:rsidRPr="0048482F">
        <w:tab/>
      </w:r>
      <w:r>
        <w:t>CSI-RS transmission procedure</w:t>
      </w:r>
      <w:bookmarkEnd w:id="1362"/>
      <w:bookmarkEnd w:id="1363"/>
      <w:bookmarkEnd w:id="1364"/>
      <w:bookmarkEnd w:id="1365"/>
      <w:bookmarkEnd w:id="1366"/>
      <w:bookmarkEnd w:id="1367"/>
    </w:p>
    <w:p w14:paraId="1B22E18E" w14:textId="77777777" w:rsidR="00BB6B10" w:rsidRPr="00925EAD" w:rsidRDefault="00BB6B10" w:rsidP="00BB6B10">
      <w:pPr>
        <w:rPr>
          <w:lang w:val="en-US"/>
        </w:rPr>
      </w:pPr>
      <w:r w:rsidRPr="00925EAD">
        <w:rPr>
          <w:lang w:val="en-US"/>
        </w:rPr>
        <w:t xml:space="preserve">A UE transmits </w:t>
      </w:r>
      <w:proofErr w:type="spellStart"/>
      <w:r w:rsidRPr="00925EAD">
        <w:rPr>
          <w:lang w:val="en-US"/>
        </w:rPr>
        <w:t>sidelink</w:t>
      </w:r>
      <w:proofErr w:type="spellEnd"/>
      <w:r w:rsidRPr="00925EAD">
        <w:rPr>
          <w:lang w:val="en-US"/>
        </w:rPr>
        <w:t xml:space="preserve">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proofErr w:type="spellStart"/>
      <w:r w:rsidR="00C704B3" w:rsidRPr="00DF2611">
        <w:rPr>
          <w:i/>
        </w:rPr>
        <w:t>sl</w:t>
      </w:r>
      <w:proofErr w:type="spellEnd"/>
      <w:r w:rsidR="00C704B3" w:rsidRPr="00DF2611">
        <w:rPr>
          <w:i/>
        </w:rPr>
        <w:t>-CSI-A</w:t>
      </w:r>
      <w:r w:rsidR="00C704B3">
        <w:rPr>
          <w:i/>
        </w:rPr>
        <w:t>c</w:t>
      </w:r>
      <w:r w:rsidR="00C704B3" w:rsidRPr="00DF2611">
        <w:rPr>
          <w:i/>
        </w:rPr>
        <w:t>quisition</w:t>
      </w:r>
      <w:r w:rsidR="00BB6B10" w:rsidRPr="00925EAD">
        <w:t>;</w:t>
      </w:r>
      <w:r w:rsidR="00BB6B10">
        <w:t xml:space="preserve"> and</w:t>
      </w:r>
    </w:p>
    <w:p w14:paraId="71EF0F8A" w14:textId="6AFD90D1"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71884" w:rsidRPr="00B71884">
        <w:t xml:space="preserve"> </w:t>
      </w:r>
      <w:r w:rsidR="00B71884">
        <w:t>or 2-C</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proofErr w:type="spellStart"/>
      <w:r w:rsidR="00901A98" w:rsidRPr="00727146">
        <w:rPr>
          <w:i/>
          <w:iCs/>
        </w:rPr>
        <w:t>sl</w:t>
      </w:r>
      <w:proofErr w:type="spellEnd"/>
      <w:r w:rsidR="00901A98" w:rsidRPr="00727146">
        <w:rPr>
          <w:i/>
          <w:iCs/>
        </w:rPr>
        <w:t>-CSI-RS-</w:t>
      </w:r>
      <w:proofErr w:type="spellStart"/>
      <w:r w:rsidR="00901A98" w:rsidRPr="00727146">
        <w:rPr>
          <w:i/>
          <w:iCs/>
        </w:rPr>
        <w:t>FirstSymbol</w:t>
      </w:r>
      <w:proofErr w:type="spellEnd"/>
      <w:r w:rsidR="00BB6B10" w:rsidRPr="00A97A41">
        <w:t xml:space="preserve"> indicates the first OFDM symbol in a PRB used for SL CSI-RS</w:t>
      </w:r>
    </w:p>
    <w:p w14:paraId="52B61C67" w14:textId="1CD99639" w:rsidR="00F01C45" w:rsidRDefault="00A24532" w:rsidP="00F01C45">
      <w:pPr>
        <w:pStyle w:val="B1"/>
      </w:pPr>
      <w:r>
        <w:t>-</w:t>
      </w:r>
      <w:r>
        <w:tab/>
      </w:r>
      <w:proofErr w:type="spellStart"/>
      <w:r w:rsidR="00901A98" w:rsidRPr="00727146">
        <w:rPr>
          <w:i/>
          <w:iCs/>
        </w:rPr>
        <w:t>sl</w:t>
      </w:r>
      <w:proofErr w:type="spellEnd"/>
      <w:r w:rsidR="00901A98" w:rsidRPr="00727146">
        <w:rPr>
          <w:i/>
          <w:iCs/>
        </w:rPr>
        <w:t>-CSI-RS-</w:t>
      </w:r>
      <w:proofErr w:type="spellStart"/>
      <w:r w:rsidR="00901A98" w:rsidRPr="00727146">
        <w:rPr>
          <w:i/>
          <w:iCs/>
        </w:rPr>
        <w:t>FreqAllocation</w:t>
      </w:r>
      <w:proofErr w:type="spellEnd"/>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proofErr w:type="spellStart"/>
      <w:r w:rsidRPr="00C32AB4">
        <w:rPr>
          <w:i/>
          <w:iCs/>
        </w:rPr>
        <w:t>Q</w:t>
      </w:r>
      <w:r w:rsidRPr="00C32AB4">
        <w:rPr>
          <w:i/>
          <w:iCs/>
          <w:vertAlign w:val="subscript"/>
        </w:rPr>
        <w:t>p</w:t>
      </w:r>
      <w:proofErr w:type="spellEnd"/>
      <w:r w:rsidRPr="00C32AB4">
        <w:t xml:space="preserve">={1,2} CSI-RS port(s) in </w:t>
      </w:r>
      <w:proofErr w:type="spellStart"/>
      <w:r w:rsidRPr="00C32AB4">
        <w:t>sidelink</w:t>
      </w:r>
      <w:proofErr w:type="spellEnd"/>
      <w:r w:rsidRPr="00C32AB4">
        <w:t xml:space="preserve">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368" w:name="_Toc29673246"/>
      <w:bookmarkStart w:id="1369" w:name="_Toc29673387"/>
      <w:bookmarkStart w:id="1370" w:name="_Toc29674380"/>
      <w:bookmarkStart w:id="1371" w:name="_Toc36645611"/>
      <w:bookmarkStart w:id="1372" w:name="_Toc45810661"/>
      <w:bookmarkStart w:id="1373" w:name="_Toc169619285"/>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368"/>
      <w:bookmarkEnd w:id="1369"/>
      <w:bookmarkEnd w:id="1370"/>
      <w:bookmarkEnd w:id="1371"/>
      <w:bookmarkEnd w:id="1372"/>
      <w:bookmarkEnd w:id="1373"/>
    </w:p>
    <w:p w14:paraId="283E69B4" w14:textId="3CF4DC33" w:rsidR="00BB6B10" w:rsidRDefault="00BB6B10" w:rsidP="00BB6B10">
      <w:r>
        <w:t xml:space="preserve">The UE selects the DM-RS time domain pattern out of the patterns configured using the higher layer parameter </w:t>
      </w:r>
      <w:proofErr w:type="spellStart"/>
      <w:r w:rsidR="00B94080" w:rsidRPr="00727146">
        <w:rPr>
          <w:i/>
          <w:iCs/>
        </w:rPr>
        <w:t>sl</w:t>
      </w:r>
      <w:proofErr w:type="spellEnd"/>
      <w:r w:rsidR="00B94080" w:rsidRPr="00727146">
        <w:rPr>
          <w:i/>
          <w:iCs/>
        </w:rPr>
        <w:t>-PSSCH-DMRS-</w:t>
      </w:r>
      <w:proofErr w:type="spellStart"/>
      <w:r w:rsidR="00B94080" w:rsidRPr="00727146">
        <w:rPr>
          <w:i/>
          <w:iCs/>
        </w:rPr>
        <w:t>TimePatternList</w:t>
      </w:r>
      <w:proofErr w:type="spellEnd"/>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proofErr w:type="spellStart"/>
      <w:r w:rsidR="0075751A" w:rsidRPr="00CD4C58">
        <w:rPr>
          <w:rFonts w:eastAsia="MS Mincho"/>
          <w:i/>
          <w:lang w:eastAsia="ja-JP"/>
        </w:rPr>
        <w:t>sl-SubchannelSize</w:t>
      </w:r>
      <w:proofErr w:type="spellEnd"/>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374" w:name="_Toc29673247"/>
      <w:bookmarkStart w:id="1375" w:name="_Toc29673388"/>
      <w:bookmarkStart w:id="1376" w:name="_Toc29674381"/>
      <w:bookmarkStart w:id="1377" w:name="_Toc36645612"/>
      <w:bookmarkStart w:id="1378" w:name="_Toc45810662"/>
      <w:bookmarkStart w:id="1379" w:name="_Toc169619286"/>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374"/>
      <w:bookmarkEnd w:id="1375"/>
      <w:bookmarkEnd w:id="1376"/>
      <w:bookmarkEnd w:id="1377"/>
      <w:bookmarkEnd w:id="1378"/>
      <w:bookmarkEnd w:id="1379"/>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proofErr w:type="spellStart"/>
      <w:r w:rsidR="00B94080" w:rsidRPr="000250B8">
        <w:rPr>
          <w:rFonts w:eastAsia="Batang"/>
          <w:i/>
          <w:iCs/>
          <w:lang w:eastAsia="ko-KR"/>
        </w:rPr>
        <w:t>timeDensity</w:t>
      </w:r>
      <w:proofErr w:type="spellEnd"/>
      <w:r w:rsidR="00B94080" w:rsidRPr="00E61867" w:rsidDel="000250B8">
        <w:rPr>
          <w:rFonts w:eastAsia="Batang"/>
          <w:lang w:eastAsia="ko-KR"/>
        </w:rPr>
        <w:t xml:space="preserve"> </w:t>
      </w:r>
      <w:r w:rsidR="00B94080" w:rsidRPr="000D173B">
        <w:rPr>
          <w:rFonts w:eastAsia="Batang"/>
          <w:lang w:eastAsia="ko-KR"/>
        </w:rPr>
        <w:t xml:space="preserve">and </w:t>
      </w:r>
      <w:proofErr w:type="spellStart"/>
      <w:r w:rsidR="00B94080" w:rsidRPr="000250B8">
        <w:rPr>
          <w:rFonts w:eastAsia="Batang"/>
          <w:i/>
          <w:iCs/>
          <w:lang w:eastAsia="ko-KR"/>
        </w:rPr>
        <w:t>frequencyDensity</w:t>
      </w:r>
      <w:proofErr w:type="spellEnd"/>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w:t>
      </w:r>
      <w:proofErr w:type="spellStart"/>
      <w:r w:rsidR="00B94080" w:rsidRPr="000250B8">
        <w:rPr>
          <w:rFonts w:eastAsia="Batang"/>
          <w:i/>
          <w:iCs/>
          <w:lang w:eastAsia="ko-KR"/>
        </w:rPr>
        <w:t>UplinkConfig</w:t>
      </w:r>
      <w:proofErr w:type="spellEnd"/>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proofErr w:type="spellStart"/>
      <w:r w:rsidR="00C704B3" w:rsidRPr="00B04E4E">
        <w:rPr>
          <w:rFonts w:eastAsia="Batang"/>
          <w:i/>
          <w:lang w:eastAsia="ko-KR"/>
        </w:rPr>
        <w:t>sl</w:t>
      </w:r>
      <w:proofErr w:type="spellEnd"/>
      <w:r w:rsidR="00C704B3" w:rsidRPr="00B04E4E">
        <w:rPr>
          <w:rFonts w:eastAsia="Batang"/>
          <w:i/>
          <w:lang w:eastAsia="ko-KR"/>
        </w:rPr>
        <w:t>-PTRS-</w:t>
      </w:r>
      <w:proofErr w:type="spellStart"/>
      <w:r w:rsidR="00C704B3" w:rsidRPr="00B04E4E">
        <w:rPr>
          <w:rFonts w:eastAsia="Batang"/>
          <w:i/>
          <w:lang w:eastAsia="ko-KR"/>
        </w:rPr>
        <w:t>TimeDensity</w:t>
      </w:r>
      <w:proofErr w:type="spellEnd"/>
      <w:r w:rsidR="00C704B3" w:rsidRPr="000D173B">
        <w:rPr>
          <w:rFonts w:eastAsia="Batang"/>
          <w:lang w:eastAsia="ko-KR"/>
        </w:rPr>
        <w:t xml:space="preserve"> and </w:t>
      </w:r>
      <w:proofErr w:type="spellStart"/>
      <w:r w:rsidR="00C704B3" w:rsidRPr="00DA5FB8">
        <w:rPr>
          <w:rFonts w:eastAsia="Batang"/>
          <w:i/>
          <w:lang w:eastAsia="ko-KR"/>
        </w:rPr>
        <w:t>sl</w:t>
      </w:r>
      <w:proofErr w:type="spellEnd"/>
      <w:r w:rsidR="00C704B3" w:rsidRPr="00DA5FB8">
        <w:rPr>
          <w:rFonts w:eastAsia="Batang"/>
          <w:i/>
          <w:lang w:eastAsia="ko-KR"/>
        </w:rPr>
        <w:t>-PTRS-</w:t>
      </w:r>
      <w:proofErr w:type="spellStart"/>
      <w:r w:rsidR="00C704B3">
        <w:rPr>
          <w:rFonts w:eastAsia="Batang"/>
          <w:i/>
          <w:lang w:eastAsia="ko-KR"/>
        </w:rPr>
        <w:t>Freq</w:t>
      </w:r>
      <w:r w:rsidR="00C704B3" w:rsidRPr="00DA5FB8">
        <w:rPr>
          <w:rFonts w:eastAsia="Batang"/>
          <w:i/>
          <w:lang w:eastAsia="ko-KR"/>
        </w:rPr>
        <w:t>Density</w:t>
      </w:r>
      <w:proofErr w:type="spellEnd"/>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380" w:name="_Toc29673248"/>
      <w:bookmarkStart w:id="1381" w:name="_Toc29673389"/>
      <w:bookmarkStart w:id="1382" w:name="_Toc29674382"/>
      <w:bookmarkStart w:id="1383" w:name="_Toc36645613"/>
      <w:bookmarkStart w:id="1384" w:name="_Toc45810663"/>
      <w:bookmarkStart w:id="1385" w:name="_Toc169619287"/>
      <w:r>
        <w:rPr>
          <w:color w:val="000000"/>
        </w:rPr>
        <w:t>8.3</w:t>
      </w:r>
      <w:r w:rsidRPr="0048482F">
        <w:rPr>
          <w:color w:val="000000"/>
        </w:rPr>
        <w:tab/>
      </w:r>
      <w:r w:rsidRPr="00D5702E">
        <w:t xml:space="preserve">UE procedure for receiving the physical </w:t>
      </w:r>
      <w:proofErr w:type="spellStart"/>
      <w:r>
        <w:t>sidelink</w:t>
      </w:r>
      <w:proofErr w:type="spellEnd"/>
      <w:r w:rsidRPr="00D5702E">
        <w:t xml:space="preserve"> shared channel</w:t>
      </w:r>
      <w:bookmarkEnd w:id="1380"/>
      <w:bookmarkEnd w:id="1381"/>
      <w:bookmarkEnd w:id="1382"/>
      <w:bookmarkEnd w:id="1383"/>
      <w:bookmarkEnd w:id="1384"/>
      <w:bookmarkEnd w:id="1385"/>
    </w:p>
    <w:p w14:paraId="4037F1E5" w14:textId="54FAEDF4" w:rsidR="00BB6B10" w:rsidRPr="00A8571E" w:rsidRDefault="00BB6B10" w:rsidP="00BB6B10">
      <w:pPr>
        <w:rPr>
          <w:rFonts w:eastAsia="MS Mincho"/>
        </w:rPr>
      </w:pPr>
      <w:r w:rsidRPr="00A8571E">
        <w:rPr>
          <w:rFonts w:eastAsia="MS Mincho"/>
        </w:rPr>
        <w:t xml:space="preserve">For </w:t>
      </w:r>
      <w:proofErr w:type="spellStart"/>
      <w:r w:rsidRPr="00A8571E">
        <w:rPr>
          <w:rFonts w:eastAsia="MS Mincho"/>
        </w:rPr>
        <w:t>sidelink</w:t>
      </w:r>
      <w:proofErr w:type="spellEnd"/>
      <w:r w:rsidRPr="00A8571E">
        <w:rPr>
          <w:rFonts w:eastAsia="MS Mincho"/>
        </w:rPr>
        <w:t xml:space="preserve">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50D01E8C" w:rsidR="00956DD1" w:rsidRDefault="00BB6B10" w:rsidP="00956DD1">
      <w:pPr>
        <w:rPr>
          <w:rFonts w:eastAsia="MS Mincho"/>
        </w:rPr>
      </w:pPr>
      <w:r w:rsidRPr="00A8571E">
        <w:rPr>
          <w:rFonts w:eastAsia="MS Mincho"/>
        </w:rPr>
        <w:t xml:space="preserve">For </w:t>
      </w:r>
      <w:proofErr w:type="spellStart"/>
      <w:r w:rsidRPr="00A8571E">
        <w:rPr>
          <w:rFonts w:eastAsia="MS Mincho"/>
        </w:rPr>
        <w:t>sidelink</w:t>
      </w:r>
      <w:proofErr w:type="spellEnd"/>
      <w:r w:rsidRPr="00A8571E">
        <w:rPr>
          <w:rFonts w:eastAsia="MS Mincho"/>
        </w:rPr>
        <w:t xml:space="preserve">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2B14254B"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corresponding SCI formats 2-A</w:t>
      </w:r>
      <w:r w:rsidR="00B71884">
        <w:t>,</w:t>
      </w:r>
      <w:r>
        <w:t xml:space="preserve"> 2-B</w:t>
      </w:r>
      <w:r w:rsidR="00B71884">
        <w:rPr>
          <w:rFonts w:eastAsia="MS Mincho"/>
        </w:rPr>
        <w:t xml:space="preserve"> and 2-C</w:t>
      </w:r>
      <w:r>
        <w:t xml:space="preserve">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386" w:name="_Toc29673249"/>
      <w:bookmarkStart w:id="1387" w:name="_Toc29673390"/>
      <w:bookmarkStart w:id="1388" w:name="_Toc29674383"/>
      <w:bookmarkStart w:id="1389" w:name="_Toc36645614"/>
      <w:bookmarkStart w:id="1390" w:name="_Toc45810664"/>
      <w:bookmarkStart w:id="1391" w:name="_Toc169619288"/>
      <w:r>
        <w:rPr>
          <w:color w:val="000000"/>
        </w:rPr>
        <w:t>8.4</w:t>
      </w:r>
      <w:r w:rsidRPr="0048482F">
        <w:rPr>
          <w:color w:val="000000"/>
        </w:rPr>
        <w:tab/>
      </w:r>
      <w:r w:rsidRPr="00D5702E">
        <w:t xml:space="preserve">UE procedure for receiving </w:t>
      </w:r>
      <w:r>
        <w:t>reference signals</w:t>
      </w:r>
      <w:bookmarkEnd w:id="1386"/>
      <w:bookmarkEnd w:id="1387"/>
      <w:bookmarkEnd w:id="1388"/>
      <w:bookmarkEnd w:id="1389"/>
      <w:bookmarkEnd w:id="1390"/>
      <w:bookmarkEnd w:id="1391"/>
    </w:p>
    <w:p w14:paraId="3867A9D5" w14:textId="77777777" w:rsidR="00BB6B10" w:rsidRDefault="00BB6B10" w:rsidP="00BB6B10">
      <w:pPr>
        <w:pStyle w:val="Heading3"/>
        <w:rPr>
          <w:color w:val="000000"/>
        </w:rPr>
      </w:pPr>
      <w:bookmarkStart w:id="1392" w:name="_Toc29673250"/>
      <w:bookmarkStart w:id="1393" w:name="_Toc29673391"/>
      <w:bookmarkStart w:id="1394" w:name="_Toc29674384"/>
      <w:bookmarkStart w:id="1395" w:name="_Toc36645615"/>
      <w:bookmarkStart w:id="1396" w:name="_Toc45810665"/>
      <w:bookmarkStart w:id="1397" w:name="_Toc169619289"/>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392"/>
      <w:bookmarkEnd w:id="1393"/>
      <w:bookmarkEnd w:id="1394"/>
      <w:bookmarkEnd w:id="1395"/>
      <w:bookmarkEnd w:id="1396"/>
      <w:bookmarkEnd w:id="1397"/>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398" w:name="_Toc29673251"/>
      <w:bookmarkStart w:id="1399" w:name="_Toc29673392"/>
      <w:bookmarkStart w:id="1400" w:name="_Toc29674385"/>
      <w:bookmarkStart w:id="1401" w:name="_Toc36645616"/>
      <w:bookmarkStart w:id="1402" w:name="_Toc45810666"/>
      <w:bookmarkStart w:id="1403" w:name="_Toc169619290"/>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398"/>
      <w:bookmarkEnd w:id="1399"/>
      <w:bookmarkEnd w:id="1400"/>
      <w:bookmarkEnd w:id="1401"/>
      <w:bookmarkEnd w:id="1402"/>
      <w:bookmarkEnd w:id="1403"/>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 xml:space="preserve">RSRP for resource selection in </w:t>
      </w:r>
      <w:proofErr w:type="spellStart"/>
      <w:r w:rsidRPr="001F6265">
        <w:rPr>
          <w:rFonts w:ascii="Arial" w:hAnsi="Arial"/>
          <w:sz w:val="24"/>
        </w:rPr>
        <w:t>sidelink</w:t>
      </w:r>
      <w:proofErr w:type="spellEnd"/>
      <w:r w:rsidRPr="001F6265">
        <w:rPr>
          <w:rFonts w:ascii="Arial" w:hAnsi="Arial"/>
          <w:sz w:val="24"/>
        </w:rPr>
        <w:t xml:space="preserve"> resource allocation mode 2</w:t>
      </w:r>
    </w:p>
    <w:p w14:paraId="1FF68B1E" w14:textId="77777777" w:rsidR="00BB6B10" w:rsidRDefault="00BB6B10" w:rsidP="00BB6B10">
      <w:r>
        <w:t xml:space="preserve">In </w:t>
      </w:r>
      <w:proofErr w:type="spellStart"/>
      <w:r>
        <w:t>sidelink</w:t>
      </w:r>
      <w:proofErr w:type="spellEnd"/>
      <w:r>
        <w:t xml:space="preserve">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proofErr w:type="spellStart"/>
      <w:r w:rsidR="007270A8" w:rsidRPr="001540FE">
        <w:rPr>
          <w:i/>
        </w:rPr>
        <w:t>sl</w:t>
      </w:r>
      <w:proofErr w:type="spellEnd"/>
      <w:r w:rsidR="007270A8" w:rsidRPr="001540FE">
        <w:rPr>
          <w:i/>
        </w:rPr>
        <w:t>-RS-</w:t>
      </w:r>
      <w:proofErr w:type="spellStart"/>
      <w:r w:rsidR="007270A8" w:rsidRPr="001540FE">
        <w:rPr>
          <w:i/>
        </w:rPr>
        <w:t>ForSensing</w:t>
      </w:r>
      <w:proofErr w:type="spellEnd"/>
      <w:r w:rsidR="00BB6B10">
        <w:t xml:space="preserve"> is set to </w:t>
      </w:r>
      <w:r w:rsidR="00B94080">
        <w:rPr>
          <w:lang w:val="en-US"/>
        </w:rPr>
        <w:t>'</w:t>
      </w:r>
      <w:proofErr w:type="spellStart"/>
      <w:r w:rsidR="007270A8" w:rsidRPr="00B94080">
        <w:rPr>
          <w:iCs/>
        </w:rPr>
        <w:t>pssch</w:t>
      </w:r>
      <w:proofErr w:type="spellEnd"/>
      <w:r w:rsidR="00B94080">
        <w:rPr>
          <w:iCs/>
          <w:lang w:val="en-US"/>
        </w:rPr>
        <w:t>'</w:t>
      </w:r>
      <w:r w:rsidR="00BB6B10">
        <w:t xml:space="preserve">, and </w:t>
      </w:r>
    </w:p>
    <w:p w14:paraId="551D0651" w14:textId="78CADB2B"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proofErr w:type="spellStart"/>
      <w:r w:rsidR="007270A8" w:rsidRPr="001540FE">
        <w:rPr>
          <w:i/>
        </w:rPr>
        <w:t>sl</w:t>
      </w:r>
      <w:proofErr w:type="spellEnd"/>
      <w:r w:rsidR="007270A8" w:rsidRPr="001540FE">
        <w:rPr>
          <w:i/>
        </w:rPr>
        <w:t>-RS-</w:t>
      </w:r>
      <w:proofErr w:type="spellStart"/>
      <w:r w:rsidR="007270A8" w:rsidRPr="001540FE">
        <w:rPr>
          <w:i/>
        </w:rPr>
        <w:t>ForSensing</w:t>
      </w:r>
      <w:proofErr w:type="spellEnd"/>
      <w:r w:rsidR="00BB6B10">
        <w:t xml:space="preserve"> is set to </w:t>
      </w:r>
      <w:r w:rsidR="00B94080">
        <w:rPr>
          <w:lang w:val="en-US"/>
        </w:rPr>
        <w:t>'</w:t>
      </w:r>
      <w:proofErr w:type="spellStart"/>
      <w:r w:rsidR="007270A8" w:rsidRPr="00B94080">
        <w:rPr>
          <w:iCs/>
        </w:rPr>
        <w:t>pscch</w:t>
      </w:r>
      <w:proofErr w:type="spellEnd"/>
      <w:r w:rsidR="00B94080">
        <w:rPr>
          <w:i/>
          <w:lang w:val="en-US"/>
        </w:rPr>
        <w:t>'</w:t>
      </w:r>
      <w:r w:rsidR="00BB6B10">
        <w:t>.</w:t>
      </w:r>
    </w:p>
    <w:p w14:paraId="5588232C" w14:textId="77777777" w:rsidR="00BB6B10" w:rsidRDefault="00BB6B10" w:rsidP="00BB6B10">
      <w:pPr>
        <w:pStyle w:val="Heading3"/>
        <w:rPr>
          <w:color w:val="000000"/>
        </w:rPr>
      </w:pPr>
      <w:bookmarkStart w:id="1404" w:name="_Toc29673252"/>
      <w:bookmarkStart w:id="1405" w:name="_Toc29673393"/>
      <w:bookmarkStart w:id="1406" w:name="_Toc29674386"/>
      <w:bookmarkStart w:id="1407" w:name="_Toc36645617"/>
      <w:bookmarkStart w:id="1408" w:name="_Toc45810667"/>
      <w:bookmarkStart w:id="1409" w:name="_Toc169619291"/>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404"/>
      <w:bookmarkEnd w:id="1405"/>
      <w:bookmarkEnd w:id="1406"/>
      <w:bookmarkEnd w:id="1407"/>
      <w:bookmarkEnd w:id="1408"/>
      <w:bookmarkEnd w:id="1409"/>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proofErr w:type="spellStart"/>
      <w:r w:rsidRPr="00E6654E">
        <w:rPr>
          <w:i/>
        </w:rPr>
        <w:t>timeDensity</w:t>
      </w:r>
      <w:proofErr w:type="spellEnd"/>
      <w:r w:rsidRPr="006316D9">
        <w:t xml:space="preserve"> and </w:t>
      </w:r>
      <w:proofErr w:type="spellStart"/>
      <w:r w:rsidRPr="006316D9">
        <w:t>f</w:t>
      </w:r>
      <w:r w:rsidRPr="00E6654E">
        <w:rPr>
          <w:i/>
        </w:rPr>
        <w:t>requencyDensity</w:t>
      </w:r>
      <w:proofErr w:type="spellEnd"/>
      <w:r w:rsidRPr="006316D9">
        <w:t xml:space="preserve"> in </w:t>
      </w:r>
      <w:r w:rsidRPr="008C3BB5">
        <w:rPr>
          <w:i/>
        </w:rPr>
        <w:t>PTRS-</w:t>
      </w:r>
      <w:proofErr w:type="spellStart"/>
      <w:r w:rsidRPr="008C3BB5">
        <w:rPr>
          <w:i/>
        </w:rPr>
        <w:t>DownlinkConfig</w:t>
      </w:r>
      <w:proofErr w:type="spellEnd"/>
      <w:r w:rsidRPr="006316D9">
        <w:t xml:space="preserve"> are replaced by </w:t>
      </w:r>
      <w:proofErr w:type="spellStart"/>
      <w:r>
        <w:rPr>
          <w:i/>
        </w:rPr>
        <w:t>sl</w:t>
      </w:r>
      <w:proofErr w:type="spellEnd"/>
      <w:r>
        <w:rPr>
          <w:i/>
        </w:rPr>
        <w:t>-PTRS-</w:t>
      </w:r>
      <w:proofErr w:type="spellStart"/>
      <w:r>
        <w:rPr>
          <w:i/>
        </w:rPr>
        <w:t>TimeDensity</w:t>
      </w:r>
      <w:proofErr w:type="spellEnd"/>
      <w:r w:rsidRPr="006316D9">
        <w:t xml:space="preserve"> and </w:t>
      </w:r>
      <w:proofErr w:type="spellStart"/>
      <w:r>
        <w:rPr>
          <w:i/>
        </w:rPr>
        <w:t>sl</w:t>
      </w:r>
      <w:proofErr w:type="spellEnd"/>
      <w:r>
        <w:rPr>
          <w:i/>
        </w:rPr>
        <w:t>-PTRS-</w:t>
      </w:r>
      <w:proofErr w:type="spellStart"/>
      <w:r>
        <w:rPr>
          <w:i/>
        </w:rPr>
        <w:t>FreqDensity</w:t>
      </w:r>
      <w:proofErr w:type="spellEnd"/>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410" w:name="_Toc29673253"/>
      <w:bookmarkStart w:id="1411" w:name="_Toc29673394"/>
      <w:bookmarkStart w:id="1412" w:name="_Toc29674387"/>
      <w:bookmarkStart w:id="1413" w:name="_Toc36645618"/>
      <w:bookmarkStart w:id="1414" w:name="_Toc45810668"/>
      <w:bookmarkStart w:id="1415" w:name="_Toc169619292"/>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410"/>
      <w:bookmarkEnd w:id="1411"/>
      <w:bookmarkEnd w:id="1412"/>
      <w:bookmarkEnd w:id="1413"/>
      <w:bookmarkEnd w:id="1414"/>
      <w:bookmarkEnd w:id="1415"/>
    </w:p>
    <w:p w14:paraId="1CA26807" w14:textId="77777777" w:rsidR="00BB6B10" w:rsidRDefault="00BB6B10" w:rsidP="00BB6B10">
      <w:pPr>
        <w:pStyle w:val="Heading3"/>
      </w:pPr>
      <w:bookmarkStart w:id="1416" w:name="_Toc29673254"/>
      <w:bookmarkStart w:id="1417" w:name="_Toc29673395"/>
      <w:bookmarkStart w:id="1418" w:name="_Toc29674388"/>
      <w:bookmarkStart w:id="1419" w:name="_Toc36645619"/>
      <w:bookmarkStart w:id="1420" w:name="_Toc45810669"/>
      <w:bookmarkStart w:id="1421" w:name="_Toc169619293"/>
      <w:r>
        <w:t>8.5.1</w:t>
      </w:r>
      <w:r>
        <w:tab/>
      </w:r>
      <w:r w:rsidRPr="00D71B84">
        <w:t>Channel state information framework</w:t>
      </w:r>
      <w:bookmarkEnd w:id="1416"/>
      <w:bookmarkEnd w:id="1417"/>
      <w:bookmarkEnd w:id="1418"/>
      <w:bookmarkEnd w:id="1419"/>
      <w:bookmarkEnd w:id="1420"/>
      <w:bookmarkEnd w:id="1421"/>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422" w:name="_Toc29673255"/>
      <w:bookmarkStart w:id="1423" w:name="_Toc29673396"/>
      <w:bookmarkStart w:id="1424" w:name="_Toc29674389"/>
      <w:bookmarkStart w:id="1425" w:name="_Toc36645620"/>
      <w:bookmarkStart w:id="1426" w:name="_Toc45810670"/>
      <w:bookmarkStart w:id="1427" w:name="_Toc169619294"/>
      <w:r>
        <w:t>8.5.1.1</w:t>
      </w:r>
      <w:r w:rsidR="00A57AAA">
        <w:tab/>
      </w:r>
      <w:r w:rsidRPr="000D2CF1">
        <w:t>Reporting configurations</w:t>
      </w:r>
      <w:bookmarkEnd w:id="1422"/>
      <w:bookmarkEnd w:id="1423"/>
      <w:bookmarkEnd w:id="1424"/>
      <w:bookmarkEnd w:id="1425"/>
      <w:bookmarkEnd w:id="1426"/>
      <w:bookmarkEnd w:id="1427"/>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428" w:name="_Toc29673256"/>
      <w:bookmarkStart w:id="1429" w:name="_Toc29673397"/>
      <w:bookmarkStart w:id="1430" w:name="_Toc29674390"/>
      <w:bookmarkStart w:id="1431" w:name="_Toc36645621"/>
      <w:bookmarkStart w:id="1432" w:name="_Toc45810671"/>
      <w:bookmarkStart w:id="1433" w:name="_Toc169619295"/>
      <w:r>
        <w:t>8.5.1.2</w:t>
      </w:r>
      <w:r w:rsidR="00A57AAA">
        <w:tab/>
      </w:r>
      <w:r>
        <w:t xml:space="preserve">Triggering of </w:t>
      </w:r>
      <w:proofErr w:type="spellStart"/>
      <w:r w:rsidR="007270A8">
        <w:t>sidelink</w:t>
      </w:r>
      <w:proofErr w:type="spellEnd"/>
      <w:r w:rsidR="007270A8">
        <w:t xml:space="preserve"> </w:t>
      </w:r>
      <w:r>
        <w:t>CSI reports</w:t>
      </w:r>
      <w:bookmarkEnd w:id="1428"/>
      <w:bookmarkEnd w:id="1429"/>
      <w:bookmarkEnd w:id="1430"/>
      <w:bookmarkEnd w:id="1431"/>
      <w:bookmarkEnd w:id="1432"/>
      <w:bookmarkEnd w:id="1433"/>
    </w:p>
    <w:p w14:paraId="4AA69568" w14:textId="3205E2AE"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733B4E62" w:rsidR="007270A8" w:rsidRDefault="00BB6B10" w:rsidP="007270A8">
      <w:r>
        <w:t xml:space="preserve">An aperiodic CSI report is triggered by an SCI format </w:t>
      </w:r>
      <w:r w:rsidR="007270A8">
        <w:t>2-A</w:t>
      </w:r>
      <w:r w:rsidR="00B71884" w:rsidRPr="00B71884">
        <w:rPr>
          <w:rFonts w:eastAsia="Malgun Gothic"/>
          <w:color w:val="000000" w:themeColor="text1"/>
        </w:rPr>
        <w:t xml:space="preserve"> </w:t>
      </w:r>
      <w:r w:rsidR="00B71884">
        <w:rPr>
          <w:rFonts w:eastAsia="Malgun Gothic"/>
          <w:color w:val="000000" w:themeColor="text1"/>
        </w:rPr>
        <w:t>or 2-C</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 xml:space="preserve">A UE is not expected to transmit a </w:t>
      </w:r>
      <w:proofErr w:type="spellStart"/>
      <w:r w:rsidRPr="00897142">
        <w:t>sidelink</w:t>
      </w:r>
      <w:proofErr w:type="spellEnd"/>
      <w:r w:rsidRPr="00897142">
        <w:t xml:space="preserve"> CSI-RS and a </w:t>
      </w:r>
      <w:proofErr w:type="spellStart"/>
      <w:r w:rsidRPr="00897142">
        <w:t>sidelink</w:t>
      </w:r>
      <w:proofErr w:type="spellEnd"/>
      <w:r w:rsidRPr="00897142">
        <w:t xml:space="preserve"> PT-RS which overlap.</w:t>
      </w:r>
    </w:p>
    <w:p w14:paraId="0029EA7C" w14:textId="77777777" w:rsidR="00BB6B10" w:rsidRDefault="00BB6B10" w:rsidP="00BB6B10">
      <w:pPr>
        <w:pStyle w:val="Heading3"/>
      </w:pPr>
      <w:bookmarkStart w:id="1434" w:name="_Toc29673257"/>
      <w:bookmarkStart w:id="1435" w:name="_Toc29673398"/>
      <w:bookmarkStart w:id="1436" w:name="_Toc29674391"/>
      <w:bookmarkStart w:id="1437" w:name="_Toc36645622"/>
      <w:bookmarkStart w:id="1438" w:name="_Toc45810672"/>
      <w:bookmarkStart w:id="1439" w:name="_Toc169619296"/>
      <w:bookmarkStart w:id="1440" w:name="_Hlk176358808"/>
      <w:r>
        <w:t>8.5.2</w:t>
      </w:r>
      <w:r>
        <w:tab/>
      </w:r>
      <w:r w:rsidRPr="00D71B84">
        <w:t>Channel state information</w:t>
      </w:r>
      <w:bookmarkEnd w:id="1434"/>
      <w:bookmarkEnd w:id="1435"/>
      <w:bookmarkEnd w:id="1436"/>
      <w:bookmarkEnd w:id="1437"/>
      <w:bookmarkEnd w:id="1438"/>
      <w:bookmarkEnd w:id="1439"/>
    </w:p>
    <w:p w14:paraId="631540BE" w14:textId="77777777" w:rsidR="00BB6B10" w:rsidRDefault="00BB6B10" w:rsidP="005867BD">
      <w:pPr>
        <w:pStyle w:val="Heading4"/>
      </w:pPr>
      <w:bookmarkStart w:id="1441" w:name="_Toc29673258"/>
      <w:bookmarkStart w:id="1442" w:name="_Toc29673399"/>
      <w:bookmarkStart w:id="1443" w:name="_Toc29674392"/>
      <w:bookmarkStart w:id="1444" w:name="_Toc36645623"/>
      <w:bookmarkStart w:id="1445" w:name="_Toc45810673"/>
      <w:bookmarkStart w:id="1446" w:name="_Toc169619297"/>
      <w:r>
        <w:t>8.5.2.1</w:t>
      </w:r>
      <w:r>
        <w:tab/>
        <w:t>CSI reporting quantities</w:t>
      </w:r>
      <w:bookmarkEnd w:id="1441"/>
      <w:bookmarkEnd w:id="1442"/>
      <w:bookmarkEnd w:id="1443"/>
      <w:bookmarkEnd w:id="1444"/>
      <w:bookmarkEnd w:id="1445"/>
      <w:bookmarkEnd w:id="1446"/>
    </w:p>
    <w:p w14:paraId="4161A93B" w14:textId="77777777" w:rsidR="00BB6B10" w:rsidRDefault="00BB6B10" w:rsidP="005867BD">
      <w:pPr>
        <w:pStyle w:val="Heading5"/>
      </w:pPr>
      <w:bookmarkStart w:id="1447" w:name="_Toc29673259"/>
      <w:bookmarkStart w:id="1448" w:name="_Toc29673400"/>
      <w:bookmarkStart w:id="1449" w:name="_Toc29674393"/>
      <w:bookmarkStart w:id="1450" w:name="_Toc36645624"/>
      <w:bookmarkStart w:id="1451" w:name="_Toc45810674"/>
      <w:bookmarkStart w:id="1452" w:name="_Toc169619298"/>
      <w:r>
        <w:t>8.5.2.1.1</w:t>
      </w:r>
      <w:r>
        <w:tab/>
      </w:r>
      <w:r w:rsidRPr="00D71B84">
        <w:t>Channel quality indicator (CQI)</w:t>
      </w:r>
      <w:bookmarkEnd w:id="1447"/>
      <w:bookmarkEnd w:id="1448"/>
      <w:bookmarkEnd w:id="1449"/>
      <w:bookmarkEnd w:id="1450"/>
      <w:bookmarkEnd w:id="1451"/>
      <w:bookmarkEnd w:id="1452"/>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w:t>
      </w:r>
      <w:proofErr w:type="spellStart"/>
      <w:r w:rsidR="00BB6B10">
        <w:t>sidelink</w:t>
      </w:r>
      <w:proofErr w:type="spellEnd"/>
      <w:r w:rsidR="00BB6B10">
        <w:t xml:space="preserve"> slot</w:t>
      </w:r>
    </w:p>
    <w:p w14:paraId="37553E99" w14:textId="678C847F" w:rsidR="00BB6B10" w:rsidRDefault="00A57AAA" w:rsidP="00A57AAA">
      <w:pPr>
        <w:pStyle w:val="B1"/>
      </w:pPr>
      <w:r>
        <w:t>-</w:t>
      </w:r>
      <w:r>
        <w:tab/>
      </w:r>
      <w:r w:rsidR="00BB6B10" w:rsidRPr="000C6BF3">
        <w:t>downlink physical resource blocks</w:t>
      </w:r>
      <w:r w:rsidR="00BB6B10">
        <w:t xml:space="preserve"> replaced by </w:t>
      </w:r>
      <w:proofErr w:type="spellStart"/>
      <w:r w:rsidR="00BB6B10">
        <w:t>sidelink</w:t>
      </w:r>
      <w:proofErr w:type="spellEnd"/>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3F8DA12C" w:rsidR="00591B89" w:rsidRDefault="00A57AAA" w:rsidP="00591B89">
      <w:pPr>
        <w:pStyle w:val="B1"/>
      </w:pPr>
      <w:r>
        <w:t>-</w:t>
      </w:r>
      <w:r>
        <w:tab/>
      </w:r>
      <w:r w:rsidR="00BB6B10" w:rsidRPr="00574410">
        <w:t>sub-band CQI</w:t>
      </w:r>
      <w:r w:rsidR="00BB6B10">
        <w:t xml:space="preserve"> is not supported</w:t>
      </w:r>
    </w:p>
    <w:p w14:paraId="5951D806" w14:textId="09DFFEB1" w:rsidR="00591B89" w:rsidRPr="00870B82" w:rsidRDefault="00591B89" w:rsidP="00591B89">
      <w:pPr>
        <w:pStyle w:val="B1"/>
      </w:pPr>
      <w:r w:rsidRPr="00870B82">
        <w:t>-</w:t>
      </w:r>
      <w:r>
        <w:tab/>
      </w:r>
      <w:proofErr w:type="spellStart"/>
      <w:r w:rsidRPr="00870B82">
        <w:t>cqi</w:t>
      </w:r>
      <w:proofErr w:type="spellEnd"/>
      <w:r w:rsidRPr="00870B82">
        <w:t>-Table is determined as follows</w:t>
      </w:r>
    </w:p>
    <w:p w14:paraId="33D949C7" w14:textId="75F7D217" w:rsidR="00591B89" w:rsidRPr="00870B82" w:rsidRDefault="00591B89" w:rsidP="00591B89">
      <w:pPr>
        <w:pStyle w:val="B2"/>
      </w:pPr>
      <w:r w:rsidRPr="00870B82">
        <w:t>-</w:t>
      </w:r>
      <w:r>
        <w:tab/>
      </w:r>
      <w:proofErr w:type="spellStart"/>
      <w:r w:rsidRPr="00870B82">
        <w:t>cqi</w:t>
      </w:r>
      <w:proofErr w:type="spellEnd"/>
      <w:r w:rsidRPr="00870B82">
        <w:t xml:space="preserve">-Table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proofErr w:type="spellStart"/>
      <w:r w:rsidRPr="00870B82">
        <w:t>cqi</w:t>
      </w:r>
      <w:proofErr w:type="spellEnd"/>
      <w:r w:rsidRPr="00870B82">
        <w:t xml:space="preserve">-Table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proofErr w:type="spellStart"/>
      <w:r w:rsidRPr="00870B82">
        <w:t>cqi</w:t>
      </w:r>
      <w:proofErr w:type="spellEnd"/>
      <w:r w:rsidRPr="00870B82">
        <w:t xml:space="preserve">-Table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453" w:name="_Toc29673260"/>
      <w:bookmarkStart w:id="1454" w:name="_Toc29673401"/>
      <w:bookmarkStart w:id="1455" w:name="_Toc29674394"/>
      <w:bookmarkStart w:id="1456" w:name="_Toc36645625"/>
      <w:bookmarkStart w:id="1457" w:name="_Toc45810675"/>
      <w:bookmarkStart w:id="1458" w:name="_Toc169619299"/>
      <w:bookmarkEnd w:id="1440"/>
      <w:r>
        <w:t>8.5.2.2</w:t>
      </w:r>
      <w:r>
        <w:tab/>
      </w:r>
      <w:r w:rsidRPr="0080335F">
        <w:rPr>
          <w:lang w:val="en-US"/>
        </w:rPr>
        <w:t>Reference signal (CSI-RS)</w:t>
      </w:r>
      <w:bookmarkEnd w:id="1453"/>
      <w:bookmarkEnd w:id="1454"/>
      <w:bookmarkEnd w:id="1455"/>
      <w:bookmarkEnd w:id="1456"/>
      <w:bookmarkEnd w:id="1457"/>
      <w:bookmarkEnd w:id="1458"/>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proofErr w:type="spellStart"/>
      <w:r w:rsidR="007A4040" w:rsidRPr="00334780">
        <w:rPr>
          <w:i/>
          <w:iCs/>
          <w:color w:val="000000" w:themeColor="text1"/>
        </w:rPr>
        <w:t>sl</w:t>
      </w:r>
      <w:proofErr w:type="spellEnd"/>
      <w:r w:rsidR="007A4040" w:rsidRPr="00334780">
        <w:rPr>
          <w:i/>
          <w:iCs/>
          <w:color w:val="000000" w:themeColor="text1"/>
        </w:rPr>
        <w:t>-CSI-RS-</w:t>
      </w:r>
      <w:proofErr w:type="spellStart"/>
      <w:r w:rsidR="007A4040" w:rsidRPr="00334780">
        <w:rPr>
          <w:i/>
          <w:iCs/>
          <w:color w:val="000000" w:themeColor="text1"/>
        </w:rPr>
        <w:t>FreqAllocation</w:t>
      </w:r>
      <w:proofErr w:type="spellEnd"/>
      <w:r w:rsidR="007A4040" w:rsidRPr="00334780">
        <w:rPr>
          <w:i/>
          <w:iCs/>
          <w:color w:val="000000" w:themeColor="text1"/>
        </w:rPr>
        <w:t xml:space="preserve">, </w:t>
      </w:r>
      <w:proofErr w:type="spellStart"/>
      <w:r w:rsidR="007A4040" w:rsidRPr="00334780">
        <w:rPr>
          <w:i/>
          <w:iCs/>
          <w:color w:val="000000" w:themeColor="text1"/>
        </w:rPr>
        <w:t>sl</w:t>
      </w:r>
      <w:proofErr w:type="spellEnd"/>
      <w:r w:rsidR="007A4040" w:rsidRPr="00334780">
        <w:rPr>
          <w:i/>
          <w:iCs/>
          <w:color w:val="000000" w:themeColor="text1"/>
        </w:rPr>
        <w:t>-CSI-RS-</w:t>
      </w:r>
      <w:proofErr w:type="spellStart"/>
      <w:r w:rsidR="007A4040" w:rsidRPr="00334780">
        <w:rPr>
          <w:i/>
          <w:iCs/>
          <w:color w:val="000000" w:themeColor="text1"/>
        </w:rPr>
        <w:t>FirstSymbol</w:t>
      </w:r>
      <w:proofErr w:type="spellEnd"/>
      <w:r w:rsidR="007A4040" w:rsidRPr="00334780">
        <w:rPr>
          <w:i/>
          <w:iCs/>
          <w:color w:val="000000" w:themeColor="text1"/>
        </w:rPr>
        <w:t xml:space="preserve">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 xml:space="preserve">A UE is not expected to receive </w:t>
      </w:r>
      <w:proofErr w:type="spellStart"/>
      <w:r w:rsidRPr="00897142">
        <w:t>sidelink</w:t>
      </w:r>
      <w:proofErr w:type="spellEnd"/>
      <w:r w:rsidRPr="00897142">
        <w:t xml:space="preserve"> CSI-RS and PSSCH DM</w:t>
      </w:r>
      <w:r w:rsidR="009F55A7">
        <w:t>-</w:t>
      </w:r>
      <w:r w:rsidRPr="00897142">
        <w:t>RS, nor CSI-RS and 2nd-stage SCI, on the same symbol.</w:t>
      </w:r>
    </w:p>
    <w:p w14:paraId="473A1C9F" w14:textId="45E30F91" w:rsidR="00365E07" w:rsidRPr="00365E07" w:rsidRDefault="00365E07" w:rsidP="007A4040">
      <w:pPr>
        <w:rPr>
          <w:rFonts w:eastAsia="Malgun Gothic"/>
          <w:color w:val="000000" w:themeColor="text1"/>
        </w:rPr>
      </w:pPr>
      <w:proofErr w:type="spellStart"/>
      <w:r w:rsidRPr="00361F44">
        <w:rPr>
          <w:color w:val="000000" w:themeColor="text1"/>
        </w:rPr>
        <w:t>Sidelink</w:t>
      </w:r>
      <w:proofErr w:type="spellEnd"/>
      <w:r w:rsidRPr="00361F44">
        <w:rPr>
          <w:color w:val="000000" w:themeColor="text1"/>
        </w:rPr>
        <w:t xml:space="preserve">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459" w:name="_Toc29673261"/>
      <w:bookmarkStart w:id="1460" w:name="_Toc29673402"/>
      <w:bookmarkStart w:id="1461" w:name="_Toc29674395"/>
      <w:bookmarkStart w:id="1462" w:name="_Toc36645626"/>
      <w:bookmarkStart w:id="1463" w:name="_Toc45810676"/>
      <w:bookmarkStart w:id="1464" w:name="_Toc169619300"/>
      <w:r>
        <w:rPr>
          <w:lang w:val="en-US"/>
        </w:rPr>
        <w:t>8.5.2.3</w:t>
      </w:r>
      <w:r w:rsidR="00A57AAA">
        <w:rPr>
          <w:lang w:val="en-US"/>
        </w:rPr>
        <w:tab/>
      </w:r>
      <w:r w:rsidRPr="0080335F">
        <w:rPr>
          <w:lang w:val="en-US"/>
        </w:rPr>
        <w:t>CSI reference resource definition</w:t>
      </w:r>
      <w:bookmarkEnd w:id="1459"/>
      <w:bookmarkEnd w:id="1460"/>
      <w:bookmarkEnd w:id="1461"/>
      <w:bookmarkEnd w:id="1462"/>
      <w:bookmarkEnd w:id="1463"/>
      <w:bookmarkEnd w:id="1464"/>
    </w:p>
    <w:p w14:paraId="38449805" w14:textId="77777777" w:rsidR="00365E07" w:rsidRPr="00361F44" w:rsidRDefault="00365E07" w:rsidP="00365E07">
      <w:r w:rsidRPr="00361F44">
        <w:t xml:space="preserve">The CSI reference resource </w:t>
      </w:r>
      <w:r w:rsidRPr="00361F44">
        <w:rPr>
          <w:rFonts w:hint="eastAsia"/>
        </w:rPr>
        <w:t xml:space="preserve">in </w:t>
      </w:r>
      <w:proofErr w:type="spellStart"/>
      <w:r w:rsidRPr="00361F44">
        <w:t>sidelink</w:t>
      </w:r>
      <w:proofErr w:type="spellEnd"/>
      <w:r w:rsidRPr="00361F44">
        <w:t xml:space="preserve"> is defined as follows:</w:t>
      </w:r>
    </w:p>
    <w:p w14:paraId="3A88B735" w14:textId="77777777" w:rsidR="00365E07" w:rsidRPr="00361F44" w:rsidRDefault="00365E07" w:rsidP="00365E07">
      <w:pPr>
        <w:pStyle w:val="B1"/>
      </w:pPr>
      <w:r w:rsidRPr="00361F44">
        <w:t>-</w:t>
      </w:r>
      <w:r w:rsidRPr="00361F44">
        <w:tab/>
        <w:t xml:space="preserve">In the frequency domain, the CSI reference resource is defined by the group of </w:t>
      </w:r>
      <w:proofErr w:type="spellStart"/>
      <w:r w:rsidRPr="00361F44">
        <w:t>sidelink</w:t>
      </w:r>
      <w:proofErr w:type="spellEnd"/>
      <w:r w:rsidRPr="00361F44">
        <w:t xml:space="preserve"> physical resource blocks containing the </w:t>
      </w:r>
      <w:proofErr w:type="spellStart"/>
      <w:r w:rsidRPr="00361F44">
        <w:t>sidelink</w:t>
      </w:r>
      <w:proofErr w:type="spellEnd"/>
      <w:r w:rsidRPr="00361F44">
        <w:t xml:space="preserve">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w:t>
      </w:r>
      <w:proofErr w:type="spellStart"/>
      <w:r w:rsidRPr="00361F44">
        <w:t>sidelink</w:t>
      </w:r>
      <w:proofErr w:type="spellEnd"/>
      <w:r w:rsidRPr="00361F44">
        <w:t xml:space="preserve"> slot </w:t>
      </w:r>
      <w:r w:rsidRPr="00361F44">
        <w:rPr>
          <w:i/>
        </w:rPr>
        <w:t>n</w:t>
      </w:r>
      <w:r w:rsidRPr="00361F44">
        <w:t xml:space="preserve"> is defined by a single </w:t>
      </w:r>
      <w:proofErr w:type="spellStart"/>
      <w:r w:rsidRPr="00361F44">
        <w:t>sidelink</w:t>
      </w:r>
      <w:proofErr w:type="spellEnd"/>
      <w:r w:rsidRPr="00361F44">
        <w:t xml:space="preserve"> slot </w:t>
      </w:r>
      <w:proofErr w:type="spellStart"/>
      <w:r w:rsidRPr="00361F44">
        <w:rPr>
          <w:i/>
        </w:rPr>
        <w:t>n</w:t>
      </w:r>
      <w:r w:rsidRPr="00361F44">
        <w:rPr>
          <w:i/>
          <w:vertAlign w:val="subscript"/>
        </w:rPr>
        <w:t>CSI_ref</w:t>
      </w:r>
      <w:proofErr w:type="spellEnd"/>
      <w:r w:rsidRPr="00361F44">
        <w:t xml:space="preserve"> where </w:t>
      </w:r>
      <w:proofErr w:type="spellStart"/>
      <w:r w:rsidRPr="00361F44">
        <w:rPr>
          <w:i/>
        </w:rPr>
        <w:t>n</w:t>
      </w:r>
      <w:r w:rsidRPr="00361F44">
        <w:rPr>
          <w:i/>
          <w:vertAlign w:val="subscript"/>
        </w:rPr>
        <w:t>CSI_ref</w:t>
      </w:r>
      <w:proofErr w:type="spellEnd"/>
      <w:r w:rsidRPr="00361F44">
        <w:t xml:space="preserve"> is the same </w:t>
      </w:r>
      <w:proofErr w:type="spellStart"/>
      <w:r w:rsidRPr="00361F44">
        <w:t>sidelink</w:t>
      </w:r>
      <w:proofErr w:type="spellEnd"/>
      <w:r w:rsidRPr="00361F44">
        <w:t xml:space="preserve">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proofErr w:type="spellStart"/>
      <w:r w:rsidRPr="00520854">
        <w:rPr>
          <w:i/>
        </w:rPr>
        <w:t>sl-</w:t>
      </w:r>
      <w:r w:rsidRPr="0006024B">
        <w:rPr>
          <w:i/>
        </w:rPr>
        <w:t>L</w:t>
      </w:r>
      <w:r w:rsidRPr="008B31A4">
        <w:rPr>
          <w:i/>
        </w:rPr>
        <w:t>eng</w:t>
      </w:r>
      <w:r w:rsidR="0094221F">
        <w:rPr>
          <w:i/>
          <w:lang w:val="en-GB"/>
        </w:rPr>
        <w:t>t</w:t>
      </w:r>
      <w:proofErr w:type="spellEnd"/>
      <w:r w:rsidRPr="008B31A4">
        <w:rPr>
          <w:i/>
        </w:rPr>
        <w:t>hSymbols</w:t>
      </w:r>
      <w:r w:rsidRPr="008B31A4">
        <w:t>‒2.</w:t>
      </w:r>
    </w:p>
    <w:p w14:paraId="18FE915A" w14:textId="259FA4AE" w:rsidR="0075751A" w:rsidRPr="008B31A4" w:rsidRDefault="0075751A" w:rsidP="0075751A">
      <w:pPr>
        <w:pStyle w:val="B1"/>
      </w:pPr>
      <w:r>
        <w:t>-</w:t>
      </w:r>
      <w:r>
        <w:tab/>
      </w:r>
      <w:r w:rsidRPr="008B31A4">
        <w:t xml:space="preserve">Assume no REs allocated for </w:t>
      </w:r>
      <w:proofErr w:type="spellStart"/>
      <w:r w:rsidRPr="008B31A4">
        <w:t>sidelink</w:t>
      </w:r>
      <w:proofErr w:type="spellEnd"/>
      <w:r w:rsidRPr="008B31A4">
        <w:t xml:space="preserve"> CSI-RS.</w:t>
      </w:r>
    </w:p>
    <w:p w14:paraId="791AF406" w14:textId="4732155B" w:rsidR="0075751A" w:rsidRPr="008B31A4" w:rsidRDefault="0075751A" w:rsidP="0075751A">
      <w:pPr>
        <w:pStyle w:val="B1"/>
      </w:pPr>
      <w:r>
        <w:t>-</w:t>
      </w:r>
      <w:r>
        <w:tab/>
      </w:r>
      <w:r w:rsidRPr="008B31A4">
        <w:t>Assume no REs allocated SCI format 2-A</w:t>
      </w:r>
      <w:r w:rsidR="00B71884">
        <w:rPr>
          <w:lang w:val="en-GB"/>
        </w:rPr>
        <w:t>,</w:t>
      </w:r>
      <w:r w:rsidRPr="008B31A4">
        <w:t xml:space="preserve"> SCI format 2-B</w:t>
      </w:r>
      <w:r w:rsidR="00B71884">
        <w:t xml:space="preserve"> or </w:t>
      </w:r>
      <w:r w:rsidR="00B71884" w:rsidRPr="008B31A4">
        <w:t>SCI format 2-</w:t>
      </w:r>
      <w:r w:rsidR="00B71884">
        <w:t>C</w:t>
      </w:r>
      <w:r w:rsidRPr="008B31A4">
        <w:t>.</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proofErr w:type="spellStart"/>
      <w:r w:rsidRPr="0006024B">
        <w:rPr>
          <w:i/>
        </w:rPr>
        <w:t>sl</w:t>
      </w:r>
      <w:proofErr w:type="spellEnd"/>
      <w:r w:rsidRPr="0006024B">
        <w:rPr>
          <w:i/>
        </w:rPr>
        <w:t>-PSSCH-DMRS-</w:t>
      </w:r>
      <w:proofErr w:type="spellStart"/>
      <w:r w:rsidRPr="0006024B">
        <w:rPr>
          <w:i/>
        </w:rPr>
        <w:t>TimePatternList</w:t>
      </w:r>
      <w:proofErr w:type="spellEnd"/>
      <w:r w:rsidRPr="008B31A4">
        <w:rPr>
          <w:i/>
        </w:rPr>
        <w:t>.</w:t>
      </w:r>
      <w:r w:rsidRPr="008B31A4">
        <w:t xml:space="preserve"> </w:t>
      </w:r>
    </w:p>
    <w:p w14:paraId="04A71556" w14:textId="688B5C6D" w:rsidR="0075751A" w:rsidRPr="008B31A4" w:rsidRDefault="0075751A" w:rsidP="0075751A">
      <w:pPr>
        <w:pStyle w:val="B1"/>
      </w:pPr>
      <w:r>
        <w:t>-</w:t>
      </w:r>
      <w:r>
        <w:tab/>
      </w:r>
      <w:r w:rsidRPr="008B31A4">
        <w:t xml:space="preserve">Assume no REs allocated for </w:t>
      </w:r>
      <w:proofErr w:type="spellStart"/>
      <w:r w:rsidRPr="008B31A4">
        <w:t>sidelink</w:t>
      </w:r>
      <w:proofErr w:type="spellEnd"/>
      <w:r w:rsidRPr="008B31A4">
        <w:t xml:space="preserve"> PT-RS.</w:t>
      </w:r>
    </w:p>
    <w:p w14:paraId="18EA4954" w14:textId="2F727644" w:rsidR="0075751A" w:rsidRPr="008B31A4" w:rsidRDefault="0075751A" w:rsidP="0075751A">
      <w:pPr>
        <w:pStyle w:val="B1"/>
      </w:pPr>
      <w:r>
        <w:t>-</w:t>
      </w:r>
      <w:r>
        <w:tab/>
        <w:t xml:space="preserve">Assume </w:t>
      </w:r>
      <w:proofErr w:type="spellStart"/>
      <w:r>
        <w:t>side</w:t>
      </w:r>
      <w:r w:rsidRPr="008B31A4">
        <w:t>link</w:t>
      </w:r>
      <w:proofErr w:type="spellEnd"/>
      <w:r w:rsidRPr="008B31A4">
        <w:t xml:space="preserve">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76" type="#_x0000_t75" style="width:102pt;height:22.5pt" o:ole="">
            <v:imagedata r:id="rId1922" o:title=""/>
          </v:shape>
          <o:OLEObject Type="Embed" ProgID="Equation.3" ShapeID="_x0000_i2476" DrawAspect="Content" ObjectID="_1786982285" r:id="rId2256"/>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465" w:name="_Toc29673262"/>
      <w:bookmarkStart w:id="1466" w:name="_Toc29673403"/>
      <w:bookmarkStart w:id="1467" w:name="_Toc29674396"/>
      <w:bookmarkStart w:id="1468" w:name="_Toc36645627"/>
      <w:bookmarkStart w:id="1469" w:name="_Toc45810677"/>
      <w:bookmarkStart w:id="1470" w:name="_Toc169619301"/>
      <w:r>
        <w:t>8.5.3</w:t>
      </w:r>
      <w:r>
        <w:tab/>
        <w:t>CSI reporting</w:t>
      </w:r>
      <w:bookmarkEnd w:id="1465"/>
      <w:bookmarkEnd w:id="1466"/>
      <w:bookmarkEnd w:id="1467"/>
      <w:bookmarkEnd w:id="1468"/>
      <w:bookmarkEnd w:id="1469"/>
      <w:bookmarkEnd w:id="1470"/>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proofErr w:type="spellStart"/>
      <w:r w:rsidR="0094221F" w:rsidRPr="002A30DA">
        <w:rPr>
          <w:i/>
          <w:iCs/>
          <w:color w:val="000000" w:themeColor="text1"/>
        </w:rPr>
        <w:t>sl</w:t>
      </w:r>
      <w:proofErr w:type="spellEnd"/>
      <w:r w:rsidR="0094221F" w:rsidRPr="002A30DA">
        <w:rPr>
          <w:i/>
          <w:iCs/>
          <w:color w:val="000000" w:themeColor="text1"/>
        </w:rPr>
        <w:t>-LatencyBoundCSI-Report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471" w:name="_Toc45810678"/>
      <w:bookmarkStart w:id="1472" w:name="_Toc169619302"/>
      <w:r>
        <w:t>8</w:t>
      </w:r>
      <w:r w:rsidRPr="0048482F">
        <w:t>.</w:t>
      </w:r>
      <w:r>
        <w:t>6</w:t>
      </w:r>
      <w:r w:rsidRPr="0048482F">
        <w:tab/>
        <w:t xml:space="preserve">UE </w:t>
      </w:r>
      <w:r>
        <w:t>PSSCH preparation procedure time</w:t>
      </w:r>
      <w:bookmarkEnd w:id="1471"/>
      <w:bookmarkEnd w:id="1472"/>
    </w:p>
    <w:p w14:paraId="769CBD29" w14:textId="18EA0C50" w:rsidR="00365E07" w:rsidRPr="001A1489" w:rsidRDefault="00365E07" w:rsidP="00365E07">
      <w:r>
        <w:t xml:space="preserve">For </w:t>
      </w:r>
      <w:proofErr w:type="spellStart"/>
      <w:r>
        <w:t>sidelink</w:t>
      </w:r>
      <w:proofErr w:type="spellEnd"/>
      <w:r>
        <w:t xml:space="preserve"> dynamic grant</w:t>
      </w:r>
      <w:r w:rsidR="0075751A">
        <w:t xml:space="preserve"> </w:t>
      </w:r>
      <w:r w:rsidR="0075751A">
        <w:rPr>
          <w:rFonts w:eastAsiaTheme="minorEastAsia"/>
        </w:rPr>
        <w:t>and for</w:t>
      </w:r>
      <w:r w:rsidR="0075751A">
        <w:t xml:space="preserve"> SL configured grant type 2 activation</w:t>
      </w:r>
      <w:r>
        <w:t xml:space="preserve">, if the first </w:t>
      </w:r>
      <w:proofErr w:type="spellStart"/>
      <w:r>
        <w:t>sidelink</w:t>
      </w:r>
      <w:proofErr w:type="spellEnd"/>
      <w:r>
        <w:t xml:space="preserve"> symbol in the </w:t>
      </w:r>
      <w:proofErr w:type="spellStart"/>
      <w:r w:rsidRPr="001A1489">
        <w:t>sidelink</w:t>
      </w:r>
      <w:proofErr w:type="spellEnd"/>
      <w:r w:rsidRPr="001A1489">
        <w:t xml:space="preserve">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w:t>
      </w:r>
      <w:proofErr w:type="spellStart"/>
      <w:r>
        <w:rPr>
          <w:rFonts w:eastAsiaTheme="minorEastAsia"/>
        </w:rPr>
        <w:t>sidelink</w:t>
      </w:r>
      <w:proofErr w:type="spellEnd"/>
      <w:r>
        <w:rPr>
          <w:rFonts w:eastAsiaTheme="minorEastAsia"/>
        </w:rPr>
        <w:t xml:space="preserve">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proofErr w:type="spellStart"/>
      <w:r w:rsidRPr="006A3EDF">
        <w:rPr>
          <w:i/>
        </w:rPr>
        <w:t>T</w:t>
      </w:r>
      <w:r w:rsidRPr="006A3EDF">
        <w:rPr>
          <w:i/>
          <w:vertAlign w:val="subscript"/>
        </w:rPr>
        <w:t>proc</w:t>
      </w:r>
      <w:proofErr w:type="spellEnd"/>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proofErr w:type="spellStart"/>
      <w:r>
        <w:t>side</w:t>
      </w:r>
      <w:r w:rsidRPr="006A3EDF">
        <w:t>link</w:t>
      </w:r>
      <w:proofErr w:type="spellEnd"/>
      <w:r w:rsidRPr="006A3EDF">
        <w:t xml:space="preserve">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77" type="#_x0000_t75" style="width:14.25pt;height:14.25pt" o:ole="">
                  <v:imagedata r:id="rId2247" o:title=""/>
                </v:shape>
                <o:OLEObject Type="Embed" ProgID="Equation.3" ShapeID="_x0000_i2477" DrawAspect="Content" ObjectID="_1786982286" r:id="rId2257"/>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38459A" w:rsidR="00A15D36" w:rsidRDefault="00A15D36" w:rsidP="00A15D36">
      <w:pPr>
        <w:rPr>
          <w:color w:val="000000"/>
        </w:rPr>
      </w:pPr>
      <w:r>
        <w:rPr>
          <w:color w:val="000000"/>
        </w:rPr>
        <w:t xml:space="preserve">For </w:t>
      </w:r>
      <w:proofErr w:type="spellStart"/>
      <w:r>
        <w:rPr>
          <w:color w:val="000000"/>
        </w:rPr>
        <w:t>sidelink</w:t>
      </w:r>
      <w:proofErr w:type="spellEnd"/>
      <w:r>
        <w:rPr>
          <w:color w:val="000000"/>
        </w:rPr>
        <w:t xml:space="preserve"> resource allocation mode 1, the UE does not expect that the first </w:t>
      </w:r>
      <w:proofErr w:type="spellStart"/>
      <w:r>
        <w:rPr>
          <w:color w:val="000000"/>
        </w:rPr>
        <w:t>sidelink</w:t>
      </w:r>
      <w:proofErr w:type="spellEnd"/>
      <w:r>
        <w:rPr>
          <w:color w:val="000000"/>
        </w:rPr>
        <w:t xml:space="preserve"> symbol in the </w:t>
      </w:r>
      <w:proofErr w:type="spellStart"/>
      <w:r>
        <w:rPr>
          <w:color w:val="000000"/>
        </w:rPr>
        <w:t>sidelink</w:t>
      </w:r>
      <w:proofErr w:type="spellEnd"/>
      <w:r>
        <w:rPr>
          <w:color w:val="000000"/>
        </w:rPr>
        <w:t xml:space="preserve">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F1075A">
        <w:t>transmission</w:t>
      </w:r>
      <w:r>
        <w:t xml:space="preserve"> of the corresponding PSCCH. </w:t>
      </w:r>
    </w:p>
    <w:p w14:paraId="12393C53" w14:textId="77777777" w:rsidR="005867BD" w:rsidRDefault="005867BD" w:rsidP="005867BD">
      <w:pPr>
        <w:pStyle w:val="Heading1"/>
      </w:pPr>
      <w:bookmarkStart w:id="1473" w:name="_Toc83310230"/>
      <w:bookmarkStart w:id="1474" w:name="_Toc169619303"/>
      <w:r>
        <w:t>9</w:t>
      </w:r>
      <w:r>
        <w:tab/>
        <w:t xml:space="preserve">UE procedures for transmitting and receiving </w:t>
      </w:r>
      <w:bookmarkEnd w:id="1473"/>
      <w:r>
        <w:t>for RTT-based propagation delay compensation</w:t>
      </w:r>
      <w:bookmarkEnd w:id="1474"/>
    </w:p>
    <w:p w14:paraId="38CC00CA" w14:textId="77777777" w:rsidR="005867BD" w:rsidRDefault="005867BD" w:rsidP="005867BD">
      <w:pPr>
        <w:rPr>
          <w:lang w:val="en-US"/>
        </w:rPr>
      </w:pPr>
      <w:r>
        <w:rPr>
          <w:lang w:val="en-US"/>
        </w:rPr>
        <w:t>For operation with RTT-based propagation delay compensation, the UE may be configured with either:</w:t>
      </w:r>
    </w:p>
    <w:p w14:paraId="0547078C" w14:textId="29203FE4" w:rsidR="005867BD" w:rsidRPr="006C3E6D" w:rsidRDefault="005867BD" w:rsidP="005867B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Pr="005E7066">
        <w:rPr>
          <w:rFonts w:eastAsia="MS Mincho"/>
          <w:iCs/>
          <w:color w:val="000000"/>
          <w:lang w:val="en-US" w:eastAsia="ja-JP"/>
        </w:rPr>
        <w:t xml:space="preserve">one CSI-RS for tracking </w:t>
      </w:r>
      <w:r>
        <w:rPr>
          <w:rFonts w:eastAsia="MS Mincho"/>
          <w:iCs/>
          <w:color w:val="000000"/>
          <w:lang w:val="en-US" w:eastAsia="ja-JP"/>
        </w:rPr>
        <w:t xml:space="preserve">with higher layer parameter </w:t>
      </w:r>
      <w:proofErr w:type="spellStart"/>
      <w:r w:rsidRPr="007623B6">
        <w:rPr>
          <w:rFonts w:eastAsia="MS Mincho"/>
          <w:i/>
          <w:color w:val="000000"/>
          <w:lang w:val="en-US" w:eastAsia="ja-JP"/>
        </w:rPr>
        <w:t>pdc</w:t>
      </w:r>
      <w:proofErr w:type="spellEnd"/>
      <w:r w:rsidRPr="007623B6">
        <w:rPr>
          <w:rFonts w:eastAsia="MS Mincho"/>
          <w:i/>
          <w:color w:val="000000"/>
          <w:lang w:val="en-US" w:eastAsia="ja-JP"/>
        </w:rPr>
        <w:t>-Info</w:t>
      </w:r>
      <w:r w:rsidRPr="005E7066">
        <w:rPr>
          <w:rFonts w:eastAsia="MS Mincho"/>
          <w:iCs/>
          <w:color w:val="000000"/>
          <w:lang w:val="en-US" w:eastAsia="ja-JP"/>
        </w:rPr>
        <w:t xml:space="preserve"> for Rx – Tx time difference estimation at UE side and one SRS res</w:t>
      </w:r>
      <w:r w:rsidRPr="006C3E6D">
        <w:rPr>
          <w:rFonts w:eastAsia="MS Mincho"/>
          <w:iCs/>
          <w:color w:val="000000"/>
          <w:lang w:val="en-US" w:eastAsia="ja-JP"/>
        </w:rPr>
        <w:t xml:space="preserve">ource set with </w:t>
      </w:r>
      <w:r w:rsidRPr="006C3E6D">
        <w:rPr>
          <w:rFonts w:eastAsia="MS Mincho"/>
          <w:i/>
          <w:color w:val="000000"/>
          <w:lang w:val="en-US" w:eastAsia="ja-JP"/>
        </w:rPr>
        <w:t>usage-</w:t>
      </w:r>
      <w:r w:rsidR="008D6634">
        <w:rPr>
          <w:rFonts w:eastAsia="MS Mincho"/>
          <w:i/>
          <w:color w:val="000000"/>
          <w:lang w:eastAsia="ja-JP"/>
        </w:rPr>
        <w:t>PDC</w:t>
      </w:r>
      <w:r w:rsidRPr="006C3E6D">
        <w:rPr>
          <w:color w:val="000000"/>
          <w:lang w:val="en-US"/>
        </w:rPr>
        <w:t>,</w:t>
      </w:r>
      <w:r w:rsidRPr="006C3E6D">
        <w:rPr>
          <w:color w:val="000000"/>
        </w:rPr>
        <w:t xml:space="preserve"> or</w:t>
      </w:r>
    </w:p>
    <w:p w14:paraId="10F94840" w14:textId="7F0D67E2" w:rsidR="005867BD" w:rsidRPr="00C805A4"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t xml:space="preserve">one PRS configuration of higher layer parameter </w:t>
      </w:r>
      <w:r w:rsidR="008D6634">
        <w:rPr>
          <w:rFonts w:eastAsia="MS Mincho"/>
          <w:i/>
          <w:color w:val="000000"/>
          <w:lang w:val="en-US" w:eastAsia="ja-JP"/>
        </w:rPr>
        <w:t>nr</w:t>
      </w:r>
      <w:r w:rsidRPr="006C3E6D">
        <w:rPr>
          <w:rFonts w:eastAsia="MS Mincho"/>
          <w:i/>
          <w:color w:val="000000"/>
          <w:lang w:val="en-US" w:eastAsia="ja-JP"/>
        </w:rPr>
        <w:t>-DL-PRS-PDC-</w:t>
      </w:r>
      <w:proofErr w:type="spellStart"/>
      <w:r w:rsidRPr="006C3E6D">
        <w:rPr>
          <w:rFonts w:eastAsia="MS Mincho"/>
          <w:i/>
          <w:color w:val="000000"/>
          <w:lang w:val="en-US" w:eastAsia="ja-JP"/>
        </w:rPr>
        <w:t>ResourceSet</w:t>
      </w:r>
      <w:proofErr w:type="spellEnd"/>
      <w:r w:rsidRPr="006C3E6D">
        <w:rPr>
          <w:rFonts w:eastAsia="MS Mincho"/>
          <w:iCs/>
          <w:color w:val="000000"/>
          <w:lang w:val="en-US" w:eastAsia="ja-JP"/>
        </w:rPr>
        <w:t xml:space="preserve"> [12, TS 38.331] for Rx – Tx time difference estimation at UE side and one SRS resource set with </w:t>
      </w:r>
      <w:r w:rsidRPr="006C3E6D">
        <w:rPr>
          <w:rFonts w:eastAsia="MS Mincho"/>
          <w:i/>
          <w:color w:val="000000"/>
          <w:lang w:val="en-US" w:eastAsia="ja-JP"/>
        </w:rPr>
        <w:t>usage-</w:t>
      </w:r>
      <w:r w:rsidR="008D6634">
        <w:rPr>
          <w:rFonts w:eastAsia="MS Mincho"/>
          <w:i/>
          <w:color w:val="000000"/>
          <w:lang w:eastAsia="ja-JP"/>
        </w:rPr>
        <w:t>PDC</w:t>
      </w:r>
      <w:r>
        <w:rPr>
          <w:rFonts w:eastAsia="MS Mincho"/>
          <w:iCs/>
          <w:color w:val="000000"/>
          <w:lang w:eastAsia="ja-JP"/>
        </w:rPr>
        <w:t>.</w:t>
      </w:r>
    </w:p>
    <w:p w14:paraId="4655702E" w14:textId="77777777" w:rsidR="005867BD" w:rsidRPr="006C3E6D" w:rsidRDefault="005867BD" w:rsidP="005867BD">
      <w:r w:rsidRPr="006C3E6D">
        <w:t>The related UE procedures for transmitting uplink reference signals and receiving downlink reference signals for RTT-based propagation delay compensation are defined as follows:</w:t>
      </w:r>
    </w:p>
    <w:p w14:paraId="56BD5FA3" w14:textId="77777777" w:rsidR="005867BD" w:rsidRPr="006C3E6D" w:rsidRDefault="005867BD" w:rsidP="005867BD">
      <w:pPr>
        <w:pStyle w:val="B1"/>
        <w:rPr>
          <w:color w:val="000000"/>
          <w:lang w:val="en-US"/>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CSI-RS for tracking with higher layer parameter </w:t>
      </w:r>
      <w:proofErr w:type="spellStart"/>
      <w:r w:rsidRPr="006C3E6D">
        <w:rPr>
          <w:rFonts w:eastAsia="MS Mincho"/>
          <w:i/>
          <w:color w:val="000000"/>
          <w:lang w:val="en-US" w:eastAsia="ja-JP"/>
        </w:rPr>
        <w:t>pdc</w:t>
      </w:r>
      <w:proofErr w:type="spellEnd"/>
      <w:r w:rsidRPr="006C3E6D">
        <w:rPr>
          <w:rFonts w:eastAsia="MS Mincho"/>
          <w:i/>
          <w:color w:val="000000"/>
          <w:lang w:val="en-US" w:eastAsia="ja-JP"/>
        </w:rPr>
        <w:t>-Info</w:t>
      </w:r>
      <w:r w:rsidRPr="006C3E6D">
        <w:rPr>
          <w:rFonts w:eastAsia="MS Mincho"/>
          <w:iCs/>
          <w:color w:val="000000"/>
          <w:lang w:val="en-US" w:eastAsia="ja-JP"/>
        </w:rPr>
        <w:t>, the UE follows the procedures for reception of CSI-RS for tracking defined in Clause 5.1.6.1.1</w:t>
      </w:r>
      <w:r w:rsidRPr="006C3E6D">
        <w:rPr>
          <w:rFonts w:eastAsia="MS Mincho"/>
          <w:iCs/>
          <w:color w:val="000000"/>
          <w:lang w:eastAsia="ja-JP"/>
        </w:rPr>
        <w:t>.</w:t>
      </w:r>
      <w:r w:rsidRPr="006C3E6D">
        <w:rPr>
          <w:rFonts w:eastAsia="MS Mincho"/>
          <w:iCs/>
          <w:color w:val="000000"/>
          <w:lang w:val="en-US" w:eastAsia="ja-JP"/>
        </w:rPr>
        <w:t xml:space="preserve"> </w:t>
      </w:r>
      <w:r w:rsidRPr="006C3E6D">
        <w:rPr>
          <w:color w:val="000000"/>
        </w:rPr>
        <w:t xml:space="preserve"> </w:t>
      </w:r>
    </w:p>
    <w:p w14:paraId="3A0AE2A2" w14:textId="0AD93DEA" w:rsidR="005867BD" w:rsidRPr="006C3E6D"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the one PRS configuration provided by RRC </w:t>
      </w:r>
      <w:r w:rsidRPr="006C3E6D">
        <w:rPr>
          <w:rFonts w:eastAsia="MS Mincho"/>
          <w:iCs/>
          <w:color w:val="000000"/>
          <w:lang w:val="en-US" w:eastAsia="ja-JP"/>
        </w:rPr>
        <w:t xml:space="preserve">[12, TS 38.331] for RTT-based propagation delay compensation, the UE follows the procedure for PRS reception </w:t>
      </w:r>
      <w:r w:rsidR="009F73F5">
        <w:rPr>
          <w:rFonts w:eastAsia="MS Mincho"/>
          <w:iCs/>
          <w:color w:val="000000"/>
          <w:lang w:val="en-US" w:eastAsia="ja-JP"/>
        </w:rPr>
        <w:t xml:space="preserve">for RTT-based propagation delay compensation </w:t>
      </w:r>
      <w:r w:rsidRPr="006C3E6D">
        <w:rPr>
          <w:rFonts w:eastAsia="MS Mincho"/>
          <w:iCs/>
          <w:color w:val="000000"/>
          <w:lang w:val="en-US" w:eastAsia="ja-JP"/>
        </w:rPr>
        <w:t xml:space="preserve">defined in Clause </w:t>
      </w:r>
      <w:r w:rsidR="009F73F5">
        <w:rPr>
          <w:rFonts w:eastAsia="MS Mincho"/>
          <w:iCs/>
          <w:color w:val="000000"/>
          <w:lang w:val="en-US" w:eastAsia="ja-JP"/>
        </w:rPr>
        <w:t>9.1</w:t>
      </w:r>
      <w:r w:rsidRPr="006C3E6D">
        <w:rPr>
          <w:i/>
          <w:iCs/>
          <w:lang w:eastAsia="fr-FR"/>
        </w:rPr>
        <w:t>.</w:t>
      </w:r>
    </w:p>
    <w:p w14:paraId="417436E4" w14:textId="7057DEE3" w:rsidR="009F73F5" w:rsidRDefault="005867BD" w:rsidP="009F73F5">
      <w:pPr>
        <w:pStyle w:val="B1"/>
        <w:rPr>
          <w:rFonts w:eastAsia="MS Mincho"/>
          <w:iCs/>
          <w:color w:val="000000"/>
          <w:lang w:eastAsia="ja-JP"/>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transmission of </w:t>
      </w:r>
      <w:r w:rsidRPr="006C3E6D">
        <w:t xml:space="preserve">an </w:t>
      </w:r>
      <w:r w:rsidRPr="006C3E6D">
        <w:rPr>
          <w:lang w:val="en-US"/>
        </w:rPr>
        <w:t xml:space="preserve">SRS resource set </w:t>
      </w:r>
      <w:r w:rsidRPr="006C3E6D">
        <w:t xml:space="preserve">configured </w:t>
      </w:r>
      <w:r w:rsidRPr="006C3E6D">
        <w:rPr>
          <w:lang w:val="en-US"/>
        </w:rPr>
        <w:t xml:space="preserve">with </w:t>
      </w:r>
      <w:r w:rsidRPr="006C3E6D">
        <w:rPr>
          <w:i/>
          <w:iCs/>
          <w:lang w:val="en-US"/>
        </w:rPr>
        <w:t>usage-</w:t>
      </w:r>
      <w:r w:rsidR="008D6634">
        <w:rPr>
          <w:rFonts w:eastAsia="MS Mincho"/>
          <w:i/>
          <w:color w:val="000000"/>
          <w:lang w:eastAsia="ja-JP"/>
        </w:rPr>
        <w:t>PDC</w:t>
      </w:r>
      <w:r w:rsidRPr="006C3E6D">
        <w:rPr>
          <w:rFonts w:eastAsia="MS Mincho"/>
          <w:iCs/>
          <w:color w:val="000000"/>
          <w:lang w:val="en-US" w:eastAsia="ja-JP"/>
        </w:rPr>
        <w:t>, the UE follows the procedures for SRS transmission defined in Clause 6.2.1</w:t>
      </w:r>
      <w:r w:rsidRPr="006C3E6D">
        <w:rPr>
          <w:rFonts w:eastAsia="MS Mincho"/>
          <w:iCs/>
          <w:color w:val="000000"/>
          <w:lang w:eastAsia="ja-JP"/>
        </w:rPr>
        <w:t>.</w:t>
      </w:r>
    </w:p>
    <w:p w14:paraId="226AA046" w14:textId="77777777" w:rsidR="009F73F5" w:rsidRDefault="009F73F5" w:rsidP="009F73F5">
      <w:pPr>
        <w:pStyle w:val="Heading2"/>
      </w:pPr>
      <w:bookmarkStart w:id="1475" w:name="_Toc90388095"/>
      <w:bookmarkStart w:id="1476" w:name="_Toc169619304"/>
      <w:r>
        <w:t>9</w:t>
      </w:r>
      <w:r w:rsidRPr="0048482F">
        <w:t>.1</w:t>
      </w:r>
      <w:r w:rsidRPr="0048482F">
        <w:tab/>
      </w:r>
      <w:bookmarkEnd w:id="1475"/>
      <w:r w:rsidRPr="00530B13">
        <w:t>PRS reception procedure</w:t>
      </w:r>
      <w:r>
        <w:t xml:space="preserve"> for RTT-based propagation delay compensation</w:t>
      </w:r>
      <w:bookmarkEnd w:id="1476"/>
    </w:p>
    <w:p w14:paraId="6F934FEE" w14:textId="77777777" w:rsidR="009F73F5" w:rsidRDefault="009F73F5" w:rsidP="009F73F5">
      <w:r>
        <w:t>The DL PRS resource set for RTT-based propagation delay compensation consists of K</w:t>
      </w:r>
      <w:r w:rsidRPr="003B6401">
        <w:t>≥1</w:t>
      </w:r>
      <w:r>
        <w:t xml:space="preserve"> DL PRS resource(s) where each has an associated spatial transmission filter</w:t>
      </w:r>
      <w:r>
        <w:rPr>
          <w:rFonts w:eastAsia="MS Mincho"/>
          <w:color w:val="000000"/>
          <w:lang w:val="en-US" w:eastAsia="ja-JP"/>
        </w:rPr>
        <w:t xml:space="preserve">. </w:t>
      </w:r>
      <w:r>
        <w:t xml:space="preserve">Each DL PRS resource is configured via higher layer parameters </w:t>
      </w:r>
      <w:r>
        <w:rPr>
          <w:i/>
        </w:rPr>
        <w:t>NR-DL-PRS-Resource</w:t>
      </w:r>
      <w:r>
        <w:rPr>
          <w:iCs/>
        </w:rPr>
        <w:t xml:space="preserve"> and is uniquely </w:t>
      </w:r>
      <w:r>
        <w:t xml:space="preserve">defined by </w:t>
      </w:r>
      <w:r>
        <w:rPr>
          <w:i/>
          <w:iCs/>
          <w:lang w:val="en-US" w:eastAsia="fr-FR"/>
        </w:rPr>
        <w:t>nr-DL-PRS-</w:t>
      </w:r>
      <w:proofErr w:type="spellStart"/>
      <w:r>
        <w:rPr>
          <w:i/>
          <w:iCs/>
          <w:lang w:val="en-US" w:eastAsia="fr-FR"/>
        </w:rPr>
        <w:t>ResourceID</w:t>
      </w:r>
      <w:proofErr w:type="spellEnd"/>
      <w:r>
        <w:t xml:space="preserve">. The subcarrier spacing and the cyclic prefix of the DL PRS resources are defined by the subcarrier spacing and the cyclic prefix of the DL active bandwidth part of the serving cell. </w:t>
      </w:r>
    </w:p>
    <w:p w14:paraId="016E47A3" w14:textId="36F76421" w:rsidR="009F73F5" w:rsidRPr="004E4AAF" w:rsidRDefault="009F73F5" w:rsidP="009F73F5">
      <w:r>
        <w:t xml:space="preserve">The DL PRS resource set for RTT-based propagation delay compensation is configured by </w:t>
      </w:r>
      <w:r w:rsidR="008D6634">
        <w:rPr>
          <w:rFonts w:eastAsia="MS Mincho"/>
          <w:i/>
          <w:color w:val="000000"/>
          <w:lang w:val="en-US" w:eastAsia="ja-JP"/>
        </w:rPr>
        <w:t>nr</w:t>
      </w:r>
      <w:r w:rsidRPr="006C3E6D">
        <w:rPr>
          <w:rFonts w:eastAsia="MS Mincho"/>
          <w:i/>
          <w:color w:val="000000"/>
          <w:lang w:val="en-US" w:eastAsia="ja-JP"/>
        </w:rPr>
        <w:t>-DL-PRS-PDC-</w:t>
      </w:r>
      <w:proofErr w:type="spellStart"/>
      <w:r w:rsidRPr="006C3E6D">
        <w:rPr>
          <w:rFonts w:eastAsia="MS Mincho"/>
          <w:i/>
          <w:color w:val="000000"/>
          <w:lang w:val="en-US" w:eastAsia="ja-JP"/>
        </w:rPr>
        <w:t>ResourceSet</w:t>
      </w:r>
      <w:proofErr w:type="spellEnd"/>
      <w:r>
        <w:t>, consists of one or more DL PRS resource(s) and it is defined by:</w:t>
      </w:r>
    </w:p>
    <w:p w14:paraId="7EBEFA86" w14:textId="6D081DBD" w:rsidR="009F73F5" w:rsidRDefault="009F73F5" w:rsidP="009F73F5">
      <w:pPr>
        <w:pStyle w:val="B1"/>
      </w:pPr>
      <w:r>
        <w:rPr>
          <w:i/>
        </w:rPr>
        <w:t>-</w:t>
      </w:r>
      <w:r>
        <w:rPr>
          <w:i/>
        </w:rPr>
        <w:tab/>
      </w:r>
      <w:proofErr w:type="spellStart"/>
      <w:r w:rsidR="008D6634">
        <w:rPr>
          <w:i/>
          <w:iCs/>
        </w:rPr>
        <w:t>periodicityAndOffset</w:t>
      </w:r>
      <w:proofErr w:type="spellEnd"/>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for 15, 30, 60 and 120</w:t>
      </w:r>
      <w:r>
        <w:rPr>
          <w:color w:val="000000" w:themeColor="text1"/>
        </w:rPr>
        <w:t xml:space="preserve"> </w:t>
      </w:r>
      <w:r w:rsidRPr="00AF383C">
        <w:rPr>
          <w:color w:val="000000" w:themeColor="text1"/>
        </w:rPr>
        <w:t xml:space="preserve">kHz </w:t>
      </w:r>
      <w:r>
        <w:rPr>
          <w:color w:val="000000" w:themeColor="text1"/>
        </w:rPr>
        <w:t xml:space="preserve">subcarrier spacing </w:t>
      </w:r>
      <w:r w:rsidRPr="00AF383C">
        <w:rPr>
          <w:color w:val="000000" w:themeColor="text1"/>
        </w:rPr>
        <w:t>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are configured with the same DL PRS resource periodicity. </w:t>
      </w:r>
    </w:p>
    <w:p w14:paraId="7F9DDD5D" w14:textId="582B19E0" w:rsidR="009F73F5" w:rsidRDefault="009F73F5" w:rsidP="009F73F5">
      <w:pPr>
        <w:pStyle w:val="B1"/>
        <w:rPr>
          <w:rFonts w:eastAsia="MS Mincho"/>
          <w:iCs/>
          <w:color w:val="000000"/>
          <w:lang w:val="en-US" w:eastAsia="ja-JP"/>
        </w:rPr>
      </w:pPr>
      <w:r>
        <w:rPr>
          <w:i/>
          <w:lang w:eastAsia="x-none"/>
        </w:rPr>
        <w:t>-</w:t>
      </w:r>
      <w:r>
        <w:rPr>
          <w:i/>
          <w:lang w:eastAsia="x-none"/>
        </w:rPr>
        <w:tab/>
      </w:r>
      <w:proofErr w:type="spellStart"/>
      <w:r w:rsidR="008D6634">
        <w:rPr>
          <w:i/>
          <w:iCs/>
        </w:rPr>
        <w:t>repetitionFactor</w:t>
      </w:r>
      <w:proofErr w:type="spellEnd"/>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the resource set have the same </w:t>
      </w:r>
      <w:r>
        <w:rPr>
          <w:lang w:val="en-US"/>
        </w:rPr>
        <w:t>resource repetition factor.</w:t>
      </w:r>
    </w:p>
    <w:p w14:paraId="664239BC" w14:textId="7957CDD0" w:rsidR="009F73F5" w:rsidRDefault="009F73F5" w:rsidP="009F73F5">
      <w:pPr>
        <w:pStyle w:val="B1"/>
        <w:rPr>
          <w:i/>
        </w:rPr>
      </w:pPr>
      <w:r>
        <w:rPr>
          <w:i/>
          <w:lang w:eastAsia="x-none"/>
        </w:rPr>
        <w:t>-</w:t>
      </w:r>
      <w:r>
        <w:rPr>
          <w:i/>
          <w:lang w:eastAsia="x-none"/>
        </w:rPr>
        <w:tab/>
      </w:r>
      <w:proofErr w:type="spellStart"/>
      <w:r w:rsidR="008D6634">
        <w:rPr>
          <w:i/>
          <w:iCs/>
        </w:rPr>
        <w:t>timeGap</w:t>
      </w:r>
      <w:proofErr w:type="spellEnd"/>
      <w:r>
        <w:rPr>
          <w:lang w:eastAsia="x-none"/>
        </w:rPr>
        <w:t xml:space="preserve"> defines the offset in number of slots between two repeated instances of a DL PRS resource with the same </w:t>
      </w:r>
      <w:r>
        <w:rPr>
          <w:i/>
        </w:rPr>
        <w:t>nr-DL-PRS-</w:t>
      </w:r>
      <w:proofErr w:type="spellStart"/>
      <w:r>
        <w:rPr>
          <w:i/>
        </w:rPr>
        <w:t>ResourceID</w:t>
      </w:r>
      <w:proofErr w:type="spellEnd"/>
      <w:r w:rsidRPr="00EC2A08">
        <w:rPr>
          <w:i/>
        </w:rPr>
        <w:t xml:space="preserve"> </w:t>
      </w:r>
      <w:r>
        <w:rPr>
          <w:lang w:eastAsia="x-none"/>
        </w:rPr>
        <w:t xml:space="preserve">within a single instance of the DL PRS resource set. The UE only expects to be configured with </w:t>
      </w:r>
      <w:proofErr w:type="spellStart"/>
      <w:r w:rsidR="00AA5A6E">
        <w:rPr>
          <w:i/>
          <w:iCs/>
        </w:rPr>
        <w:t>timeGap</w:t>
      </w:r>
      <w:proofErr w:type="spellEnd"/>
      <w:r>
        <w:rPr>
          <w:i/>
          <w:iCs/>
        </w:rPr>
        <w:t xml:space="preserve"> </w:t>
      </w:r>
      <w:r>
        <w:rPr>
          <w:lang w:eastAsia="x-none"/>
        </w:rPr>
        <w:t xml:space="preserve">if </w:t>
      </w:r>
      <w:proofErr w:type="spellStart"/>
      <w:r w:rsidR="00AA5A6E">
        <w:rPr>
          <w:i/>
          <w:iCs/>
        </w:rPr>
        <w:t>repetitionFactor</w:t>
      </w:r>
      <w:proofErr w:type="spellEnd"/>
      <w:r>
        <w:rPr>
          <w:i/>
          <w:iCs/>
        </w:rPr>
        <w:t xml:space="preserve"> </w:t>
      </w:r>
      <w:r>
        <w:rPr>
          <w:lang w:eastAsia="x-none"/>
        </w:rPr>
        <w:t xml:space="preserve">is configured with value greater than 1. The time duration spanned by one instance of a </w:t>
      </w:r>
      <w:r>
        <w:rPr>
          <w:i/>
          <w:lang w:eastAsia="x-none"/>
        </w:rPr>
        <w:t>nr-DL-PRS-</w:t>
      </w:r>
      <w:proofErr w:type="spellStart"/>
      <w:r>
        <w:rPr>
          <w:i/>
          <w:lang w:eastAsia="x-none"/>
        </w:rPr>
        <w:t>ResourceSet</w:t>
      </w:r>
      <w:proofErr w:type="spellEnd"/>
      <w:r w:rsidRPr="00EC2A08">
        <w:rPr>
          <w:i/>
          <w:lang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the resource set have the same </w:t>
      </w:r>
      <w:r>
        <w:rPr>
          <w:lang w:val="en-US"/>
        </w:rPr>
        <w:t xml:space="preserve">value of </w:t>
      </w:r>
      <w:proofErr w:type="spellStart"/>
      <w:r w:rsidR="00AA5A6E">
        <w:rPr>
          <w:i/>
          <w:iCs/>
        </w:rPr>
        <w:t>timeGap</w:t>
      </w:r>
      <w:proofErr w:type="spellEnd"/>
      <w:r>
        <w:rPr>
          <w:i/>
        </w:rPr>
        <w:t>.</w:t>
      </w:r>
    </w:p>
    <w:p w14:paraId="15ADD25E" w14:textId="3023ABE3" w:rsidR="009F73F5" w:rsidRDefault="009F73F5" w:rsidP="009F73F5">
      <w:pPr>
        <w:pStyle w:val="B1"/>
        <w:rPr>
          <w:lang w:eastAsia="x-none"/>
        </w:rPr>
      </w:pPr>
      <w:r>
        <w:rPr>
          <w:i/>
        </w:rPr>
        <w:t>-</w:t>
      </w:r>
      <w:r>
        <w:rPr>
          <w:i/>
        </w:rPr>
        <w:tab/>
      </w:r>
      <w:proofErr w:type="spellStart"/>
      <w:r w:rsidR="00AA5A6E">
        <w:rPr>
          <w:i/>
          <w:iCs/>
        </w:rPr>
        <w:t>resourceList</w:t>
      </w:r>
      <w:proofErr w:type="spellEnd"/>
      <w:r>
        <w:rPr>
          <w:i/>
          <w:iCs/>
        </w:rPr>
        <w:t xml:space="preserve"> </w:t>
      </w:r>
      <w:r>
        <w:t xml:space="preserve">determines the DL PRS resources that are contained within the DL PRS resource set. </w:t>
      </w:r>
    </w:p>
    <w:p w14:paraId="486C174C" w14:textId="77777777" w:rsidR="009F73F5" w:rsidRDefault="009F73F5" w:rsidP="009F73F5">
      <w:pPr>
        <w:pStyle w:val="B1"/>
      </w:pPr>
      <w:r>
        <w:rPr>
          <w:i/>
        </w:rPr>
        <w:t>-</w:t>
      </w:r>
      <w:r>
        <w:rPr>
          <w:i/>
        </w:rPr>
        <w:tab/>
      </w:r>
      <w:r w:rsidRPr="001B4F44">
        <w:rPr>
          <w:i/>
          <w:iCs/>
          <w:snapToGrid w:val="0"/>
        </w:rPr>
        <w:t>dl-PRS-</w:t>
      </w:r>
      <w:proofErr w:type="spellStart"/>
      <w:r w:rsidRPr="001B4F44">
        <w:rPr>
          <w:i/>
          <w:iCs/>
          <w:snapToGrid w:val="0"/>
        </w:rPr>
        <w:t>ResourceBandwidth</w:t>
      </w:r>
      <w:proofErr w:type="spellEnd"/>
      <w:r>
        <w:rPr>
          <w:i/>
          <w:iCs/>
          <w:snapToGrid w:val="0"/>
        </w:rPr>
        <w:t xml:space="preserve"> </w:t>
      </w:r>
      <w:r>
        <w:t xml:space="preserve">defines the number of resource blocks configured for DL PRS transmission. The parameter has a granularity of 4 PRBs with a minimum of 24 PRBs and a maximum of 272 PRBs. All the DL PRS resources within the resource set have the same </w:t>
      </w:r>
      <w:r>
        <w:rPr>
          <w:lang w:val="en-US"/>
        </w:rPr>
        <w:t xml:space="preserve">value of </w:t>
      </w:r>
      <w:r w:rsidRPr="001B4F44">
        <w:rPr>
          <w:i/>
          <w:iCs/>
          <w:snapToGrid w:val="0"/>
        </w:rPr>
        <w:t>dl-PRS-</w:t>
      </w:r>
      <w:proofErr w:type="spellStart"/>
      <w:r w:rsidRPr="001B4F44">
        <w:rPr>
          <w:i/>
          <w:iCs/>
          <w:snapToGrid w:val="0"/>
        </w:rPr>
        <w:t>ResourceBandwidth</w:t>
      </w:r>
      <w:proofErr w:type="spellEnd"/>
      <w:r>
        <w:rPr>
          <w:i/>
        </w:rPr>
        <w:t>.</w:t>
      </w:r>
    </w:p>
    <w:p w14:paraId="75C68C75" w14:textId="77777777" w:rsidR="009F73F5" w:rsidRPr="00FC70C9" w:rsidRDefault="009F73F5" w:rsidP="009F73F5">
      <w:pPr>
        <w:pStyle w:val="B1"/>
      </w:pPr>
      <w:r>
        <w:rPr>
          <w:i/>
        </w:rPr>
        <w:t>-</w:t>
      </w:r>
      <w:r>
        <w:rPr>
          <w:i/>
        </w:rPr>
        <w:tab/>
      </w:r>
      <w:r w:rsidRPr="001B4F44">
        <w:rPr>
          <w:i/>
          <w:iCs/>
          <w:snapToGrid w:val="0"/>
        </w:rPr>
        <w:t>dl-PRS-</w:t>
      </w:r>
      <w:proofErr w:type="spellStart"/>
      <w:r w:rsidRPr="001B4F44">
        <w:rPr>
          <w:i/>
          <w:iCs/>
          <w:snapToGrid w:val="0"/>
        </w:rPr>
        <w:t>StartPRB</w:t>
      </w:r>
      <w:proofErr w:type="spellEnd"/>
      <w:r>
        <w:rPr>
          <w:i/>
          <w:iCs/>
          <w:snapToGrid w:val="0"/>
        </w:rPr>
        <w:t xml:space="preserve"> </w:t>
      </w:r>
      <w:r>
        <w:t>defines the starting PRB index of the DL PRS resource with respect to subcarrier 0 in common resource block 0</w:t>
      </w:r>
      <w:r w:rsidRPr="00670BA1">
        <w:rPr>
          <w:color w:val="000000" w:themeColor="text1"/>
        </w:rPr>
        <w:t xml:space="preserve">. The </w:t>
      </w:r>
      <w:r>
        <w:t xml:space="preserve">starting PRB index has a granularity of one PRB with a minimum value of 0 and a maximum value of 2176 PRBs. All the DL PRS resources within the resource set have the same </w:t>
      </w:r>
      <w:r>
        <w:rPr>
          <w:lang w:val="en-US"/>
        </w:rPr>
        <w:t xml:space="preserve">value of </w:t>
      </w:r>
      <w:r w:rsidRPr="001B4F44">
        <w:rPr>
          <w:i/>
          <w:iCs/>
          <w:snapToGrid w:val="0"/>
        </w:rPr>
        <w:t>dl-PRS-</w:t>
      </w:r>
      <w:proofErr w:type="spellStart"/>
      <w:r w:rsidRPr="001B4F44">
        <w:rPr>
          <w:i/>
          <w:iCs/>
          <w:snapToGrid w:val="0"/>
        </w:rPr>
        <w:t>StartPRB</w:t>
      </w:r>
      <w:proofErr w:type="spellEnd"/>
      <w:r>
        <w:rPr>
          <w:i/>
        </w:rPr>
        <w:t>.</w:t>
      </w:r>
    </w:p>
    <w:p w14:paraId="5D075A24" w14:textId="37431E3F" w:rsidR="009F73F5" w:rsidRPr="00F515A9" w:rsidRDefault="009F73F5" w:rsidP="009F73F5">
      <w:pPr>
        <w:pStyle w:val="B1"/>
      </w:pPr>
      <w:r>
        <w:rPr>
          <w:i/>
        </w:rPr>
        <w:t>-</w:t>
      </w:r>
      <w:r>
        <w:rPr>
          <w:i/>
        </w:rPr>
        <w:tab/>
      </w:r>
      <w:proofErr w:type="spellStart"/>
      <w:r w:rsidR="00AA5A6E">
        <w:rPr>
          <w:i/>
          <w:iCs/>
        </w:rPr>
        <w:t>numSymbols</w:t>
      </w:r>
      <w:proofErr w:type="spellEnd"/>
      <w:r>
        <w:rPr>
          <w:i/>
          <w:iCs/>
        </w:rPr>
        <w:t xml:space="preserve"> </w:t>
      </w:r>
      <w:r>
        <w:t>defines the number of symbols of the DL PRS resource within a slot where the allowable values are given in Clause 7.4.1.7.</w:t>
      </w:r>
      <w:r w:rsidRPr="007C3487">
        <w:t>3</w:t>
      </w:r>
      <w:r>
        <w:t xml:space="preserve"> of [4, TS38.211]. All the DL PRS resources within the resource set have the same </w:t>
      </w:r>
      <w:r>
        <w:rPr>
          <w:lang w:val="en-US"/>
        </w:rPr>
        <w:t xml:space="preserve">value of </w:t>
      </w:r>
      <w:proofErr w:type="spellStart"/>
      <w:r w:rsidR="00AA5A6E">
        <w:rPr>
          <w:i/>
          <w:iCs/>
        </w:rPr>
        <w:t>numSymbols</w:t>
      </w:r>
      <w:proofErr w:type="spellEnd"/>
      <w:r>
        <w:rPr>
          <w:i/>
        </w:rPr>
        <w:t>.</w:t>
      </w:r>
    </w:p>
    <w:p w14:paraId="7E19F7CF" w14:textId="77777777" w:rsidR="009F73F5" w:rsidRPr="00F108A7" w:rsidRDefault="009F73F5" w:rsidP="009F73F5">
      <w:r>
        <w:t>A DL PRS resource is defined by:</w:t>
      </w:r>
    </w:p>
    <w:p w14:paraId="4544AD25" w14:textId="77777777" w:rsidR="009F73F5" w:rsidRPr="00FC70C9" w:rsidRDefault="009F73F5" w:rsidP="009F73F5">
      <w:pPr>
        <w:pStyle w:val="B1"/>
      </w:pPr>
      <w:r>
        <w:rPr>
          <w:i/>
        </w:rPr>
        <w:t>-</w:t>
      </w:r>
      <w:r>
        <w:rPr>
          <w:i/>
        </w:rPr>
        <w:tab/>
        <w:t>nr-DL-PRS-</w:t>
      </w:r>
      <w:proofErr w:type="spellStart"/>
      <w:r>
        <w:rPr>
          <w:i/>
        </w:rPr>
        <w:t>ResourceI</w:t>
      </w:r>
      <w:r w:rsidRPr="007C3487">
        <w:rPr>
          <w:i/>
        </w:rPr>
        <w:t>D</w:t>
      </w:r>
      <w:proofErr w:type="spellEnd"/>
      <w:r w:rsidRPr="00EC2A08">
        <w:rPr>
          <w:i/>
        </w:rPr>
        <w:t xml:space="preserve"> </w:t>
      </w:r>
      <w:r>
        <w:t>determines the DL PRS resource configuration identity. All DL PRS resource IDs are locally defined within the DL PRS resource set.</w:t>
      </w:r>
    </w:p>
    <w:p w14:paraId="76B34279" w14:textId="77777777" w:rsidR="009F73F5" w:rsidRPr="00FC70C9" w:rsidRDefault="009F73F5" w:rsidP="009F73F5">
      <w:pPr>
        <w:pStyle w:val="B1"/>
      </w:pPr>
      <w:r>
        <w:rPr>
          <w:i/>
        </w:rPr>
        <w:t>-</w:t>
      </w:r>
      <w:r>
        <w:rPr>
          <w:i/>
        </w:rPr>
        <w:tab/>
      </w:r>
      <w:r w:rsidRPr="001B4F44">
        <w:rPr>
          <w:i/>
          <w:iCs/>
        </w:rPr>
        <w:t>dl-PRS-</w:t>
      </w:r>
      <w:proofErr w:type="spellStart"/>
      <w:r w:rsidRPr="001B4F44">
        <w:rPr>
          <w:i/>
          <w:iCs/>
        </w:rPr>
        <w:t>SequenceI</w:t>
      </w:r>
      <w:r w:rsidRPr="007C3487">
        <w:rPr>
          <w:i/>
          <w:iCs/>
        </w:rPr>
        <w:t>D</w:t>
      </w:r>
      <w:proofErr w:type="spellEnd"/>
      <w:r>
        <w:rPr>
          <w:i/>
          <w:iCs/>
        </w:rPr>
        <w:t xml:space="preserve"> </w:t>
      </w:r>
      <w:r>
        <w:t xml:space="preserve">is used to </w:t>
      </w:r>
      <w:r w:rsidRPr="004E4AAF">
        <w:t xml:space="preserve">initialize </w:t>
      </w:r>
      <w:proofErr w:type="spellStart"/>
      <w:r w:rsidRPr="004E4AAF">
        <w:t>c</w:t>
      </w:r>
      <w:r w:rsidRPr="00FC70C9">
        <w:rPr>
          <w:vertAlign w:val="subscript"/>
        </w:rPr>
        <w:t>init</w:t>
      </w:r>
      <w:proofErr w:type="spellEnd"/>
      <w:r w:rsidRPr="004E4AAF">
        <w:t xml:space="preserve"> value used in pseudo random generator</w:t>
      </w:r>
      <w:r>
        <w:rPr>
          <w:lang w:val="en-US"/>
        </w:rPr>
        <w:t xml:space="preserve"> </w:t>
      </w:r>
      <w:r w:rsidRPr="007C3487">
        <w:t xml:space="preserve">as described in Clause </w:t>
      </w:r>
      <w:r>
        <w:t>7.4.1.7.2</w:t>
      </w:r>
      <w:r w:rsidRPr="004E4AAF">
        <w:t xml:space="preserve"> </w:t>
      </w:r>
      <w:r>
        <w:rPr>
          <w:lang w:val="en-US"/>
        </w:rPr>
        <w:t>of</w:t>
      </w:r>
      <w:r w:rsidRPr="004E4AAF">
        <w:t xml:space="preserve"> [</w:t>
      </w:r>
      <w:r>
        <w:t xml:space="preserve">4, </w:t>
      </w:r>
      <w:r w:rsidRPr="004E4AAF">
        <w:t>TS</w:t>
      </w:r>
      <w:r>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60A1A96" w14:textId="77777777" w:rsidR="009F73F5" w:rsidRPr="00FC70C9" w:rsidRDefault="009F73F5" w:rsidP="009F73F5">
      <w:pPr>
        <w:pStyle w:val="B1"/>
      </w:pPr>
      <w:r>
        <w:rPr>
          <w:i/>
        </w:rPr>
        <w:t>-</w:t>
      </w:r>
      <w:r>
        <w:rPr>
          <w:i/>
        </w:rPr>
        <w:tab/>
      </w:r>
      <w:r w:rsidRPr="001360DE">
        <w:rPr>
          <w:i/>
          <w:color w:val="000000" w:themeColor="text1"/>
        </w:rPr>
        <w:t>dl-PRS-</w:t>
      </w:r>
      <w:proofErr w:type="spellStart"/>
      <w:r w:rsidRPr="001360DE">
        <w:rPr>
          <w:i/>
          <w:color w:val="000000" w:themeColor="text1"/>
        </w:rPr>
        <w:t>CombSizeN</w:t>
      </w:r>
      <w:proofErr w:type="spellEnd"/>
      <w:r w:rsidRPr="001360DE">
        <w:rPr>
          <w:i/>
          <w:color w:val="000000" w:themeColor="text1"/>
        </w:rPr>
        <w:t>-</w:t>
      </w:r>
      <w:proofErr w:type="spellStart"/>
      <w:r w:rsidRPr="001360DE">
        <w:rPr>
          <w:i/>
          <w:color w:val="000000" w:themeColor="text1"/>
        </w:rPr>
        <w:t>AndReOffset</w:t>
      </w:r>
      <w:proofErr w:type="spellEnd"/>
      <w:r>
        <w:rPr>
          <w:i/>
          <w:iCs/>
        </w:rPr>
        <w:t xml:space="preserve"> </w:t>
      </w:r>
      <w:r>
        <w:t>defines the comb size of a DL PRS resource, where the allowable values are given in Clause 7.4.1.7.</w:t>
      </w:r>
      <w:r>
        <w:rPr>
          <w:lang w:val="en-US"/>
        </w:rPr>
        <w:t>3</w:t>
      </w:r>
      <w:r>
        <w:t xml:space="preserve"> of [TS38.211], and the starting RE offset of the first symbol within a DL PRS resource in frequency. The UE may expect the same comb size to be configured for all DL PRS resources of the PRS resource set. The relative RE offsets of the remaining symbols within a DL PRS resource are defined based on the initial offset and the rule described in Clause 7.4.1.7.3 of [4, TS</w:t>
      </w:r>
      <w:r>
        <w:rPr>
          <w:lang w:val="en-US"/>
        </w:rPr>
        <w:t xml:space="preserve"> </w:t>
      </w:r>
      <w:r>
        <w:t xml:space="preserve">38.211]. </w:t>
      </w:r>
    </w:p>
    <w:p w14:paraId="5CAAC56E" w14:textId="77777777" w:rsidR="009F73F5" w:rsidRPr="000D04FA" w:rsidRDefault="009F73F5" w:rsidP="009F73F5">
      <w:pPr>
        <w:pStyle w:val="B1"/>
        <w:rPr>
          <w:lang w:val="en-US"/>
        </w:rPr>
      </w:pPr>
      <w:r>
        <w:rPr>
          <w:i/>
        </w:rPr>
        <w:t>-</w:t>
      </w:r>
      <w:r>
        <w:rPr>
          <w:i/>
        </w:rPr>
        <w:tab/>
      </w:r>
      <w:r w:rsidRPr="001B4F44">
        <w:rPr>
          <w:i/>
          <w:iCs/>
        </w:rPr>
        <w:t>dl-PRS-</w:t>
      </w:r>
      <w:proofErr w:type="spellStart"/>
      <w:r w:rsidRPr="001B4F44">
        <w:rPr>
          <w:i/>
          <w:iCs/>
        </w:rPr>
        <w:t>ResourceSlotOffset</w:t>
      </w:r>
      <w:proofErr w:type="spellEnd"/>
      <w:r>
        <w:rPr>
          <w:i/>
          <w:iCs/>
        </w:rPr>
        <w:t xml:space="preserve"> </w:t>
      </w:r>
      <w:r>
        <w:t xml:space="preserve">determines the starting slot of the DL PRS resource </w:t>
      </w:r>
      <w:r w:rsidRPr="00851B8C">
        <w:t xml:space="preserve">with respect to corresponding </w:t>
      </w:r>
      <w:r w:rsidRPr="00EC2A08">
        <w:t>DL PRS resource set slot offset</w:t>
      </w:r>
      <w:r>
        <w:rPr>
          <w:lang w:val="en-US"/>
        </w:rPr>
        <w:t>.</w:t>
      </w:r>
    </w:p>
    <w:p w14:paraId="10C529EE" w14:textId="77777777" w:rsidR="0051239C" w:rsidRPr="0051239C" w:rsidRDefault="009F73F5" w:rsidP="0051239C">
      <w:pPr>
        <w:pStyle w:val="B1"/>
        <w:rPr>
          <w:rFonts w:eastAsia="Times New Roman"/>
        </w:rPr>
      </w:pPr>
      <w:r>
        <w:rPr>
          <w:i/>
        </w:rPr>
        <w:t>-</w:t>
      </w:r>
      <w:r>
        <w:rPr>
          <w:i/>
        </w:rPr>
        <w:tab/>
      </w:r>
      <w:r w:rsidRPr="001B4F44">
        <w:rPr>
          <w:i/>
          <w:iCs/>
        </w:rPr>
        <w:t>dl-PRS-</w:t>
      </w:r>
      <w:proofErr w:type="spellStart"/>
      <w:r w:rsidRPr="001B4F44">
        <w:rPr>
          <w:i/>
          <w:iCs/>
        </w:rPr>
        <w:t>ResourceSymbolOffset</w:t>
      </w:r>
      <w:proofErr w:type="spellEnd"/>
      <w:r>
        <w:rPr>
          <w:i/>
          <w:iCs/>
        </w:rPr>
        <w:t xml:space="preserve"> </w:t>
      </w:r>
      <w:r>
        <w:t xml:space="preserve">determines the starting symbol of a slot configured with the DL PRS resource. </w:t>
      </w:r>
    </w:p>
    <w:p w14:paraId="1E64FE1B" w14:textId="5359B348" w:rsidR="009F73F5" w:rsidRPr="0051239C" w:rsidRDefault="0051239C" w:rsidP="0051239C">
      <w:pPr>
        <w:pStyle w:val="B1"/>
        <w:rPr>
          <w:lang w:val="en-US"/>
        </w:rPr>
      </w:pPr>
      <w:r w:rsidRPr="0051239C">
        <w:rPr>
          <w:i/>
        </w:rPr>
        <w:t>-</w:t>
      </w:r>
      <w:r w:rsidRPr="0051239C">
        <w:rPr>
          <w:i/>
        </w:rPr>
        <w:tab/>
      </w:r>
      <w:r w:rsidRPr="0051239C">
        <w:rPr>
          <w:i/>
          <w:iCs/>
        </w:rPr>
        <w:t xml:space="preserve">dl-PRS-QCL-Info </w:t>
      </w:r>
      <w:r w:rsidRPr="0051239C">
        <w:t>defines any quasi co-location information of the DL PRS resource with other reference signals. The DL PRS may be configured with QCL '</w:t>
      </w:r>
      <w:proofErr w:type="spellStart"/>
      <w:r w:rsidRPr="0051239C">
        <w:t>typeD</w:t>
      </w:r>
      <w:proofErr w:type="spellEnd"/>
      <w:r w:rsidRPr="0051239C">
        <w:t xml:space="preserve">' with a DL PRS in the same PRS resource set, or with </w:t>
      </w:r>
      <w:proofErr w:type="spellStart"/>
      <w:r w:rsidRPr="0051239C">
        <w:rPr>
          <w:i/>
          <w:iCs/>
        </w:rPr>
        <w:t>rs</w:t>
      </w:r>
      <w:proofErr w:type="spellEnd"/>
      <w:r w:rsidRPr="0051239C">
        <w:rPr>
          <w:i/>
          <w:iCs/>
        </w:rPr>
        <w:t>-Type</w:t>
      </w:r>
      <w:r w:rsidRPr="0051239C">
        <w:t xml:space="preserve"> set to '</w:t>
      </w:r>
      <w:proofErr w:type="spellStart"/>
      <w:r w:rsidRPr="0051239C">
        <w:t>typeC</w:t>
      </w:r>
      <w:proofErr w:type="spellEnd"/>
      <w:r w:rsidRPr="0051239C">
        <w:t>', '</w:t>
      </w:r>
      <w:proofErr w:type="spellStart"/>
      <w:r w:rsidRPr="0051239C">
        <w:t>typeD</w:t>
      </w:r>
      <w:proofErr w:type="spellEnd"/>
      <w:r w:rsidRPr="0051239C">
        <w:t>', or '</w:t>
      </w:r>
      <w:proofErr w:type="spellStart"/>
      <w:r w:rsidRPr="0051239C">
        <w:t>typeC</w:t>
      </w:r>
      <w:proofErr w:type="spellEnd"/>
      <w:r w:rsidRPr="0051239C">
        <w:t>-plus-</w:t>
      </w:r>
      <w:proofErr w:type="spellStart"/>
      <w:r w:rsidRPr="0051239C">
        <w:t>typeD</w:t>
      </w:r>
      <w:proofErr w:type="spellEnd"/>
      <w:r w:rsidRPr="0051239C">
        <w:t>' with a SS/PBCH Block from the serving cell.</w:t>
      </w:r>
    </w:p>
    <w:p w14:paraId="23750FED" w14:textId="77777777" w:rsidR="009F73F5" w:rsidRDefault="009F73F5" w:rsidP="009F73F5">
      <w:r>
        <w:t>The UE assumes constant EPRE is used for all REs of a given DL PRS resource.</w:t>
      </w:r>
    </w:p>
    <w:p w14:paraId="5CF0C0D3" w14:textId="77777777" w:rsidR="009F73F5" w:rsidRDefault="009F73F5" w:rsidP="009F73F5">
      <w:r>
        <w:t xml:space="preserve">The UE assumes that the DL PRS from the serving cell is not mapped to any symbol that contains SS/PBCH block from the serving cell. </w:t>
      </w:r>
    </w:p>
    <w:p w14:paraId="1B2254AB" w14:textId="77777777" w:rsidR="009F73F5" w:rsidRPr="006E1640" w:rsidRDefault="009F73F5" w:rsidP="009F73F5">
      <w:r>
        <w:rPr>
          <w:rFonts w:eastAsia="MS Mincho"/>
          <w:color w:val="000000" w:themeColor="text1"/>
          <w:lang w:val="en-US" w:eastAsia="ja-JP"/>
        </w:rPr>
        <w:t>T</w:t>
      </w:r>
      <w:r w:rsidRPr="662C4D33">
        <w:rPr>
          <w:rFonts w:eastAsia="MS Mincho"/>
          <w:color w:val="000000" w:themeColor="text1"/>
          <w:lang w:val="en-US" w:eastAsia="ja-JP"/>
        </w:rPr>
        <w:t xml:space="preserve">he UE does not expect to be scheduled or configured for reception of any downlink channel or any other downlink signal(s) in the OFDM symbol(s) and PRBs of the DL PRS resource for </w:t>
      </w:r>
      <w:r>
        <w:t xml:space="preserve">RTT-based propagation delay compensation </w:t>
      </w:r>
      <w:r w:rsidRPr="662C4D33">
        <w:rPr>
          <w:rFonts w:eastAsia="MS Mincho"/>
          <w:color w:val="000000" w:themeColor="text1"/>
          <w:lang w:val="en-US" w:eastAsia="ja-JP"/>
        </w:rPr>
        <w:t>to be received</w:t>
      </w:r>
      <w:r>
        <w:rPr>
          <w:rFonts w:eastAsia="MS Mincho"/>
          <w:color w:val="000000" w:themeColor="text1"/>
          <w:lang w:val="en-US" w:eastAsia="ja-JP"/>
        </w:rPr>
        <w:t>.</w:t>
      </w:r>
    </w:p>
    <w:p w14:paraId="4EA52257" w14:textId="0F16DAD2" w:rsidR="005867BD" w:rsidRPr="006C3E6D" w:rsidRDefault="009F73F5" w:rsidP="009F73F5">
      <w:pPr>
        <w:rPr>
          <w:lang w:eastAsia="ja-JP"/>
        </w:rPr>
      </w:pPr>
      <w:r>
        <w:rPr>
          <w:lang w:eastAsia="ja-JP"/>
        </w:rPr>
        <w:t>The UE is expected to receive the DL PRS for RTT-based propagation delay compensation only in RRC_CONNECTED state and within the DL active bandwidth part of the serving cell.</w:t>
      </w:r>
    </w:p>
    <w:p w14:paraId="32F6053D" w14:textId="77777777" w:rsidR="00A15D36" w:rsidRPr="005867BD" w:rsidRDefault="00A15D36" w:rsidP="00B744C3">
      <w:pPr>
        <w:rPr>
          <w:color w:val="000000"/>
          <w:lang w:val="x-none"/>
        </w:rPr>
      </w:pPr>
    </w:p>
    <w:p w14:paraId="5D29091E" w14:textId="3336586C" w:rsidR="00080512" w:rsidRPr="0048482F" w:rsidRDefault="00080512" w:rsidP="0092084B">
      <w:pPr>
        <w:pStyle w:val="Heading8"/>
      </w:pPr>
      <w:bookmarkStart w:id="1477" w:name="_Toc11352167"/>
      <w:bookmarkStart w:id="1478" w:name="_Toc20318057"/>
      <w:bookmarkStart w:id="1479" w:name="_Toc27299955"/>
      <w:bookmarkStart w:id="1480" w:name="_Toc29673263"/>
      <w:bookmarkStart w:id="1481" w:name="_Toc29673404"/>
      <w:bookmarkStart w:id="1482" w:name="_Toc29674397"/>
      <w:bookmarkStart w:id="1483" w:name="_Toc36645628"/>
      <w:bookmarkStart w:id="1484" w:name="_Toc45810679"/>
      <w:bookmarkStart w:id="1485" w:name="_Toc100147495"/>
      <w:bookmarkStart w:id="1486" w:name="_Toc169619305"/>
      <w:bookmarkStart w:id="1487" w:name="historyclause"/>
      <w:r w:rsidRPr="0048482F">
        <w:t xml:space="preserve">Annex </w:t>
      </w:r>
      <w:r w:rsidR="00D005D8">
        <w:rPr>
          <w:lang w:val="en-GB"/>
        </w:rPr>
        <w:t>&lt;</w:t>
      </w:r>
      <w:r w:rsidR="00453CC8" w:rsidRPr="0048482F">
        <w:t>A</w:t>
      </w:r>
      <w:r w:rsidR="00D005D8">
        <w:rPr>
          <w:lang w:val="en-GB"/>
        </w:rPr>
        <w:t>&gt;</w:t>
      </w:r>
      <w:r w:rsidRPr="0048482F">
        <w:t xml:space="preserve"> (informative):</w:t>
      </w:r>
      <w:r w:rsidRPr="0048482F">
        <w:br/>
        <w:t>Change history</w:t>
      </w:r>
      <w:bookmarkEnd w:id="1477"/>
      <w:bookmarkEnd w:id="1478"/>
      <w:bookmarkEnd w:id="1479"/>
      <w:bookmarkEnd w:id="1480"/>
      <w:bookmarkEnd w:id="1481"/>
      <w:bookmarkEnd w:id="1482"/>
      <w:bookmarkEnd w:id="1483"/>
      <w:bookmarkEnd w:id="1484"/>
      <w:bookmarkEnd w:id="1485"/>
      <w:bookmarkEnd w:id="1486"/>
    </w:p>
    <w:bookmarkEnd w:id="1487"/>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CD2FB3">
        <w:tc>
          <w:tcPr>
            <w:tcW w:w="9714" w:type="dxa"/>
            <w:gridSpan w:val="8"/>
            <w:tcBorders>
              <w:bottom w:val="nil"/>
            </w:tcBorders>
            <w:shd w:val="solid" w:color="FFFFFF" w:fill="auto"/>
            <w:vAlign w:val="center"/>
          </w:tcPr>
          <w:p w14:paraId="2DA4F357" w14:textId="77777777" w:rsidR="003C3971" w:rsidRPr="00E17FE7" w:rsidRDefault="003C3971" w:rsidP="0085777E">
            <w:pPr>
              <w:pStyle w:val="TAH"/>
              <w:rPr>
                <w:sz w:val="16"/>
              </w:rPr>
            </w:pPr>
            <w:r w:rsidRPr="00E17FE7">
              <w:t>Change history</w:t>
            </w:r>
          </w:p>
        </w:tc>
      </w:tr>
      <w:tr w:rsidR="003C3971" w:rsidRPr="0048482F" w14:paraId="5E7B7E0C" w14:textId="77777777" w:rsidTr="00CD2FB3">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proofErr w:type="spellStart"/>
            <w:r w:rsidRPr="00E17FE7">
              <w:rPr>
                <w:b/>
                <w:color w:val="000000"/>
                <w:sz w:val="16"/>
                <w:lang w:val="en-GB"/>
              </w:rPr>
              <w:t>TDoc</w:t>
            </w:r>
            <w:proofErr w:type="spellEnd"/>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CD2FB3">
        <w:tc>
          <w:tcPr>
            <w:tcW w:w="849" w:type="dxa"/>
            <w:shd w:val="solid" w:color="FFFFFF" w:fill="auto"/>
            <w:vAlign w:val="center"/>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vAlign w:val="center"/>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vAlign w:val="center"/>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vAlign w:val="center"/>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vAlign w:val="center"/>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vAlign w:val="center"/>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vAlign w:val="center"/>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vAlign w:val="center"/>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CD2FB3">
        <w:tc>
          <w:tcPr>
            <w:tcW w:w="849" w:type="dxa"/>
            <w:shd w:val="solid" w:color="FFFFFF" w:fill="auto"/>
            <w:vAlign w:val="center"/>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vAlign w:val="center"/>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vAlign w:val="center"/>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vAlign w:val="center"/>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vAlign w:val="center"/>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vAlign w:val="center"/>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vAlign w:val="center"/>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vAlign w:val="center"/>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CD2FB3">
        <w:tc>
          <w:tcPr>
            <w:tcW w:w="849" w:type="dxa"/>
            <w:shd w:val="solid" w:color="FFFFFF" w:fill="auto"/>
            <w:vAlign w:val="center"/>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vAlign w:val="center"/>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vAlign w:val="center"/>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vAlign w:val="center"/>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vAlign w:val="center"/>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vAlign w:val="center"/>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vAlign w:val="center"/>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CD2FB3">
        <w:tc>
          <w:tcPr>
            <w:tcW w:w="849" w:type="dxa"/>
            <w:shd w:val="solid" w:color="FFFFFF" w:fill="auto"/>
            <w:vAlign w:val="center"/>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vAlign w:val="center"/>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CD2FB3">
        <w:tc>
          <w:tcPr>
            <w:tcW w:w="849" w:type="dxa"/>
            <w:shd w:val="solid" w:color="FFFFFF" w:fill="auto"/>
            <w:vAlign w:val="center"/>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vAlign w:val="center"/>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CD2FB3">
        <w:tc>
          <w:tcPr>
            <w:tcW w:w="849" w:type="dxa"/>
            <w:shd w:val="solid" w:color="FFFFFF" w:fill="auto"/>
            <w:vAlign w:val="center"/>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vAlign w:val="center"/>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vAlign w:val="center"/>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CD2FB3">
        <w:tc>
          <w:tcPr>
            <w:tcW w:w="849" w:type="dxa"/>
            <w:shd w:val="solid" w:color="FFFFFF" w:fill="auto"/>
            <w:vAlign w:val="center"/>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vAlign w:val="center"/>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vAlign w:val="center"/>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CD2FB3">
        <w:tc>
          <w:tcPr>
            <w:tcW w:w="849" w:type="dxa"/>
            <w:shd w:val="solid" w:color="FFFFFF" w:fill="auto"/>
            <w:vAlign w:val="center"/>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vAlign w:val="center"/>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vAlign w:val="center"/>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CD2FB3">
        <w:tc>
          <w:tcPr>
            <w:tcW w:w="849" w:type="dxa"/>
            <w:shd w:val="solid" w:color="FFFFFF" w:fill="auto"/>
            <w:vAlign w:val="center"/>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vAlign w:val="center"/>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vAlign w:val="center"/>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vAlign w:val="center"/>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vAlign w:val="center"/>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vAlign w:val="center"/>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vAlign w:val="center"/>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vAlign w:val="center"/>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CD2FB3">
        <w:tc>
          <w:tcPr>
            <w:tcW w:w="849" w:type="dxa"/>
            <w:shd w:val="solid" w:color="FFFFFF" w:fill="auto"/>
            <w:vAlign w:val="center"/>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vAlign w:val="center"/>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vAlign w:val="center"/>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vAlign w:val="center"/>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vAlign w:val="center"/>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vAlign w:val="center"/>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vAlign w:val="center"/>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vAlign w:val="center"/>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CD2FB3">
        <w:tc>
          <w:tcPr>
            <w:tcW w:w="849" w:type="dxa"/>
            <w:shd w:val="solid" w:color="FFFFFF" w:fill="auto"/>
            <w:vAlign w:val="center"/>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vAlign w:val="center"/>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vAlign w:val="center"/>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vAlign w:val="center"/>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vAlign w:val="center"/>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vAlign w:val="center"/>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CD2FB3">
        <w:tc>
          <w:tcPr>
            <w:tcW w:w="849" w:type="dxa"/>
            <w:shd w:val="solid" w:color="FFFFFF" w:fill="auto"/>
            <w:vAlign w:val="center"/>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vAlign w:val="center"/>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vAlign w:val="center"/>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vAlign w:val="center"/>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vAlign w:val="center"/>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vAlign w:val="center"/>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vAlign w:val="center"/>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CD2FB3">
        <w:tc>
          <w:tcPr>
            <w:tcW w:w="849" w:type="dxa"/>
            <w:shd w:val="solid" w:color="FFFFFF" w:fill="auto"/>
            <w:vAlign w:val="center"/>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vAlign w:val="center"/>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vAlign w:val="center"/>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vAlign w:val="center"/>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vAlign w:val="center"/>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vAlign w:val="center"/>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CD2FB3">
        <w:tc>
          <w:tcPr>
            <w:tcW w:w="849" w:type="dxa"/>
            <w:shd w:val="solid" w:color="FFFFFF" w:fill="auto"/>
            <w:vAlign w:val="center"/>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vAlign w:val="center"/>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vAlign w:val="center"/>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vAlign w:val="center"/>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vAlign w:val="center"/>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vAlign w:val="center"/>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CD2FB3">
        <w:tc>
          <w:tcPr>
            <w:tcW w:w="849" w:type="dxa"/>
            <w:shd w:val="solid" w:color="FFFFFF" w:fill="auto"/>
            <w:vAlign w:val="center"/>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vAlign w:val="center"/>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vAlign w:val="center"/>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vAlign w:val="center"/>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vAlign w:val="center"/>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vAlign w:val="center"/>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CD2FB3">
        <w:tc>
          <w:tcPr>
            <w:tcW w:w="849" w:type="dxa"/>
            <w:shd w:val="solid" w:color="FFFFFF" w:fill="auto"/>
            <w:vAlign w:val="center"/>
          </w:tcPr>
          <w:p w14:paraId="189CCB41" w14:textId="77777777" w:rsidR="00BF3A07" w:rsidRPr="00E17FE7" w:rsidRDefault="00BF3A07" w:rsidP="00BF3A07">
            <w:pPr>
              <w:pStyle w:val="TAC"/>
              <w:rPr>
                <w:color w:val="000000"/>
                <w:sz w:val="16"/>
                <w:szCs w:val="16"/>
                <w:lang w:val="en-GB"/>
              </w:rPr>
            </w:pPr>
            <w:bookmarkStart w:id="1488" w:name="_Hlk499022655"/>
            <w:r w:rsidRPr="00E17FE7">
              <w:rPr>
                <w:color w:val="000000"/>
                <w:sz w:val="16"/>
                <w:szCs w:val="16"/>
                <w:lang w:val="en-GB"/>
              </w:rPr>
              <w:t>2017-11</w:t>
            </w:r>
          </w:p>
        </w:tc>
        <w:tc>
          <w:tcPr>
            <w:tcW w:w="861" w:type="dxa"/>
            <w:shd w:val="solid" w:color="FFFFFF" w:fill="auto"/>
            <w:vAlign w:val="center"/>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vAlign w:val="center"/>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vAlign w:val="center"/>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vAlign w:val="center"/>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vAlign w:val="center"/>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vAlign w:val="center"/>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CD2FB3">
        <w:tc>
          <w:tcPr>
            <w:tcW w:w="849" w:type="dxa"/>
            <w:shd w:val="solid" w:color="FFFFFF" w:fill="auto"/>
            <w:vAlign w:val="center"/>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vAlign w:val="center"/>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vAlign w:val="center"/>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vAlign w:val="center"/>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vAlign w:val="center"/>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vAlign w:val="center"/>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vAlign w:val="center"/>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vAlign w:val="center"/>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488"/>
      <w:tr w:rsidR="00576CFB" w:rsidRPr="0048482F" w14:paraId="3B1D902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 xml:space="preserve">CR to 38.214: maintenance according to agreed </w:t>
            </w:r>
            <w:proofErr w:type="spellStart"/>
            <w:r w:rsidRPr="0005262A">
              <w:rPr>
                <w:color w:val="000000"/>
                <w:sz w:val="16"/>
                <w:szCs w:val="16"/>
                <w:lang w:val="en-GB"/>
              </w:rPr>
              <w:t>Rel</w:t>
            </w:r>
            <w:proofErr w:type="spellEnd"/>
            <w:r w:rsidRPr="0005262A">
              <w:rPr>
                <w:color w:val="000000"/>
                <w:sz w:val="16"/>
                <w:szCs w:val="16"/>
                <w:lang w:val="en-GB"/>
              </w:rPr>
              <w:t xml:space="preserve">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 xml:space="preserve">CR to 38.214 clarifying calculation of </w:t>
            </w:r>
            <w:proofErr w:type="spellStart"/>
            <w:r w:rsidRPr="00AA369A">
              <w:rPr>
                <w:color w:val="000000"/>
                <w:sz w:val="16"/>
                <w:szCs w:val="16"/>
                <w:lang w:val="en-GB"/>
              </w:rPr>
              <w:t>DataRate</w:t>
            </w:r>
            <w:proofErr w:type="spellEnd"/>
            <w:r w:rsidRPr="00AA369A">
              <w:rPr>
                <w:color w:val="000000"/>
                <w:sz w:val="16"/>
                <w:szCs w:val="16"/>
                <w:lang w:val="en-GB"/>
              </w:rPr>
              <w:t xml:space="preserve"> and </w:t>
            </w:r>
            <w:proofErr w:type="spellStart"/>
            <w:r w:rsidRPr="00AA369A">
              <w:rPr>
                <w:color w:val="000000"/>
                <w:sz w:val="16"/>
                <w:szCs w:val="16"/>
                <w:lang w:val="en-GB"/>
              </w:rPr>
              <w:t>DataRateCC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w:t>
            </w:r>
            <w:proofErr w:type="spellStart"/>
            <w:r w:rsidRPr="00B92064">
              <w:rPr>
                <w:rFonts w:ascii="Arial" w:hAnsi="Arial"/>
                <w:color w:val="000000"/>
                <w:sz w:val="16"/>
                <w:szCs w:val="16"/>
              </w:rPr>
              <w:t>toMatchAround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6CAA0E" w14:textId="77777777" w:rsidR="001B016F" w:rsidRPr="00E17FE7" w:rsidRDefault="001B016F"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8C4C542" w14:textId="77777777" w:rsidR="001B016F" w:rsidRPr="00E17FE7" w:rsidRDefault="001B016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D05D93" w14:textId="797460D6" w:rsidR="001B016F" w:rsidRPr="00E17FE7" w:rsidRDefault="001B016F" w:rsidP="009E1AD8">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A2C01F" w14:textId="7970897F" w:rsidR="001B016F" w:rsidRPr="00E17FE7" w:rsidRDefault="001B016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1386F" w14:textId="77777777" w:rsidR="001B016F" w:rsidRPr="00E17FE7" w:rsidRDefault="001B016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EC5A1" w14:textId="77777777" w:rsidR="001B016F" w:rsidRPr="00E17FE7" w:rsidRDefault="001B016F"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807A05" w14:textId="72DB7546" w:rsidR="001B016F" w:rsidRPr="0011676D" w:rsidRDefault="008443F6" w:rsidP="009E1AD8">
            <w:pPr>
              <w:spacing w:after="0"/>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4D5E50F" w14:textId="77777777" w:rsidR="001B016F" w:rsidRPr="00E17FE7" w:rsidRDefault="001B016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E2B41C" w14:textId="77777777" w:rsidR="00A30104" w:rsidRPr="00E17FE7" w:rsidRDefault="00A3010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24801E" w14:textId="77777777" w:rsidR="00A30104" w:rsidRPr="00E17FE7" w:rsidRDefault="00A301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53F8F4" w14:textId="06AD3A19" w:rsidR="00A30104" w:rsidRPr="00E17FE7" w:rsidRDefault="00A30104" w:rsidP="009E1AD8">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82A4CC" w14:textId="242BD592" w:rsidR="00A30104" w:rsidRPr="00E17FE7" w:rsidRDefault="00A3010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8FF33" w14:textId="77777777" w:rsidR="00A30104" w:rsidRPr="00E17FE7" w:rsidRDefault="00A301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3203F" w14:textId="77777777" w:rsidR="00A30104" w:rsidRPr="00E17FE7" w:rsidRDefault="00A301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D8C6C3" w14:textId="76FFD27E" w:rsidR="00A30104" w:rsidRPr="0011676D" w:rsidRDefault="00A30104" w:rsidP="009E1AD8">
            <w:pPr>
              <w:spacing w:after="0"/>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4DF151" w14:textId="77777777" w:rsidR="00A30104" w:rsidRPr="00E17FE7" w:rsidRDefault="00A3010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9BEA96" w14:textId="77777777" w:rsidR="00BB6B10" w:rsidRPr="00E17FE7" w:rsidRDefault="00BB6B1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834147" w14:textId="77777777" w:rsidR="00BB6B10" w:rsidRPr="00E17FE7" w:rsidRDefault="00BB6B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6C10E4" w14:textId="723194C2" w:rsidR="00BB6B10" w:rsidRPr="00E17FE7" w:rsidRDefault="00BB6B10" w:rsidP="009E1AD8">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D0DB56" w14:textId="65FB4B51" w:rsidR="00BB6B10" w:rsidRPr="00E17FE7" w:rsidRDefault="00BB6B1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B4A48" w14:textId="77777777" w:rsidR="00BB6B10" w:rsidRPr="00E17FE7" w:rsidRDefault="00BB6B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DD9667" w14:textId="77777777" w:rsidR="00BB6B10" w:rsidRPr="00E17FE7" w:rsidRDefault="00BB6B1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DFDD23" w14:textId="111FFA1D" w:rsidR="00BB6B10" w:rsidRPr="0011676D" w:rsidRDefault="00BB6B10" w:rsidP="009E1AD8">
            <w:pPr>
              <w:spacing w:after="0"/>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335AF5" w14:textId="77777777" w:rsidR="00BB6B10" w:rsidRPr="00E17FE7" w:rsidRDefault="00BB6B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0932A0" w14:textId="77777777" w:rsidR="00086B72" w:rsidRPr="00E17FE7" w:rsidRDefault="00086B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CE7DDF9" w14:textId="77777777" w:rsidR="00086B72" w:rsidRPr="00E17FE7" w:rsidRDefault="00086B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3B55A1" w14:textId="2F69E365" w:rsidR="00086B72" w:rsidRPr="00E17FE7" w:rsidRDefault="00086B72" w:rsidP="009E1AD8">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50AF7F" w14:textId="0AF2E8E5" w:rsidR="00086B72" w:rsidRPr="00E17FE7" w:rsidRDefault="00086B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962D9" w14:textId="77777777" w:rsidR="00086B72" w:rsidRPr="00E17FE7" w:rsidRDefault="00086B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01CBC9" w14:textId="77777777" w:rsidR="00086B72" w:rsidRPr="00E17FE7" w:rsidRDefault="00086B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F3DDA0" w14:textId="64FFFD0E" w:rsidR="00086B72" w:rsidRPr="0011676D" w:rsidRDefault="00086B72" w:rsidP="009E1AD8">
            <w:pPr>
              <w:spacing w:after="0"/>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8A0369" w14:textId="77777777" w:rsidR="00086B72" w:rsidRPr="00E17FE7" w:rsidRDefault="00086B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5E9938" w14:textId="77777777" w:rsidR="00B23571" w:rsidRPr="00E17FE7" w:rsidRDefault="00B2357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28AB3F" w14:textId="77777777" w:rsidR="00B23571" w:rsidRPr="00E17FE7" w:rsidRDefault="00B2357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3E68AD" w14:textId="0375A7BE" w:rsidR="00B23571" w:rsidRPr="00E17FE7" w:rsidRDefault="00B23571" w:rsidP="009E1AD8">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42980D" w14:textId="246D6BC5" w:rsidR="00B23571" w:rsidRPr="00E17FE7" w:rsidRDefault="00B2357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D01771" w14:textId="77777777" w:rsidR="00B23571" w:rsidRPr="00E17FE7" w:rsidRDefault="00B2357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203966" w14:textId="77777777" w:rsidR="00B23571" w:rsidRPr="00E17FE7" w:rsidRDefault="00B2357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46AE89" w14:textId="6C81FD54" w:rsidR="00B23571" w:rsidRPr="00777419" w:rsidRDefault="002D48EA" w:rsidP="009E1AD8">
            <w:pPr>
              <w:spacing w:after="0"/>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A28540" w14:textId="77777777" w:rsidR="00B23571" w:rsidRPr="00E17FE7" w:rsidRDefault="00B2357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08BA8D" w14:textId="77777777" w:rsidR="00654714" w:rsidRPr="00E17FE7" w:rsidRDefault="0065471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E995FA" w14:textId="77777777" w:rsidR="00654714" w:rsidRPr="00E17FE7" w:rsidRDefault="0065471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2B8117" w14:textId="1E953CF6" w:rsidR="00654714" w:rsidRPr="00E17FE7" w:rsidRDefault="00654714" w:rsidP="009E1AD8">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04576D" w14:textId="4ABA5D56" w:rsidR="00654714" w:rsidRPr="00E17FE7" w:rsidRDefault="0065471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AC50B" w14:textId="77777777" w:rsidR="00654714" w:rsidRPr="00E17FE7" w:rsidRDefault="0065471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8605AB" w14:textId="77777777" w:rsidR="00654714" w:rsidRPr="00E17FE7" w:rsidRDefault="0065471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9466AF" w14:textId="7872CEF2" w:rsidR="00654714" w:rsidRPr="00777419" w:rsidRDefault="004F0543" w:rsidP="009E1AD8">
            <w:pPr>
              <w:spacing w:after="0"/>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342144" w14:textId="77777777" w:rsidR="00654714" w:rsidRPr="00E17FE7" w:rsidRDefault="0065471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9571E7" w14:textId="77777777" w:rsidR="004F0543" w:rsidRPr="00E17FE7" w:rsidRDefault="004F0543"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3F91CC" w14:textId="77777777" w:rsidR="004F0543" w:rsidRPr="00E17FE7" w:rsidRDefault="004F054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C901A6" w14:textId="13600B6F" w:rsidR="004F0543" w:rsidRPr="00E17FE7" w:rsidRDefault="004F0543" w:rsidP="009E1AD8">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50FC2B" w14:textId="24E36296" w:rsidR="004F0543" w:rsidRPr="00E17FE7" w:rsidRDefault="004F054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E6E6AD" w14:textId="77777777" w:rsidR="004F0543" w:rsidRPr="00E17FE7" w:rsidRDefault="004F054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C214A" w14:textId="77777777" w:rsidR="004F0543" w:rsidRPr="00E17FE7" w:rsidRDefault="004F054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5CE53" w14:textId="7B1EFFAA" w:rsidR="004F0543" w:rsidRPr="00777419" w:rsidRDefault="004F0543" w:rsidP="009E1AD8">
            <w:pPr>
              <w:spacing w:after="0"/>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C93A12" w14:textId="77777777" w:rsidR="004F0543" w:rsidRPr="00E17FE7" w:rsidRDefault="004F054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C03DD5" w14:textId="77777777" w:rsidR="008B3E80" w:rsidRPr="00E17FE7" w:rsidRDefault="008B3E8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10C6E2" w14:textId="77777777" w:rsidR="008B3E80" w:rsidRPr="00E17FE7" w:rsidRDefault="008B3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AA8FE9" w14:textId="23E310A4" w:rsidR="008B3E80" w:rsidRPr="00E17FE7" w:rsidRDefault="008B3E80" w:rsidP="009E1AD8">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5FC63E" w14:textId="199728A4" w:rsidR="008B3E80" w:rsidRPr="00E17FE7" w:rsidRDefault="008B3E8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45283D" w14:textId="77777777" w:rsidR="008B3E80" w:rsidRPr="00E17FE7" w:rsidRDefault="008B3E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5A5B2" w14:textId="77777777" w:rsidR="008B3E80" w:rsidRPr="00E17FE7" w:rsidRDefault="008B3E8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52691E" w14:textId="23DC7D0B" w:rsidR="008B3E80" w:rsidRPr="00777419" w:rsidRDefault="008B3E80" w:rsidP="009E1AD8">
            <w:pPr>
              <w:spacing w:after="0"/>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977A5D" w14:textId="77777777" w:rsidR="008B3E80" w:rsidRPr="00E17FE7" w:rsidRDefault="008B3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D812BE" w14:textId="77777777" w:rsidR="00ED74A1" w:rsidRPr="00E17FE7" w:rsidRDefault="00ED74A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53EC4D" w14:textId="77777777" w:rsidR="00ED74A1" w:rsidRPr="00E17FE7" w:rsidRDefault="00ED74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9D0150" w14:textId="6F2EFB27" w:rsidR="00ED74A1" w:rsidRPr="00E17FE7" w:rsidRDefault="00ED74A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854DF" w14:textId="7E2A15DB" w:rsidR="00ED74A1" w:rsidRPr="00E17FE7" w:rsidRDefault="00ED74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CBDAF" w14:textId="77777777" w:rsidR="00ED74A1" w:rsidRPr="00E17FE7" w:rsidRDefault="00ED74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5D823" w14:textId="77777777" w:rsidR="00ED74A1" w:rsidRPr="00E17FE7" w:rsidRDefault="00ED74A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B19053" w14:textId="249A0B23" w:rsidR="00ED74A1" w:rsidRPr="00777419" w:rsidRDefault="00ED74A1" w:rsidP="009E1AD8">
            <w:pPr>
              <w:spacing w:after="0"/>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FAC9A6" w14:textId="77777777" w:rsidR="00ED74A1" w:rsidRPr="00E17FE7" w:rsidRDefault="00ED74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84A8AC" w14:textId="77777777" w:rsidR="00A73EFD" w:rsidRPr="00E17FE7" w:rsidRDefault="00A73EFD"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47B18A" w14:textId="77777777" w:rsidR="00A73EFD" w:rsidRPr="00E17FE7" w:rsidRDefault="00A73E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072D9EC" w14:textId="77777777" w:rsidR="00A73EFD" w:rsidRPr="00E17FE7" w:rsidRDefault="00A73EFD"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1EDD98" w14:textId="6C47AFB1" w:rsidR="00A73EFD" w:rsidRPr="00E17FE7" w:rsidRDefault="00A73EF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7E62A" w14:textId="77777777" w:rsidR="00A73EFD" w:rsidRPr="00E17FE7" w:rsidRDefault="00A73E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5A550" w14:textId="77777777" w:rsidR="00A73EFD" w:rsidRPr="00E17FE7" w:rsidRDefault="00A73EF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93AF8C" w14:textId="64722301" w:rsidR="00A73EFD" w:rsidRPr="00777419" w:rsidRDefault="00A73EFD" w:rsidP="009E1AD8">
            <w:pPr>
              <w:spacing w:after="0"/>
              <w:rPr>
                <w:rFonts w:ascii="Arial" w:hAnsi="Arial" w:cs="Arial"/>
                <w:sz w:val="16"/>
                <w:szCs w:val="16"/>
              </w:rPr>
            </w:pPr>
            <w:r w:rsidRPr="00777419">
              <w:rPr>
                <w:rFonts w:ascii="Arial" w:hAnsi="Arial" w:cs="Arial"/>
                <w:sz w:val="16"/>
                <w:szCs w:val="16"/>
              </w:rPr>
              <w:t xml:space="preserve">Aperiodic CSI-RS Triggering for UE reporting </w:t>
            </w:r>
            <w:proofErr w:type="spellStart"/>
            <w:r w:rsidRPr="00777419">
              <w:rPr>
                <w:rFonts w:ascii="Arial" w:hAnsi="Arial" w:cs="Arial"/>
                <w:sz w:val="16"/>
                <w:szCs w:val="16"/>
              </w:rPr>
              <w:t>beamSwitchTiming</w:t>
            </w:r>
            <w:proofErr w:type="spellEnd"/>
            <w:r w:rsidRPr="00777419">
              <w:rPr>
                <w:rFonts w:ascii="Arial" w:hAnsi="Arial" w:cs="Arial"/>
                <w:sz w:val="16"/>
                <w:szCs w:val="16"/>
              </w:rPr>
              <w:t xml:space="preserve">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C2849F" w14:textId="77777777" w:rsidR="00A73EFD" w:rsidRPr="00E17FE7" w:rsidRDefault="00A73E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EED496"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5E56D6"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360923"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0962CC" w14:textId="75294B17"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201934"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73CBB7"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5AED92" w14:textId="144E3738" w:rsidR="00A25D72" w:rsidRPr="00777419" w:rsidRDefault="00A25D72" w:rsidP="009E1AD8">
            <w:pPr>
              <w:spacing w:after="0"/>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58B574"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119C77"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AC6A94"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819870"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C1F761" w14:textId="6D820B00"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BECED"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FD0BC6"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B9964D" w14:textId="44776DBC" w:rsidR="00A25D72" w:rsidRPr="00777419" w:rsidRDefault="00A25D72" w:rsidP="009E1AD8">
            <w:pPr>
              <w:spacing w:after="0"/>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C7ECF9"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EAD896"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83D4E0"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D8A5BCE" w14:textId="77777777" w:rsidR="007143E1" w:rsidRPr="00E17FE7" w:rsidRDefault="007143E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F0E426" w14:textId="0ADF8A93"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6D5874"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71B07"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04C0EC" w14:textId="70124AF3" w:rsidR="007143E1" w:rsidRPr="00777419" w:rsidRDefault="007143E1" w:rsidP="009E1AD8">
            <w:pPr>
              <w:spacing w:after="0"/>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69EE5C"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4C716F"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A88784"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63A4C6" w14:textId="0F114586" w:rsidR="007143E1" w:rsidRPr="00E17FE7" w:rsidRDefault="007143E1" w:rsidP="009E1AD8">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B52742" w14:textId="26619C25"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AFD50A"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8C8DBD"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2672D6" w14:textId="13DCE0FF" w:rsidR="007143E1" w:rsidRPr="00777419" w:rsidRDefault="00C318F4" w:rsidP="009E1AD8">
            <w:pPr>
              <w:spacing w:after="0"/>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105A28"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AEE6F1" w14:textId="67E1C537" w:rsidR="00777419" w:rsidRPr="00E17FE7" w:rsidRDefault="0077741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DE51C4" w14:textId="526FCAC8" w:rsidR="00777419" w:rsidRPr="00E17FE7" w:rsidRDefault="0077741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3F3981B" w14:textId="30D8A056" w:rsidR="00777419" w:rsidRPr="00E17FE7" w:rsidRDefault="00777419" w:rsidP="009E1AD8">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1F1DB8" w14:textId="7DB517BA" w:rsidR="00777419" w:rsidRPr="00E17FE7" w:rsidRDefault="00777419"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41ADA" w14:textId="77777777" w:rsidR="00777419" w:rsidRPr="00E17FE7" w:rsidRDefault="0077741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6CC2C" w14:textId="5C9B753B" w:rsidR="00777419" w:rsidRPr="00E17FE7" w:rsidRDefault="0077741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3AFEB" w14:textId="71339D7B" w:rsidR="00777419" w:rsidRPr="00777419" w:rsidRDefault="00777419" w:rsidP="009E1AD8">
            <w:pPr>
              <w:spacing w:after="0"/>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508EA2" w14:textId="2238520B" w:rsidR="00777419" w:rsidRPr="00E17FE7" w:rsidRDefault="0077741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808E64" w14:textId="77777777" w:rsidR="00437401" w:rsidRPr="00E17FE7" w:rsidRDefault="0043740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E38BF0" w14:textId="77777777" w:rsidR="00437401" w:rsidRPr="00E17FE7" w:rsidRDefault="0043740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87C4889" w14:textId="0EE43D0C" w:rsidR="00437401" w:rsidRPr="00E17FE7" w:rsidRDefault="00437401" w:rsidP="009E1AD8">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F77B25" w14:textId="431BBEDE" w:rsidR="00437401" w:rsidRPr="00E17FE7" w:rsidRDefault="0043740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3C304E" w14:textId="77777777" w:rsidR="00437401" w:rsidRPr="00E17FE7" w:rsidRDefault="0043740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5EF75" w14:textId="77777777" w:rsidR="00437401" w:rsidRPr="00E17FE7" w:rsidRDefault="0043740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905483" w14:textId="12000771" w:rsidR="00437401" w:rsidRPr="00777419" w:rsidRDefault="00437401" w:rsidP="009E1AD8">
            <w:pPr>
              <w:spacing w:after="0"/>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70CD8" w14:textId="77777777" w:rsidR="00437401" w:rsidRPr="00E17FE7" w:rsidRDefault="0043740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36146" w14:textId="77777777" w:rsidR="00F01C45" w:rsidRPr="00E17FE7" w:rsidRDefault="00F01C4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1790E6" w14:textId="77777777" w:rsidR="00F01C45" w:rsidRPr="00E17FE7" w:rsidRDefault="00F01C4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1E928F" w14:textId="4C2D901E" w:rsidR="00F01C45" w:rsidRPr="00E17FE7" w:rsidRDefault="00F01C45" w:rsidP="009E1AD8">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E94AF9" w14:textId="6F930EC4" w:rsidR="00F01C45" w:rsidRPr="00E17FE7" w:rsidRDefault="00F01C4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EDEFD2" w14:textId="2D71F723" w:rsidR="00F01C45" w:rsidRPr="00E17FE7" w:rsidRDefault="00F01C4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16426D" w14:textId="77777777" w:rsidR="00F01C45" w:rsidRPr="00E17FE7" w:rsidRDefault="00F01C4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F223F" w14:textId="7D2BBE0B" w:rsidR="00F01C45" w:rsidRPr="00777419" w:rsidRDefault="00F01C45" w:rsidP="009E1AD8">
            <w:pPr>
              <w:spacing w:after="0"/>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D18BC6" w14:textId="77777777" w:rsidR="00F01C45" w:rsidRPr="00E17FE7" w:rsidRDefault="00F01C4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72FCB8" w14:textId="77777777" w:rsidR="00C75D3D" w:rsidRPr="00E17FE7" w:rsidRDefault="00C75D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55F8D5" w14:textId="77777777" w:rsidR="00C75D3D" w:rsidRPr="00E17FE7" w:rsidRDefault="00C75D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37E2FE" w14:textId="514048DF" w:rsidR="00C75D3D" w:rsidRPr="00E17FE7" w:rsidRDefault="00C75D3D" w:rsidP="009E1AD8">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0BD50F" w14:textId="76969AF9" w:rsidR="00C75D3D" w:rsidRPr="00E17FE7" w:rsidRDefault="00C75D3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96F6D" w14:textId="0D812E73" w:rsidR="00C75D3D" w:rsidRPr="00E17FE7" w:rsidRDefault="00C75D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46D4F" w14:textId="77777777" w:rsidR="00C75D3D" w:rsidRPr="00E17FE7" w:rsidRDefault="00C75D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5238D4" w14:textId="5E486AC4" w:rsidR="00C75D3D" w:rsidRPr="00777419" w:rsidRDefault="00F51EC1" w:rsidP="009E1AD8">
            <w:pPr>
              <w:spacing w:after="0"/>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5B01A5" w14:textId="77777777" w:rsidR="00C75D3D" w:rsidRPr="00E17FE7" w:rsidRDefault="00C75D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DC8FD8" w14:textId="77777777" w:rsidR="00F33061" w:rsidRPr="00E17FE7" w:rsidRDefault="00F330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871A60" w14:textId="77777777" w:rsidR="00F33061" w:rsidRPr="00E17FE7" w:rsidRDefault="00F330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F0BB011" w14:textId="086D7E3B" w:rsidR="00F33061" w:rsidRPr="00E17FE7" w:rsidRDefault="00F33061" w:rsidP="009E1AD8">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6E31D3" w14:textId="04238C1F" w:rsidR="00F33061" w:rsidRPr="00E17FE7" w:rsidRDefault="00F3306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A4796" w14:textId="77777777" w:rsidR="00F33061" w:rsidRPr="00E17FE7" w:rsidRDefault="00F330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940D4" w14:textId="77777777" w:rsidR="00F33061" w:rsidRPr="00E17FE7" w:rsidRDefault="00F330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D8B7E4" w14:textId="5EF7C834" w:rsidR="00F33061" w:rsidRPr="00777419" w:rsidRDefault="00F33061" w:rsidP="009E1AD8">
            <w:pPr>
              <w:spacing w:after="0"/>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138C7B" w14:textId="77777777" w:rsidR="00F33061" w:rsidRPr="00E17FE7" w:rsidRDefault="00F330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2F1B262" w14:textId="77777777" w:rsidR="008E7826" w:rsidRPr="00E17FE7" w:rsidRDefault="008E78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5528A7" w14:textId="77777777" w:rsidR="008E7826" w:rsidRPr="00E17FE7" w:rsidRDefault="008E78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055A59" w14:textId="2FBEA510" w:rsidR="008E7826" w:rsidRPr="00E17FE7" w:rsidRDefault="008E7826" w:rsidP="009E1AD8">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67CD57" w14:textId="12FB69F9" w:rsidR="008E7826" w:rsidRPr="00E17FE7" w:rsidRDefault="008E782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3D679C" w14:textId="77777777" w:rsidR="008E7826" w:rsidRPr="00E17FE7" w:rsidRDefault="008E78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C9FD0" w14:textId="77777777" w:rsidR="008E7826" w:rsidRPr="00E17FE7" w:rsidRDefault="008E78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4BEE17" w14:textId="08CC8C3D" w:rsidR="008E7826" w:rsidRPr="00777419" w:rsidRDefault="008E7826" w:rsidP="009E1AD8">
            <w:pPr>
              <w:spacing w:after="0"/>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F9C830" w14:textId="77777777" w:rsidR="008E7826" w:rsidRPr="00E17FE7" w:rsidRDefault="008E78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FB7246" w14:textId="77777777" w:rsidR="00E06CBD" w:rsidRPr="00E17FE7" w:rsidRDefault="00E06CB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5BAD43" w14:textId="77777777" w:rsidR="00E06CBD" w:rsidRPr="00E17FE7" w:rsidRDefault="00E06CB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12C846" w14:textId="6000640A" w:rsidR="00E06CBD" w:rsidRPr="00E17FE7" w:rsidRDefault="00E06CBD" w:rsidP="009E1AD8">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99CC3E" w14:textId="09CC2DDB" w:rsidR="00E06CBD" w:rsidRPr="00E17FE7" w:rsidRDefault="00E06CB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3D43CF" w14:textId="77777777" w:rsidR="00E06CBD" w:rsidRPr="00E17FE7" w:rsidRDefault="00E06CB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F46F8" w14:textId="77777777" w:rsidR="00E06CBD" w:rsidRPr="00E17FE7" w:rsidRDefault="00E06CB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329213" w14:textId="231089E0" w:rsidR="00E06CBD" w:rsidRPr="00777419" w:rsidRDefault="00E06CBD" w:rsidP="009E1AD8">
            <w:pPr>
              <w:spacing w:after="0"/>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1AD804" w14:textId="77777777" w:rsidR="00E06CBD" w:rsidRPr="00E17FE7" w:rsidRDefault="00E06CB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27363F" w14:textId="77777777" w:rsidR="002651FF" w:rsidRPr="00E17FE7" w:rsidRDefault="002651F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58D027" w14:textId="77777777" w:rsidR="002651FF" w:rsidRPr="00E17FE7" w:rsidRDefault="002651F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3623AA" w14:textId="3A926671" w:rsidR="002651FF" w:rsidRPr="00E17FE7" w:rsidRDefault="002651FF" w:rsidP="009E1AD8">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02ECC7" w14:textId="541242F0" w:rsidR="002651FF" w:rsidRPr="00E17FE7" w:rsidRDefault="002651F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4254B9" w14:textId="77777777" w:rsidR="002651FF" w:rsidRPr="00E17FE7" w:rsidRDefault="002651F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93384" w14:textId="77777777" w:rsidR="002651FF" w:rsidRPr="00E17FE7" w:rsidRDefault="002651F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FA47F6" w14:textId="00AF0AC2" w:rsidR="002651FF" w:rsidRPr="00777419" w:rsidRDefault="002651FF" w:rsidP="009E1AD8">
            <w:pPr>
              <w:spacing w:after="0"/>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A78FB2" w14:textId="77777777" w:rsidR="002651FF" w:rsidRPr="00E17FE7" w:rsidRDefault="002651F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24A89A" w14:textId="77777777" w:rsidR="00CE1B06" w:rsidRPr="00E17FE7" w:rsidRDefault="00CE1B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64CC0C" w14:textId="77777777" w:rsidR="00CE1B06" w:rsidRPr="00E17FE7" w:rsidRDefault="00CE1B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F4D9B9" w14:textId="6D0966F1" w:rsidR="00CE1B06" w:rsidRPr="00E17FE7" w:rsidRDefault="00CE1B06" w:rsidP="009E1AD8">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2518798" w14:textId="3AB01A7C" w:rsidR="00CE1B06" w:rsidRPr="00E17FE7" w:rsidRDefault="00CE1B0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B8F95" w14:textId="77777777" w:rsidR="00CE1B06" w:rsidRPr="00E17FE7" w:rsidRDefault="00CE1B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503E45" w14:textId="77777777" w:rsidR="00CE1B06" w:rsidRPr="00E17FE7" w:rsidRDefault="00CE1B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718934" w14:textId="1C22B36B" w:rsidR="00CE1B06" w:rsidRPr="00777419" w:rsidRDefault="00CE1B06" w:rsidP="009E1AD8">
            <w:pPr>
              <w:spacing w:after="0"/>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A942D7" w14:textId="77777777" w:rsidR="00CE1B06" w:rsidRPr="00E17FE7" w:rsidRDefault="00CE1B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78ECFB" w14:textId="77777777" w:rsidR="002B555B" w:rsidRPr="00E17FE7" w:rsidRDefault="002B55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C282B1F" w14:textId="77777777" w:rsidR="002B555B" w:rsidRPr="00E17FE7" w:rsidRDefault="002B55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0AFC75" w14:textId="325E84D8" w:rsidR="002B555B" w:rsidRPr="00E17FE7" w:rsidRDefault="002B555B" w:rsidP="009E1AD8">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83F72F" w14:textId="30A47288" w:rsidR="002B555B" w:rsidRPr="00E17FE7" w:rsidRDefault="002B555B"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EA861" w14:textId="77777777" w:rsidR="002B555B" w:rsidRPr="00E17FE7" w:rsidRDefault="002B55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7E7711" w14:textId="20ACCA07" w:rsidR="002B555B" w:rsidRPr="00E17FE7" w:rsidRDefault="00216F9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AA9B3F" w14:textId="552A8BA4" w:rsidR="002B555B" w:rsidRPr="00777419" w:rsidRDefault="00216F9D" w:rsidP="009E1AD8">
            <w:pPr>
              <w:spacing w:after="0"/>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129216" w14:textId="77777777" w:rsidR="002B555B" w:rsidRPr="00E17FE7" w:rsidRDefault="002B55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9DC47" w14:textId="1D40CDB5" w:rsidR="00FF364F" w:rsidRPr="00E17FE7" w:rsidRDefault="00FF364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4C480A4" w14:textId="120D1A07" w:rsidR="00FF364F" w:rsidRPr="00E17FE7" w:rsidRDefault="00FF364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87B5D3" w14:textId="587BF6D3" w:rsidR="00FF364F" w:rsidRPr="00E17FE7" w:rsidRDefault="00FF364F"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571381" w14:textId="09AEC983" w:rsidR="00FF364F" w:rsidRPr="00E17FE7" w:rsidRDefault="00FF364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40A03" w14:textId="77777777" w:rsidR="00FF364F" w:rsidRPr="00E17FE7" w:rsidRDefault="00FF364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510BB4" w14:textId="77777777" w:rsidR="00FF364F" w:rsidRPr="00E17FE7" w:rsidRDefault="00FF364F"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3AC08C" w14:textId="501434D0" w:rsidR="00FF364F" w:rsidRPr="00777419" w:rsidRDefault="00FF364F" w:rsidP="009E1AD8">
            <w:pPr>
              <w:spacing w:after="0"/>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F991A1" w14:textId="388EF401" w:rsidR="00FF364F" w:rsidRPr="00E17FE7" w:rsidRDefault="00FF364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E3F84C"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B96EDA"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DE62C2"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7F83D9" w14:textId="6CCC56F5" w:rsidR="00367CA1" w:rsidRPr="00367CA1" w:rsidRDefault="00367CA1" w:rsidP="009E1AD8">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1C75E"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7A2915"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86CC7F" w14:textId="634B5CAA" w:rsidR="00367CA1" w:rsidRPr="00777419" w:rsidRDefault="00367CA1" w:rsidP="009E1AD8">
            <w:pPr>
              <w:spacing w:after="0"/>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5FCAA6"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BF0C85"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6501C11"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A51722C"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95CC17" w14:textId="699F5B86" w:rsidR="00367CA1" w:rsidRPr="00367CA1" w:rsidRDefault="00367C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35A7B"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30F81"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269424" w14:textId="61E03E1F" w:rsidR="00367CA1" w:rsidRPr="00777419" w:rsidRDefault="00367CA1" w:rsidP="009E1AD8">
            <w:pPr>
              <w:spacing w:after="0"/>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0DFF79"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0035F2" w14:textId="77777777" w:rsidR="001C62B8" w:rsidRPr="00E17FE7" w:rsidRDefault="001C62B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223996" w14:textId="77777777" w:rsidR="001C62B8" w:rsidRPr="00E17FE7" w:rsidRDefault="001C62B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0823EF" w14:textId="615B00DB" w:rsidR="001C62B8" w:rsidRPr="00E17FE7" w:rsidRDefault="001C62B8" w:rsidP="009E1AD8">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5745A3" w14:textId="3D861401" w:rsidR="001C62B8" w:rsidRPr="00367CA1" w:rsidRDefault="001C62B8"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778CB" w14:textId="2B1296E5" w:rsidR="001C62B8" w:rsidRPr="00E17FE7" w:rsidRDefault="001C62B8"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20A3F" w14:textId="44A33D8B" w:rsidR="001C62B8" w:rsidRPr="00E17FE7" w:rsidRDefault="001C62B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FC829" w14:textId="1CB2C592" w:rsidR="001C62B8" w:rsidRPr="00777419" w:rsidRDefault="001C62B8" w:rsidP="009E1AD8">
            <w:pPr>
              <w:spacing w:after="0"/>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3EAC5B" w14:textId="77777777" w:rsidR="001C62B8" w:rsidRPr="00E17FE7" w:rsidRDefault="001C62B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64C2907" w14:textId="77777777" w:rsidR="003C48C3" w:rsidRPr="00E17FE7" w:rsidRDefault="003C48C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CEB97A" w14:textId="77777777" w:rsidR="003C48C3" w:rsidRPr="00E17FE7" w:rsidRDefault="003C48C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AE3F2F" w14:textId="45019042" w:rsidR="003C48C3" w:rsidRPr="00E17FE7" w:rsidRDefault="003C48C3" w:rsidP="009E1AD8">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BABAF3" w14:textId="49F15C9A" w:rsidR="003C48C3" w:rsidRPr="00367CA1" w:rsidRDefault="003C48C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2FB0F" w14:textId="77777777" w:rsidR="003C48C3" w:rsidRPr="00E17FE7" w:rsidRDefault="003C48C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862ED0" w14:textId="77777777" w:rsidR="003C48C3" w:rsidRPr="00E17FE7" w:rsidRDefault="003C48C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EBC87" w14:textId="00A0E4AD" w:rsidR="003C48C3" w:rsidRPr="00777419" w:rsidRDefault="003C48C3" w:rsidP="009E1AD8">
            <w:pPr>
              <w:spacing w:after="0"/>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534E26" w14:textId="77777777" w:rsidR="003C48C3" w:rsidRPr="00E17FE7" w:rsidRDefault="003C48C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75E8AD" w14:textId="77777777" w:rsidR="00911C72" w:rsidRPr="00E17FE7" w:rsidRDefault="00911C7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6C05B2" w14:textId="77777777" w:rsidR="00911C72" w:rsidRPr="00E17FE7" w:rsidRDefault="00911C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235720" w14:textId="3842C4F7" w:rsidR="00911C72" w:rsidRPr="00E17FE7" w:rsidRDefault="00911C72" w:rsidP="009E1AD8">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D2622E" w14:textId="3DFD1BF7" w:rsidR="00911C72" w:rsidRPr="00367CA1" w:rsidRDefault="00911C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0D6CB4" w14:textId="77777777" w:rsidR="00911C72" w:rsidRPr="00E17FE7" w:rsidRDefault="00911C7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10281C" w14:textId="77777777" w:rsidR="00911C72" w:rsidRPr="00E17FE7" w:rsidRDefault="00911C7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DF712C" w14:textId="5639F74C" w:rsidR="00911C72" w:rsidRPr="00777419" w:rsidRDefault="00911C72" w:rsidP="009E1AD8">
            <w:pPr>
              <w:spacing w:after="0"/>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0564E5" w14:textId="77777777" w:rsidR="00911C72" w:rsidRPr="00E17FE7" w:rsidRDefault="00911C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7153C8" w14:textId="77777777" w:rsidR="00832136" w:rsidRPr="00E17FE7" w:rsidRDefault="008321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A7E6FE" w14:textId="77777777" w:rsidR="00832136" w:rsidRPr="00E17FE7" w:rsidRDefault="008321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554EC1" w14:textId="55E999E5" w:rsidR="00832136" w:rsidRPr="00E17FE7" w:rsidRDefault="00832136" w:rsidP="009E1AD8">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BB0998" w14:textId="57014086" w:rsidR="00832136" w:rsidRPr="00367CA1" w:rsidRDefault="0083213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6BF100" w14:textId="77777777" w:rsidR="00832136" w:rsidRPr="00E17FE7" w:rsidRDefault="0083213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094C52" w14:textId="77777777" w:rsidR="00832136" w:rsidRPr="00E17FE7" w:rsidRDefault="008321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C1858E" w14:textId="5CDE3050" w:rsidR="00832136" w:rsidRPr="00777419" w:rsidRDefault="00832136" w:rsidP="009E1AD8">
            <w:pPr>
              <w:spacing w:after="0"/>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2D9964" w14:textId="77777777" w:rsidR="00832136" w:rsidRPr="00E17FE7" w:rsidRDefault="008321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710C96" w14:textId="77777777" w:rsidR="0012499D" w:rsidRPr="00E17FE7" w:rsidRDefault="001249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FC91FB" w14:textId="77777777" w:rsidR="0012499D" w:rsidRPr="00E17FE7" w:rsidRDefault="001249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37952EE" w14:textId="7EF9D448" w:rsidR="0012499D" w:rsidRPr="00E17FE7" w:rsidRDefault="0012499D" w:rsidP="009E1AD8">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6F3AF9" w14:textId="59CE85E0" w:rsidR="0012499D" w:rsidRPr="00367CA1" w:rsidRDefault="0012499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61303" w14:textId="77777777" w:rsidR="0012499D" w:rsidRPr="00E17FE7" w:rsidRDefault="0012499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288B" w14:textId="77777777" w:rsidR="0012499D" w:rsidRPr="00E17FE7" w:rsidRDefault="001249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42242" w14:textId="108C3CA3" w:rsidR="0012499D" w:rsidRPr="00777419" w:rsidRDefault="0012499D" w:rsidP="009E1AD8">
            <w:pPr>
              <w:spacing w:after="0"/>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72F593" w14:textId="77777777" w:rsidR="0012499D" w:rsidRPr="00E17FE7" w:rsidRDefault="001249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8D2BAD" w14:textId="77777777" w:rsidR="00B15095" w:rsidRPr="00E17FE7" w:rsidRDefault="00B150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D16BD5" w14:textId="77777777" w:rsidR="00B15095" w:rsidRPr="00E17FE7" w:rsidRDefault="00B150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229802" w14:textId="2B74835B" w:rsidR="00B15095" w:rsidRPr="00E17FE7" w:rsidRDefault="00B15095" w:rsidP="009E1AD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2E3F19" w14:textId="3576DD3A" w:rsidR="00B15095" w:rsidRPr="00367CA1" w:rsidRDefault="00B1509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768A9" w14:textId="77777777" w:rsidR="00B15095" w:rsidRPr="00E17FE7" w:rsidRDefault="00B1509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B71FA5" w14:textId="77777777" w:rsidR="00B15095" w:rsidRPr="00E17FE7" w:rsidRDefault="00B150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45C758" w14:textId="4213FD05" w:rsidR="00B15095" w:rsidRPr="00777419" w:rsidRDefault="00B15095" w:rsidP="009E1AD8">
            <w:pPr>
              <w:spacing w:after="0"/>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FD62F7" w14:textId="77777777" w:rsidR="00B15095" w:rsidRPr="00E17FE7" w:rsidRDefault="00B150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D2FE43" w14:textId="77777777" w:rsidR="0090557E" w:rsidRPr="00E17FE7" w:rsidRDefault="009055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7112CE" w14:textId="77777777" w:rsidR="0090557E" w:rsidRPr="00E17FE7" w:rsidRDefault="009055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EB20BC" w14:textId="5A1D2912" w:rsidR="0090557E" w:rsidRPr="00E17FE7" w:rsidRDefault="0090557E" w:rsidP="009E1AD8">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C53931C" w14:textId="5AB53D2F" w:rsidR="0090557E" w:rsidRPr="00367CA1" w:rsidRDefault="0090557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F3F3B" w14:textId="77777777" w:rsidR="0090557E" w:rsidRPr="00E17FE7" w:rsidRDefault="0090557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9C51F" w14:textId="77777777" w:rsidR="0090557E" w:rsidRPr="00E17FE7" w:rsidRDefault="009055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BC3EDB" w14:textId="16C7AEDE" w:rsidR="0090557E" w:rsidRPr="00777419" w:rsidRDefault="0090557E" w:rsidP="009E1AD8">
            <w:pPr>
              <w:spacing w:after="0"/>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C4367E" w14:textId="77777777" w:rsidR="0090557E" w:rsidRPr="00E17FE7" w:rsidRDefault="0090557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918DA8" w14:textId="77777777" w:rsidR="00EB12FE" w:rsidRPr="00E17FE7" w:rsidRDefault="00EB12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F42B7E" w14:textId="77777777" w:rsidR="00EB12FE" w:rsidRPr="00E17FE7" w:rsidRDefault="00EB12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3542DD" w14:textId="7382E8BC" w:rsidR="00EB12FE" w:rsidRPr="00E17FE7" w:rsidRDefault="00EB12FE" w:rsidP="009E1AD8">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52D3B4" w14:textId="6A27BB98" w:rsidR="00EB12FE" w:rsidRPr="00367CA1" w:rsidRDefault="00EB12F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907BCD" w14:textId="77777777" w:rsidR="00EB12FE" w:rsidRPr="00E17FE7" w:rsidRDefault="00EB12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EA5863" w14:textId="77777777" w:rsidR="00EB12FE" w:rsidRPr="00E17FE7" w:rsidRDefault="00EB12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4DC3FA" w14:textId="72CC29D6" w:rsidR="00EB12FE" w:rsidRPr="00777419" w:rsidRDefault="00EB12FE" w:rsidP="009E1AD8">
            <w:pPr>
              <w:spacing w:after="0"/>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642AF4" w14:textId="77777777" w:rsidR="00EB12FE" w:rsidRPr="00E17FE7" w:rsidRDefault="00EB12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8A40C2" w14:textId="77777777" w:rsidR="002B7F70" w:rsidRPr="00E17FE7" w:rsidRDefault="002B7F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E309EC" w14:textId="77777777" w:rsidR="002B7F70" w:rsidRPr="00E17FE7" w:rsidRDefault="002B7F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008C76" w14:textId="5A4F0717" w:rsidR="002B7F70" w:rsidRPr="00E17FE7" w:rsidRDefault="002B7F70" w:rsidP="009E1AD8">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1949A8" w14:textId="1134555B" w:rsidR="002B7F70" w:rsidRPr="00367CA1" w:rsidRDefault="002B7F7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2B941D" w14:textId="77777777" w:rsidR="002B7F70" w:rsidRPr="00E17FE7" w:rsidRDefault="002B7F7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DDED74" w14:textId="77777777" w:rsidR="002B7F70" w:rsidRPr="00E17FE7" w:rsidRDefault="002B7F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EB81F0" w14:textId="4B34E9D3" w:rsidR="002B7F70" w:rsidRPr="00777419" w:rsidRDefault="002B7F70" w:rsidP="009E1AD8">
            <w:pPr>
              <w:spacing w:after="0"/>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E4A555" w14:textId="77777777" w:rsidR="002B7F70" w:rsidRPr="00E17FE7" w:rsidRDefault="002B7F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5D89A2" w14:textId="77777777" w:rsidR="00D11293" w:rsidRPr="00E17FE7" w:rsidRDefault="00D112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75DDAD" w14:textId="77777777" w:rsidR="00D11293" w:rsidRPr="00E17FE7" w:rsidRDefault="00D112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7C5F6CF" w14:textId="0961CA25" w:rsidR="00D11293" w:rsidRPr="00E17FE7" w:rsidRDefault="00D11293" w:rsidP="009E1AD8">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9A4F8B" w14:textId="024493A8" w:rsidR="00D11293" w:rsidRPr="00367CA1" w:rsidRDefault="00D1129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A7A5D" w14:textId="04CA01F0" w:rsidR="00D11293" w:rsidRPr="00E17FE7" w:rsidRDefault="00D112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6506B8" w14:textId="77777777" w:rsidR="00D11293" w:rsidRPr="00E17FE7" w:rsidRDefault="00D112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BF9EE1" w14:textId="407CC77F" w:rsidR="00D11293" w:rsidRPr="00777419" w:rsidRDefault="00D11293" w:rsidP="009E1AD8">
            <w:pPr>
              <w:spacing w:after="0"/>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3EF602" w14:textId="77777777" w:rsidR="00D11293" w:rsidRPr="00E17FE7" w:rsidRDefault="00D1129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2A8FA7"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D5C38D"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6BBAF73" w14:textId="0C413654"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467D3C" w14:textId="1B7EA895"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3F31F3"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C183B" w14:textId="276ADEFF"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EA914A" w14:textId="6BA3FC3D" w:rsidR="00A633D7" w:rsidRPr="00777419" w:rsidRDefault="00A633D7" w:rsidP="009E1AD8">
            <w:pPr>
              <w:spacing w:after="0"/>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D46F1F"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3B0B16"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2508BC"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CCE18D" w14:textId="77777777"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F59C1E" w14:textId="04DA06A8"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2DFB9"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FD9838" w14:textId="77777777"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C57849" w14:textId="44B8F20E" w:rsidR="00A633D7" w:rsidRPr="00777419" w:rsidRDefault="00A633D7" w:rsidP="009E1AD8">
            <w:pPr>
              <w:spacing w:after="0"/>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A43720"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14E45E" w14:textId="77777777" w:rsidR="001B6B39" w:rsidRPr="00E17FE7" w:rsidRDefault="001B6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89E9D4" w14:textId="77777777" w:rsidR="001B6B39" w:rsidRPr="00E17FE7" w:rsidRDefault="001B6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DC3147" w14:textId="77777777" w:rsidR="001B6B39" w:rsidRPr="00E17FE7" w:rsidRDefault="001B6B39"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5B1A4D" w14:textId="13F995F6" w:rsidR="001B6B39" w:rsidRPr="00367CA1" w:rsidRDefault="001B6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CEDF0" w14:textId="77777777" w:rsidR="001B6B39" w:rsidRPr="00E17FE7" w:rsidRDefault="001B6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0F497" w14:textId="77777777" w:rsidR="001B6B39" w:rsidRPr="00E17FE7" w:rsidRDefault="001B6B39"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842DFB" w14:textId="1B0D4F24" w:rsidR="001B6B39" w:rsidRPr="00777419" w:rsidRDefault="001B6B39" w:rsidP="009E1AD8">
            <w:pPr>
              <w:spacing w:after="0"/>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E4C9F5" w14:textId="77777777" w:rsidR="001B6B39" w:rsidRPr="00E17FE7" w:rsidRDefault="001B6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5FCAF58" w14:textId="77777777" w:rsidR="00A147E5" w:rsidRPr="00E17FE7" w:rsidRDefault="00A147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DF952A" w14:textId="77777777" w:rsidR="00A147E5" w:rsidRPr="00E17FE7" w:rsidRDefault="00A147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6A5010" w14:textId="77777777" w:rsidR="00A147E5" w:rsidRPr="00E17FE7" w:rsidRDefault="00A147E5"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8E4D8D" w14:textId="644E749A" w:rsidR="00A147E5" w:rsidRPr="00367CA1" w:rsidRDefault="00A147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420EF6" w14:textId="77777777" w:rsidR="00A147E5" w:rsidRPr="00E17FE7" w:rsidRDefault="00A147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4CD35" w14:textId="77777777" w:rsidR="00A147E5" w:rsidRPr="00E17FE7" w:rsidRDefault="00A147E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813BEC" w14:textId="675032C9" w:rsidR="00A147E5" w:rsidRPr="00777419" w:rsidRDefault="00A147E5" w:rsidP="009E1AD8">
            <w:pPr>
              <w:spacing w:after="0"/>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E4CC7D" w14:textId="77777777" w:rsidR="00A147E5" w:rsidRPr="00E17FE7" w:rsidRDefault="00A147E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C43DE8" w14:textId="77777777" w:rsidR="00083B44" w:rsidRPr="00E17FE7" w:rsidRDefault="00083B4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87E65E" w14:textId="77777777" w:rsidR="00083B44" w:rsidRPr="00E17FE7" w:rsidRDefault="00083B4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9D6C00" w14:textId="7AB166C0" w:rsidR="00083B44" w:rsidRPr="00E17FE7" w:rsidRDefault="00083B44" w:rsidP="009E1AD8">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45439F" w14:textId="6B990A69" w:rsidR="00083B44" w:rsidRPr="00367CA1" w:rsidRDefault="00083B4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FFBE8" w14:textId="77777777" w:rsidR="00083B44" w:rsidRPr="00E17FE7" w:rsidRDefault="00083B4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FE89E" w14:textId="4C7E433A" w:rsidR="00083B44" w:rsidRPr="00E17FE7" w:rsidRDefault="00083B4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7BE079" w14:textId="4811B784" w:rsidR="00083B44" w:rsidRPr="00777419" w:rsidRDefault="00083B44" w:rsidP="009E1AD8">
            <w:pPr>
              <w:spacing w:after="0"/>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5F4B2A" w14:textId="77777777" w:rsidR="00083B44" w:rsidRPr="00E17FE7" w:rsidRDefault="00083B4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ADFCFB" w14:textId="77777777" w:rsidR="00C51717" w:rsidRPr="00E17FE7" w:rsidRDefault="00C517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CEF60F" w14:textId="77777777" w:rsidR="00C51717" w:rsidRPr="00E17FE7" w:rsidRDefault="00C517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C28539" w14:textId="55231680" w:rsidR="00C51717" w:rsidRPr="00E17FE7" w:rsidRDefault="00C517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7DCB80" w14:textId="697B14AD" w:rsidR="00C51717" w:rsidRPr="00367CA1" w:rsidRDefault="00C517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C7A3" w14:textId="77777777" w:rsidR="00C51717" w:rsidRPr="00E17FE7" w:rsidRDefault="00C517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9BA5C4" w14:textId="477266EB" w:rsidR="00C51717" w:rsidRPr="00E17FE7" w:rsidRDefault="00C517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32F2BF" w14:textId="253B20BA" w:rsidR="00C51717" w:rsidRPr="00777419" w:rsidRDefault="00C51717" w:rsidP="009E1AD8">
            <w:pPr>
              <w:spacing w:after="0"/>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97591C" w14:textId="77777777" w:rsidR="00C51717" w:rsidRPr="00E17FE7" w:rsidRDefault="00C517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DD64EB"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37556AD"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8AF362"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A7A37B" w14:textId="5B296FF3"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79E51"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17459" w14:textId="77777777" w:rsidR="007B0517" w:rsidRPr="00E17FE7" w:rsidRDefault="007B05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995BE4" w14:textId="3C73F900" w:rsidR="007B0517" w:rsidRPr="00777419" w:rsidRDefault="007B0517" w:rsidP="009E1AD8">
            <w:pPr>
              <w:spacing w:after="0"/>
              <w:rPr>
                <w:rFonts w:ascii="Arial" w:hAnsi="Arial" w:cs="Arial"/>
                <w:sz w:val="16"/>
                <w:szCs w:val="16"/>
              </w:rPr>
            </w:pPr>
            <w:r w:rsidRPr="007B0517">
              <w:rPr>
                <w:rFonts w:ascii="Arial" w:hAnsi="Arial" w:cs="Arial"/>
                <w:sz w:val="16"/>
                <w:szCs w:val="16"/>
              </w:rPr>
              <w:t>Correction to TBS determination when 3824&lt;</w:t>
            </w:r>
            <w:proofErr w:type="spellStart"/>
            <w:r w:rsidRPr="007B0517">
              <w:rPr>
                <w:rFonts w:ascii="Arial" w:hAnsi="Arial" w:cs="Arial"/>
                <w:sz w:val="16"/>
                <w:szCs w:val="16"/>
              </w:rPr>
              <w:t>Ninfo</w:t>
            </w:r>
            <w:proofErr w:type="spellEnd"/>
            <w:r w:rsidRPr="007B0517">
              <w:rPr>
                <w:rFonts w:ascii="Arial" w:hAnsi="Arial" w:cs="Arial"/>
                <w:sz w:val="16"/>
                <w:szCs w:val="16"/>
              </w:rPr>
              <w:t>&lt;3825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670056"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F86D0C"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7C1576"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50413D"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E36DE4" w14:textId="160AE5C9"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BAE88"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33DB2" w14:textId="30DF5064" w:rsidR="007B0517" w:rsidRPr="00E17FE7" w:rsidRDefault="007B0517" w:rsidP="009E1AD8">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42A889" w14:textId="57692E27" w:rsidR="007B0517" w:rsidRPr="00777419" w:rsidRDefault="007B0517" w:rsidP="009E1AD8">
            <w:pPr>
              <w:spacing w:after="0"/>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48658F"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5E18C2" w14:textId="430025F1" w:rsidR="00C54A3B" w:rsidRPr="00E17FE7" w:rsidRDefault="00C54A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6E876E8" w14:textId="10FAE1A4" w:rsidR="00C54A3B" w:rsidRPr="00E17FE7" w:rsidRDefault="00C54A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269778" w14:textId="5E134159" w:rsidR="00C54A3B" w:rsidRPr="00E17FE7" w:rsidRDefault="00C54A3B"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8DB3BA" w14:textId="09B831B9" w:rsidR="00C54A3B" w:rsidRPr="00367CA1" w:rsidRDefault="00C54A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4DE4F" w14:textId="77777777" w:rsidR="00C54A3B" w:rsidRPr="00E17FE7" w:rsidRDefault="00C54A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413A5D" w14:textId="23F7B3C7" w:rsidR="00C54A3B" w:rsidRPr="00E17FE7" w:rsidRDefault="00C54A3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68EE6F" w14:textId="5066AAA6" w:rsidR="00C54A3B" w:rsidRPr="00777419" w:rsidRDefault="00C54A3B" w:rsidP="009E1AD8">
            <w:pPr>
              <w:spacing w:after="0"/>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8FDA57" w14:textId="737BE6ED" w:rsidR="00C54A3B" w:rsidRPr="00E17FE7" w:rsidRDefault="00C54A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43C55C" w14:textId="77777777" w:rsidR="00A84BFD" w:rsidRPr="00E17FE7" w:rsidRDefault="00A84BF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F73D07" w14:textId="77777777" w:rsidR="00A84BFD" w:rsidRPr="00E17FE7" w:rsidRDefault="00A84B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ED10E1" w14:textId="77777777" w:rsidR="00A84BFD" w:rsidRPr="00E17FE7" w:rsidRDefault="00A84BFD"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AD71AF" w14:textId="74FA2B9E" w:rsidR="00A84BFD" w:rsidRPr="00367CA1" w:rsidRDefault="00A84BF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40C8" w14:textId="77777777" w:rsidR="00A84BFD" w:rsidRPr="00E17FE7" w:rsidRDefault="00A84B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951C4F" w14:textId="77777777" w:rsidR="00A84BFD" w:rsidRPr="00E17FE7" w:rsidRDefault="00A84BF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6BF2DE" w14:textId="2FE83C56" w:rsidR="00A84BFD" w:rsidRPr="00777419" w:rsidRDefault="00A84BFD" w:rsidP="009E1AD8">
            <w:pPr>
              <w:spacing w:after="0"/>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510544" w14:textId="77777777" w:rsidR="00A84BFD" w:rsidRPr="00E17FE7" w:rsidRDefault="00A84B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E8A70B"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85D2BBC"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63A3DE" w14:textId="77777777" w:rsidR="00342A06" w:rsidRPr="00E17FE7" w:rsidRDefault="00342A06"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922396" w14:textId="5F514EC3"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C0436"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A79D6" w14:textId="77777777" w:rsidR="00342A06" w:rsidRPr="00E17FE7" w:rsidRDefault="00342A0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0E7FF" w14:textId="3A493CB4" w:rsidR="00342A06" w:rsidRPr="00342A06" w:rsidRDefault="00342A06" w:rsidP="009E1AD8">
            <w:pPr>
              <w:spacing w:after="0"/>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E1190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0B721E"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425D70B"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B79B49" w14:textId="704CBB36" w:rsidR="00342A06" w:rsidRPr="00E17FE7" w:rsidRDefault="00342A06"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CD14A3" w14:textId="168AF70F"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9D983E"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E652FF" w14:textId="0DF7CA60" w:rsidR="00342A06" w:rsidRPr="00E17FE7" w:rsidRDefault="00342A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0ADD9F" w14:textId="6B99F64C" w:rsidR="00342A06" w:rsidRPr="00342A06" w:rsidRDefault="00342A06" w:rsidP="009E1AD8">
            <w:pPr>
              <w:spacing w:after="0"/>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E5069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0E16E2" w14:textId="77777777" w:rsidR="003657DE" w:rsidRPr="00E17FE7" w:rsidRDefault="003657D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90E885" w14:textId="77777777" w:rsidR="003657DE" w:rsidRPr="00E17FE7" w:rsidRDefault="003657D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34F913" w14:textId="39481FFB" w:rsidR="003657DE" w:rsidRPr="00E17FE7" w:rsidRDefault="003657DE" w:rsidP="009E1AD8">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444808" w14:textId="62E29C1B" w:rsidR="003657DE" w:rsidRPr="00367CA1" w:rsidRDefault="003657D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C5E1B" w14:textId="77777777" w:rsidR="003657DE" w:rsidRPr="00E17FE7" w:rsidRDefault="003657D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030DBF" w14:textId="77777777" w:rsidR="003657DE" w:rsidRPr="00E17FE7" w:rsidRDefault="003657D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2D5A" w14:textId="0DD85E3F" w:rsidR="003657DE" w:rsidRPr="00342A06" w:rsidRDefault="003657DE" w:rsidP="009E1AD8">
            <w:pPr>
              <w:spacing w:after="0"/>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5FD527" w14:textId="77777777" w:rsidR="003657DE" w:rsidRPr="00E17FE7" w:rsidRDefault="003657D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F2613C" w14:textId="77777777" w:rsidR="00290C10" w:rsidRPr="00E17FE7" w:rsidRDefault="00290C1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88F1B8" w14:textId="77777777" w:rsidR="00290C10" w:rsidRPr="00E17FE7" w:rsidRDefault="00290C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6ADFF28" w14:textId="083339FF" w:rsidR="00290C10" w:rsidRPr="00E17FE7" w:rsidRDefault="00290C10" w:rsidP="009E1AD8">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2256CD" w14:textId="6E05AD7E" w:rsidR="00290C10" w:rsidRPr="00367CA1" w:rsidRDefault="00290C1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68FC4B" w14:textId="77777777" w:rsidR="00290C10" w:rsidRPr="00E17FE7" w:rsidRDefault="00290C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3B2F8" w14:textId="7A46951A" w:rsidR="00290C10" w:rsidRPr="00E17FE7" w:rsidRDefault="00290C1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15B940" w14:textId="75CBD8F1" w:rsidR="00290C10" w:rsidRPr="00342A06" w:rsidRDefault="00290C10" w:rsidP="009E1AD8">
            <w:pPr>
              <w:spacing w:after="0"/>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70881F" w14:textId="77777777" w:rsidR="00290C10" w:rsidRPr="00E17FE7" w:rsidRDefault="00290C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BE49E3" w14:textId="77777777" w:rsidR="002C213D" w:rsidRPr="00E17FE7" w:rsidRDefault="002C21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0253CA3" w14:textId="77777777" w:rsidR="002C213D" w:rsidRPr="00E17FE7" w:rsidRDefault="002C21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943BBD" w14:textId="2C8FC312" w:rsidR="002C213D" w:rsidRPr="00E17FE7" w:rsidRDefault="002C213D" w:rsidP="009E1AD8">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C4ABAF" w14:textId="07C72BAF" w:rsidR="002C213D" w:rsidRPr="00367CA1" w:rsidRDefault="002C213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B333D" w14:textId="77777777" w:rsidR="002C213D" w:rsidRPr="00E17FE7" w:rsidRDefault="002C21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97CC2" w14:textId="77777777" w:rsidR="002C213D" w:rsidRPr="00E17FE7" w:rsidRDefault="002C21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63F0E7" w14:textId="42E79DAE" w:rsidR="002C213D" w:rsidRPr="00342A06" w:rsidRDefault="002C213D" w:rsidP="009E1AD8">
            <w:pPr>
              <w:spacing w:after="0"/>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1D79E7" w14:textId="77777777" w:rsidR="002C213D" w:rsidRPr="00E17FE7" w:rsidRDefault="002C21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2C3363" w14:textId="77777777" w:rsidR="0038411E" w:rsidRPr="00E17FE7" w:rsidRDefault="003841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BC5F7E" w14:textId="77777777" w:rsidR="0038411E" w:rsidRPr="00E17FE7" w:rsidRDefault="003841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8A8286E" w14:textId="016D6D5D" w:rsidR="0038411E" w:rsidRPr="00E17FE7" w:rsidRDefault="0038411E"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62404FE" w14:textId="60DA17B1" w:rsidR="0038411E" w:rsidRPr="00367CA1" w:rsidRDefault="003841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E02F81" w14:textId="77777777" w:rsidR="0038411E" w:rsidRPr="00E17FE7" w:rsidRDefault="003841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8B60A5" w14:textId="77777777" w:rsidR="0038411E" w:rsidRPr="00E17FE7" w:rsidRDefault="0038411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0792A6" w14:textId="02074E97" w:rsidR="0038411E" w:rsidRPr="00342A06" w:rsidRDefault="0038411E" w:rsidP="009E1AD8">
            <w:pPr>
              <w:spacing w:after="0"/>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91DC20" w14:textId="77777777" w:rsidR="0038411E" w:rsidRPr="00E17FE7" w:rsidRDefault="0038411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6F59F06" w14:textId="77777777" w:rsidR="00E90BE2" w:rsidRPr="00E17FE7" w:rsidRDefault="00E90BE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E273D8" w14:textId="77777777" w:rsidR="00E90BE2" w:rsidRPr="00E17FE7" w:rsidRDefault="00E90BE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8312AC" w14:textId="77777777" w:rsidR="00E90BE2" w:rsidRPr="00E17FE7" w:rsidRDefault="00E90BE2"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7059E7" w14:textId="649076A4" w:rsidR="00E90BE2" w:rsidRPr="00367CA1" w:rsidRDefault="00E90BE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5D1DA" w14:textId="77777777" w:rsidR="00E90BE2" w:rsidRPr="00E17FE7" w:rsidRDefault="00E90BE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C0775A" w14:textId="5870F86F" w:rsidR="00E90BE2" w:rsidRPr="00E17FE7" w:rsidRDefault="00E90BE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FABC3" w14:textId="5D73A658" w:rsidR="00E90BE2" w:rsidRPr="00342A06" w:rsidRDefault="00E90BE2" w:rsidP="009E1AD8">
            <w:pPr>
              <w:spacing w:after="0"/>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5D1941" w14:textId="77777777" w:rsidR="00E90BE2" w:rsidRPr="00E17FE7" w:rsidRDefault="00E90BE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D75F34" w14:textId="77777777" w:rsidR="00CC57B7" w:rsidRPr="00E17FE7" w:rsidRDefault="00CC57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6C0C01" w14:textId="77777777" w:rsidR="00CC57B7" w:rsidRPr="00E17FE7" w:rsidRDefault="00CC57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157274" w14:textId="77777777" w:rsidR="00CC57B7" w:rsidRPr="00E17FE7" w:rsidRDefault="00CC57B7"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8D4C228" w14:textId="32FF87A9" w:rsidR="00CC57B7" w:rsidRPr="00367CA1" w:rsidRDefault="00CC57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2F4E" w14:textId="77777777" w:rsidR="00CC57B7" w:rsidRPr="00E17FE7" w:rsidRDefault="00CC57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894B6" w14:textId="46B3AF72" w:rsidR="00CC57B7" w:rsidRPr="00E17FE7" w:rsidRDefault="00CC57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DC7A2" w14:textId="6B8DB241" w:rsidR="00CC57B7" w:rsidRPr="00342A06" w:rsidRDefault="00CC57B7" w:rsidP="009E1AD8">
            <w:pPr>
              <w:spacing w:after="0"/>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20708F" w14:textId="77777777" w:rsidR="00CC57B7" w:rsidRPr="00E17FE7" w:rsidRDefault="00CC57B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CEA6B2" w14:textId="77777777" w:rsidR="00EC3B09" w:rsidRPr="00E17FE7" w:rsidRDefault="00EC3B0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DDE13D" w14:textId="77777777" w:rsidR="00EC3B09" w:rsidRPr="00E17FE7" w:rsidRDefault="00EC3B0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16D48E" w14:textId="0CEC9A82" w:rsidR="00EC3B09" w:rsidRPr="00E17FE7" w:rsidRDefault="00EC3B09" w:rsidP="009E1AD8">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E4F492" w14:textId="64D819EA" w:rsidR="00EC3B09" w:rsidRPr="00367CA1" w:rsidRDefault="00EC3B0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876C97" w14:textId="77777777" w:rsidR="00EC3B09" w:rsidRPr="00E17FE7" w:rsidRDefault="00EC3B0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DB7BE" w14:textId="77777777" w:rsidR="00EC3B09" w:rsidRPr="00E17FE7" w:rsidRDefault="00EC3B0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5EDA87" w14:textId="3B0559C7" w:rsidR="00EC3B09" w:rsidRPr="00342A06" w:rsidRDefault="00EC3B09" w:rsidP="009E1AD8">
            <w:pPr>
              <w:spacing w:after="0"/>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F2331A" w14:textId="77777777" w:rsidR="00EC3B09" w:rsidRPr="00E17FE7" w:rsidRDefault="00EC3B0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9D5F9F" w14:textId="77777777" w:rsidR="00C95F95" w:rsidRPr="00E17FE7" w:rsidRDefault="00C95F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C6A3BFD" w14:textId="77777777" w:rsidR="00C95F95" w:rsidRPr="00E17FE7" w:rsidRDefault="00C95F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8C41F6" w14:textId="080CA003" w:rsidR="00C95F95" w:rsidRPr="00E17FE7" w:rsidRDefault="00C95F95" w:rsidP="009E1AD8">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CB4752" w14:textId="09015B31" w:rsidR="00C95F95" w:rsidRPr="00367CA1" w:rsidRDefault="00C95F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BDD2B" w14:textId="77777777" w:rsidR="00C95F95" w:rsidRPr="00E17FE7" w:rsidRDefault="00C95F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0A64C" w14:textId="77777777" w:rsidR="00C95F95" w:rsidRPr="00E17FE7" w:rsidRDefault="00C95F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5865D6" w14:textId="47B13B7E" w:rsidR="00C95F95" w:rsidRPr="00342A06" w:rsidRDefault="00C95F95" w:rsidP="009E1AD8">
            <w:pPr>
              <w:spacing w:after="0"/>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478D5F" w14:textId="77777777" w:rsidR="00C95F95" w:rsidRPr="00E17FE7" w:rsidRDefault="00C95F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61F947" w14:textId="77777777" w:rsidR="008E5DEA" w:rsidRPr="00E17FE7" w:rsidRDefault="008E5DE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A4D569" w14:textId="77777777" w:rsidR="008E5DEA" w:rsidRPr="00E17FE7" w:rsidRDefault="008E5DE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9BF4F5" w14:textId="1D42815E" w:rsidR="008E5DEA" w:rsidRPr="00E17FE7" w:rsidRDefault="008E5DEA" w:rsidP="009E1AD8">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1156B6" w14:textId="56AE494B" w:rsidR="008E5DEA" w:rsidRPr="00367CA1" w:rsidRDefault="008E5DE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3859C2" w14:textId="46691053" w:rsidR="008E5DEA" w:rsidRPr="00E17FE7" w:rsidRDefault="008E5DE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858EC" w14:textId="77777777" w:rsidR="008E5DEA" w:rsidRPr="00E17FE7" w:rsidRDefault="008E5DE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D80983" w14:textId="6C8EF261" w:rsidR="008E5DEA" w:rsidRPr="00342A06" w:rsidRDefault="008E5DEA" w:rsidP="009E1AD8">
            <w:pPr>
              <w:spacing w:after="0"/>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F1ADC5" w14:textId="77777777" w:rsidR="008E5DEA" w:rsidRPr="00E17FE7" w:rsidRDefault="008E5DE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52002D" w14:textId="77777777" w:rsidR="0075751A" w:rsidRPr="00E17FE7" w:rsidRDefault="007575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DD7D82" w14:textId="77777777" w:rsidR="0075751A" w:rsidRPr="00E17FE7" w:rsidRDefault="007575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24E926" w14:textId="4E557482" w:rsidR="0075751A" w:rsidRPr="00E17FE7" w:rsidRDefault="0075751A" w:rsidP="009E1AD8">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115090" w14:textId="654361F1" w:rsidR="0075751A" w:rsidRPr="00367CA1" w:rsidRDefault="007575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C8498" w14:textId="7928C650" w:rsidR="0075751A" w:rsidRPr="00E17FE7" w:rsidRDefault="007575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7A4B7" w14:textId="77777777" w:rsidR="0075751A" w:rsidRPr="00E17FE7" w:rsidRDefault="007575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C6F718" w14:textId="306AC887" w:rsidR="0075751A" w:rsidRPr="00342A06" w:rsidRDefault="0075751A" w:rsidP="009E1AD8">
            <w:pPr>
              <w:spacing w:after="0"/>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021BDF" w14:textId="77777777" w:rsidR="0075751A" w:rsidRPr="00E17FE7" w:rsidRDefault="007575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9639447" w14:textId="77777777" w:rsidR="00EB5E95" w:rsidRPr="00E17FE7" w:rsidRDefault="00EB5E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3C5A35" w14:textId="77777777" w:rsidR="00EB5E95" w:rsidRPr="00E17FE7" w:rsidRDefault="00EB5E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5D8B1C" w14:textId="37C07FA7" w:rsidR="00EB5E95" w:rsidRPr="00E17FE7" w:rsidRDefault="00EB5E95" w:rsidP="009E1AD8">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AE5B35" w14:textId="205A1E31" w:rsidR="00EB5E95" w:rsidRPr="00367CA1" w:rsidRDefault="00EB5E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DD646" w14:textId="77777777" w:rsidR="00EB5E95" w:rsidRPr="00E17FE7" w:rsidRDefault="00EB5E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202FC" w14:textId="77777777" w:rsidR="00EB5E95" w:rsidRPr="00E17FE7" w:rsidRDefault="00EB5E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79694C" w14:textId="7B86EB9B" w:rsidR="00EB5E95" w:rsidRPr="00342A06" w:rsidRDefault="00EB5E95" w:rsidP="009E1AD8">
            <w:pPr>
              <w:spacing w:after="0"/>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6C943BB" w14:textId="77777777" w:rsidR="00EB5E95" w:rsidRPr="00E17FE7" w:rsidRDefault="00EB5E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B01350" w14:textId="77777777" w:rsidR="009B71D0" w:rsidRPr="00E17FE7" w:rsidRDefault="009B71D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E1E5C4" w14:textId="77777777" w:rsidR="009B71D0" w:rsidRPr="00E17FE7" w:rsidRDefault="009B71D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3853DC" w14:textId="7C4EA373" w:rsidR="009B71D0" w:rsidRPr="00E17FE7" w:rsidRDefault="009B71D0" w:rsidP="009E1AD8">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F61FF3" w14:textId="0BEFD3F4" w:rsidR="009B71D0" w:rsidRPr="00367CA1" w:rsidRDefault="009B71D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347F06" w14:textId="77777777" w:rsidR="009B71D0" w:rsidRPr="00E17FE7" w:rsidRDefault="009B71D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F9E98A" w14:textId="77777777" w:rsidR="009B71D0" w:rsidRPr="00E17FE7" w:rsidRDefault="009B71D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811D3C" w14:textId="30FD2105" w:rsidR="009B71D0" w:rsidRPr="00342A06" w:rsidRDefault="009B71D0" w:rsidP="009E1AD8">
            <w:pPr>
              <w:spacing w:after="0"/>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4B794A" w14:textId="77777777" w:rsidR="009B71D0" w:rsidRPr="00E17FE7" w:rsidRDefault="009B71D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6344FC" w14:textId="77777777" w:rsidR="00B4243B" w:rsidRPr="00E17FE7" w:rsidRDefault="00B424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5A2554" w14:textId="77777777" w:rsidR="00B4243B" w:rsidRPr="00E17FE7" w:rsidRDefault="00B424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56E0AE" w14:textId="50A7F187" w:rsidR="00B4243B" w:rsidRPr="00E17FE7" w:rsidRDefault="00B4243B" w:rsidP="009E1AD8">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7F652E4" w14:textId="7015199B" w:rsidR="00B4243B" w:rsidRPr="00367CA1" w:rsidRDefault="00B424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D6F34F" w14:textId="77777777" w:rsidR="00B4243B" w:rsidRPr="00E17FE7" w:rsidRDefault="00B424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0E88E" w14:textId="77777777" w:rsidR="00B4243B" w:rsidRPr="00E17FE7" w:rsidRDefault="00B4243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2654AC" w14:textId="03A13727" w:rsidR="00B4243B" w:rsidRPr="00342A06" w:rsidRDefault="00B4243B" w:rsidP="009E1AD8">
            <w:pPr>
              <w:spacing w:after="0"/>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8B1019" w14:textId="77777777" w:rsidR="00B4243B" w:rsidRPr="00E17FE7" w:rsidRDefault="00B424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2351C8" w14:textId="77777777" w:rsidR="00C10B1A" w:rsidRPr="00E17FE7" w:rsidRDefault="00C10B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056077" w14:textId="77777777" w:rsidR="00C10B1A" w:rsidRPr="00E17FE7" w:rsidRDefault="00C10B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5283E7" w14:textId="62DAE8A3" w:rsidR="00C10B1A" w:rsidRPr="00E17FE7" w:rsidRDefault="00C10B1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9B2A7C" w14:textId="70BBC52F" w:rsidR="00C10B1A" w:rsidRPr="00367CA1" w:rsidRDefault="00C10B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98A5F" w14:textId="601212F7" w:rsidR="00C10B1A" w:rsidRPr="00E17FE7" w:rsidRDefault="00C10B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FE489D" w14:textId="77777777" w:rsidR="00C10B1A" w:rsidRPr="00E17FE7" w:rsidRDefault="00C10B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346A4F" w14:textId="18E12B65" w:rsidR="00C10B1A" w:rsidRPr="00342A06" w:rsidRDefault="00C10B1A" w:rsidP="009E1AD8">
            <w:pPr>
              <w:spacing w:after="0"/>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DEFFD0" w14:textId="77777777" w:rsidR="00C10B1A" w:rsidRPr="00E17FE7" w:rsidRDefault="00C10B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DA00D3" w14:textId="77777777" w:rsidR="00FF126B" w:rsidRPr="00E17FE7" w:rsidRDefault="00FF12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5E53D9" w14:textId="77777777" w:rsidR="00FF126B" w:rsidRPr="00E17FE7" w:rsidRDefault="00FF12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C3AAAF" w14:textId="7564DF41" w:rsidR="00FF126B" w:rsidRPr="00E17FE7" w:rsidRDefault="00FF126B"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D77E958" w14:textId="435879D0" w:rsidR="00FF126B" w:rsidRPr="00367CA1" w:rsidRDefault="00FF12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FB2C8" w14:textId="77777777" w:rsidR="00FF126B" w:rsidRPr="00E17FE7" w:rsidRDefault="00FF12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BA6605" w14:textId="77777777" w:rsidR="00FF126B" w:rsidRPr="00E17FE7" w:rsidRDefault="00FF12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E88C9B" w14:textId="6BDCE248" w:rsidR="00FF126B" w:rsidRPr="00342A06" w:rsidRDefault="00FF126B" w:rsidP="009E1AD8">
            <w:pPr>
              <w:spacing w:after="0"/>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6F864" w14:textId="77777777" w:rsidR="00FF126B" w:rsidRPr="00E17FE7" w:rsidRDefault="00FF12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0BADDC"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F19B087"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96228D" w14:textId="21959181" w:rsidR="009C2416" w:rsidRPr="00E17FE7" w:rsidRDefault="009C2416" w:rsidP="009E1AD8">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B8708F" w14:textId="6CEC3ABF"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C3092D"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43B40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5F331B" w14:textId="622DCB01"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389196"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832F40"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B87E78"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D8A1B9" w14:textId="317337C9" w:rsidR="009C2416" w:rsidRPr="00E17FE7" w:rsidRDefault="009C2416"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C13822" w14:textId="54FE3A67"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348D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E4DC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DB8850" w14:textId="5BECE4CC"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0952E9"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D9CF51"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F30C4C"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2BB073" w14:textId="4D630DFF" w:rsidR="009C2416" w:rsidRPr="00E17FE7" w:rsidRDefault="009C2416"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1D1AE6" w14:textId="6DDEF750"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9DAB5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314E1"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04C146" w14:textId="61AED860" w:rsidR="009C2416" w:rsidRPr="00342A06" w:rsidRDefault="009656B5" w:rsidP="009E1AD8">
            <w:pPr>
              <w:spacing w:after="0"/>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77637C"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61C5405" w14:textId="77777777" w:rsidR="00262F4A" w:rsidRPr="00E17FE7" w:rsidRDefault="00262F4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D01CD5" w14:textId="77777777" w:rsidR="00262F4A" w:rsidRPr="00E17FE7" w:rsidRDefault="00262F4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EEE91F" w14:textId="77777777" w:rsidR="00262F4A" w:rsidRPr="00E17FE7" w:rsidRDefault="00262F4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97250FB" w14:textId="61CA5AA2" w:rsidR="00262F4A" w:rsidRPr="00367CA1" w:rsidRDefault="00262F4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99DCD" w14:textId="77777777" w:rsidR="00262F4A" w:rsidRPr="00E17FE7" w:rsidRDefault="00262F4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79B89" w14:textId="77777777" w:rsidR="00262F4A" w:rsidRPr="00E17FE7" w:rsidRDefault="00262F4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26BD59" w14:textId="1F45DAD2" w:rsidR="00262F4A" w:rsidRPr="00342A06" w:rsidRDefault="00262F4A" w:rsidP="009E1AD8">
            <w:pPr>
              <w:spacing w:after="0"/>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3ACC5C" w14:textId="77777777" w:rsidR="00262F4A" w:rsidRPr="00E17FE7" w:rsidRDefault="00262F4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7709E2"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1C2CD5D"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D2D58" w14:textId="07B104C3" w:rsidR="00DC48D1" w:rsidRPr="00E17FE7" w:rsidRDefault="00DC48D1" w:rsidP="009E1AD8">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D16A86" w14:textId="689C5179"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F0838E"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F38F25"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72686" w14:textId="17773767"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1DE9B4"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5C377A"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C94086"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CBD4299" w14:textId="21B67A91" w:rsidR="00DC48D1" w:rsidRPr="00E17FE7" w:rsidRDefault="00DC48D1"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B0D367" w14:textId="13928B4A"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AAFEDF"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06C6E"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4C935F" w14:textId="7419DD64"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BE946D"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7DD258" w14:textId="77777777" w:rsidR="00B62A28" w:rsidRPr="00E17FE7" w:rsidRDefault="00B62A2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FB53A8" w14:textId="77777777" w:rsidR="00B62A28" w:rsidRPr="00E17FE7" w:rsidRDefault="00B62A2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C53E22" w14:textId="3F380BB4" w:rsidR="00B62A28" w:rsidRPr="00E17FE7" w:rsidRDefault="00B62A28" w:rsidP="009E1AD8">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ED59A0" w14:textId="4E23287A" w:rsidR="00B62A28" w:rsidRPr="00367CA1" w:rsidRDefault="00B62A2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93F63D" w14:textId="77777777" w:rsidR="00B62A28" w:rsidRPr="00E17FE7" w:rsidRDefault="00B62A2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5A6BF2" w14:textId="77777777" w:rsidR="00B62A28" w:rsidRPr="00E17FE7" w:rsidRDefault="00B62A2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EC261E" w14:textId="7B81ED50" w:rsidR="00B62A28" w:rsidRPr="00342A06" w:rsidRDefault="00B632FE" w:rsidP="009E1AD8">
            <w:pPr>
              <w:spacing w:after="0"/>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7F0279" w14:textId="77777777" w:rsidR="00B62A28" w:rsidRPr="00E17FE7" w:rsidRDefault="00B62A2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C844211" w14:textId="77777777" w:rsidR="00BF06F5" w:rsidRPr="00E17FE7" w:rsidRDefault="00BF06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E7366F" w14:textId="77777777" w:rsidR="00BF06F5" w:rsidRPr="00E17FE7" w:rsidRDefault="00BF06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1FF2E6" w14:textId="07EF3025" w:rsidR="00BF06F5" w:rsidRPr="00E17FE7" w:rsidRDefault="00BF06F5"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B652B2" w14:textId="26E8AFDC" w:rsidR="00BF06F5" w:rsidRPr="00367CA1" w:rsidRDefault="00BF06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8F5B4B" w14:textId="77777777" w:rsidR="00BF06F5" w:rsidRPr="00E17FE7" w:rsidRDefault="00BF06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AE23EA" w14:textId="77777777" w:rsidR="00BF06F5" w:rsidRPr="00E17FE7" w:rsidRDefault="00BF06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A48F6B" w14:textId="69D7C7E8" w:rsidR="00BF06F5" w:rsidRPr="00342A06" w:rsidRDefault="00BF06F5" w:rsidP="009E1AD8">
            <w:pPr>
              <w:spacing w:after="0"/>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1EB351" w14:textId="77777777" w:rsidR="00BF06F5" w:rsidRPr="00E17FE7" w:rsidRDefault="00BF06F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6AC399"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DE9221"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898FC1E"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0CD5C1" w14:textId="2F7EBADF"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711232"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3F42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49B2BC" w14:textId="43060B0F"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5AD634"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1C5C03"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702BE53"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4C4AD2"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DF3DDF" w14:textId="5AF2564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5556D9"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19D91"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36C29B" w14:textId="3C88EEE0"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D482C3"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511F23F"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C873F5E"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96C2E0" w14:textId="0F3E30E7" w:rsidR="00A15D36" w:rsidRPr="00E17FE7" w:rsidRDefault="00A15D36" w:rsidP="009E1AD8">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BF0163" w14:textId="03F9102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51006"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64A6F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6579EB" w14:textId="3953A6D3"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02E458"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0421EA" w14:textId="77777777" w:rsidR="0007517B" w:rsidRPr="00E17FE7" w:rsidRDefault="0007517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1960140" w14:textId="77777777" w:rsidR="0007517B" w:rsidRPr="00E17FE7" w:rsidRDefault="0007517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BAB5A9" w14:textId="7FC2067D" w:rsidR="0007517B" w:rsidRPr="00E17FE7" w:rsidRDefault="0007517B"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D8042F" w14:textId="17268A5A" w:rsidR="0007517B" w:rsidRPr="00367CA1" w:rsidRDefault="0007517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58B1E" w14:textId="77777777" w:rsidR="0007517B" w:rsidRPr="00E17FE7" w:rsidRDefault="0007517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6C41B" w14:textId="77777777" w:rsidR="0007517B" w:rsidRPr="00E17FE7" w:rsidRDefault="0007517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AE2137" w14:textId="0B981D76" w:rsidR="0007517B" w:rsidRPr="00342A06" w:rsidRDefault="0007517B" w:rsidP="009E1AD8">
            <w:pPr>
              <w:spacing w:after="0"/>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D19EA" w14:textId="77777777" w:rsidR="0007517B" w:rsidRPr="00E17FE7" w:rsidRDefault="0007517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B0E83C3"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E18005"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3F911C9" w14:textId="75DFC139" w:rsidR="0085719D" w:rsidRPr="00E17FE7" w:rsidRDefault="0085719D"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2C4149" w14:textId="7B981617"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D14B42"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11697"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0C831B" w14:textId="4ADA5A52"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0EA45B"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966FE8"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4FDFF6"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4FC18D" w14:textId="60BDC489" w:rsidR="0085719D" w:rsidRPr="00E17FE7" w:rsidRDefault="0085719D"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C10840" w14:textId="021632E0"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66AC5"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1AFA82"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091921" w14:textId="6BE37A2C"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15E0E7"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1F0BC43"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7316DB"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409219"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319EF1" w14:textId="062FC08F"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AB5440"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BE6C7"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13DBA" w14:textId="3D83BE7A"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89F5D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C35011"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E354C0"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37028C"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69828F" w14:textId="7CF0CBB7"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28FA6"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DBC20"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F71C52" w14:textId="1B139CEB"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066A0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579D86" w14:textId="77777777" w:rsidR="0002796B" w:rsidRPr="00E17FE7" w:rsidRDefault="000279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432201" w14:textId="77777777" w:rsidR="0002796B" w:rsidRPr="00E17FE7" w:rsidRDefault="000279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7C51CF" w14:textId="77777777" w:rsidR="0002796B" w:rsidRPr="00E17FE7" w:rsidRDefault="0002796B"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5B5D0C" w14:textId="671FECEA" w:rsidR="0002796B" w:rsidRPr="00367CA1" w:rsidRDefault="000279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0D6FF4" w14:textId="77777777" w:rsidR="0002796B" w:rsidRPr="00E17FE7" w:rsidRDefault="000279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8C87E7" w14:textId="77777777" w:rsidR="0002796B" w:rsidRPr="00E17FE7" w:rsidRDefault="000279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46A5D2" w14:textId="1C8F4091" w:rsidR="0002796B" w:rsidRPr="00342A06" w:rsidRDefault="0002796B" w:rsidP="009E1AD8">
            <w:pPr>
              <w:spacing w:after="0"/>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5461B3" w14:textId="77777777" w:rsidR="0002796B" w:rsidRPr="00E17FE7" w:rsidRDefault="000279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4C8B2A" w14:textId="77777777" w:rsidR="003C3232" w:rsidRPr="00E17FE7" w:rsidRDefault="003C323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83B209" w14:textId="77777777" w:rsidR="003C3232" w:rsidRPr="00E17FE7" w:rsidRDefault="003C323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51CCB3" w14:textId="77777777" w:rsidR="003C3232" w:rsidRPr="00E17FE7" w:rsidRDefault="003C3232"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26C92A" w14:textId="1F7B7A40" w:rsidR="003C3232" w:rsidRPr="00367CA1" w:rsidRDefault="003C323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003DCE" w14:textId="77777777" w:rsidR="003C3232" w:rsidRPr="00E17FE7" w:rsidRDefault="003C323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4FD0BD" w14:textId="77777777" w:rsidR="003C3232" w:rsidRPr="00E17FE7" w:rsidRDefault="003C323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07D8C0" w14:textId="2CD75948" w:rsidR="003C3232" w:rsidRPr="00342A06" w:rsidRDefault="003C3232" w:rsidP="009E1AD8">
            <w:pPr>
              <w:spacing w:after="0"/>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12FB6B" w14:textId="77777777" w:rsidR="003C3232" w:rsidRPr="00E17FE7" w:rsidRDefault="003C323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869AB3" w14:textId="77777777" w:rsidR="00B67A51" w:rsidRPr="00E17FE7" w:rsidRDefault="00B67A5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E98FCF" w14:textId="77777777" w:rsidR="00B67A51" w:rsidRPr="00E17FE7" w:rsidRDefault="00B67A5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3EB651" w14:textId="05109625" w:rsidR="00B67A51" w:rsidRPr="00E17FE7" w:rsidRDefault="00B67A51" w:rsidP="009E1AD8">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E50B28" w14:textId="706FBF85" w:rsidR="00B67A51" w:rsidRPr="00367CA1" w:rsidRDefault="00B67A5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9CD2E" w14:textId="77777777" w:rsidR="00B67A51" w:rsidRPr="00E17FE7" w:rsidRDefault="00B67A5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13AC5" w14:textId="77777777" w:rsidR="00B67A51" w:rsidRPr="00E17FE7" w:rsidRDefault="00B67A5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88856" w14:textId="595A12BA" w:rsidR="00B67A51" w:rsidRPr="00342A06" w:rsidRDefault="00B67A51" w:rsidP="009E1AD8">
            <w:pPr>
              <w:spacing w:after="0"/>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C30CF5" w14:textId="77777777" w:rsidR="00B67A51" w:rsidRPr="00E17FE7" w:rsidRDefault="00B67A5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B787B5A" w14:textId="77777777" w:rsidR="001B2335" w:rsidRPr="00E17FE7" w:rsidRDefault="001B23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20F188" w14:textId="77777777" w:rsidR="001B2335" w:rsidRPr="00E17FE7" w:rsidRDefault="001B23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DEACF9" w14:textId="78A29951" w:rsidR="001B2335" w:rsidRPr="00E17FE7" w:rsidRDefault="001B2335" w:rsidP="009E1AD8">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9E99A1" w14:textId="4A39B2DD" w:rsidR="001B2335" w:rsidRPr="00367CA1" w:rsidRDefault="001B23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78B924" w14:textId="77777777" w:rsidR="001B2335" w:rsidRPr="00E17FE7" w:rsidRDefault="001B23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63531A" w14:textId="77777777" w:rsidR="001B2335" w:rsidRPr="00E17FE7" w:rsidRDefault="001B23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77C8AF" w14:textId="56C1459F" w:rsidR="001B2335" w:rsidRPr="00342A06" w:rsidRDefault="00501396" w:rsidP="009E1AD8">
            <w:pPr>
              <w:spacing w:after="0"/>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5AE346" w14:textId="77777777" w:rsidR="001B2335" w:rsidRPr="00E17FE7" w:rsidRDefault="001B233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3C01DA" w14:textId="060737B3"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1FFC69" w14:textId="6D8590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23177E" w14:textId="28443011" w:rsidR="001C5BE6" w:rsidRPr="00E17FE7" w:rsidRDefault="001C5BE6" w:rsidP="009E1AD8">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492453" w14:textId="5189C397"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035F0A"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1E923" w14:textId="6EC58B8C" w:rsidR="001C5BE6" w:rsidRPr="00E17FE7" w:rsidRDefault="001C5BE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39A9C5" w14:textId="2F70010E"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32E466" w14:textId="2DBC99DF"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F53773" w14:textId="77777777"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5CFDA9" w14:textId="777777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7C0FCA" w14:textId="3067BB99" w:rsidR="001C5BE6" w:rsidRPr="00E17FE7" w:rsidRDefault="001C5BE6" w:rsidP="009E1AD8">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769898" w14:textId="1B66D60B"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C8BB64"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99955" w14:textId="2B4F35EE" w:rsidR="001C5BE6" w:rsidRPr="00E17FE7" w:rsidRDefault="001C5BE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0C3FF4" w14:textId="787B41B1"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FE209A" w14:textId="77777777"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E4562F" w14:textId="77777777" w:rsidR="00DA3370" w:rsidRPr="00E17FE7" w:rsidRDefault="00DA33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CB4755" w14:textId="77777777" w:rsidR="00DA3370" w:rsidRPr="00E17FE7" w:rsidRDefault="00DA33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7C3DE7" w14:textId="036B134C" w:rsidR="00DA3370" w:rsidRPr="00E17FE7" w:rsidRDefault="00DA3370" w:rsidP="009E1AD8">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5F9F55" w14:textId="34A75AE4" w:rsidR="00DA3370" w:rsidRPr="00367CA1" w:rsidRDefault="00DA337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70669A" w14:textId="77777777" w:rsidR="00DA3370" w:rsidRPr="00E17FE7" w:rsidRDefault="00DA337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1D2345" w14:textId="77777777" w:rsidR="00DA3370" w:rsidRPr="00E17FE7" w:rsidRDefault="00DA33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EFBB0" w14:textId="66012DCF" w:rsidR="00DA3370" w:rsidRPr="00342A06" w:rsidRDefault="00DA3370" w:rsidP="009E1AD8">
            <w:pPr>
              <w:spacing w:after="0"/>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6A5EE3" w14:textId="77777777" w:rsidR="00DA3370" w:rsidRPr="00E17FE7" w:rsidRDefault="00DA33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559849" w14:textId="77777777" w:rsidR="00B65DD1" w:rsidRPr="00E17FE7" w:rsidRDefault="00B65D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C01550" w14:textId="77777777" w:rsidR="00B65DD1" w:rsidRPr="00E17FE7" w:rsidRDefault="00B65D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FE9461" w14:textId="4A2984E0" w:rsidR="00B65DD1" w:rsidRPr="00E17FE7" w:rsidRDefault="00B65DD1" w:rsidP="009E1AD8">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8EF985" w14:textId="4C555822" w:rsidR="00B65DD1" w:rsidRPr="00367CA1" w:rsidRDefault="00B65D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074A91" w14:textId="77777777" w:rsidR="00B65DD1" w:rsidRPr="00E17FE7" w:rsidRDefault="00B65D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C48234" w14:textId="77777777" w:rsidR="00B65DD1" w:rsidRPr="00E17FE7" w:rsidRDefault="00B65D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C3E374" w14:textId="64DFA29B" w:rsidR="00B65DD1" w:rsidRPr="00342A06" w:rsidRDefault="00B65DD1" w:rsidP="009E1AD8">
            <w:pPr>
              <w:spacing w:after="0"/>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F99575" w14:textId="77777777" w:rsidR="00B65DD1" w:rsidRPr="00E17FE7" w:rsidRDefault="00B65D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0F037D"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05BD4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3A6791" w14:textId="5FBE1103"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A3F04F" w14:textId="2344E235"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6CDE2"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52002"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B9BC74" w14:textId="65C9B32A"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7F6BCF"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15600B"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12796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C79A51" w14:textId="77777777"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277D69D" w14:textId="3D9381FD"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11FED"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2873D"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6AF538" w14:textId="1A136F94"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4E38D0"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E48CB4"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F6BC7E"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AA0536"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96E7D8" w14:textId="0D1A8F85"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4933CB"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4C2EC"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C698D9" w14:textId="41A410AF"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E290C0"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7C97B6"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D4E0F5"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6C6E78D"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ADF02E" w14:textId="6BE4EA1D"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3D407"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9D6AD"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BD8549" w14:textId="3987B833"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AF2494"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71C367" w14:textId="77777777" w:rsidR="002D2561" w:rsidRPr="00E17FE7" w:rsidRDefault="002D25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0621312" w14:textId="77777777" w:rsidR="002D2561" w:rsidRPr="00E17FE7" w:rsidRDefault="002D25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826C69" w14:textId="41C24DBC" w:rsidR="002D2561" w:rsidRPr="00E17FE7" w:rsidRDefault="002D2561"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85CDEF" w14:textId="18CDE2EC" w:rsidR="002D2561" w:rsidRPr="00367CA1" w:rsidRDefault="002D25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A4933" w14:textId="77777777" w:rsidR="002D2561" w:rsidRPr="00E17FE7" w:rsidRDefault="002D25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1721A4" w14:textId="77777777" w:rsidR="002D2561" w:rsidRPr="00E17FE7" w:rsidRDefault="002D25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4AA6" w14:textId="77D93F94" w:rsidR="002D2561" w:rsidRPr="00342A06" w:rsidRDefault="002D2561" w:rsidP="009E1AD8">
            <w:pPr>
              <w:spacing w:after="0"/>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A69360" w14:textId="77777777" w:rsidR="002D2561" w:rsidRPr="00E17FE7" w:rsidRDefault="002D25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05770E" w14:textId="77777777" w:rsidR="0039225E" w:rsidRPr="00E17FE7" w:rsidRDefault="003922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B51E91" w14:textId="77777777" w:rsidR="0039225E" w:rsidRPr="00E17FE7" w:rsidRDefault="003922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E626948" w14:textId="77777777" w:rsidR="0039225E" w:rsidRPr="00E17FE7" w:rsidRDefault="0039225E"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6DC960" w14:textId="51A28C68" w:rsidR="0039225E" w:rsidRPr="00367CA1" w:rsidRDefault="003922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D30FAA" w14:textId="77777777" w:rsidR="0039225E" w:rsidRPr="00E17FE7" w:rsidRDefault="0039225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0CB18B" w14:textId="77777777" w:rsidR="0039225E" w:rsidRPr="00E17FE7" w:rsidRDefault="0039225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03FD18" w14:textId="216D8260" w:rsidR="0039225E" w:rsidRPr="00342A06" w:rsidRDefault="0039225E" w:rsidP="009E1AD8">
            <w:pPr>
              <w:spacing w:after="0"/>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1170E9" w14:textId="77777777" w:rsidR="0039225E" w:rsidRPr="00E17FE7" w:rsidRDefault="0039225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26DEA70" w14:textId="77777777" w:rsidR="005F743F" w:rsidRPr="00E17FE7" w:rsidRDefault="005F743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C7A02E" w14:textId="77777777" w:rsidR="005F743F" w:rsidRPr="00E17FE7" w:rsidRDefault="005F743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E58E838" w14:textId="5B40CA6F" w:rsidR="005F743F" w:rsidRPr="00E17FE7" w:rsidRDefault="005F743F"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3D16836" w14:textId="13A2D6FB" w:rsidR="005F743F" w:rsidRPr="00367CA1" w:rsidRDefault="005F743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97BE7A" w14:textId="77777777" w:rsidR="005F743F" w:rsidRPr="00E17FE7" w:rsidRDefault="005F743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32684" w14:textId="77777777" w:rsidR="005F743F" w:rsidRPr="00E17FE7" w:rsidRDefault="005F743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994169" w14:textId="6C08B60E" w:rsidR="005F743F" w:rsidRPr="00342A06" w:rsidRDefault="005F743F" w:rsidP="009E1AD8">
            <w:pPr>
              <w:spacing w:after="0"/>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6F4078" w14:textId="77777777" w:rsidR="005F743F" w:rsidRPr="00E17FE7" w:rsidRDefault="005F743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60619B"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E8D5712"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520643" w14:textId="5B08795F" w:rsidR="006152B4" w:rsidRPr="00E17FE7" w:rsidRDefault="006152B4" w:rsidP="009E1AD8">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C6FF12" w14:textId="37D49FAB"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34415D" w14:textId="77777777" w:rsidR="006152B4" w:rsidRPr="00E17FE7" w:rsidRDefault="006152B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C4EF2"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2D82AB" w14:textId="12BC8503"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FA8B0C"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F32612"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084924"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EAEAA8" w14:textId="52B53A0E"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938FD2E" w14:textId="484C344A"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B8DC" w14:textId="7BCA6E2B"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1A005"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84C054" w14:textId="6CF96237"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D30831"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C0A0A9"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E028BF"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87E773" w14:textId="77777777"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C70C3C" w14:textId="494192C6"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D221A" w14:textId="77777777"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822427"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B1A470" w14:textId="74D1C785"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FE4655"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BFCD20" w14:textId="77777777" w:rsidR="002961B3" w:rsidRPr="00E17FE7" w:rsidRDefault="002961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02D261C" w14:textId="77777777" w:rsidR="002961B3" w:rsidRPr="00E17FE7" w:rsidRDefault="002961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1BBFB6" w14:textId="77777777" w:rsidR="002961B3" w:rsidRPr="00E17FE7" w:rsidRDefault="002961B3"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968427" w14:textId="7DF365E4" w:rsidR="002961B3" w:rsidRPr="00367CA1" w:rsidRDefault="002961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58C09C" w14:textId="77777777" w:rsidR="002961B3" w:rsidRPr="00E17FE7" w:rsidRDefault="002961B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E1DEA3" w14:textId="77777777" w:rsidR="002961B3" w:rsidRPr="00E17FE7" w:rsidRDefault="002961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26F55F" w14:textId="60B452DA" w:rsidR="002961B3" w:rsidRPr="00342A06" w:rsidRDefault="002961B3" w:rsidP="009E1AD8">
            <w:pPr>
              <w:spacing w:after="0"/>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A0158E" w14:textId="77777777" w:rsidR="002961B3" w:rsidRPr="00E17FE7" w:rsidRDefault="002961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848A6B" w14:textId="77777777" w:rsidR="00431349" w:rsidRPr="00E17FE7" w:rsidRDefault="0043134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BF1C03" w14:textId="77777777" w:rsidR="00431349" w:rsidRPr="00E17FE7" w:rsidRDefault="0043134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28391" w14:textId="77777777" w:rsidR="00431349" w:rsidRPr="00E17FE7" w:rsidRDefault="00431349"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9E41C5" w14:textId="5B20B4DC" w:rsidR="00431349" w:rsidRPr="00367CA1" w:rsidRDefault="0043134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DF237" w14:textId="77777777" w:rsidR="00431349" w:rsidRPr="00E17FE7" w:rsidRDefault="0043134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2050B" w14:textId="77777777" w:rsidR="00431349" w:rsidRPr="00E17FE7" w:rsidRDefault="0043134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984166" w14:textId="45C95D53" w:rsidR="00431349" w:rsidRPr="00342A06" w:rsidRDefault="00431349" w:rsidP="009E1AD8">
            <w:pPr>
              <w:spacing w:after="0"/>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11CE0D" w14:textId="77777777" w:rsidR="00431349" w:rsidRPr="00E17FE7" w:rsidRDefault="0043134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8A398A0" w14:textId="77777777" w:rsidR="00F91BFE" w:rsidRPr="00E17FE7" w:rsidRDefault="00F91B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22E0E1" w14:textId="77777777" w:rsidR="00F91BFE" w:rsidRPr="00E17FE7" w:rsidRDefault="00F91B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19FEC3" w14:textId="77777777" w:rsidR="00F91BFE" w:rsidRPr="00E17FE7" w:rsidRDefault="00F91BFE"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F75AD" w14:textId="15444429" w:rsidR="00F91BFE" w:rsidRPr="00367CA1" w:rsidRDefault="00F91BF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24AFB" w14:textId="77777777" w:rsidR="00F91BFE" w:rsidRPr="00E17FE7" w:rsidRDefault="00F91B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376EC" w14:textId="77777777" w:rsidR="00F91BFE" w:rsidRPr="00E17FE7" w:rsidRDefault="00F91B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55F966" w14:textId="1462933A" w:rsidR="00F91BFE" w:rsidRPr="00342A06" w:rsidRDefault="00F91BFE" w:rsidP="009E1AD8">
            <w:pPr>
              <w:spacing w:after="0"/>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4DAAB3" w14:textId="77777777" w:rsidR="00F91BFE" w:rsidRPr="00E17FE7" w:rsidRDefault="00F91B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C08DE3" w14:textId="77777777" w:rsidR="00392D07" w:rsidRPr="00E17FE7" w:rsidRDefault="00392D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0FFD3B" w14:textId="77777777" w:rsidR="00392D07" w:rsidRPr="00E17FE7" w:rsidRDefault="00392D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728A04" w14:textId="77777777" w:rsidR="00392D07" w:rsidRPr="00E17FE7" w:rsidRDefault="00392D07"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9257D2B" w14:textId="5FEAE00C" w:rsidR="00392D07" w:rsidRPr="00367CA1" w:rsidRDefault="00392D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3F998F" w14:textId="77777777" w:rsidR="00392D07" w:rsidRPr="00E17FE7" w:rsidRDefault="00392D0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2F2F7" w14:textId="77777777" w:rsidR="00392D07" w:rsidRPr="00E17FE7" w:rsidRDefault="00392D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5FDCD9" w14:textId="734C97E5" w:rsidR="00392D07" w:rsidRPr="00342A06" w:rsidRDefault="00392D07" w:rsidP="009E1AD8">
            <w:pPr>
              <w:spacing w:after="0"/>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A858FC" w14:textId="77777777" w:rsidR="00392D07" w:rsidRPr="00E17FE7" w:rsidRDefault="00392D0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A44F85"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8B4F9E"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17A6A57" w14:textId="42ABA85C" w:rsidR="008D3226" w:rsidRPr="00E17FE7" w:rsidRDefault="008D3226" w:rsidP="009E1AD8">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4E74E2" w14:textId="76C17B3A"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6BD72" w14:textId="150F9D0A"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E92DC"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54D09A" w14:textId="71BB090E"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D34CC7"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AEB760"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9BDAFEB"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12C69B" w14:textId="3534195F" w:rsidR="008D3226" w:rsidRPr="00E17FE7" w:rsidRDefault="008D322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59E1EE" w14:textId="23126265"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3D3516" w14:textId="77777777"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2A6DBA"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C03F28" w14:textId="326E78E7"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43990D"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6B479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A5F47A"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A0A9E5" w14:textId="77777777" w:rsidR="00CA10C6" w:rsidRPr="00E17FE7" w:rsidRDefault="00CA10C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0A27D5B" w14:textId="1D20AEFB"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AFDCD1"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B6F1ED"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6BED2F" w14:textId="35702C52"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7706FA"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21568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30122A1"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D9A4D0E" w14:textId="713CE568" w:rsidR="00CA10C6" w:rsidRPr="00E17FE7" w:rsidRDefault="00CA10C6" w:rsidP="009E1AD8">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B18BC" w14:textId="07AB3564"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40A782"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6FD72"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15C260" w14:textId="3ED6DDDC"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CEAD0D"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F27CB4" w14:textId="77777777" w:rsidR="005E32CA" w:rsidRPr="00E17FE7" w:rsidRDefault="005E32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2A6C261" w14:textId="77777777" w:rsidR="005E32CA" w:rsidRPr="00E17FE7" w:rsidRDefault="005E32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7BFDE6" w14:textId="33AA23F3" w:rsidR="005E32CA" w:rsidRPr="00E17FE7" w:rsidRDefault="005E32CA" w:rsidP="009E1AD8">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C8214B" w14:textId="6370A56B" w:rsidR="005E32CA" w:rsidRPr="00367CA1" w:rsidRDefault="005E32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B211AF" w14:textId="30D1949F" w:rsidR="005E32CA" w:rsidRPr="00E17FE7" w:rsidRDefault="005E32CA" w:rsidP="009E1AD8">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D65CD" w14:textId="77777777" w:rsidR="005E32CA" w:rsidRPr="00E17FE7" w:rsidRDefault="005E32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753CD" w14:textId="6B4A6ED9" w:rsidR="005E32CA" w:rsidRPr="00342A06" w:rsidRDefault="005E32CA" w:rsidP="009E1AD8">
            <w:pPr>
              <w:spacing w:after="0"/>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F68948" w14:textId="77777777" w:rsidR="005E32CA" w:rsidRPr="00E17FE7" w:rsidRDefault="005E32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EE0595" w14:textId="5A416F66" w:rsidR="00B72A68" w:rsidRPr="00E17FE7" w:rsidRDefault="00B72A6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B58F813" w14:textId="563362DD" w:rsidR="00B72A68" w:rsidRPr="00E17FE7" w:rsidRDefault="00B72A6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31CDAA" w14:textId="63C39F6C" w:rsidR="00B72A68" w:rsidRPr="00E17FE7" w:rsidRDefault="00B72A6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ABC7A7" w14:textId="49AA763F" w:rsidR="00B72A68" w:rsidRPr="00367CA1" w:rsidRDefault="00B72A6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1723C9" w14:textId="7B63170A" w:rsidR="00B72A68" w:rsidRPr="00E17FE7" w:rsidRDefault="00B72A6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C4D938" w14:textId="77777777" w:rsidR="00B72A68" w:rsidRPr="00E17FE7" w:rsidRDefault="00B72A6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CE1548" w14:textId="1187EC35" w:rsidR="00B72A68" w:rsidRPr="00342A06" w:rsidRDefault="00B72A68" w:rsidP="009E1AD8">
            <w:pPr>
              <w:spacing w:after="0"/>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134020" w14:textId="4901AAD4" w:rsidR="00B72A68" w:rsidRPr="00E17FE7" w:rsidRDefault="00B72A6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0D69A3" w14:textId="77777777" w:rsidR="001D3BF0" w:rsidRPr="00E17FE7" w:rsidRDefault="001D3BF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9A8FCB" w14:textId="77777777" w:rsidR="001D3BF0" w:rsidRPr="00E17FE7" w:rsidRDefault="001D3BF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8B4912" w14:textId="3291BA7D" w:rsidR="001D3BF0" w:rsidRPr="00E17FE7" w:rsidRDefault="001D3BF0"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97F07B6" w14:textId="076378EE" w:rsidR="001D3BF0" w:rsidRPr="00367CA1" w:rsidRDefault="001D3BF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57B898" w14:textId="77777777" w:rsidR="001D3BF0" w:rsidRPr="00E17FE7" w:rsidRDefault="001D3BF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17323" w14:textId="77777777" w:rsidR="001D3BF0" w:rsidRPr="00E17FE7" w:rsidRDefault="001D3BF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AF056" w14:textId="178906B3" w:rsidR="001D3BF0" w:rsidRPr="00342A06" w:rsidRDefault="001D3BF0" w:rsidP="009E1AD8">
            <w:pPr>
              <w:spacing w:after="0"/>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A2FF49" w14:textId="77777777" w:rsidR="001D3BF0" w:rsidRPr="00E17FE7" w:rsidRDefault="001D3BF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B73FE1"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1A7BC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E0B1707" w14:textId="7F81A584" w:rsidR="001A780C" w:rsidRPr="00E17FE7" w:rsidRDefault="001A780C" w:rsidP="009E1AD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7F0E94" w14:textId="7D5C4171"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5F35F5" w14:textId="77777777" w:rsidR="001A780C" w:rsidRPr="00E17FE7" w:rsidRDefault="001A780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5CAF2"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67A90A" w14:textId="71C1599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CCB9AD"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7B1786"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42535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83D432" w14:textId="6946324C" w:rsidR="001A780C" w:rsidRPr="00E17FE7" w:rsidRDefault="001A780C"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7066CB" w14:textId="4013CB76"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245169" w14:textId="60F44E64" w:rsidR="001A780C" w:rsidRPr="00E17FE7" w:rsidRDefault="001A780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416E9"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FFECD1" w14:textId="1ACD117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2CF7A6"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D37CD7"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691B9F"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558298" w14:textId="4B56A546" w:rsidR="0055668A" w:rsidRPr="00E17FE7" w:rsidRDefault="0055668A"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7FE746" w14:textId="6F6E8C62"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D82B31" w14:textId="77777777" w:rsidR="0055668A" w:rsidRPr="00E17FE7" w:rsidRDefault="0055668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DCA92"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511FBB" w14:textId="6A8059DC"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3AF07F"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BFE54"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8AAE3"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10C685" w14:textId="75B75F05" w:rsidR="0055668A" w:rsidRPr="00E17FE7" w:rsidRDefault="0055668A" w:rsidP="009E1AD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9CA020" w14:textId="1DA5D1A0"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B7D43B" w14:textId="0B9FCC3D" w:rsidR="0055668A" w:rsidRPr="00E17FE7" w:rsidRDefault="0055668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557E6E"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DFEEC4" w14:textId="2029D64D"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D7C6DE"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A4962F5"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6631F6"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9785DC" w14:textId="72CE0325" w:rsidR="00FA037D" w:rsidRPr="00E17FE7" w:rsidRDefault="00FA037D"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F6F414" w14:textId="149A5BE9"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FE9515" w14:textId="76CB24D1"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AA1D19" w14:textId="15BFD116" w:rsidR="00FA037D" w:rsidRPr="00E17FE7" w:rsidRDefault="00FA037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2B1315" w14:textId="35F6C2B6"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880604"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377EE9"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0CB92A"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28584C" w14:textId="42F2C7F0" w:rsidR="00FA037D" w:rsidRPr="00E17FE7" w:rsidRDefault="00FA037D" w:rsidP="009E1AD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D045DB" w14:textId="3D151BC4"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14D220" w14:textId="77777777"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0138" w14:textId="13A70DC6" w:rsidR="00FA037D" w:rsidRPr="00E17FE7" w:rsidRDefault="00FA037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11BB40" w14:textId="1C668199"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497477"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2B5277" w14:textId="77777777" w:rsidR="00636BB0" w:rsidRPr="00E17FE7" w:rsidRDefault="00636B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0078A15" w14:textId="77777777" w:rsidR="00636BB0" w:rsidRPr="00E17FE7" w:rsidRDefault="00636B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C48FBDB" w14:textId="3A2C6C07" w:rsidR="00636BB0" w:rsidRPr="00E17FE7" w:rsidRDefault="00636BB0"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F2CB2F" w14:textId="6A16C460" w:rsidR="00636BB0" w:rsidRPr="00367CA1" w:rsidRDefault="00636B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9C6FC" w14:textId="262236E7" w:rsidR="00636BB0" w:rsidRPr="00E17FE7" w:rsidRDefault="00636B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035D27" w14:textId="77777777" w:rsidR="00636BB0" w:rsidRPr="00E17FE7" w:rsidRDefault="00636B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19966E" w14:textId="311B71CD" w:rsidR="00636BB0" w:rsidRPr="00342A06" w:rsidRDefault="00636BB0" w:rsidP="009E1AD8">
            <w:pPr>
              <w:spacing w:after="0"/>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ACDE24" w14:textId="77777777" w:rsidR="00636BB0" w:rsidRPr="00E17FE7" w:rsidRDefault="00636B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6AB925"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4D7EB5"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02BD6C" w14:textId="680738CC"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F299FA4" w14:textId="1BDF571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DE3463"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CA3B0"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707C2A" w14:textId="7DEBEA7D"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58404F"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6AC6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7FD8A3"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A69F0F"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30E4FB" w14:textId="50BD642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CD458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F2204B"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CDB091" w14:textId="22BAEF5C"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FB83EB"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3EA3E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21BCF6"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5B1B7B"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A3A301A" w14:textId="691BDF0F"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416E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09F38"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E923BA" w14:textId="0961D188"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0C5E20"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96E54"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33A5067"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2B48A0" w14:textId="041EBD0B" w:rsidR="00124B23" w:rsidRPr="00E17FE7" w:rsidRDefault="00124B23" w:rsidP="009E1AD8">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8DE75B" w14:textId="6D860EBF"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187F8"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F9FCF3" w14:textId="77777777" w:rsidR="00124B23" w:rsidRPr="00E17FE7" w:rsidRDefault="0012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9D788" w14:textId="4E2A708C"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7E73C4"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8BD40B"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452A435"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2429E" w14:textId="3CEA7D53" w:rsidR="00124B23" w:rsidRPr="00E17FE7" w:rsidRDefault="00124B23"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729E89" w14:textId="60ED6930"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38C06B"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3A89C3" w14:textId="3E5E995A" w:rsidR="00124B23" w:rsidRPr="00E17FE7" w:rsidRDefault="00124B23"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3BCDA" w14:textId="6A43D37E"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30EE2F"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00BF0DB"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523EB49"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060E4F" w14:textId="77777777" w:rsidR="00234B11" w:rsidRPr="00E17FE7" w:rsidRDefault="00234B11"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5FCEC7" w14:textId="0B556155"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C9FA7"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D5B126" w14:textId="77777777" w:rsidR="00234B11" w:rsidRPr="00E17FE7" w:rsidRDefault="00234B1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F9AC6F" w14:textId="503E4D9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590FEB"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A6DF54E"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68B788"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55C289" w14:textId="03011505" w:rsidR="00234B11" w:rsidRPr="00E17FE7" w:rsidRDefault="00234B11"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014CB59" w14:textId="636F9916"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9FD68"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0B6429" w14:textId="2677AB1F" w:rsidR="00234B11" w:rsidRPr="00E17FE7" w:rsidRDefault="00234B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E4984" w14:textId="420EE25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2737E0"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34D8AD"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69472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DBA013" w14:textId="4C3E1336"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898CAE0" w14:textId="4AF2A034"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ABC246"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48DB89"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1AE405" w14:textId="63667764"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AA781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18B5CB"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03113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B8A7CD" w14:textId="77777777"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0A331F" w14:textId="2E4E25F7"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580952"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6A7F8E"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EAC5297" w14:textId="244B874D"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E922D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0FA3A7"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05F8DC"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28FCCB" w14:textId="28A276FF" w:rsidR="00CA1525" w:rsidRPr="00E17FE7" w:rsidRDefault="00CA1525"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76DC61" w14:textId="17C1F1B2"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F1268B"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6069E8"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CBA0BA" w14:textId="61C41E19"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1E1E94B"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663A73" w14:textId="77777777" w:rsidR="00756E80" w:rsidRPr="00E17FE7" w:rsidRDefault="00756E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DCF2CC" w14:textId="77777777" w:rsidR="00756E80" w:rsidRPr="00E17FE7" w:rsidRDefault="00756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5B253F" w14:textId="7D7106E1" w:rsidR="00756E80" w:rsidRPr="00E17FE7" w:rsidRDefault="00756E80"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B0B103" w14:textId="51006194" w:rsidR="00756E80" w:rsidRPr="00367CA1" w:rsidRDefault="00756E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392BC" w14:textId="563C2463" w:rsidR="00756E80" w:rsidRPr="00E17FE7" w:rsidRDefault="00756E8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A11D8D" w14:textId="77777777" w:rsidR="00756E80" w:rsidRPr="00E17FE7" w:rsidRDefault="00756E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7693D" w14:textId="5AB4381A" w:rsidR="00756E80" w:rsidRPr="00342A06" w:rsidRDefault="00756E80" w:rsidP="009E1AD8">
            <w:pPr>
              <w:spacing w:after="0"/>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8D19C8" w14:textId="77777777" w:rsidR="00756E80" w:rsidRPr="00E17FE7" w:rsidRDefault="00756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E24AE2"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5F7813"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8E3EAE" w14:textId="77777777" w:rsidR="009E19E4" w:rsidRPr="00E17FE7" w:rsidRDefault="009E19E4"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076184" w14:textId="729F84D8"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4E9A9" w14:textId="77777777" w:rsidR="009E19E4" w:rsidRPr="00E17FE7" w:rsidRDefault="009E19E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4B0AB"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2A5369" w14:textId="1E30C8E0"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CE9AF7"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B7266C"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49CA1D"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DB7BF3" w14:textId="2BD05BD8" w:rsidR="009E19E4" w:rsidRPr="00E17FE7" w:rsidRDefault="009E19E4"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A2EE2B5" w14:textId="601BBA53"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C13E4" w14:textId="3967C510" w:rsidR="009E19E4" w:rsidRPr="00E17FE7" w:rsidRDefault="009E19E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53FF60"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78CEC8" w14:textId="0A1143E2"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A19E62"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96D1CC" w14:textId="7E374ACA"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FB6ADC" w14:textId="087D67B9"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3F350A" w14:textId="7CAECE12" w:rsidR="00247E5B" w:rsidRPr="00E17FE7" w:rsidRDefault="00247E5B" w:rsidP="009E1AD8">
            <w:pPr>
              <w:pStyle w:val="TAC"/>
              <w:rPr>
                <w:color w:val="000000"/>
                <w:sz w:val="16"/>
                <w:szCs w:val="16"/>
                <w:lang w:val="en-GB"/>
              </w:rPr>
            </w:pPr>
            <w:r w:rsidRPr="00247E5B">
              <w:rPr>
                <w:color w:val="000000"/>
                <w:sz w:val="16"/>
                <w:szCs w:val="16"/>
                <w:lang w:val="en-GB"/>
              </w:rPr>
              <w:t>RP-211847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E2A688" w14:textId="1208C0F4"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1BB0CE"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AC35A"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05187A" w14:textId="308916EA"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88F6C8" w14:textId="460B2BD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C59439"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D408A1"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5BCB9F" w14:textId="110696C4"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9F8961" w14:textId="4816E870"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65EFF4"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359CE"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903F0" w14:textId="1F66C09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68C855"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24D9C6"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369E8"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C2AF1C" w14:textId="2E1DCB92"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FC4D076" w14:textId="71C3331A"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E327C" w14:textId="48E89A44" w:rsidR="00247E5B" w:rsidRPr="00E17FE7" w:rsidRDefault="00247E5B"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637CF0"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CDE5F" w14:textId="604C4F5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ABE4E3"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605A9CF" w14:textId="77777777" w:rsidR="00ED34B3" w:rsidRPr="00E17FE7" w:rsidRDefault="00ED34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504BC3" w14:textId="77777777" w:rsidR="00ED34B3" w:rsidRPr="00E17FE7" w:rsidRDefault="00ED34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7717FC" w14:textId="2B441C13" w:rsidR="00ED34B3" w:rsidRPr="00E17FE7" w:rsidRDefault="00ED34B3"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DFF577" w14:textId="5831C907" w:rsidR="00ED34B3" w:rsidRPr="00367CA1" w:rsidRDefault="00ED34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8BBAE" w14:textId="38CFCE7D" w:rsidR="00ED34B3" w:rsidRPr="00E17FE7" w:rsidRDefault="00ED34B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A5002A" w14:textId="77777777" w:rsidR="00ED34B3" w:rsidRPr="00E17FE7" w:rsidRDefault="00ED34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043223" w14:textId="723BDD30" w:rsidR="00ED34B3" w:rsidRPr="00342A06" w:rsidRDefault="00ED34B3" w:rsidP="009E1AD8">
            <w:pPr>
              <w:spacing w:after="0"/>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042B53" w14:textId="77777777" w:rsidR="00ED34B3" w:rsidRPr="00E17FE7" w:rsidRDefault="00ED34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7B49ED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3F6386"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D9B9FD" w14:textId="06010746"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C0DC21" w14:textId="0C94319F"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9A0D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2B9964"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A869F9" w14:textId="1740A19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F6245C"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C02D0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18D33DF"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0BDE48" w14:textId="0279EDDB"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5B5C21" w14:textId="168B76CB"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EA2E0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F402A0"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15B6BA" w14:textId="095B981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0FC821"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94D2E0" w14:textId="77777777" w:rsidR="008C16C5" w:rsidRPr="00E17FE7" w:rsidRDefault="008C16C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06AA268" w14:textId="77777777" w:rsidR="008C16C5" w:rsidRPr="00E17FE7" w:rsidRDefault="008C16C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5E5511D" w14:textId="77777777" w:rsidR="008C16C5" w:rsidRPr="00E17FE7" w:rsidRDefault="008C16C5"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9659D94" w14:textId="07511A96" w:rsidR="008C16C5" w:rsidRPr="00367CA1" w:rsidRDefault="008C16C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5AFAA7" w14:textId="77777777" w:rsidR="008C16C5" w:rsidRPr="00E17FE7" w:rsidRDefault="008C16C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4EA1E0" w14:textId="77777777" w:rsidR="008C16C5" w:rsidRPr="00E17FE7" w:rsidRDefault="008C16C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A4D39B" w14:textId="3CA93904" w:rsidR="008C16C5" w:rsidRPr="00342A06" w:rsidRDefault="008C16C5" w:rsidP="009E1AD8">
            <w:pPr>
              <w:spacing w:after="0"/>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56DB38" w14:textId="77777777" w:rsidR="008C16C5" w:rsidRPr="00E17FE7" w:rsidRDefault="008C16C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0C893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F919E2"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62EC8F" w14:textId="54197650"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1A14B9" w14:textId="24674033"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99D0D3"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D23C4" w14:textId="5060946A"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81EC5E" w14:textId="04E5500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55CE02"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7B7B0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A2BDA63"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660B29" w14:textId="77777777"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C72633" w14:textId="1229584B"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112135"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3CE50" w14:textId="77777777"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7EA7A8" w14:textId="0C54F28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F2B4A5"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C9F723"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1ABAE7"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810ACE" w14:textId="10DC8A39" w:rsidR="00352474" w:rsidRPr="00E17FE7" w:rsidRDefault="00352474" w:rsidP="009E1AD8">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886757" w14:textId="516D1488"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13AAA"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645F3B" w14:textId="3195A453" w:rsidR="00352474" w:rsidRPr="00E17FE7" w:rsidRDefault="003524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A61B40" w14:textId="014CA21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701E4D"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2211CA" w14:textId="4C2402C5" w:rsidR="00B34ED7" w:rsidRPr="00E17FE7" w:rsidRDefault="00B34E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6115609" w14:textId="13E0DFE0" w:rsidR="00B34ED7" w:rsidRPr="00E17FE7" w:rsidRDefault="00B34E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1E8796" w14:textId="7183535D" w:rsidR="00B34ED7" w:rsidRPr="00E17FE7" w:rsidRDefault="00B34ED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446A0C" w14:textId="25F51049" w:rsidR="00B34ED7" w:rsidRPr="00367CA1" w:rsidRDefault="00B34ED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51F0E" w14:textId="77777777" w:rsidR="00B34ED7" w:rsidRPr="00E17FE7" w:rsidRDefault="00B34E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54DFA" w14:textId="63E082E5" w:rsidR="00B34ED7" w:rsidRPr="00E17FE7" w:rsidRDefault="00326F1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D4D41" w14:textId="3BAEBDAB" w:rsidR="00B34ED7" w:rsidRPr="00342A06" w:rsidRDefault="00326F15" w:rsidP="009E1AD8">
            <w:pPr>
              <w:spacing w:after="0"/>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79A3DC" w14:textId="588327DB" w:rsidR="00B34ED7" w:rsidRPr="00E17FE7" w:rsidRDefault="00B34E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A37334" w14:textId="77777777" w:rsidR="00326F15" w:rsidRPr="00E17FE7" w:rsidRDefault="00326F1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8782BD" w14:textId="77777777" w:rsidR="00326F15" w:rsidRPr="00E17FE7" w:rsidRDefault="00326F1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AF2EE7" w14:textId="6DBDC2F6" w:rsidR="00326F15" w:rsidRPr="00E17FE7" w:rsidRDefault="00326F1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72E21" w14:textId="200E4CD2" w:rsidR="00326F15" w:rsidRPr="00367CA1" w:rsidRDefault="00326F1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19C81" w14:textId="77777777" w:rsidR="00326F15" w:rsidRPr="00E17FE7" w:rsidRDefault="00326F1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FDC5B8" w14:textId="2363BDF8" w:rsidR="00326F15" w:rsidRPr="00E17FE7" w:rsidRDefault="00F914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972145" w14:textId="6B1AFBAB" w:rsidR="00326F15" w:rsidRPr="00342A06" w:rsidRDefault="00F91408" w:rsidP="009E1AD8">
            <w:pPr>
              <w:spacing w:after="0"/>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1E456F7" w14:textId="77777777" w:rsidR="00326F15" w:rsidRPr="00E17FE7" w:rsidRDefault="00326F1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1EC679" w14:textId="77777777" w:rsidR="008244CE" w:rsidRPr="00E17FE7" w:rsidRDefault="008244C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9B0C767" w14:textId="77777777" w:rsidR="008244CE" w:rsidRPr="00E17FE7" w:rsidRDefault="008244C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DEA425" w14:textId="18F6C29B" w:rsidR="008244CE" w:rsidRPr="00E17FE7" w:rsidRDefault="008244CE"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4BDE4F" w14:textId="738C1317" w:rsidR="008244CE" w:rsidRPr="00367CA1" w:rsidRDefault="008244C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C3F63" w14:textId="77777777" w:rsidR="008244CE" w:rsidRPr="00E17FE7" w:rsidRDefault="008244C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3885C3" w14:textId="77777777" w:rsidR="008244CE" w:rsidRPr="00E17FE7" w:rsidRDefault="008244C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709102" w14:textId="67C51137" w:rsidR="008244CE" w:rsidRPr="00342A06" w:rsidRDefault="008244CE" w:rsidP="009E1AD8">
            <w:pPr>
              <w:spacing w:after="0"/>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77EDA4" w14:textId="77777777" w:rsidR="008244CE" w:rsidRPr="00E17FE7" w:rsidRDefault="008244C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36E4CC" w14:textId="77777777" w:rsidR="004E08FC" w:rsidRPr="00E17FE7" w:rsidRDefault="004E08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F42546" w14:textId="77777777" w:rsidR="004E08FC" w:rsidRPr="00E17FE7" w:rsidRDefault="004E08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46CCFF" w14:textId="11C9AEF7" w:rsidR="004E08FC" w:rsidRPr="00E17FE7" w:rsidRDefault="004E08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32FFAC" w14:textId="498CA1AE" w:rsidR="004E08FC" w:rsidRPr="00367CA1" w:rsidRDefault="004E08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72354" w14:textId="77777777" w:rsidR="004E08FC" w:rsidRPr="00E17FE7" w:rsidRDefault="004E08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63300C" w14:textId="41851158" w:rsidR="004E08FC" w:rsidRPr="00E17FE7" w:rsidRDefault="00E916B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13710BB" w14:textId="71BBA2A2" w:rsidR="004E08FC" w:rsidRPr="00342A06" w:rsidRDefault="00E916B5" w:rsidP="009E1AD8">
            <w:pPr>
              <w:spacing w:after="0"/>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899DA4" w14:textId="77777777" w:rsidR="004E08FC" w:rsidRPr="00E17FE7" w:rsidRDefault="004E08F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32674C5" w14:textId="77777777" w:rsidR="002357CA" w:rsidRPr="00E17FE7" w:rsidRDefault="002357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5A6271" w14:textId="77777777" w:rsidR="002357CA" w:rsidRPr="00E17FE7" w:rsidRDefault="002357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7F375B" w14:textId="56152B21" w:rsidR="002357CA" w:rsidRPr="00E17FE7" w:rsidRDefault="002357CA"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7B81A3" w14:textId="50458B4F" w:rsidR="002357CA" w:rsidRPr="00367CA1" w:rsidRDefault="002357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293369" w14:textId="77777777" w:rsidR="002357CA" w:rsidRPr="00E17FE7" w:rsidRDefault="002357C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A6443E" w14:textId="20BC9C2F" w:rsidR="002357CA" w:rsidRPr="00E17FE7" w:rsidRDefault="002357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94FD86" w14:textId="14D481D1" w:rsidR="002357CA" w:rsidRPr="00342A06" w:rsidRDefault="002357CA" w:rsidP="009E1AD8">
            <w:pPr>
              <w:spacing w:after="0"/>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CEF962" w14:textId="77777777" w:rsidR="002357CA" w:rsidRPr="00E17FE7" w:rsidRDefault="002357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511BAB" w:rsidRPr="0048482F" w14:paraId="49E794D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59A785" w14:textId="77777777" w:rsidR="00511BAB" w:rsidRPr="00E17FE7" w:rsidRDefault="00511BA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7C4FF0" w14:textId="77777777" w:rsidR="00511BAB" w:rsidRPr="00E17FE7" w:rsidRDefault="00511BA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51393FD" w14:textId="69FDD7DF" w:rsidR="00511BAB" w:rsidRPr="00E17FE7" w:rsidRDefault="00511BAB"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2116AB" w14:textId="55CE6738" w:rsidR="00511BAB" w:rsidRPr="00367CA1" w:rsidRDefault="00511BA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F7C15" w14:textId="77777777" w:rsidR="00511BAB" w:rsidRPr="00E17FE7" w:rsidRDefault="00511BA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F802EE" w14:textId="36FEB4DF" w:rsidR="00511BAB" w:rsidRPr="00E17FE7" w:rsidRDefault="00511BAB"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51B01" w14:textId="12FA94DA" w:rsidR="00511BAB" w:rsidRPr="00342A06" w:rsidRDefault="00511BAB" w:rsidP="009E1AD8">
            <w:pPr>
              <w:spacing w:after="0"/>
              <w:rPr>
                <w:rFonts w:ascii="Arial" w:hAnsi="Arial" w:cs="Arial"/>
                <w:noProof/>
                <w:sz w:val="16"/>
                <w:szCs w:val="16"/>
              </w:rPr>
            </w:pPr>
            <w:r w:rsidRPr="00511BAB">
              <w:rPr>
                <w:rFonts w:ascii="Arial" w:hAnsi="Arial" w:cs="Arial"/>
                <w:noProof/>
                <w:sz w:val="16"/>
                <w:szCs w:val="16"/>
              </w:rPr>
              <w:t>Introduction of NR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39FE90" w14:textId="14E736AC" w:rsidR="00511BAB" w:rsidRPr="00E17FE7" w:rsidRDefault="00511BAB"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611A8" w:rsidRPr="0048482F" w14:paraId="5F89AA9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7C9372A" w14:textId="77777777" w:rsidR="004611A8" w:rsidRPr="00E17FE7" w:rsidRDefault="004611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55F7DC" w14:textId="77777777" w:rsidR="004611A8" w:rsidRPr="00E17FE7" w:rsidRDefault="004611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129633" w14:textId="74874AEF" w:rsidR="004611A8" w:rsidRPr="00E17FE7" w:rsidRDefault="004611A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191638" w14:textId="154788C6" w:rsidR="004611A8" w:rsidRPr="00367CA1" w:rsidRDefault="004611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762734" w14:textId="77777777" w:rsidR="004611A8" w:rsidRPr="00E17FE7" w:rsidRDefault="004611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CACCF4" w14:textId="77777777" w:rsidR="004611A8" w:rsidRPr="00E17FE7" w:rsidRDefault="004611A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25AF65" w14:textId="5B4605D0" w:rsidR="004611A8" w:rsidRPr="00342A06" w:rsidRDefault="004611A8" w:rsidP="009E1AD8">
            <w:pPr>
              <w:spacing w:after="0"/>
              <w:rPr>
                <w:rFonts w:ascii="Arial" w:hAnsi="Arial" w:cs="Arial"/>
                <w:noProof/>
                <w:sz w:val="16"/>
                <w:szCs w:val="16"/>
              </w:rPr>
            </w:pPr>
            <w:r w:rsidRPr="004611A8">
              <w:rPr>
                <w:rFonts w:ascii="Arial" w:hAnsi="Arial" w:cs="Arial"/>
                <w:noProof/>
                <w:sz w:val="16"/>
                <w:szCs w:val="16"/>
              </w:rPr>
              <w:t>Introduction of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C667D2" w14:textId="77777777" w:rsidR="004611A8" w:rsidRPr="00E17FE7" w:rsidRDefault="004611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757904" w:rsidRPr="0048482F" w14:paraId="234D534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CAFCA7" w14:textId="77777777" w:rsidR="00757904" w:rsidRPr="00E17FE7" w:rsidRDefault="0075790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4B59C7" w14:textId="77777777" w:rsidR="00757904" w:rsidRPr="00E17FE7" w:rsidRDefault="007579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BFE93B" w14:textId="4A3C57F0" w:rsidR="00757904" w:rsidRPr="00E17FE7" w:rsidRDefault="0075790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635047" w14:textId="15C74B0C" w:rsidR="00757904" w:rsidRPr="00367CA1" w:rsidRDefault="0075790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0B9773" w14:textId="77777777" w:rsidR="00757904" w:rsidRPr="00E17FE7" w:rsidRDefault="007579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095" w14:textId="77777777" w:rsidR="00757904" w:rsidRPr="00E17FE7" w:rsidRDefault="007579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D8AC0" w14:textId="7428D44A" w:rsidR="00757904" w:rsidRPr="00342A06" w:rsidRDefault="00757904" w:rsidP="009E1AD8">
            <w:pPr>
              <w:spacing w:after="0"/>
              <w:rPr>
                <w:rFonts w:ascii="Arial" w:hAnsi="Arial" w:cs="Arial"/>
                <w:noProof/>
                <w:sz w:val="16"/>
                <w:szCs w:val="16"/>
              </w:rPr>
            </w:pPr>
            <w:r w:rsidRPr="00757904">
              <w:rPr>
                <w:rFonts w:ascii="Arial" w:hAnsi="Arial" w:cs="Arial"/>
                <w:noProof/>
                <w:sz w:val="16"/>
                <w:szCs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A09A53" w14:textId="77777777" w:rsidR="00757904" w:rsidRPr="00E17FE7" w:rsidRDefault="0075790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013A5" w:rsidRPr="0048482F" w14:paraId="32C25AA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B42119" w14:textId="652DF0AA" w:rsidR="00A013A5" w:rsidRPr="00E17FE7" w:rsidRDefault="00A013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668284" w14:textId="2E769BA6" w:rsidR="00A013A5" w:rsidRPr="00E17FE7" w:rsidRDefault="00A013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A9D1E6" w14:textId="36B75337" w:rsidR="00A013A5" w:rsidRPr="00247E5B" w:rsidRDefault="00A013A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E65D7E" w14:textId="550AFD11" w:rsidR="00A013A5" w:rsidRPr="00E17FE7" w:rsidRDefault="00A013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D64B1" w14:textId="1B18E6AE" w:rsidR="00A013A5" w:rsidRDefault="00A013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2CC3CE" w14:textId="25565B0F" w:rsidR="00A013A5" w:rsidRDefault="00A013A5"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605FB9" w14:textId="50DDBD41" w:rsidR="00A013A5" w:rsidRPr="00757904" w:rsidRDefault="00A013A5" w:rsidP="009E1AD8">
            <w:pPr>
              <w:spacing w:after="0"/>
              <w:rPr>
                <w:rFonts w:ascii="Arial" w:hAnsi="Arial" w:cs="Arial"/>
                <w:noProof/>
                <w:sz w:val="16"/>
                <w:szCs w:val="16"/>
              </w:rPr>
            </w:pPr>
            <w:r w:rsidRPr="00A013A5">
              <w:rPr>
                <w:rFonts w:ascii="Arial" w:hAnsi="Arial" w:cs="Arial"/>
                <w:noProof/>
                <w:sz w:val="16"/>
                <w:szCs w:val="16"/>
              </w:rPr>
              <w:t>Introduction of NR Extending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45044A" w14:textId="1FD423C5" w:rsidR="00A013A5" w:rsidRPr="00E17FE7" w:rsidRDefault="00A013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03457C" w:rsidRPr="0048482F" w14:paraId="1B0587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7D534E" w14:textId="4E1DE161" w:rsidR="0003457C" w:rsidRPr="00E17FE7" w:rsidRDefault="0003457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F19EE5" w14:textId="6B5C25C5" w:rsidR="0003457C" w:rsidRPr="00E17FE7" w:rsidRDefault="0003457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697C93" w14:textId="5A6DB1CD" w:rsidR="0003457C" w:rsidRPr="00247E5B" w:rsidRDefault="0003457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CDCF4E2" w14:textId="308F134F" w:rsidR="0003457C" w:rsidRPr="00E17FE7" w:rsidRDefault="0003457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B6801" w14:textId="43330B24" w:rsidR="0003457C" w:rsidRDefault="0003457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C1C966" w14:textId="183F4EDB" w:rsidR="0003457C" w:rsidRDefault="0003457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58427F" w14:textId="3EA38D3B" w:rsidR="0003457C" w:rsidRPr="00757904" w:rsidRDefault="0003457C" w:rsidP="009E1AD8">
            <w:pPr>
              <w:spacing w:after="0"/>
              <w:rPr>
                <w:rFonts w:ascii="Arial" w:hAnsi="Arial" w:cs="Arial"/>
                <w:noProof/>
                <w:sz w:val="16"/>
                <w:szCs w:val="16"/>
              </w:rPr>
            </w:pPr>
            <w:r w:rsidRPr="0003457C">
              <w:rPr>
                <w:rFonts w:ascii="Arial" w:hAnsi="Arial" w:cs="Arial"/>
                <w:noProof/>
                <w:sz w:val="16"/>
                <w:szCs w:val="16"/>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FBC019" w14:textId="33B124AD" w:rsidR="0003457C" w:rsidRPr="00E17FE7" w:rsidRDefault="0003457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E0BF7" w:rsidRPr="0048482F" w14:paraId="747C1F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4B5EB1" w14:textId="62546DA9" w:rsidR="00AE0BF7" w:rsidRPr="00E17FE7" w:rsidRDefault="00AE0BF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7C73B5" w14:textId="5BFFCCFA" w:rsidR="00AE0BF7" w:rsidRPr="00E17FE7" w:rsidRDefault="00AE0BF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6FC490" w14:textId="75B95D6D" w:rsidR="00AE0BF7" w:rsidRPr="00247E5B" w:rsidRDefault="00AE0BF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D4B209" w14:textId="3234A2DA" w:rsidR="00AE0BF7" w:rsidRPr="00E17FE7" w:rsidRDefault="00AE0BF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BEE86C" w14:textId="51532D18" w:rsidR="00AE0BF7" w:rsidRDefault="00AE0BF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75952" w14:textId="7EF5E0C2" w:rsidR="00AE0BF7" w:rsidRDefault="00AE0BF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A4958" w14:textId="76D9948C" w:rsidR="00AE0BF7" w:rsidRPr="00757904" w:rsidRDefault="00AE0BF7" w:rsidP="009E1AD8">
            <w:pPr>
              <w:spacing w:after="0"/>
              <w:rPr>
                <w:rFonts w:ascii="Arial" w:hAnsi="Arial" w:cs="Arial"/>
                <w:noProof/>
                <w:sz w:val="16"/>
                <w:szCs w:val="16"/>
              </w:rPr>
            </w:pPr>
            <w:r w:rsidRPr="00AE0BF7">
              <w:rPr>
                <w:rFonts w:ascii="Arial" w:hAnsi="Arial" w:cs="Arial"/>
                <w:noProof/>
                <w:sz w:val="16"/>
                <w:szCs w:val="16"/>
              </w:rPr>
              <w:t>Introduction of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BCBBC4" w14:textId="0EA20249" w:rsidR="00AE0BF7" w:rsidRPr="00E17FE7" w:rsidRDefault="00AE0BF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1C148D" w:rsidRPr="0048482F" w14:paraId="51D557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C41CBF" w14:textId="7138AA5A" w:rsidR="001C148D" w:rsidRPr="00E17FE7" w:rsidRDefault="001C148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8F9F3C" w14:textId="25EC384E" w:rsidR="001C148D" w:rsidRPr="00E17FE7" w:rsidRDefault="001C148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6DC7E17" w14:textId="32CD3AF7" w:rsidR="001C148D" w:rsidRPr="00247E5B" w:rsidRDefault="001C148D"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DE0229" w14:textId="549483F4" w:rsidR="001C148D" w:rsidRPr="00E17FE7" w:rsidRDefault="001C148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5B583" w14:textId="108AFE4B" w:rsidR="001C148D" w:rsidRDefault="001C148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113B87" w14:textId="3F4A39F2" w:rsidR="001C148D" w:rsidRDefault="001C148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259B2F" w14:textId="075258C0" w:rsidR="001C148D" w:rsidRPr="00757904" w:rsidRDefault="001C148D" w:rsidP="009E1AD8">
            <w:pPr>
              <w:spacing w:after="0"/>
              <w:rPr>
                <w:rFonts w:ascii="Arial" w:hAnsi="Arial" w:cs="Arial"/>
                <w:noProof/>
                <w:sz w:val="16"/>
                <w:szCs w:val="16"/>
              </w:rPr>
            </w:pPr>
            <w:r w:rsidRPr="001C148D">
              <w:rPr>
                <w:rFonts w:ascii="Arial" w:hAnsi="Arial" w:cs="Arial"/>
                <w:noProof/>
                <w:sz w:val="16"/>
                <w:szCs w:val="16"/>
              </w:rPr>
              <w:t xml:space="preserve">Introduction of NR Multicast and Broadcast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BF3EB3" w14:textId="485AE26D" w:rsidR="001C148D" w:rsidRPr="00E17FE7" w:rsidRDefault="001C148D"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B91E34" w:rsidRPr="0048482F" w14:paraId="39AC19D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A46C175" w14:textId="069E8268" w:rsidR="00B91E34" w:rsidRPr="00E17FE7" w:rsidRDefault="00B91E3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78875C" w14:textId="09FD7A0B" w:rsidR="00B91E34" w:rsidRPr="00E17FE7" w:rsidRDefault="00B91E3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EDB6CE" w14:textId="4339CA7F" w:rsidR="00B91E34" w:rsidRPr="00247E5B" w:rsidRDefault="00B91E3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B8AC345" w14:textId="5AF54E61" w:rsidR="00B91E34" w:rsidRPr="00E17FE7" w:rsidRDefault="00B91E3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1FE05" w14:textId="4867D2F3" w:rsidR="00B91E34" w:rsidRDefault="00B91E3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AB207" w14:textId="52148B32" w:rsidR="00B91E34" w:rsidRDefault="00B91E3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C7076" w14:textId="62AC3066" w:rsidR="00B91E34" w:rsidRPr="00757904" w:rsidRDefault="00B91E34" w:rsidP="009E1AD8">
            <w:pPr>
              <w:spacing w:after="0"/>
              <w:rPr>
                <w:rFonts w:ascii="Arial" w:hAnsi="Arial" w:cs="Arial"/>
                <w:noProof/>
                <w:sz w:val="16"/>
                <w:szCs w:val="16"/>
              </w:rPr>
            </w:pPr>
            <w:r w:rsidRPr="00B91E34">
              <w:rPr>
                <w:rFonts w:ascii="Arial" w:hAnsi="Arial" w:cs="Arial"/>
                <w:noProof/>
                <w:sz w:val="16"/>
                <w:szCs w:val="16"/>
              </w:rPr>
              <w:t>Introduction of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73485E" w14:textId="468C26B1" w:rsidR="00B91E34" w:rsidRPr="00E17FE7" w:rsidRDefault="00B91E3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76CC7" w:rsidRPr="0048482F" w14:paraId="5A91FD4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7A3B18" w14:textId="44123F04" w:rsidR="00376CC7" w:rsidRPr="00E17FE7" w:rsidRDefault="00376CC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39F9C2" w14:textId="0B085FF6" w:rsidR="00376CC7" w:rsidRPr="00E17FE7" w:rsidRDefault="00376CC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2F72D9" w14:textId="2022FBC7" w:rsidR="00376CC7" w:rsidRPr="00247E5B" w:rsidRDefault="00376CC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55D3D6" w14:textId="04BD687B" w:rsidR="00376CC7" w:rsidRPr="00E17FE7" w:rsidRDefault="00376CC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AC8CE3" w14:textId="5E06ED38" w:rsidR="00376CC7" w:rsidRDefault="00376CC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5B9A1" w14:textId="4AC77587" w:rsidR="00376CC7" w:rsidRDefault="00376CC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CF352B" w14:textId="236971D6" w:rsidR="00376CC7" w:rsidRPr="00757904" w:rsidRDefault="00376CC7" w:rsidP="009E1AD8">
            <w:pPr>
              <w:spacing w:after="0"/>
              <w:rPr>
                <w:rFonts w:ascii="Arial" w:hAnsi="Arial" w:cs="Arial"/>
                <w:noProof/>
                <w:sz w:val="16"/>
                <w:szCs w:val="16"/>
              </w:rPr>
            </w:pPr>
            <w:r w:rsidRPr="00376CC7">
              <w:rPr>
                <w:rFonts w:ascii="Arial" w:hAnsi="Arial" w:cs="Arial"/>
                <w:noProof/>
                <w:sz w:val="16"/>
                <w:szCs w:val="16"/>
              </w:rPr>
              <w:t>Introduction of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37B11A" w14:textId="242C397F" w:rsidR="00376CC7" w:rsidRPr="00E17FE7" w:rsidRDefault="00376CC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8437A3" w:rsidRPr="0048482F" w14:paraId="764BA3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E4ED3E" w14:textId="57B2FE5F" w:rsidR="008437A3" w:rsidRPr="00E17FE7" w:rsidRDefault="008437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6E168C" w14:textId="08D55577" w:rsidR="008437A3" w:rsidRPr="00E17FE7" w:rsidRDefault="008437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63ED72" w14:textId="50C44DC2" w:rsidR="008437A3" w:rsidRPr="00247E5B" w:rsidRDefault="008437A3"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992087" w14:textId="3BC89ED8" w:rsidR="008437A3" w:rsidRPr="00E17FE7" w:rsidRDefault="008437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1CD62" w14:textId="17B08324" w:rsidR="008437A3" w:rsidRDefault="008437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B109A2" w14:textId="69A3B279" w:rsidR="008437A3" w:rsidRDefault="008437A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CB6E4F" w14:textId="377963E1" w:rsidR="008437A3" w:rsidRPr="00757904" w:rsidRDefault="008437A3" w:rsidP="009E1AD8">
            <w:pPr>
              <w:spacing w:after="0"/>
              <w:rPr>
                <w:rFonts w:ascii="Arial" w:hAnsi="Arial" w:cs="Arial"/>
                <w:noProof/>
                <w:sz w:val="16"/>
                <w:szCs w:val="16"/>
              </w:rPr>
            </w:pPr>
            <w:r w:rsidRPr="008437A3">
              <w:rPr>
                <w:rFonts w:ascii="Arial" w:hAnsi="Arial" w:cs="Arial"/>
                <w:noProof/>
                <w:sz w:val="16"/>
                <w:szCs w:val="16"/>
              </w:rPr>
              <w:t>Introduction of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4539A19" w14:textId="2DA15B1A" w:rsidR="008437A3" w:rsidRPr="00E17FE7" w:rsidRDefault="008437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56BE1" w:rsidRPr="0048482F" w14:paraId="14E38E1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BB8D57" w14:textId="0464BE0B" w:rsidR="00456BE1" w:rsidRPr="00E17FE7" w:rsidRDefault="00456B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32A2E6E" w14:textId="27DB5030" w:rsidR="00456BE1" w:rsidRPr="00E17FE7" w:rsidRDefault="00456B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43F40D" w14:textId="02C92FD3" w:rsidR="00456BE1" w:rsidRPr="00247E5B" w:rsidRDefault="00456BE1"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F65224" w14:textId="7B391D07" w:rsidR="00456BE1" w:rsidRPr="00E17FE7" w:rsidRDefault="00456B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A0A7D" w14:textId="3BF7B79A" w:rsidR="00456BE1" w:rsidRDefault="00456B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314E53" w14:textId="294B5036" w:rsidR="00456BE1" w:rsidRDefault="00456B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6BC16" w14:textId="79F94D9F" w:rsidR="00456BE1" w:rsidRPr="00757904" w:rsidRDefault="00456BE1" w:rsidP="009E1AD8">
            <w:pPr>
              <w:spacing w:after="0"/>
              <w:rPr>
                <w:rFonts w:ascii="Arial" w:hAnsi="Arial" w:cs="Arial"/>
                <w:noProof/>
                <w:sz w:val="16"/>
                <w:szCs w:val="16"/>
              </w:rPr>
            </w:pPr>
            <w:r w:rsidRPr="00456BE1">
              <w:rPr>
                <w:rFonts w:ascii="Arial" w:hAnsi="Arial" w:cs="Arial"/>
                <w:noProof/>
                <w:sz w:val="16"/>
                <w:szCs w:val="16"/>
              </w:rPr>
              <w:t>Introduction of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A9499" w14:textId="3F258B8E" w:rsidR="00456BE1" w:rsidRPr="00E17FE7" w:rsidRDefault="00456B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D220FC" w:rsidRPr="0048482F" w14:paraId="6982DE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EF59E2" w14:textId="4D09FB5A" w:rsidR="00D220FC" w:rsidRPr="00E17FE7" w:rsidRDefault="00D220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5806A6" w14:textId="12FC8623" w:rsidR="00D220FC" w:rsidRPr="00E17FE7" w:rsidRDefault="00D220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803D617" w14:textId="74457E03" w:rsidR="00D220FC" w:rsidRPr="00247E5B" w:rsidRDefault="00D220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38E447" w14:textId="7DF8E336" w:rsidR="00D220FC" w:rsidRPr="00E17FE7" w:rsidRDefault="00D220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A7347" w14:textId="13BC60FA" w:rsidR="00D220FC" w:rsidRDefault="00D220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52B75" w14:textId="3CE10D72" w:rsidR="00D220FC" w:rsidRDefault="00D220F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A0F7FB" w14:textId="324C9623" w:rsidR="00D220FC" w:rsidRPr="00757904" w:rsidRDefault="00D220FC" w:rsidP="009E1AD8">
            <w:pPr>
              <w:spacing w:after="0"/>
              <w:rPr>
                <w:rFonts w:ascii="Arial" w:hAnsi="Arial" w:cs="Arial"/>
                <w:noProof/>
                <w:sz w:val="16"/>
                <w:szCs w:val="16"/>
              </w:rPr>
            </w:pPr>
            <w:r w:rsidRPr="00D220FC">
              <w:rPr>
                <w:rFonts w:ascii="Arial" w:hAnsi="Arial" w:cs="Arial"/>
                <w:noProof/>
                <w:sz w:val="16"/>
                <w:szCs w:val="16"/>
              </w:rPr>
              <w:t>Introduction of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560ECE" w14:textId="09611DF5" w:rsidR="00D220FC" w:rsidRPr="00E17FE7" w:rsidRDefault="00D220F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EA4B1C" w:rsidRPr="0048482F" w14:paraId="4E883CD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C4186A" w14:textId="17B25F50" w:rsidR="00EA4B1C" w:rsidRPr="00E17FE7" w:rsidRDefault="00EA4B1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E9551A" w14:textId="30FF47D8" w:rsidR="00EA4B1C" w:rsidRPr="00E17FE7" w:rsidRDefault="00EA4B1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E72A1EF" w14:textId="68744E94" w:rsidR="00EA4B1C" w:rsidRPr="00247E5B" w:rsidRDefault="00EA4B1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BB1F58" w14:textId="7E8598D4" w:rsidR="00EA4B1C" w:rsidRPr="00E17FE7" w:rsidRDefault="00EA4B1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E64C8" w14:textId="1BF3F43F" w:rsidR="00EA4B1C" w:rsidRDefault="00EA4B1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5D4990" w14:textId="78EDE55B" w:rsidR="00EA4B1C" w:rsidRDefault="00EA4B1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BEB5C" w14:textId="52D23B84" w:rsidR="00EA4B1C" w:rsidRPr="00757904" w:rsidRDefault="00EA4B1C" w:rsidP="009E1AD8">
            <w:pPr>
              <w:spacing w:after="0"/>
              <w:rPr>
                <w:rFonts w:ascii="Arial" w:hAnsi="Arial" w:cs="Arial"/>
                <w:noProof/>
                <w:sz w:val="16"/>
                <w:szCs w:val="16"/>
              </w:rPr>
            </w:pPr>
            <w:r w:rsidRPr="00EA4B1C">
              <w:rPr>
                <w:rFonts w:ascii="Arial" w:hAnsi="Arial" w:cs="Arial"/>
                <w:noProof/>
                <w:sz w:val="16"/>
                <w:szCs w:val="16"/>
              </w:rPr>
              <w:t>Introduction of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E0FE4B" w14:textId="58489AA7" w:rsidR="00EA4B1C" w:rsidRPr="00E17FE7" w:rsidRDefault="00EA4B1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6A5D98" w:rsidRPr="0048482F" w14:paraId="11C030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77FCDE1" w14:textId="4BB09C77" w:rsidR="006A5D98" w:rsidRPr="00E17FE7" w:rsidRDefault="006A5D9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0A2A80" w14:textId="516F6842" w:rsidR="006A5D98" w:rsidRPr="00E17FE7" w:rsidRDefault="006A5D9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0D2A57" w14:textId="4D184B64" w:rsidR="006A5D98" w:rsidRPr="00247E5B" w:rsidRDefault="006A5D9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3524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1E547F" w14:textId="0C7B3318" w:rsidR="006A5D98" w:rsidRPr="00E17FE7" w:rsidRDefault="006A5D9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C86F2" w14:textId="7EDC7EBC" w:rsidR="006A5D98" w:rsidRDefault="006A5D9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1C096" w14:textId="6BF6FC3D" w:rsidR="006A5D98" w:rsidRDefault="006A5D9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6300F" w14:textId="5A6D035D" w:rsidR="006A5D98" w:rsidRPr="00757904" w:rsidRDefault="006A5D98" w:rsidP="009E1AD8">
            <w:pPr>
              <w:spacing w:after="0"/>
              <w:rPr>
                <w:rFonts w:ascii="Arial" w:hAnsi="Arial" w:cs="Arial"/>
                <w:noProof/>
                <w:sz w:val="16"/>
                <w:szCs w:val="16"/>
              </w:rPr>
            </w:pPr>
            <w:r w:rsidRPr="006A5D98">
              <w:rPr>
                <w:rFonts w:ascii="Arial" w:hAnsi="Arial" w:cs="Arial"/>
                <w:noProof/>
                <w:sz w:val="16"/>
                <w:szCs w:val="16"/>
              </w:rPr>
              <w:t>Introduction of NR small data transmissions in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1E62C6" w14:textId="5906191B" w:rsidR="006A5D98" w:rsidRPr="00E17FE7" w:rsidRDefault="006A5D9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1095B" w:rsidRPr="0048482F" w14:paraId="3EED9C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90400D" w14:textId="66CE2D6B"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F60119" w14:textId="0CEC61DD"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94F5C5" w14:textId="7E76B54A"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A570A9" w14:textId="3F47D0C1"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0B63"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21C8E1" w14:textId="14A05798"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243982" w14:textId="5472F00B"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BED492" w14:textId="6C973622"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1095B" w:rsidRPr="0048482F" w14:paraId="140D61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B6677F" w14:textId="77777777"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5AD5346" w14:textId="77777777"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6059A2" w14:textId="71A1D23D"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5B4DFA" w14:textId="51A1ABEC"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B5D84"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CF67CB" w14:textId="77777777"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CDC498" w14:textId="32178070"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BB9A2" w14:textId="77777777"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B4585" w:rsidRPr="0048482F" w14:paraId="2CEE12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8D562D" w14:textId="77777777" w:rsidR="003B4585" w:rsidRPr="00E17FE7" w:rsidRDefault="003B458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E2FBAD7" w14:textId="77777777" w:rsidR="003B4585" w:rsidRPr="00E17FE7" w:rsidRDefault="003B458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1F904F" w14:textId="2B395A1F" w:rsidR="003B4585" w:rsidRPr="00247E5B" w:rsidRDefault="003B458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w:t>
            </w:r>
            <w:r w:rsidR="002539B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F02E78" w14:textId="6FFE199F" w:rsidR="003B4585" w:rsidRPr="00E17FE7" w:rsidRDefault="003B458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w:t>
            </w:r>
            <w:r w:rsidR="002539B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39087" w14:textId="77777777" w:rsidR="003B4585" w:rsidRDefault="003B458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3C6A46" w14:textId="77777777" w:rsidR="003B4585" w:rsidRDefault="003B458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C5FA76" w14:textId="69CB75F8" w:rsidR="003B4585"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26649A" w14:textId="77777777" w:rsidR="003B4585" w:rsidRPr="00E17FE7" w:rsidRDefault="003B458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73C576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4B28D1"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169DB8E"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518935A" w14:textId="0787A59B"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D9C972" w14:textId="0D9ACE14"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20DE0"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AB470D"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D1C783" w14:textId="184F44AA"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FEE4A"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2CDAC1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EA993D"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05B013"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408691" w14:textId="2BF01B2F"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D775553" w14:textId="7AC29E43"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111351"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1ECCD0"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A41EDA" w14:textId="0FC96C1F"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40827D"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281BAAA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A559CA"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725D2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6C2836"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4F7C4F" w14:textId="478EDEF6"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08A42"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50295"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60EAAB" w14:textId="2AD59187"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17621B"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41EAA3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745719"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63E0C9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759A4D"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AD6493" w14:textId="3B90D9FE"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824C3"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6F9A6"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C4209B" w14:textId="3586D7CF"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23C934"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C6DB7" w:rsidRPr="0048482F" w14:paraId="2B997C3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3DF4EB" w14:textId="77777777" w:rsidR="00BC6DB7" w:rsidRPr="00E17FE7" w:rsidRDefault="00BC6D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E9A254" w14:textId="77777777" w:rsidR="00BC6DB7" w:rsidRPr="00E17FE7" w:rsidRDefault="00BC6D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0054AE1" w14:textId="20E1A3D6" w:rsidR="00BC6DB7" w:rsidRPr="00247E5B" w:rsidRDefault="00BC6DB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61675D3" w14:textId="2FA33282" w:rsidR="00BC6DB7" w:rsidRPr="00E17FE7" w:rsidRDefault="00BC6D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B3028F" w14:textId="77777777" w:rsidR="00BC6DB7" w:rsidRDefault="00BC6D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75F8CD" w14:textId="2C38C366" w:rsidR="00BC6DB7" w:rsidRDefault="00BC6D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68393" w14:textId="0EFCE6EA" w:rsidR="00BC6DB7" w:rsidRPr="00757904" w:rsidRDefault="00BC6DB7" w:rsidP="009E1AD8">
            <w:pPr>
              <w:spacing w:after="0"/>
              <w:rPr>
                <w:rFonts w:ascii="Arial" w:hAnsi="Arial" w:cs="Arial"/>
                <w:noProof/>
                <w:sz w:val="16"/>
                <w:szCs w:val="16"/>
              </w:rPr>
            </w:pPr>
            <w:r w:rsidRPr="00BC6DB7">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827398" w14:textId="77777777" w:rsidR="00BC6DB7" w:rsidRPr="00E17FE7" w:rsidRDefault="00BC6DB7"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DD3AA8" w:rsidRPr="0048482F" w14:paraId="1A4233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C2EA9B" w14:textId="77777777" w:rsidR="00DD3AA8" w:rsidRPr="00E17FE7" w:rsidRDefault="00DD3A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AEF841" w14:textId="77777777" w:rsidR="00DD3AA8" w:rsidRPr="00E17FE7" w:rsidRDefault="00DD3A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69513" w14:textId="4F448403" w:rsidR="00DD3AA8" w:rsidRPr="00247E5B" w:rsidRDefault="00DD3AA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41F455" w14:textId="1BB6216A" w:rsidR="00DD3AA8" w:rsidRPr="00E17FE7" w:rsidRDefault="00DD3A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475997" w14:textId="77777777" w:rsidR="00DD3AA8" w:rsidRDefault="00DD3A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4C14F" w14:textId="77777777" w:rsidR="00DD3AA8" w:rsidRDefault="00DD3AA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B8CA2B" w14:textId="7D3255FF" w:rsidR="00DD3AA8" w:rsidRPr="00757904" w:rsidRDefault="00DD3AA8" w:rsidP="009E1AD8">
            <w:pPr>
              <w:spacing w:after="0"/>
              <w:rPr>
                <w:rFonts w:ascii="Arial" w:hAnsi="Arial" w:cs="Arial"/>
                <w:noProof/>
                <w:sz w:val="16"/>
                <w:szCs w:val="16"/>
              </w:rPr>
            </w:pPr>
            <w:r w:rsidRPr="00DD3AA8">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309EA0" w14:textId="77777777" w:rsidR="00DD3AA8" w:rsidRPr="00E17FE7" w:rsidRDefault="00DD3A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490E6AC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4C32C0"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43F86A"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9E06B2" w14:textId="21A70731"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73D52C" w14:textId="62E7EB44"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5D238"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EBB5C"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068C91" w14:textId="0D8B4508"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4B6FD7"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650FE8F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955A7A"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BCBAE9"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85B4626" w14:textId="2388E44D"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09F00E9" w14:textId="652D8EE0"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F2D412"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BE7FE4"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3D475C" w14:textId="6AE5B3C9"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E78616"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F165E" w:rsidRPr="0048482F" w14:paraId="3ABA4C6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A88680" w14:textId="77777777" w:rsidR="003F165E" w:rsidRPr="00E17FE7" w:rsidRDefault="003F16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3CBE6E" w14:textId="77777777" w:rsidR="003F165E" w:rsidRPr="00E17FE7" w:rsidRDefault="003F16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626B4F" w14:textId="62545085" w:rsidR="003F165E" w:rsidRPr="00247E5B" w:rsidRDefault="003F165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20949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BB9E87" w14:textId="588E8B72" w:rsidR="003F165E" w:rsidRPr="00E17FE7" w:rsidRDefault="003F16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D5903" w14:textId="5D46FF73" w:rsidR="003F165E" w:rsidRDefault="003F165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CBC3B" w14:textId="49F8EE12" w:rsidR="003F165E" w:rsidRDefault="003F165E"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9DEBBD" w14:textId="1AA769A8" w:rsidR="003F165E" w:rsidRPr="00757904" w:rsidRDefault="003F165E" w:rsidP="009E1AD8">
            <w:pPr>
              <w:spacing w:after="0"/>
              <w:rPr>
                <w:rFonts w:ascii="Arial" w:hAnsi="Arial" w:cs="Arial"/>
                <w:noProof/>
                <w:sz w:val="16"/>
                <w:szCs w:val="16"/>
              </w:rPr>
            </w:pPr>
            <w:r w:rsidRPr="003F165E">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69965D" w14:textId="77777777" w:rsidR="003F165E" w:rsidRPr="00E17FE7" w:rsidRDefault="003F165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669E" w:rsidRPr="0048482F" w14:paraId="7C5FB7F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B46AFA" w14:textId="77777777" w:rsidR="000B669E" w:rsidRPr="00E17FE7" w:rsidRDefault="000B669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78A913" w14:textId="77777777" w:rsidR="000B669E" w:rsidRPr="00E17FE7" w:rsidRDefault="000B669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CFB16D8" w14:textId="3D8BE575" w:rsidR="000B669E" w:rsidRPr="00247E5B" w:rsidRDefault="000B669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A8273F" w14:textId="72759630" w:rsidR="000B669E" w:rsidRPr="00E17FE7" w:rsidRDefault="000B669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6805E" w14:textId="1FB85F7C" w:rsidR="000B669E" w:rsidRDefault="000B669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75FE0" w14:textId="0A1F3908" w:rsidR="000B669E" w:rsidRDefault="000B669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160A64" w14:textId="6F1EE1B1" w:rsidR="000B669E" w:rsidRPr="00757904" w:rsidRDefault="000B669E" w:rsidP="009E1AD8">
            <w:pPr>
              <w:spacing w:after="0"/>
              <w:rPr>
                <w:rFonts w:ascii="Arial" w:hAnsi="Arial" w:cs="Arial"/>
                <w:noProof/>
                <w:sz w:val="16"/>
                <w:szCs w:val="16"/>
              </w:rPr>
            </w:pPr>
            <w:r w:rsidRPr="000B669E">
              <w:rPr>
                <w:rFonts w:ascii="Arial" w:hAnsi="Arial" w:cs="Arial"/>
                <w:noProof/>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995507" w14:textId="77777777" w:rsidR="000B669E" w:rsidRPr="00E17FE7" w:rsidRDefault="000B669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E72941" w:rsidRPr="0048482F" w14:paraId="5BB38D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C2B1A0" w14:textId="77777777" w:rsidR="00E72941" w:rsidRPr="00E17FE7" w:rsidRDefault="00E7294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251C9F" w14:textId="77777777" w:rsidR="00E72941" w:rsidRPr="00E17FE7" w:rsidRDefault="00E7294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C7BCE7" w14:textId="2AB2D8BB" w:rsidR="00E72941" w:rsidRPr="00247E5B" w:rsidRDefault="00E7294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6CC26" w14:textId="276FF6AA" w:rsidR="00E72941" w:rsidRPr="00E17FE7" w:rsidRDefault="00E7294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2ACAA" w14:textId="77777777" w:rsidR="00E72941" w:rsidRDefault="00E7294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6CE1A" w14:textId="77777777" w:rsidR="00E72941" w:rsidRDefault="00E7294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AD74D8" w14:textId="6E8ED02A" w:rsidR="00E72941" w:rsidRPr="00757904" w:rsidRDefault="00E72941" w:rsidP="009E1AD8">
            <w:pPr>
              <w:spacing w:after="0"/>
              <w:rPr>
                <w:rFonts w:ascii="Arial" w:hAnsi="Arial" w:cs="Arial"/>
                <w:noProof/>
                <w:sz w:val="16"/>
                <w:szCs w:val="16"/>
              </w:rPr>
            </w:pPr>
            <w:r w:rsidRPr="00E72941">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683B31" w14:textId="77777777" w:rsidR="00E72941" w:rsidRPr="00E17FE7" w:rsidRDefault="00E72941"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B03E5" w:rsidRPr="0048482F" w14:paraId="4A60094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C46760" w14:textId="77777777" w:rsidR="002B03E5" w:rsidRPr="00E17FE7" w:rsidRDefault="002B03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BEBECA" w14:textId="77777777" w:rsidR="002B03E5" w:rsidRPr="00E17FE7" w:rsidRDefault="002B03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AA4164" w14:textId="3A3D3C69" w:rsidR="002B03E5" w:rsidRPr="00247E5B" w:rsidRDefault="002B03E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9B9CD3" w14:textId="1FE31A79" w:rsidR="002B03E5" w:rsidRPr="00E17FE7" w:rsidRDefault="002B03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C4276" w14:textId="77777777" w:rsidR="002B03E5" w:rsidRDefault="002B03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EE93CA" w14:textId="77777777" w:rsidR="002B03E5" w:rsidRDefault="002B03E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A88E04" w14:textId="31C5B559" w:rsidR="002B03E5" w:rsidRPr="00757904" w:rsidRDefault="002B03E5" w:rsidP="009E1AD8">
            <w:pPr>
              <w:spacing w:after="0"/>
              <w:rPr>
                <w:rFonts w:ascii="Arial" w:hAnsi="Arial" w:cs="Arial"/>
                <w:noProof/>
                <w:sz w:val="16"/>
                <w:szCs w:val="16"/>
              </w:rPr>
            </w:pPr>
            <w:r w:rsidRPr="002B03E5">
              <w:rPr>
                <w:rFonts w:ascii="Arial" w:hAnsi="Arial" w:cs="Arial"/>
                <w:noProof/>
                <w:sz w:val="16"/>
                <w:szCs w:val="16"/>
              </w:rPr>
              <w:t>Corrections on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5CFCEE" w14:textId="77777777" w:rsidR="002B03E5" w:rsidRPr="00E17FE7" w:rsidRDefault="002B03E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A377E0" w:rsidRPr="0048482F" w14:paraId="7567C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1A1801" w14:textId="77777777" w:rsidR="00A377E0" w:rsidRPr="00E17FE7" w:rsidRDefault="00A377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178CF7" w14:textId="77777777" w:rsidR="00A377E0" w:rsidRPr="00E17FE7" w:rsidRDefault="00A377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87DF30" w14:textId="234CBEB0" w:rsidR="00A377E0" w:rsidRPr="00247E5B" w:rsidRDefault="00A377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89E6DD" w14:textId="49320360" w:rsidR="00A377E0" w:rsidRPr="00E17FE7" w:rsidRDefault="00A377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6A8F7E" w14:textId="77777777" w:rsidR="00A377E0" w:rsidRDefault="00A377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0FA699" w14:textId="77777777" w:rsidR="00A377E0" w:rsidRDefault="00A377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76FC8C" w14:textId="4EF87E9B" w:rsidR="00A377E0" w:rsidRPr="00757904" w:rsidRDefault="00A377E0" w:rsidP="009E1AD8">
            <w:pPr>
              <w:spacing w:after="0"/>
              <w:rPr>
                <w:rFonts w:ascii="Arial" w:hAnsi="Arial" w:cs="Arial"/>
                <w:noProof/>
                <w:sz w:val="16"/>
                <w:szCs w:val="16"/>
              </w:rPr>
            </w:pPr>
            <w:r w:rsidRPr="00A377E0">
              <w:rPr>
                <w:rFonts w:ascii="Arial" w:hAnsi="Arial" w:cs="Arial"/>
                <w:noProof/>
                <w:sz w:val="16"/>
                <w:szCs w:val="16"/>
              </w:rPr>
              <w:t>Corrections on NR Dynamic Spectrum Sharing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C34CD9" w14:textId="77777777" w:rsidR="00A377E0" w:rsidRPr="00E17FE7" w:rsidRDefault="00A377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570F50" w:rsidRPr="0048482F" w14:paraId="4A6DA1E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E91E7F" w14:textId="77777777" w:rsidR="00570F50" w:rsidRPr="00E17FE7" w:rsidRDefault="00570F5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439434" w14:textId="77777777" w:rsidR="00570F50" w:rsidRPr="00E17FE7" w:rsidRDefault="00570F5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99585B" w14:textId="147B4B9A" w:rsidR="00570F50" w:rsidRPr="00247E5B" w:rsidRDefault="00570F5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DF74DE" w14:textId="0EA24AE1" w:rsidR="00570F50" w:rsidRPr="00E17FE7" w:rsidRDefault="00570F5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35944" w14:textId="77777777" w:rsidR="00570F50" w:rsidRDefault="00570F5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D45FC4" w14:textId="77777777" w:rsidR="00570F50" w:rsidRDefault="00570F5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6AC8C7" w14:textId="51FD3BC6" w:rsidR="00570F50" w:rsidRPr="00757904" w:rsidRDefault="00570F50" w:rsidP="009E1AD8">
            <w:pPr>
              <w:spacing w:after="0"/>
              <w:rPr>
                <w:rFonts w:ascii="Arial" w:hAnsi="Arial" w:cs="Arial"/>
                <w:noProof/>
                <w:sz w:val="16"/>
                <w:szCs w:val="16"/>
              </w:rPr>
            </w:pPr>
            <w:r w:rsidRPr="00570F50">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9A56DAF" w14:textId="77777777" w:rsidR="00570F50" w:rsidRPr="00E17FE7" w:rsidRDefault="00570F5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B79CF" w:rsidRPr="0048482F" w14:paraId="07D917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C4D5035" w14:textId="77777777" w:rsidR="00BB79CF" w:rsidRPr="00E17FE7" w:rsidRDefault="00BB79C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0ADCD1" w14:textId="77777777" w:rsidR="00BB79CF" w:rsidRPr="00E17FE7" w:rsidRDefault="00BB79C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C6166B" w14:textId="2A5CAEBD" w:rsidR="00BB79CF" w:rsidRPr="00247E5B" w:rsidRDefault="00BB79CF"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56CE35" w14:textId="464A8068" w:rsidR="00BB79CF" w:rsidRPr="00E17FE7" w:rsidRDefault="00BB79C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177BC" w14:textId="77777777" w:rsidR="00BB79CF" w:rsidRDefault="00BB79C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B2EC8" w14:textId="77777777" w:rsidR="00BB79CF" w:rsidRDefault="00BB79C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CE6D13" w14:textId="46185279" w:rsidR="00BB79CF" w:rsidRPr="00757904" w:rsidRDefault="00BB79CF" w:rsidP="009E1AD8">
            <w:pPr>
              <w:spacing w:after="0"/>
              <w:rPr>
                <w:rFonts w:ascii="Arial" w:hAnsi="Arial" w:cs="Arial"/>
                <w:noProof/>
                <w:sz w:val="16"/>
                <w:szCs w:val="16"/>
              </w:rPr>
            </w:pPr>
            <w:r w:rsidRPr="00BB79CF">
              <w:rPr>
                <w:rFonts w:ascii="Arial" w:hAnsi="Arial" w:cs="Arial"/>
                <w:noProof/>
                <w:sz w:val="16"/>
                <w:szCs w:val="16"/>
              </w:rPr>
              <w:t>Corrections on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B3124" w14:textId="77777777" w:rsidR="00BB79CF" w:rsidRPr="00E17FE7" w:rsidRDefault="00BB79CF"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E3E0B" w:rsidRPr="0048482F" w14:paraId="7B6874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75500FE" w14:textId="77777777" w:rsidR="002E3E0B" w:rsidRPr="00E17FE7" w:rsidRDefault="002E3E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3140816" w14:textId="77777777" w:rsidR="002E3E0B" w:rsidRPr="00E17FE7" w:rsidRDefault="002E3E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286F88E" w14:textId="5CB4C42F" w:rsidR="002E3E0B" w:rsidRPr="00247E5B" w:rsidRDefault="002E3E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FA1AC8" w14:textId="15A374F2" w:rsidR="002E3E0B" w:rsidRPr="00E17FE7" w:rsidRDefault="002E3E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2312B" w14:textId="77777777" w:rsidR="002E3E0B" w:rsidRDefault="002E3E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85062E" w14:textId="77777777" w:rsidR="002E3E0B" w:rsidRDefault="002E3E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4AD818" w14:textId="0A32ACE0" w:rsidR="002E3E0B" w:rsidRPr="00757904" w:rsidRDefault="002E3E0B" w:rsidP="009E1AD8">
            <w:pPr>
              <w:spacing w:after="0"/>
              <w:rPr>
                <w:rFonts w:ascii="Arial" w:hAnsi="Arial" w:cs="Arial"/>
                <w:noProof/>
                <w:sz w:val="16"/>
                <w:szCs w:val="16"/>
              </w:rPr>
            </w:pPr>
            <w:r w:rsidRPr="002E3E0B">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50F233" w14:textId="77777777" w:rsidR="002E3E0B" w:rsidRPr="00E17FE7" w:rsidRDefault="002E3E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2AAE3FC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7E586F"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135B4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A1EBDD" w14:textId="4EEC8F80"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E27027" w14:textId="07E26BC3"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F54D2C"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E9C5A"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E0FCD7" w14:textId="75BB7433"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509D4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11B694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B27080"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292B31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ED7C54" w14:textId="15E1F728"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C78FD6" w14:textId="45D50102"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5DF2E"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AFCAC3"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29FFD" w14:textId="7677E48C"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C07E3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F6060B" w:rsidRPr="0048482F" w14:paraId="1FA417B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61EB90" w14:textId="77777777" w:rsidR="00F6060B" w:rsidRPr="00E17FE7" w:rsidRDefault="00F606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96D35E" w14:textId="77777777" w:rsidR="00F6060B" w:rsidRPr="00E17FE7" w:rsidRDefault="00F606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37B81B" w14:textId="1B8131DC" w:rsidR="00F6060B" w:rsidRPr="00247E5B" w:rsidRDefault="00F606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9EC06D" w14:textId="357AE94D" w:rsidR="00F6060B" w:rsidRPr="00E17FE7" w:rsidRDefault="00F606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48B632" w14:textId="77777777" w:rsidR="00F6060B" w:rsidRDefault="00F606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2502B" w14:textId="77777777" w:rsidR="00F6060B" w:rsidRDefault="00F606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4A4E58" w14:textId="77777777" w:rsidR="00F6060B" w:rsidRPr="00757904" w:rsidRDefault="00F6060B"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AC862C" w14:textId="77777777" w:rsidR="00F6060B" w:rsidRPr="00E17FE7" w:rsidRDefault="00F606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1A171E" w:rsidRPr="0048482F" w14:paraId="407D79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B5C617" w14:textId="77777777" w:rsidR="001A171E" w:rsidRPr="00E17FE7" w:rsidRDefault="001A17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7D3792" w14:textId="77777777" w:rsidR="001A171E" w:rsidRPr="00E17FE7" w:rsidRDefault="001A17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C9C65D" w14:textId="6E3D0C5C" w:rsidR="001A171E" w:rsidRPr="00247E5B" w:rsidRDefault="001A171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CBADF6" w14:textId="4CDF78C8" w:rsidR="001A171E" w:rsidRPr="00E17FE7" w:rsidRDefault="001A17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DD777B" w14:textId="77777777" w:rsidR="001A171E" w:rsidRDefault="001A17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D7D9A" w14:textId="666E591F" w:rsidR="001A171E" w:rsidRDefault="001A171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087E92" w14:textId="7CF2A224" w:rsidR="001A171E" w:rsidRPr="00757904" w:rsidRDefault="001A171E" w:rsidP="009E1AD8">
            <w:pPr>
              <w:spacing w:after="0"/>
              <w:rPr>
                <w:rFonts w:ascii="Arial" w:hAnsi="Arial" w:cs="Arial"/>
                <w:noProof/>
                <w:sz w:val="16"/>
                <w:szCs w:val="16"/>
              </w:rPr>
            </w:pPr>
            <w:r w:rsidRPr="001A171E">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EC8A2B" w14:textId="77777777" w:rsidR="001A171E" w:rsidRPr="00E17FE7" w:rsidRDefault="001A171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C3B18" w:rsidRPr="0048482F" w14:paraId="530B26E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947424" w14:textId="361BFDF4" w:rsidR="00CC3B18" w:rsidRPr="00E17FE7" w:rsidRDefault="00CC3B1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385762" w14:textId="6BA34344" w:rsidR="00CC3B18" w:rsidRPr="00E17FE7" w:rsidRDefault="00CC3B1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7CF6F6" w14:textId="5CB0C520" w:rsidR="00CC3B18" w:rsidRPr="00247E5B" w:rsidRDefault="00CC3B1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1B033A" w14:textId="1B4A535B" w:rsidR="00CC3B18" w:rsidRPr="00E17FE7" w:rsidRDefault="00CC3B1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799F7" w14:textId="77777777" w:rsidR="00CC3B18" w:rsidRDefault="00CC3B1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A8707" w14:textId="77777777" w:rsidR="00CC3B18" w:rsidRDefault="00CC3B18"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DAD967" w14:textId="5E9E5A38" w:rsidR="00CC3B18" w:rsidRPr="00757904" w:rsidRDefault="00CC3B18" w:rsidP="009E1AD8">
            <w:pPr>
              <w:spacing w:after="0"/>
              <w:rPr>
                <w:rFonts w:ascii="Arial" w:hAnsi="Arial" w:cs="Arial"/>
                <w:noProof/>
                <w:sz w:val="16"/>
                <w:szCs w:val="16"/>
              </w:rPr>
            </w:pPr>
            <w:r w:rsidRPr="00CC3B1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D337A9" w14:textId="1CBA65D3" w:rsidR="00CC3B18" w:rsidRPr="00E17FE7" w:rsidRDefault="00CC3B18"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DF5" w:rsidRPr="0048482F" w14:paraId="5F2B52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C4207C" w14:textId="77777777" w:rsidR="00352DF5" w:rsidRPr="00E17FE7" w:rsidRDefault="00352D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1EF723" w14:textId="77777777" w:rsidR="00352DF5" w:rsidRPr="00E17FE7" w:rsidRDefault="00352D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FBB522" w14:textId="247A425B" w:rsidR="00352DF5" w:rsidRPr="00247E5B" w:rsidRDefault="00352D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60B4C3" w14:textId="2CFF1CFA" w:rsidR="00352DF5" w:rsidRPr="00E17FE7" w:rsidRDefault="00352D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038DC3" w14:textId="77777777" w:rsidR="00352DF5" w:rsidRDefault="00352D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21B0D" w14:textId="77777777" w:rsidR="00352DF5" w:rsidRDefault="00352DF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497D0" w14:textId="2BC5DC03" w:rsidR="00352DF5" w:rsidRPr="00757904" w:rsidRDefault="00352DF5" w:rsidP="009E1AD8">
            <w:pPr>
              <w:spacing w:after="0"/>
              <w:rPr>
                <w:rFonts w:ascii="Arial" w:hAnsi="Arial" w:cs="Arial"/>
                <w:noProof/>
                <w:sz w:val="16"/>
                <w:szCs w:val="16"/>
              </w:rPr>
            </w:pPr>
            <w:r w:rsidRPr="00352DF5">
              <w:rPr>
                <w:rFonts w:ascii="Arial" w:hAnsi="Arial" w:cs="Arial"/>
                <w:noProof/>
                <w:sz w:val="16"/>
                <w:szCs w:val="16"/>
              </w:rPr>
              <w:t xml:space="preserve">Correction on SRS resource set with 'antennaSwitching' and </w:t>
            </w:r>
            <w:r w:rsidR="001B3976">
              <w:rPr>
                <w:rFonts w:ascii="Arial" w:hAnsi="Arial" w:cs="Arial"/>
                <w:noProof/>
                <w:sz w:val="16"/>
                <w:szCs w:val="16"/>
              </w:rPr>
              <w:t>'</w:t>
            </w:r>
            <w:r w:rsidRPr="00352DF5">
              <w:rPr>
                <w:rFonts w:ascii="Arial" w:hAnsi="Arial" w:cs="Arial"/>
                <w:noProof/>
                <w:sz w:val="16"/>
                <w:szCs w:val="16"/>
              </w:rPr>
              <w:t>beamManagement</w:t>
            </w:r>
            <w:r w:rsidR="001B3976">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130FB73" w14:textId="77777777" w:rsidR="00352DF5" w:rsidRPr="00E17FE7" w:rsidRDefault="00352D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B2B2D" w:rsidRPr="0048482F" w14:paraId="0F9141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50CB61" w14:textId="77777777" w:rsidR="00DB2B2D" w:rsidRPr="00E17FE7" w:rsidRDefault="00DB2B2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972B84" w14:textId="77777777" w:rsidR="00DB2B2D" w:rsidRPr="00E17FE7" w:rsidRDefault="00DB2B2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6D5AA5" w14:textId="00B096B6" w:rsidR="00DB2B2D" w:rsidRPr="00247E5B" w:rsidRDefault="00DB2B2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3B30CC" w14:textId="27F3EC4B" w:rsidR="00DB2B2D" w:rsidRPr="00E17FE7" w:rsidRDefault="00DB2B2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BFF8B" w14:textId="77777777" w:rsidR="00DB2B2D" w:rsidRDefault="00DB2B2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172D85" w14:textId="77777777" w:rsidR="00DB2B2D" w:rsidRDefault="00DB2B2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3A1FBB" w14:textId="066DF323" w:rsidR="00DB2B2D" w:rsidRPr="00757904" w:rsidRDefault="00DB2B2D" w:rsidP="009E1AD8">
            <w:pPr>
              <w:spacing w:after="0"/>
              <w:rPr>
                <w:rFonts w:ascii="Arial" w:hAnsi="Arial" w:cs="Arial"/>
                <w:noProof/>
                <w:sz w:val="16"/>
                <w:szCs w:val="16"/>
              </w:rPr>
            </w:pPr>
            <w:r w:rsidRPr="00DB2B2D">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E02FAA" w14:textId="77777777" w:rsidR="00DB2B2D" w:rsidRPr="00E17FE7" w:rsidRDefault="00DB2B2D"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31CA3" w:rsidRPr="0048482F" w14:paraId="3E1CE7D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B9FDCB" w14:textId="77777777" w:rsidR="00E31CA3" w:rsidRPr="00E17FE7" w:rsidRDefault="00E31C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4A25AC" w14:textId="77777777" w:rsidR="00E31CA3" w:rsidRPr="00E17FE7" w:rsidRDefault="00E31C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93F18E" w14:textId="44156B68" w:rsidR="00E31CA3" w:rsidRPr="00247E5B" w:rsidRDefault="00E31CA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A6A5A8" w14:textId="60F5A29B" w:rsidR="00E31CA3" w:rsidRPr="00E17FE7" w:rsidRDefault="00E31C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2E0C67" w14:textId="77777777" w:rsidR="00E31CA3" w:rsidRDefault="00E31C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E9440" w14:textId="23302A8D" w:rsidR="00E31CA3" w:rsidRDefault="00E31CA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AA2401" w14:textId="5A3B4B2E" w:rsidR="00E31CA3" w:rsidRPr="00757904" w:rsidRDefault="00E31CA3" w:rsidP="009E1AD8">
            <w:pPr>
              <w:spacing w:after="0"/>
              <w:rPr>
                <w:rFonts w:ascii="Arial" w:hAnsi="Arial" w:cs="Arial"/>
                <w:noProof/>
                <w:sz w:val="16"/>
                <w:szCs w:val="16"/>
              </w:rPr>
            </w:pPr>
            <w:r w:rsidRPr="00E31CA3">
              <w:rPr>
                <w:rFonts w:ascii="Arial" w:hAnsi="Arial" w:cs="Arial"/>
                <w:noProof/>
                <w:sz w:val="16"/>
                <w:szCs w:val="16"/>
              </w:rPr>
              <w:t>Corrections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342283" w14:textId="77777777" w:rsidR="00E31CA3" w:rsidRPr="00E17FE7" w:rsidRDefault="00E31C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75FD3" w:rsidRPr="0048482F" w14:paraId="0D2466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E32720" w14:textId="77777777" w:rsidR="00E75FD3" w:rsidRPr="00E17FE7" w:rsidRDefault="00E75FD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60EF7D" w14:textId="77777777" w:rsidR="00E75FD3" w:rsidRPr="00E17FE7" w:rsidRDefault="00E75FD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04170" w14:textId="77777777" w:rsidR="00E75FD3" w:rsidRPr="00247E5B" w:rsidRDefault="00E75FD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6B33EA" w14:textId="6A5292E7" w:rsidR="00E75FD3" w:rsidRPr="00E17FE7" w:rsidRDefault="00E75FD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B363C3" w14:textId="77777777" w:rsidR="00E75FD3" w:rsidRDefault="00E75FD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06FBD1" w14:textId="77777777" w:rsidR="00E75FD3" w:rsidRDefault="00E75FD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761CE" w14:textId="701F4A8D" w:rsidR="00E75FD3" w:rsidRPr="00757904" w:rsidRDefault="00E75FD3" w:rsidP="009E1AD8">
            <w:pPr>
              <w:spacing w:after="0"/>
              <w:rPr>
                <w:rFonts w:ascii="Arial" w:hAnsi="Arial" w:cs="Arial"/>
                <w:noProof/>
                <w:sz w:val="16"/>
                <w:szCs w:val="16"/>
              </w:rPr>
            </w:pPr>
            <w:r w:rsidRPr="00E75FD3">
              <w:rPr>
                <w:rFonts w:ascii="Arial" w:hAnsi="Arial" w:cs="Arial"/>
                <w:noProof/>
                <w:sz w:val="16"/>
                <w:szCs w:val="16"/>
              </w:rPr>
              <w:t>Simultaneous transmission of SRS and other channels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7016B8" w14:textId="77777777" w:rsidR="00E75FD3" w:rsidRPr="00E17FE7" w:rsidRDefault="00E75FD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580" w:rsidRPr="0048482F" w14:paraId="1F87D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B9B285" w14:textId="77777777" w:rsidR="00352580" w:rsidRPr="00E17FE7" w:rsidRDefault="003525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027740" w14:textId="77777777" w:rsidR="00352580" w:rsidRPr="00E17FE7" w:rsidRDefault="003525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A5B168" w14:textId="0027C84C" w:rsidR="00352580" w:rsidRPr="00247E5B" w:rsidRDefault="0035258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93D6D8" w14:textId="0459B7DC" w:rsidR="00352580" w:rsidRPr="00E17FE7" w:rsidRDefault="003525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A6042C" w14:textId="77777777" w:rsidR="00352580" w:rsidRDefault="003525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FACE72" w14:textId="77777777" w:rsidR="00352580" w:rsidRDefault="003525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CEC9AC" w14:textId="0831C876" w:rsidR="00352580" w:rsidRPr="00757904" w:rsidRDefault="00352580" w:rsidP="009E1AD8">
            <w:pPr>
              <w:spacing w:after="0"/>
              <w:rPr>
                <w:rFonts w:ascii="Arial" w:hAnsi="Arial" w:cs="Arial"/>
                <w:noProof/>
                <w:sz w:val="16"/>
                <w:szCs w:val="16"/>
              </w:rPr>
            </w:pPr>
            <w:r w:rsidRPr="00352580">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1BB8A9" w14:textId="77777777" w:rsidR="00352580" w:rsidRPr="00E17FE7" w:rsidRDefault="0035258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57302E" w:rsidRPr="0048482F" w14:paraId="498297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850A65E" w14:textId="77777777" w:rsidR="0057302E" w:rsidRPr="00E17FE7" w:rsidRDefault="0057302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90B2EA0" w14:textId="77777777" w:rsidR="0057302E" w:rsidRPr="00E17FE7" w:rsidRDefault="0057302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089F17" w14:textId="5F11C2C7" w:rsidR="0057302E" w:rsidRPr="00247E5B" w:rsidRDefault="0057302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CC35EE" w14:textId="6CFE4FF2" w:rsidR="0057302E" w:rsidRPr="00E17FE7" w:rsidRDefault="0057302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DDFF9" w14:textId="77777777" w:rsidR="0057302E" w:rsidRDefault="0057302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63EAF" w14:textId="77777777" w:rsidR="0057302E" w:rsidRDefault="0057302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5F705A" w14:textId="35A3CD61" w:rsidR="0057302E" w:rsidRPr="00757904" w:rsidRDefault="0057302E" w:rsidP="009E1AD8">
            <w:pPr>
              <w:spacing w:after="0"/>
              <w:rPr>
                <w:rFonts w:ascii="Arial" w:hAnsi="Arial" w:cs="Arial"/>
                <w:noProof/>
                <w:sz w:val="16"/>
                <w:szCs w:val="16"/>
              </w:rPr>
            </w:pPr>
            <w:r w:rsidRPr="0057302E">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66100D" w14:textId="77777777" w:rsidR="0057302E" w:rsidRPr="00E17FE7" w:rsidRDefault="0057302E"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6546B5" w:rsidRPr="0048482F" w14:paraId="418F881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F2DA11" w14:textId="77777777" w:rsidR="006546B5" w:rsidRPr="00E17FE7" w:rsidRDefault="00654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A47FE3" w14:textId="77777777" w:rsidR="006546B5" w:rsidRPr="00E17FE7" w:rsidRDefault="00654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CB0CC4" w14:textId="2C718C39" w:rsidR="006546B5" w:rsidRPr="00247E5B" w:rsidRDefault="00654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B5AB38" w14:textId="73988508" w:rsidR="006546B5" w:rsidRPr="00E17FE7" w:rsidRDefault="00654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767276" w14:textId="77777777" w:rsidR="006546B5" w:rsidRDefault="00654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20117" w14:textId="77777777" w:rsidR="006546B5" w:rsidRDefault="00654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C0C299" w14:textId="328740B6" w:rsidR="006546B5" w:rsidRPr="00757904" w:rsidRDefault="006546B5" w:rsidP="009E1AD8">
            <w:pPr>
              <w:spacing w:after="0"/>
              <w:rPr>
                <w:rFonts w:ascii="Arial" w:hAnsi="Arial" w:cs="Arial"/>
                <w:noProof/>
                <w:sz w:val="16"/>
                <w:szCs w:val="16"/>
              </w:rPr>
            </w:pPr>
            <w:r w:rsidRPr="006546B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F628FF" w14:textId="77777777" w:rsidR="006546B5" w:rsidRPr="00E17FE7" w:rsidRDefault="00654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A5007" w:rsidRPr="0048482F" w14:paraId="0188D51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81F30C" w14:textId="77777777" w:rsidR="00EA5007" w:rsidRPr="00E17FE7" w:rsidRDefault="00EA50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55FC55" w14:textId="77777777" w:rsidR="00EA5007" w:rsidRPr="00E17FE7" w:rsidRDefault="00EA50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BE3526" w14:textId="696FD1A3" w:rsidR="00EA5007" w:rsidRPr="00247E5B" w:rsidRDefault="00EA500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w:t>
            </w:r>
            <w:r w:rsidR="007834BD">
              <w:rPr>
                <w:color w:val="000000"/>
                <w:sz w:val="16"/>
                <w:szCs w:val="16"/>
                <w:lang w:val="en-GB"/>
              </w:rPr>
              <w:t>1</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09DEC8" w14:textId="2617BA67" w:rsidR="00EA5007" w:rsidRPr="00E17FE7" w:rsidRDefault="00EA50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w:t>
            </w:r>
            <w:r w:rsidR="007834BD">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B44852" w14:textId="77777777" w:rsidR="00EA5007" w:rsidRDefault="00EA500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4724F7" w14:textId="77777777" w:rsidR="00EA5007" w:rsidRDefault="00EA50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61F3E5" w14:textId="3D2B1EFF" w:rsidR="00EA5007" w:rsidRPr="00757904" w:rsidRDefault="007834BD" w:rsidP="009E1AD8">
            <w:pPr>
              <w:spacing w:after="0"/>
              <w:rPr>
                <w:rFonts w:ascii="Arial" w:hAnsi="Arial" w:cs="Arial"/>
                <w:noProof/>
                <w:sz w:val="16"/>
                <w:szCs w:val="16"/>
              </w:rPr>
            </w:pPr>
            <w:r w:rsidRPr="007834BD">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D65BB3" w14:textId="77777777" w:rsidR="00EA5007" w:rsidRPr="00E17FE7" w:rsidRDefault="00EA5007"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B64F35" w:rsidRPr="0048482F" w14:paraId="56A353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299B7A" w14:textId="77777777" w:rsidR="00B64F35" w:rsidRPr="00E17FE7" w:rsidRDefault="00B64F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3E8983" w14:textId="77777777" w:rsidR="00B64F35" w:rsidRPr="00E17FE7" w:rsidRDefault="00B64F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2E3988" w14:textId="2BBEA568" w:rsidR="00B64F35" w:rsidRPr="00247E5B" w:rsidRDefault="00B64F3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621988" w14:textId="793227F5" w:rsidR="00B64F35" w:rsidRPr="00E17FE7" w:rsidRDefault="00B64F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A4B74" w14:textId="77777777" w:rsidR="00B64F35" w:rsidRDefault="00B64F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D5AD5" w14:textId="77777777" w:rsidR="00B64F35" w:rsidRDefault="00B64F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29857" w14:textId="07A61083" w:rsidR="00B64F35" w:rsidRPr="00757904" w:rsidRDefault="00B64F35" w:rsidP="009E1AD8">
            <w:pPr>
              <w:spacing w:after="0"/>
              <w:rPr>
                <w:rFonts w:ascii="Arial" w:hAnsi="Arial" w:cs="Arial"/>
                <w:noProof/>
                <w:sz w:val="16"/>
                <w:szCs w:val="16"/>
              </w:rPr>
            </w:pPr>
            <w:r w:rsidRPr="00B64F35">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1AF7DA" w14:textId="77777777" w:rsidR="00B64F35" w:rsidRPr="00E17FE7" w:rsidRDefault="00B64F3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96387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E10DFF"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9E2D252"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AB4FBB" w14:textId="3A7619DD"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1E9EC4" w14:textId="12B87FCC"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D72EA"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EE26D7"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4E9E9" w14:textId="63DBCC8E"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69E7E64"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71B67B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45175D"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9DF3FF"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653BB" w14:textId="2F9559E1"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E71276" w14:textId="05948B86"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BC176E"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B9346"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ADED1A" w14:textId="474EDEC9"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eIAB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6DBDE9"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1B4EE1" w:rsidRPr="0048482F" w14:paraId="48F0E3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861F3CD" w14:textId="77777777" w:rsidR="001B4EE1" w:rsidRPr="00E17FE7" w:rsidRDefault="001B4E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D2EC57" w14:textId="77777777" w:rsidR="001B4EE1" w:rsidRPr="00E17FE7" w:rsidRDefault="001B4E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6C1C2F7" w14:textId="7192163E" w:rsidR="001B4EE1" w:rsidRPr="00247E5B" w:rsidRDefault="001B4EE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612CCA" w14:textId="6334AF51" w:rsidR="001B4EE1" w:rsidRPr="00E17FE7" w:rsidRDefault="001B4E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FFF78F" w14:textId="77777777" w:rsidR="001B4EE1" w:rsidRDefault="001B4E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C8E8F0" w14:textId="77777777" w:rsidR="001B4EE1" w:rsidRDefault="001B4EE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9D1DAC" w14:textId="11604ABC" w:rsidR="001B4EE1" w:rsidRPr="00757904" w:rsidRDefault="001B4EE1" w:rsidP="009E1AD8">
            <w:pPr>
              <w:spacing w:after="0"/>
              <w:rPr>
                <w:rFonts w:ascii="Arial" w:hAnsi="Arial" w:cs="Arial"/>
                <w:noProof/>
                <w:sz w:val="16"/>
                <w:szCs w:val="16"/>
              </w:rPr>
            </w:pPr>
            <w:r w:rsidRPr="001B4EE1">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882B45" w14:textId="77777777" w:rsidR="001B4EE1" w:rsidRPr="00E17FE7" w:rsidRDefault="001B4E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FC6EE0" w:rsidRPr="0048482F" w14:paraId="1DD2F28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217552" w14:textId="77777777" w:rsidR="00FC6EE0" w:rsidRPr="00E17FE7" w:rsidRDefault="00FC6E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9E8A68" w14:textId="77777777" w:rsidR="00FC6EE0" w:rsidRPr="00E17FE7" w:rsidRDefault="00FC6E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30736C" w14:textId="353C2233" w:rsidR="00FC6EE0" w:rsidRPr="00247E5B" w:rsidRDefault="00FC6E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C8E68E" w14:textId="185FE9ED" w:rsidR="00FC6EE0" w:rsidRPr="00E17FE7" w:rsidRDefault="00FC6E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4193C7" w14:textId="77777777" w:rsidR="00FC6EE0" w:rsidRDefault="00FC6E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F09FF" w14:textId="77777777" w:rsidR="00FC6EE0" w:rsidRDefault="00FC6E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BF20CD" w14:textId="0822E8C1" w:rsidR="00FC6EE0" w:rsidRPr="00757904" w:rsidRDefault="00FC6EE0" w:rsidP="009E1AD8">
            <w:pPr>
              <w:spacing w:after="0"/>
              <w:rPr>
                <w:rFonts w:ascii="Arial" w:hAnsi="Arial" w:cs="Arial"/>
                <w:noProof/>
                <w:sz w:val="16"/>
                <w:szCs w:val="16"/>
              </w:rPr>
            </w:pPr>
            <w:r w:rsidRPr="00FC6EE0">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5A35E9" w14:textId="77777777" w:rsidR="00FC6EE0" w:rsidRPr="00E17FE7" w:rsidRDefault="00FC6E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273A1" w:rsidRPr="0048482F" w14:paraId="64F5757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EF16A" w14:textId="77777777" w:rsidR="00D273A1" w:rsidRPr="00E17FE7" w:rsidRDefault="00D273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7C04BBF" w14:textId="77777777" w:rsidR="00D273A1" w:rsidRPr="00E17FE7" w:rsidRDefault="00D273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26A8DE" w14:textId="4C48976A" w:rsidR="00D273A1" w:rsidRPr="00247E5B" w:rsidRDefault="00D273A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291541" w14:textId="42054C5D" w:rsidR="00D273A1" w:rsidRPr="00E17FE7" w:rsidRDefault="00D273A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138D5" w14:textId="77777777" w:rsidR="00D273A1" w:rsidRDefault="00D273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DEB2B" w14:textId="77777777" w:rsidR="00D273A1" w:rsidRDefault="00D273A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839569" w14:textId="09F5AB32" w:rsidR="00D273A1" w:rsidRPr="00757904" w:rsidRDefault="00D273A1" w:rsidP="009E1AD8">
            <w:pPr>
              <w:spacing w:after="0"/>
              <w:rPr>
                <w:rFonts w:ascii="Arial" w:hAnsi="Arial" w:cs="Arial"/>
                <w:noProof/>
                <w:sz w:val="16"/>
                <w:szCs w:val="16"/>
              </w:rPr>
            </w:pPr>
            <w:r w:rsidRPr="00D273A1">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07953F" w14:textId="77777777" w:rsidR="00D273A1" w:rsidRPr="00E17FE7" w:rsidRDefault="00D273A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B1261" w:rsidRPr="0048482F" w14:paraId="73B0FDF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F58530" w14:textId="77777777" w:rsidR="003B1261" w:rsidRPr="00E17FE7" w:rsidRDefault="003B12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0353F6" w14:textId="77777777" w:rsidR="003B1261" w:rsidRPr="00E17FE7" w:rsidRDefault="003B12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B8CFD2" w14:textId="1441D314" w:rsidR="003B1261" w:rsidRPr="00247E5B" w:rsidRDefault="003B126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0981C1" w14:textId="785A64FE" w:rsidR="003B1261" w:rsidRPr="00E17FE7" w:rsidRDefault="003B12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3BA7B" w14:textId="77777777" w:rsidR="003B1261" w:rsidRDefault="003B12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D5D3C8" w14:textId="6A8699E6" w:rsidR="003B1261" w:rsidRDefault="003B126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A63FE" w14:textId="01C86956" w:rsidR="003B1261" w:rsidRPr="00757904" w:rsidRDefault="003B1261" w:rsidP="009E1AD8">
            <w:pPr>
              <w:spacing w:after="0"/>
              <w:rPr>
                <w:rFonts w:ascii="Arial" w:hAnsi="Arial" w:cs="Arial"/>
                <w:noProof/>
                <w:sz w:val="16"/>
                <w:szCs w:val="16"/>
              </w:rPr>
            </w:pPr>
            <w:r w:rsidRPr="003B1261">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4AD3EE" w14:textId="77777777" w:rsidR="003B1261" w:rsidRPr="00E17FE7" w:rsidRDefault="003B126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774ECC" w:rsidRPr="0048482F" w14:paraId="50497D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AD54C8" w14:textId="5D41973E" w:rsidR="00774ECC" w:rsidRPr="00E17FE7" w:rsidRDefault="00774EC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9A5659" w14:textId="714F22B9" w:rsidR="00774ECC" w:rsidRPr="00E17FE7" w:rsidRDefault="00774EC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EF5811" w14:textId="344A4C74" w:rsidR="00774ECC" w:rsidRPr="00247E5B" w:rsidRDefault="00774EC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1265CE" w14:textId="259B4D68" w:rsidR="00774ECC" w:rsidRPr="00E17FE7" w:rsidRDefault="00774EC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D883AD" w14:textId="6394FF90" w:rsidR="00774ECC" w:rsidRDefault="00774EC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4056CA" w14:textId="63C42D36" w:rsidR="00774ECC" w:rsidRDefault="00774EC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4E8681" w14:textId="621328DF" w:rsidR="00774ECC" w:rsidRPr="00757904" w:rsidRDefault="00774ECC" w:rsidP="009E1AD8">
            <w:pPr>
              <w:spacing w:after="0"/>
              <w:rPr>
                <w:rFonts w:ascii="Arial" w:hAnsi="Arial" w:cs="Arial"/>
                <w:noProof/>
                <w:sz w:val="16"/>
                <w:szCs w:val="16"/>
              </w:rPr>
            </w:pPr>
            <w:r w:rsidRPr="00774ECC">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8AFE45" w14:textId="61B4ED86" w:rsidR="00774ECC" w:rsidRPr="00E17FE7" w:rsidRDefault="00774EC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14F3C" w:rsidRPr="0048482F" w14:paraId="274ECEE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78080B8" w14:textId="77777777" w:rsidR="00314F3C" w:rsidRPr="00E17FE7" w:rsidRDefault="00314F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D6EFD5" w14:textId="77777777" w:rsidR="00314F3C" w:rsidRPr="00E17FE7" w:rsidRDefault="00314F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BB81D0" w14:textId="77777777" w:rsidR="00314F3C" w:rsidRPr="00247E5B" w:rsidRDefault="00314F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6FF4AF" w14:textId="36951818" w:rsidR="00314F3C" w:rsidRPr="00E17FE7" w:rsidRDefault="00314F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0ABB9C" w14:textId="77777777" w:rsidR="00314F3C" w:rsidRDefault="00314F3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C27F1" w14:textId="77777777" w:rsidR="00314F3C" w:rsidRDefault="00314F3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24FAFB" w14:textId="3BC378B1" w:rsidR="00314F3C" w:rsidRPr="00757904" w:rsidRDefault="00314F3C" w:rsidP="009E1AD8">
            <w:pPr>
              <w:spacing w:after="0"/>
              <w:rPr>
                <w:rFonts w:ascii="Arial" w:hAnsi="Arial" w:cs="Arial"/>
                <w:noProof/>
                <w:sz w:val="16"/>
                <w:szCs w:val="16"/>
              </w:rPr>
            </w:pPr>
            <w:r w:rsidRPr="00314F3C">
              <w:rPr>
                <w:rFonts w:ascii="Arial" w:hAnsi="Arial" w:cs="Arial"/>
                <w:noProof/>
                <w:sz w:val="16"/>
                <w:szCs w:val="16"/>
              </w:rPr>
              <w:t>Correction on UE sounding procedure for positioning purpose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BD2C06" w14:textId="77777777" w:rsidR="00314F3C" w:rsidRPr="00E17FE7" w:rsidRDefault="00314F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109CB" w:rsidRPr="0048482F" w14:paraId="7F99528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9C9747" w14:textId="77777777" w:rsidR="005109CB" w:rsidRPr="00E17FE7" w:rsidRDefault="005109C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6432CB" w14:textId="77777777" w:rsidR="005109CB" w:rsidRPr="00E17FE7" w:rsidRDefault="005109C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FD71D5" w14:textId="77777777" w:rsidR="005109CB" w:rsidRPr="00247E5B" w:rsidRDefault="005109C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504DB49" w14:textId="57B3B7A1" w:rsidR="005109CB" w:rsidRPr="00E17FE7" w:rsidRDefault="005109C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5D505E" w14:textId="333E074B" w:rsidR="005109CB" w:rsidRDefault="005109C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E0FF9E" w14:textId="77777777" w:rsidR="005109CB" w:rsidRDefault="005109C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AFF3B" w14:textId="70E73DF0" w:rsidR="005109CB" w:rsidRPr="00757904" w:rsidRDefault="005109CB" w:rsidP="009E1AD8">
            <w:pPr>
              <w:spacing w:after="0"/>
              <w:rPr>
                <w:rFonts w:ascii="Arial" w:hAnsi="Arial" w:cs="Arial"/>
                <w:noProof/>
                <w:sz w:val="16"/>
                <w:szCs w:val="16"/>
              </w:rPr>
            </w:pPr>
            <w:r w:rsidRPr="005109CB">
              <w:rPr>
                <w:rFonts w:ascii="Arial" w:hAnsi="Arial" w:cs="Arial"/>
                <w:noProof/>
                <w:sz w:val="16"/>
                <w:szCs w:val="16"/>
              </w:rPr>
              <w:t>CR on DL-AOD positioning measurement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DE4212" w14:textId="77777777" w:rsidR="005109CB" w:rsidRPr="00E17FE7" w:rsidRDefault="005109C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0ED893D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B67E7CA"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343C46"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F92810" w14:textId="77777777"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2D777" w14:textId="08AC8B13"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0A80D"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BE0EC" w14:textId="77777777" w:rsidR="002D2A7E" w:rsidRDefault="002D2A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40B4A5" w14:textId="390FAA2D"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CR on PRS RSRPP reporting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5F01E6"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766596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C82C5B"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5A9094"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693870" w14:textId="2596EBDC"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A6DCC7" w14:textId="38C8C5C0"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0B20F"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BB55A" w14:textId="2A0E7EC1" w:rsidR="002D2A7E" w:rsidRDefault="002D2A7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19179B" w14:textId="073C093C"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AB944F"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54D7E" w:rsidRPr="0048482F" w14:paraId="2B5F4FE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083876" w14:textId="77777777" w:rsidR="00F54D7E" w:rsidRPr="00E17FE7" w:rsidRDefault="00F54D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6ACFD8" w14:textId="77777777" w:rsidR="00F54D7E" w:rsidRPr="00E17FE7" w:rsidRDefault="00F54D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B48E85" w14:textId="7696E438" w:rsidR="00F54D7E" w:rsidRPr="00247E5B" w:rsidRDefault="00F54D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CC8AA9" w14:textId="2F847D0E" w:rsidR="00F54D7E" w:rsidRPr="00E17FE7" w:rsidRDefault="00F54D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06975" w14:textId="77777777" w:rsidR="00F54D7E" w:rsidRDefault="00F54D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0A9547" w14:textId="2588985D" w:rsidR="00F54D7E" w:rsidRDefault="00F54D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0DB4A8" w14:textId="146065E6" w:rsidR="00F54D7E" w:rsidRPr="00757904" w:rsidRDefault="00F54D7E" w:rsidP="009E1AD8">
            <w:pPr>
              <w:spacing w:after="0"/>
              <w:rPr>
                <w:rFonts w:ascii="Arial" w:hAnsi="Arial" w:cs="Arial"/>
                <w:noProof/>
                <w:sz w:val="16"/>
                <w:szCs w:val="16"/>
              </w:rPr>
            </w:pPr>
            <w:r w:rsidRPr="00F54D7E">
              <w:rPr>
                <w:rFonts w:ascii="Arial" w:hAnsi="Arial" w:cs="Arial"/>
                <w:noProof/>
                <w:sz w:val="16"/>
                <w:szCs w:val="16"/>
              </w:rPr>
              <w:t>Corrections on timeline of CSI request for 480kHz and 960kHz SCS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D89880" w14:textId="77777777" w:rsidR="00F54D7E" w:rsidRPr="00E17FE7" w:rsidRDefault="00F54D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1B9D99A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B601B9"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6CFE5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66D57A"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C18A328" w14:textId="10C6B392"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37F67E"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F82C1F"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C16DE9" w14:textId="4DF572F2"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on UE PDSCH processing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A27CE1"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6F4C2E2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B38AED"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E575A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E01D93"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DB854B" w14:textId="168A94BF"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954F82"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81017"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EF03" w14:textId="48FD415F"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for aperiodic CSI triggering offset for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3729D2"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46577" w:rsidRPr="0048482F" w14:paraId="23EB91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17CC494" w14:textId="77777777" w:rsidR="00546577" w:rsidRPr="00E17FE7" w:rsidRDefault="0054657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A8E2547" w14:textId="77777777" w:rsidR="00546577" w:rsidRPr="00E17FE7" w:rsidRDefault="0054657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38E186" w14:textId="77777777" w:rsidR="00546577" w:rsidRPr="00247E5B" w:rsidRDefault="0054657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3090A8" w14:textId="69F47F6B" w:rsidR="00546577" w:rsidRPr="00E17FE7" w:rsidRDefault="0054657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2A5D5A" w14:textId="77777777" w:rsidR="00546577" w:rsidRDefault="0054657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C1F76" w14:textId="77777777" w:rsidR="00546577" w:rsidRDefault="0054657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5FBC93" w14:textId="1612F9A3" w:rsidR="00546577" w:rsidRPr="00757904" w:rsidRDefault="00546577" w:rsidP="009E1AD8">
            <w:pPr>
              <w:spacing w:after="0"/>
              <w:rPr>
                <w:rFonts w:ascii="Arial" w:hAnsi="Arial" w:cs="Arial"/>
                <w:noProof/>
                <w:sz w:val="16"/>
                <w:szCs w:val="16"/>
              </w:rPr>
            </w:pPr>
            <w:r w:rsidRPr="00546577">
              <w:rPr>
                <w:rFonts w:ascii="Arial" w:hAnsi="Arial" w:cs="Arial"/>
                <w:noProof/>
                <w:sz w:val="16"/>
                <w:szCs w:val="16"/>
              </w:rPr>
              <w:t>CR on priority states within the PRS processing window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D20A8C" w14:textId="77777777" w:rsidR="00546577" w:rsidRPr="00E17FE7" w:rsidRDefault="0054657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3238" w:rsidRPr="0048482F" w14:paraId="42FEEA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3927EF" w14:textId="77777777" w:rsidR="00263238" w:rsidRPr="00E17FE7" w:rsidRDefault="002632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BDB67F" w14:textId="77777777" w:rsidR="00263238" w:rsidRPr="00E17FE7" w:rsidRDefault="002632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0EE23C" w14:textId="77777777" w:rsidR="00263238" w:rsidRPr="00247E5B" w:rsidRDefault="0026323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09BED6" w14:textId="637CABBA" w:rsidR="00263238" w:rsidRPr="00E17FE7" w:rsidRDefault="002632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EAE391" w14:textId="77777777" w:rsidR="00263238" w:rsidRDefault="002632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92AFB" w14:textId="77777777" w:rsidR="00263238" w:rsidRDefault="002632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62E24E" w14:textId="0DD2374E" w:rsidR="00263238" w:rsidRPr="00757904" w:rsidRDefault="00263238" w:rsidP="009E1AD8">
            <w:pPr>
              <w:spacing w:after="0"/>
              <w:rPr>
                <w:rFonts w:ascii="Arial" w:hAnsi="Arial" w:cs="Arial"/>
                <w:noProof/>
                <w:sz w:val="16"/>
                <w:szCs w:val="16"/>
              </w:rPr>
            </w:pPr>
            <w:r w:rsidRPr="00263238">
              <w:rPr>
                <w:rFonts w:ascii="Arial" w:hAnsi="Arial" w:cs="Arial"/>
                <w:noProof/>
                <w:sz w:val="16"/>
                <w:szCs w:val="16"/>
              </w:rPr>
              <w:t>CR on PRS processing sample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90C5BE" w14:textId="77777777" w:rsidR="00263238" w:rsidRPr="00E17FE7" w:rsidRDefault="0026323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D1ADA" w:rsidRPr="0048482F" w14:paraId="0279F6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39EFC9" w14:textId="77777777" w:rsidR="008D1ADA" w:rsidRPr="00E17FE7" w:rsidRDefault="008D1AD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B0A784" w14:textId="77777777" w:rsidR="008D1ADA" w:rsidRPr="00E17FE7" w:rsidRDefault="008D1AD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176751" w14:textId="77777777" w:rsidR="008D1ADA" w:rsidRPr="00247E5B" w:rsidRDefault="008D1AD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E382A4" w14:textId="7E6ED490" w:rsidR="008D1ADA" w:rsidRPr="00E17FE7" w:rsidRDefault="008D1AD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79CED" w14:textId="77777777" w:rsidR="008D1ADA" w:rsidRDefault="008D1AD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EC17A5" w14:textId="77777777" w:rsidR="008D1ADA" w:rsidRDefault="008D1AD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541657" w14:textId="54E77DA8" w:rsidR="008D1ADA" w:rsidRPr="00757904" w:rsidRDefault="008D1ADA" w:rsidP="009E1AD8">
            <w:pPr>
              <w:spacing w:after="0"/>
              <w:rPr>
                <w:rFonts w:ascii="Arial" w:hAnsi="Arial" w:cs="Arial"/>
                <w:noProof/>
                <w:sz w:val="16"/>
                <w:szCs w:val="16"/>
              </w:rPr>
            </w:pPr>
            <w:r w:rsidRPr="008D1ADA">
              <w:rPr>
                <w:rFonts w:ascii="Arial" w:hAnsi="Arial" w:cs="Arial"/>
                <w:noProof/>
                <w:sz w:val="16"/>
                <w:szCs w:val="16"/>
              </w:rPr>
              <w:t>Corrections on M-sample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E9FC1E" w14:textId="77777777" w:rsidR="008D1ADA" w:rsidRPr="00E17FE7" w:rsidRDefault="008D1AD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B26B5" w:rsidRPr="0048482F" w14:paraId="46D77EF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D0A69A" w14:textId="77777777" w:rsidR="004B26B5" w:rsidRPr="00E17FE7" w:rsidRDefault="004B2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942E13" w14:textId="77777777" w:rsidR="004B26B5" w:rsidRPr="00E17FE7" w:rsidRDefault="004B2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B8575C" w14:textId="77777777" w:rsidR="004B26B5" w:rsidRPr="00247E5B" w:rsidRDefault="004B2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6FC30B3" w14:textId="65939FB1" w:rsidR="004B26B5" w:rsidRPr="00E17FE7" w:rsidRDefault="004B2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5196C" w14:textId="77777777" w:rsidR="004B26B5" w:rsidRDefault="004B2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D0845" w14:textId="77777777" w:rsidR="004B26B5" w:rsidRDefault="004B2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031635" w14:textId="4A8829A9" w:rsidR="004B26B5" w:rsidRPr="00757904" w:rsidRDefault="004B26B5" w:rsidP="009E1AD8">
            <w:pPr>
              <w:spacing w:after="0"/>
              <w:rPr>
                <w:rFonts w:ascii="Arial" w:hAnsi="Arial" w:cs="Arial"/>
                <w:noProof/>
                <w:sz w:val="16"/>
                <w:szCs w:val="16"/>
              </w:rPr>
            </w:pPr>
            <w:r w:rsidRPr="004B26B5">
              <w:rPr>
                <w:rFonts w:ascii="Arial" w:hAnsi="Arial" w:cs="Arial"/>
                <w:noProof/>
                <w:sz w:val="16"/>
                <w:szCs w:val="16"/>
              </w:rPr>
              <w:t>CR on the positioning frequency layer within a PPW and UE capability for the PPW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77D29C" w14:textId="77777777" w:rsidR="004B26B5" w:rsidRPr="00E17FE7" w:rsidRDefault="004B2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71993" w:rsidRPr="0048482F" w14:paraId="230E0F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7B1185" w14:textId="77777777" w:rsidR="00971993" w:rsidRPr="00E17FE7" w:rsidRDefault="009719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5C014C" w14:textId="77777777" w:rsidR="00971993" w:rsidRPr="00E17FE7" w:rsidRDefault="009719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AA7C41" w14:textId="77777777" w:rsidR="00971993" w:rsidRPr="00247E5B" w:rsidRDefault="0097199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6D9391" w14:textId="7F7A325A" w:rsidR="00971993" w:rsidRPr="00E17FE7" w:rsidRDefault="0097199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063C" w14:textId="77777777" w:rsidR="00971993" w:rsidRDefault="009719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2D621" w14:textId="77777777" w:rsidR="00971993" w:rsidRDefault="009719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6DA1E2" w14:textId="6903368B" w:rsidR="00971993" w:rsidRPr="00757904" w:rsidRDefault="00CC21D0" w:rsidP="009E1AD8">
            <w:pPr>
              <w:spacing w:after="0"/>
              <w:rPr>
                <w:rFonts w:ascii="Arial" w:hAnsi="Arial" w:cs="Arial"/>
                <w:noProof/>
                <w:sz w:val="16"/>
                <w:szCs w:val="16"/>
              </w:rPr>
            </w:pPr>
            <w:r w:rsidRPr="00CC21D0">
              <w:rPr>
                <w:rFonts w:ascii="Arial" w:hAnsi="Arial" w:cs="Arial"/>
                <w:noProof/>
                <w:sz w:val="16"/>
                <w:szCs w:val="16"/>
              </w:rPr>
              <w:t>CR on PRS reception and SRS transmission outside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E8122D" w14:textId="77777777" w:rsidR="00971993" w:rsidRPr="00E17FE7" w:rsidRDefault="0097199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83706" w:rsidRPr="0048482F" w14:paraId="0B2471A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4E5CC0" w14:textId="77777777" w:rsidR="00883706" w:rsidRPr="00E17FE7" w:rsidRDefault="008837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491E18" w14:textId="77777777" w:rsidR="00883706" w:rsidRPr="00E17FE7" w:rsidRDefault="008837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147195" w14:textId="4CE080AA" w:rsidR="00883706" w:rsidRPr="00247E5B" w:rsidRDefault="0088370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564C6D" w14:textId="5FB8F1DC" w:rsidR="00883706" w:rsidRPr="00E17FE7" w:rsidRDefault="008837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BECFA2" w14:textId="51C7B6BE" w:rsidR="00883706" w:rsidRDefault="0088370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0521D" w14:textId="77777777" w:rsidR="00883706" w:rsidRDefault="008837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CB21B0" w14:textId="2B09475C" w:rsidR="00883706" w:rsidRPr="00757904" w:rsidRDefault="00883706" w:rsidP="009E1AD8">
            <w:pPr>
              <w:spacing w:after="0"/>
              <w:rPr>
                <w:rFonts w:ascii="Arial" w:hAnsi="Arial" w:cs="Arial"/>
                <w:noProof/>
                <w:sz w:val="16"/>
                <w:szCs w:val="16"/>
              </w:rPr>
            </w:pPr>
            <w:r w:rsidRPr="00883706">
              <w:rPr>
                <w:rFonts w:ascii="Arial" w:hAnsi="Arial" w:cs="Arial"/>
                <w:noProof/>
                <w:sz w:val="16"/>
                <w:szCs w:val="16"/>
              </w:rPr>
              <w:t>Corrections on HARQ for NR-NTN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D84038" w14:textId="77777777" w:rsidR="00883706" w:rsidRPr="00E17FE7" w:rsidRDefault="0088370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BDFA03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0612C5"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0AF04C"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5B180A2" w14:textId="4B39B730"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A08557" w14:textId="2A251C6B"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28472E" w14:textId="7E8F248D"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F6AD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22CEB" w14:textId="48B9711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Correction on CQI derivation accounting for provided DL Tx power adjustment for IAB-MT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B20E69"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CB3C06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180366"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474369"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F1E771" w14:textId="77777777"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5489AC9" w14:textId="25B783E8"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70ED3" w14:textId="77777777"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08D8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31EB20" w14:textId="5157C30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CR on eIAB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16133A"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46622" w:rsidRPr="0048482F" w14:paraId="39D557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53E881" w14:textId="77777777" w:rsidR="00846622" w:rsidRPr="00E17FE7" w:rsidRDefault="0084662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0B5C2D" w14:textId="77777777" w:rsidR="00846622" w:rsidRPr="00E17FE7" w:rsidRDefault="0084662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DC16D8" w14:textId="62408046" w:rsidR="00846622" w:rsidRPr="00247E5B" w:rsidRDefault="0084662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6536E8" w14:textId="6B80C6A6" w:rsidR="00846622" w:rsidRPr="00E17FE7" w:rsidRDefault="0084662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F84557" w14:textId="63416593" w:rsidR="00846622" w:rsidRDefault="0084662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8D307" w14:textId="77777777" w:rsidR="00846622" w:rsidRDefault="0084662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1484C3" w14:textId="726AFC82" w:rsidR="00846622" w:rsidRPr="00757904" w:rsidRDefault="00846622" w:rsidP="009E1AD8">
            <w:pPr>
              <w:spacing w:after="0"/>
              <w:rPr>
                <w:rFonts w:ascii="Arial" w:hAnsi="Arial" w:cs="Arial"/>
                <w:noProof/>
                <w:sz w:val="16"/>
                <w:szCs w:val="16"/>
              </w:rPr>
            </w:pPr>
            <w:r w:rsidRPr="00846622">
              <w:rPr>
                <w:rFonts w:ascii="Arial" w:hAnsi="Arial" w:cs="Arial"/>
                <w:noProof/>
                <w:sz w:val="16"/>
                <w:szCs w:val="16"/>
              </w:rPr>
              <w:t>CR on inter-cell multi-TRP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362925" w14:textId="77777777" w:rsidR="00846622" w:rsidRPr="00E17FE7" w:rsidRDefault="0084662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A4D17" w:rsidRPr="0048482F" w14:paraId="028588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E22FB8" w14:textId="77777777" w:rsidR="00AA4D17" w:rsidRPr="00E17FE7" w:rsidRDefault="00AA4D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4D6528" w14:textId="77777777" w:rsidR="00AA4D17" w:rsidRPr="00E17FE7" w:rsidRDefault="00AA4D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12E9C08" w14:textId="77777777" w:rsidR="00AA4D17" w:rsidRPr="00247E5B" w:rsidRDefault="00AA4D1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2492FC" w14:textId="0A2EAB7A" w:rsidR="00AA4D17" w:rsidRPr="00E17FE7" w:rsidRDefault="00AA4D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78A3D" w14:textId="77777777" w:rsidR="00AA4D17" w:rsidRDefault="00AA4D1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EF24F2" w14:textId="77777777" w:rsidR="00AA4D17" w:rsidRDefault="00AA4D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692923" w14:textId="35B9F054" w:rsidR="00AA4D17" w:rsidRPr="00757904" w:rsidRDefault="00AA4D17" w:rsidP="009E1AD8">
            <w:pPr>
              <w:spacing w:after="0"/>
              <w:rPr>
                <w:rFonts w:ascii="Arial" w:hAnsi="Arial" w:cs="Arial"/>
                <w:noProof/>
                <w:sz w:val="16"/>
                <w:szCs w:val="16"/>
              </w:rPr>
            </w:pPr>
            <w:r w:rsidRPr="00AA4D17">
              <w:rPr>
                <w:rFonts w:ascii="Arial" w:hAnsi="Arial" w:cs="Arial"/>
                <w:noProof/>
                <w:sz w:val="16"/>
                <w:szCs w:val="16"/>
              </w:rPr>
              <w:t>CR on inter-cell mTRP with PUSCH repetition TypeB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5BF9A9" w14:textId="77777777" w:rsidR="00AA4D17" w:rsidRPr="00E17FE7" w:rsidRDefault="00AA4D1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E7688" w:rsidRPr="0048482F" w14:paraId="4B86B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C0FD62" w14:textId="77777777" w:rsidR="004E7688" w:rsidRPr="00E17FE7" w:rsidRDefault="004E768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C596A2" w14:textId="77777777" w:rsidR="004E7688" w:rsidRPr="00E17FE7" w:rsidRDefault="004E768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308C42" w14:textId="5091FD6E" w:rsidR="004E7688" w:rsidRPr="00247E5B" w:rsidRDefault="004E768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B819DCA" w14:textId="084B4D8B" w:rsidR="004E7688" w:rsidRPr="00E17FE7" w:rsidRDefault="004E768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8F11BF" w14:textId="190D0205" w:rsidR="004E7688" w:rsidRDefault="004E768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88B2D" w14:textId="77777777" w:rsidR="004E7688" w:rsidRDefault="004E768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F01F6F" w14:textId="471939A3" w:rsidR="004E7688" w:rsidRPr="00757904" w:rsidRDefault="004E7688" w:rsidP="009E1AD8">
            <w:pPr>
              <w:spacing w:after="0"/>
              <w:rPr>
                <w:rFonts w:ascii="Arial" w:hAnsi="Arial" w:cs="Arial"/>
                <w:noProof/>
                <w:sz w:val="16"/>
                <w:szCs w:val="16"/>
              </w:rPr>
            </w:pPr>
            <w:r w:rsidRPr="004E7688">
              <w:rPr>
                <w:rFonts w:ascii="Arial" w:hAnsi="Arial" w:cs="Arial"/>
                <w:noProof/>
                <w:sz w:val="16"/>
                <w:szCs w:val="16"/>
              </w:rPr>
              <w:t>Correction on uplink suspension for CA-based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F28FE2" w14:textId="77777777" w:rsidR="004E7688" w:rsidRPr="00E17FE7" w:rsidRDefault="004E768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D1611" w:rsidRPr="0048482F" w14:paraId="6B6500A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3F4B76" w14:textId="77777777" w:rsidR="00FD1611" w:rsidRPr="00E17FE7" w:rsidRDefault="00FD16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C3EAB89" w14:textId="77777777" w:rsidR="00FD1611" w:rsidRPr="00E17FE7" w:rsidRDefault="00FD16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476D0D" w14:textId="55C52ADE" w:rsidR="00FD1611" w:rsidRPr="00247E5B" w:rsidRDefault="00FD161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F7418" w14:textId="05831A7A" w:rsidR="00FD1611" w:rsidRPr="00E17FE7" w:rsidRDefault="00FD16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85BDF7" w14:textId="77777777" w:rsidR="00FD1611" w:rsidRDefault="00FD16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D5B9AD" w14:textId="77777777" w:rsidR="00FD1611" w:rsidRDefault="00FD16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40C896" w14:textId="6FC3D02B" w:rsidR="00FD1611" w:rsidRPr="00757904" w:rsidRDefault="00FD1611" w:rsidP="009E1AD8">
            <w:pPr>
              <w:spacing w:after="0"/>
              <w:rPr>
                <w:rFonts w:ascii="Arial" w:hAnsi="Arial" w:cs="Arial"/>
                <w:noProof/>
                <w:sz w:val="16"/>
                <w:szCs w:val="16"/>
              </w:rPr>
            </w:pPr>
            <w:r w:rsidRPr="00FD1611">
              <w:rPr>
                <w:rFonts w:ascii="Arial" w:hAnsi="Arial" w:cs="Arial"/>
                <w:noProof/>
                <w:sz w:val="16"/>
                <w:szCs w:val="16"/>
              </w:rPr>
              <w:t>CR for CSI-RS power for inter-cell mTRP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5BF8D0" w14:textId="77777777" w:rsidR="00FD1611" w:rsidRPr="00E17FE7" w:rsidRDefault="00FD1611"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206BA" w:rsidRPr="0048482F" w14:paraId="0470AEE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02C8AF" w14:textId="77777777" w:rsidR="002206BA" w:rsidRPr="00E17FE7" w:rsidRDefault="002206B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CD9A337" w14:textId="77777777" w:rsidR="002206BA" w:rsidRPr="00E17FE7" w:rsidRDefault="002206B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572CF4" w14:textId="77777777" w:rsidR="002206BA" w:rsidRPr="00247E5B" w:rsidRDefault="002206B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645A6A" w14:textId="7E54AB68" w:rsidR="002206BA" w:rsidRPr="00E17FE7" w:rsidRDefault="002206B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ED832C" w14:textId="77777777" w:rsidR="002206BA" w:rsidRDefault="002206B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CE3A20" w14:textId="77777777" w:rsidR="002206BA" w:rsidRDefault="002206B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98C34E" w14:textId="744A505D" w:rsidR="002206BA" w:rsidRPr="00757904" w:rsidRDefault="002206BA" w:rsidP="009E1AD8">
            <w:pPr>
              <w:spacing w:after="0"/>
              <w:rPr>
                <w:rFonts w:ascii="Arial" w:hAnsi="Arial" w:cs="Arial"/>
                <w:noProof/>
                <w:sz w:val="16"/>
                <w:szCs w:val="16"/>
              </w:rPr>
            </w:pPr>
            <w:r w:rsidRPr="002206BA">
              <w:rPr>
                <w:rFonts w:ascii="Arial" w:hAnsi="Arial" w:cs="Arial"/>
                <w:noProof/>
                <w:sz w:val="16"/>
                <w:szCs w:val="16"/>
              </w:rPr>
              <w:t>CR on default QCL for unified TCI state for PDSCH and A-CSI-RS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894D8B" w14:textId="77777777" w:rsidR="002206BA" w:rsidRPr="00E17FE7" w:rsidRDefault="002206B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43B08" w:rsidRPr="0048482F" w14:paraId="5F5636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FC1DA0" w14:textId="77777777" w:rsidR="00C43B08" w:rsidRPr="00E17FE7" w:rsidRDefault="00C43B0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0964C1" w14:textId="77777777" w:rsidR="00C43B08" w:rsidRPr="00E17FE7" w:rsidRDefault="00C43B0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46B33F5" w14:textId="77777777" w:rsidR="00C43B08" w:rsidRPr="00247E5B" w:rsidRDefault="00C43B0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B4EA97" w14:textId="056DA87A" w:rsidR="00C43B08" w:rsidRPr="00E17FE7" w:rsidRDefault="00C43B0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85940" w14:textId="77777777" w:rsidR="00C43B08" w:rsidRDefault="00C43B0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4E782" w14:textId="77777777" w:rsidR="00C43B08" w:rsidRDefault="00C43B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52386C" w14:textId="4B7A371C" w:rsidR="00C43B08" w:rsidRPr="00757904" w:rsidRDefault="00C43B08" w:rsidP="009E1AD8">
            <w:pPr>
              <w:spacing w:after="0"/>
              <w:rPr>
                <w:rFonts w:ascii="Arial" w:hAnsi="Arial" w:cs="Arial"/>
                <w:noProof/>
                <w:sz w:val="16"/>
                <w:szCs w:val="16"/>
              </w:rPr>
            </w:pPr>
            <w:r w:rsidRPr="00C43B08">
              <w:rPr>
                <w:rFonts w:ascii="Arial" w:hAnsi="Arial" w:cs="Arial"/>
                <w:noProof/>
                <w:sz w:val="16"/>
                <w:szCs w:val="16"/>
              </w:rPr>
              <w:t>CR on unified TCI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4B6B09" w14:textId="77777777" w:rsidR="00C43B08" w:rsidRPr="00E17FE7" w:rsidRDefault="00C43B0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6656E" w:rsidRPr="0048482F" w14:paraId="099DCB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F6A22AB" w14:textId="77777777" w:rsidR="0006656E" w:rsidRPr="00E17FE7" w:rsidRDefault="0006656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C0E1FA" w14:textId="77777777" w:rsidR="0006656E" w:rsidRPr="00E17FE7" w:rsidRDefault="0006656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3A9DDDB" w14:textId="77777777" w:rsidR="0006656E" w:rsidRPr="00247E5B" w:rsidRDefault="0006656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B0F094" w14:textId="1D457C64" w:rsidR="0006656E" w:rsidRPr="00E17FE7" w:rsidRDefault="0006656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A2553" w14:textId="77777777" w:rsidR="0006656E" w:rsidRDefault="0006656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6A689" w14:textId="77777777" w:rsidR="0006656E" w:rsidRDefault="0006656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6FB741" w14:textId="07850C49" w:rsidR="0006656E" w:rsidRPr="00757904" w:rsidRDefault="008E7871" w:rsidP="009E1AD8">
            <w:pPr>
              <w:spacing w:after="0"/>
              <w:rPr>
                <w:rFonts w:ascii="Arial" w:hAnsi="Arial" w:cs="Arial"/>
                <w:noProof/>
                <w:sz w:val="16"/>
                <w:szCs w:val="16"/>
              </w:rPr>
            </w:pPr>
            <w:r w:rsidRPr="008E7871">
              <w:rPr>
                <w:rFonts w:ascii="Arial" w:hAnsi="Arial" w:cs="Arial"/>
                <w:noProof/>
                <w:sz w:val="16"/>
                <w:szCs w:val="16"/>
              </w:rPr>
              <w:t>CR on BAT for CA case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D5F826" w14:textId="77777777" w:rsidR="0006656E" w:rsidRPr="00E17FE7" w:rsidRDefault="0006656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04302" w:rsidRPr="0048482F" w14:paraId="17154C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236057D" w14:textId="77777777" w:rsidR="00204302" w:rsidRPr="00E17FE7" w:rsidRDefault="0020430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7D57F0" w14:textId="77777777" w:rsidR="00204302" w:rsidRPr="00E17FE7" w:rsidRDefault="0020430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CA36FA0" w14:textId="70D37F2C" w:rsidR="00204302" w:rsidRPr="00247E5B" w:rsidRDefault="0020430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FE1403" w14:textId="7D5DC887" w:rsidR="00204302" w:rsidRPr="00E17FE7" w:rsidRDefault="0020430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52641E" w14:textId="77777777" w:rsidR="00204302" w:rsidRDefault="0020430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D7D978" w14:textId="1B225826" w:rsidR="00204302" w:rsidRDefault="0020430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BEB320" w14:textId="3858A161" w:rsidR="00204302" w:rsidRPr="00757904" w:rsidRDefault="00204302" w:rsidP="009E1AD8">
            <w:pPr>
              <w:spacing w:after="0"/>
              <w:rPr>
                <w:rFonts w:ascii="Arial" w:hAnsi="Arial" w:cs="Arial"/>
                <w:noProof/>
                <w:sz w:val="16"/>
                <w:szCs w:val="16"/>
              </w:rPr>
            </w:pPr>
            <w:r w:rsidRPr="00204302">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EAA6FE" w14:textId="77777777" w:rsidR="00204302" w:rsidRPr="00E17FE7" w:rsidRDefault="0020430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E7AFA" w:rsidRPr="0048482F" w14:paraId="4D199BD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2925C0" w14:textId="77777777" w:rsidR="009E7AFA" w:rsidRPr="00E17FE7" w:rsidRDefault="009E7AF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9F371" w14:textId="77777777" w:rsidR="009E7AFA" w:rsidRPr="00E17FE7" w:rsidRDefault="009E7AF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B1D14D6" w14:textId="77777777" w:rsidR="009E7AFA" w:rsidRPr="00247E5B" w:rsidRDefault="009E7AF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B526F7" w14:textId="7825BD71" w:rsidR="009E7AFA" w:rsidRPr="00E17FE7" w:rsidRDefault="009E7AF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A4A7AD" w14:textId="77777777" w:rsidR="009E7AFA" w:rsidRDefault="009E7AF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C15870" w14:textId="77777777" w:rsidR="009E7AFA" w:rsidRDefault="009E7AF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6A8A32" w14:textId="6EDE491E" w:rsidR="009E7AFA" w:rsidRPr="00757904" w:rsidRDefault="009E7AFA" w:rsidP="009E1AD8">
            <w:pPr>
              <w:spacing w:after="0"/>
              <w:rPr>
                <w:rFonts w:ascii="Arial" w:hAnsi="Arial" w:cs="Arial"/>
                <w:noProof/>
                <w:sz w:val="16"/>
                <w:szCs w:val="16"/>
              </w:rPr>
            </w:pPr>
            <w:r w:rsidRPr="009E7AFA">
              <w:rPr>
                <w:rFonts w:ascii="Arial" w:hAnsi="Arial" w:cs="Arial"/>
                <w:noProof/>
                <w:sz w:val="16"/>
                <w:szCs w:val="16"/>
              </w:rPr>
              <w:t>Correction on the number of CPUs for Multi-TRP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446669" w14:textId="77777777" w:rsidR="009E7AFA" w:rsidRPr="00E17FE7" w:rsidRDefault="009E7AF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94174" w:rsidRPr="0048482F" w14:paraId="34EF126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D8C588" w14:textId="77777777" w:rsidR="00694174" w:rsidRPr="00E17FE7" w:rsidRDefault="006941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1EB085" w14:textId="77777777" w:rsidR="00694174" w:rsidRPr="00E17FE7" w:rsidRDefault="006941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66CE68" w14:textId="77777777" w:rsidR="00694174" w:rsidRPr="00247E5B" w:rsidRDefault="006941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0961CA" w14:textId="30FCE2A3" w:rsidR="00694174" w:rsidRPr="00E17FE7" w:rsidRDefault="006941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F985CE" w14:textId="77777777" w:rsidR="00694174" w:rsidRDefault="006941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8F20C2" w14:textId="77777777" w:rsidR="00694174" w:rsidRDefault="006941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E85BB0" w14:textId="70B21231" w:rsidR="00694174" w:rsidRPr="00757904" w:rsidRDefault="00694174" w:rsidP="009E1AD8">
            <w:pPr>
              <w:spacing w:after="0"/>
              <w:rPr>
                <w:rFonts w:ascii="Arial" w:hAnsi="Arial" w:cs="Arial"/>
                <w:noProof/>
                <w:sz w:val="16"/>
                <w:szCs w:val="16"/>
              </w:rPr>
            </w:pPr>
            <w:r w:rsidRPr="00694174">
              <w:rPr>
                <w:rFonts w:ascii="Arial" w:hAnsi="Arial" w:cs="Arial"/>
                <w:noProof/>
                <w:sz w:val="16"/>
                <w:szCs w:val="16"/>
              </w:rPr>
              <w:t>Correction on CSI-RS port restriction for mTRP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124509" w14:textId="77777777" w:rsidR="00694174" w:rsidRPr="00E17FE7" w:rsidRDefault="006941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F3B39" w:rsidRPr="0048482F" w14:paraId="5CB463C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27A09D" w14:textId="77777777" w:rsidR="000F3B39" w:rsidRPr="00E17FE7" w:rsidRDefault="000F3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4499687" w14:textId="77777777" w:rsidR="000F3B39" w:rsidRPr="00E17FE7" w:rsidRDefault="000F3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209DAC" w14:textId="77777777" w:rsidR="000F3B39" w:rsidRPr="00247E5B" w:rsidRDefault="000F3B3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4DA739" w14:textId="07CE107B" w:rsidR="000F3B39" w:rsidRPr="00E17FE7" w:rsidRDefault="000F3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152A71" w14:textId="77777777" w:rsidR="000F3B39" w:rsidRDefault="000F3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A3141" w14:textId="77777777" w:rsidR="000F3B39" w:rsidRDefault="000F3B3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105C5C" w14:textId="290F0A64" w:rsidR="000F3B39" w:rsidRPr="00757904" w:rsidRDefault="000F3B39" w:rsidP="009E1AD8">
            <w:pPr>
              <w:spacing w:after="0"/>
              <w:rPr>
                <w:rFonts w:ascii="Arial" w:hAnsi="Arial" w:cs="Arial"/>
                <w:noProof/>
                <w:sz w:val="16"/>
                <w:szCs w:val="16"/>
              </w:rPr>
            </w:pPr>
            <w:r w:rsidRPr="000F3B39">
              <w:rPr>
                <w:rFonts w:ascii="Arial" w:hAnsi="Arial" w:cs="Arial"/>
                <w:noProof/>
                <w:sz w:val="16"/>
                <w:szCs w:val="16"/>
              </w:rPr>
              <w:t>Correction on slot offsets of CSI-RS resource pairs for MTRP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B415C9" w14:textId="77777777" w:rsidR="000F3B39" w:rsidRPr="00E17FE7" w:rsidRDefault="000F3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359C4" w:rsidRPr="0048482F" w14:paraId="17BBFD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0B1E2D" w14:textId="77777777" w:rsidR="00E359C4" w:rsidRPr="00E17FE7" w:rsidRDefault="00E359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91A0CD" w14:textId="77777777" w:rsidR="00E359C4" w:rsidRPr="00E17FE7" w:rsidRDefault="00E359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2CD70" w14:textId="5F4840FA" w:rsidR="00E359C4" w:rsidRPr="00247E5B" w:rsidRDefault="00E359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92009EC" w14:textId="3664B31B" w:rsidR="00E359C4" w:rsidRPr="00E17FE7" w:rsidRDefault="00E359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95A1A" w14:textId="77777777" w:rsidR="00E359C4" w:rsidRDefault="00E359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72A091" w14:textId="77777777" w:rsidR="00E359C4" w:rsidRDefault="00E359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869DBC" w14:textId="7B20146F" w:rsidR="00E359C4" w:rsidRPr="00757904" w:rsidRDefault="00E359C4" w:rsidP="009E1AD8">
            <w:pPr>
              <w:spacing w:after="0"/>
              <w:rPr>
                <w:rFonts w:ascii="Arial" w:hAnsi="Arial" w:cs="Arial"/>
                <w:noProof/>
                <w:sz w:val="16"/>
                <w:szCs w:val="16"/>
              </w:rPr>
            </w:pPr>
            <w:r w:rsidRPr="00E359C4">
              <w:rPr>
                <w:rFonts w:ascii="Arial" w:hAnsi="Arial" w:cs="Arial"/>
                <w:noProof/>
                <w:sz w:val="16"/>
                <w:szCs w:val="16"/>
              </w:rPr>
              <w:t>Correction on aperiodic CSI-RS for tracking for fast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5E24F0" w14:textId="77777777" w:rsidR="00E359C4" w:rsidRPr="00E17FE7" w:rsidRDefault="00E359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5246138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26910A3"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B01CE5"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517BAC" w14:textId="3B1411C9"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024057" w14:textId="06588A1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6B0EB0"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1F61E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FBF7AC" w14:textId="6B1F896A"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UE procedure for overlapping CG PUSCH and DG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D5934A9"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23C036A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3A1177"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1BCD673"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7BD9E9" w14:textId="3E18C2E4"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639B36" w14:textId="6DDAF26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618BF"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301EB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174FB0" w14:textId="3F8D3C92"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the application of the configuration of group-based beam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858DA6D"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B1CA5" w:rsidRPr="0048482F" w14:paraId="0FCF6CF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EB05468" w14:textId="77777777" w:rsidR="00EB1CA5" w:rsidRPr="00E17FE7" w:rsidRDefault="00EB1C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A2E947" w14:textId="77777777" w:rsidR="00EB1CA5" w:rsidRPr="00E17FE7" w:rsidRDefault="00EB1C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DC3E48" w14:textId="15BC3A57" w:rsidR="00EB1CA5" w:rsidRPr="00247E5B" w:rsidRDefault="00EB1CA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4E22CE" w14:textId="45C5454C" w:rsidR="00EB1CA5" w:rsidRPr="00E17FE7" w:rsidRDefault="00EB1C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99F9B9" w14:textId="77777777" w:rsidR="00EB1CA5" w:rsidRDefault="00EB1C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0E1396" w14:textId="77777777" w:rsidR="00EB1CA5" w:rsidRDefault="00EB1CA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123231" w14:textId="2B1639B4" w:rsidR="00EB1CA5" w:rsidRPr="00757904" w:rsidRDefault="00EB1CA5" w:rsidP="009E1AD8">
            <w:pPr>
              <w:spacing w:after="0"/>
              <w:rPr>
                <w:rFonts w:ascii="Arial" w:hAnsi="Arial" w:cs="Arial"/>
                <w:noProof/>
                <w:sz w:val="16"/>
                <w:szCs w:val="16"/>
              </w:rPr>
            </w:pPr>
            <w:r w:rsidRPr="00EB1CA5">
              <w:rPr>
                <w:rFonts w:ascii="Arial" w:hAnsi="Arial" w:cs="Arial"/>
                <w:noProof/>
                <w:sz w:val="16"/>
                <w:szCs w:val="16"/>
              </w:rPr>
              <w:t>CR on completing the PPW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1C4D55" w14:textId="77777777" w:rsidR="00EB1CA5" w:rsidRPr="00E17FE7" w:rsidRDefault="00EB1C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422FB" w:rsidRPr="0048482F" w14:paraId="26B7FB7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778805" w14:textId="77777777" w:rsidR="003422FB" w:rsidRPr="00E17FE7" w:rsidRDefault="003422F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A9EDCD" w14:textId="77777777" w:rsidR="003422FB" w:rsidRPr="00E17FE7" w:rsidRDefault="003422F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149DF9" w14:textId="77777777" w:rsidR="003422FB" w:rsidRPr="00247E5B" w:rsidRDefault="003422F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FD44C1" w14:textId="7E5A6D91" w:rsidR="003422FB" w:rsidRPr="00E17FE7" w:rsidRDefault="003422F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37E25" w14:textId="77777777" w:rsidR="003422FB" w:rsidRDefault="003422F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4B5012" w14:textId="77777777" w:rsidR="003422FB" w:rsidRDefault="003422F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4B9B7A" w14:textId="1014B6DE" w:rsidR="003422FB" w:rsidRPr="00757904" w:rsidRDefault="003422FB" w:rsidP="009E1AD8">
            <w:pPr>
              <w:spacing w:after="0"/>
              <w:rPr>
                <w:rFonts w:ascii="Arial" w:hAnsi="Arial" w:cs="Arial"/>
                <w:noProof/>
                <w:sz w:val="16"/>
                <w:szCs w:val="16"/>
              </w:rPr>
            </w:pPr>
            <w:r w:rsidRPr="003422FB">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988876" w14:textId="77777777" w:rsidR="003422FB" w:rsidRPr="00E17FE7" w:rsidRDefault="003422F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43C8091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F1A21A"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9E4868E"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F0AB786" w14:textId="2E434FCC"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2F6385" w14:textId="09929E50"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09EF56"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F8032"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55E2B7" w14:textId="02EC5872"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CR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E77D8A"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3AEAC61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C2B6FE7"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70E43C"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F09A40" w14:textId="07A98163"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B5A7BE4" w14:textId="58D82446"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FB05F"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2DFE7D"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88A9F3" w14:textId="13DFBAC0"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Correction on Rel-17 aperiodic SRS configuration for 1T4R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EC8D05"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534E7" w:rsidRPr="0048482F" w14:paraId="1EA505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9D09BCE" w14:textId="77777777" w:rsidR="00A534E7" w:rsidRPr="00E17FE7" w:rsidRDefault="00A534E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F61FBA" w14:textId="77777777" w:rsidR="00A534E7" w:rsidRPr="00E17FE7" w:rsidRDefault="00A534E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2C0002" w14:textId="708152FE" w:rsidR="00A534E7" w:rsidRPr="00247E5B" w:rsidRDefault="00A534E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09139B" w14:textId="6414F837" w:rsidR="00A534E7" w:rsidRPr="00E17FE7" w:rsidRDefault="00A534E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21B12" w14:textId="77777777" w:rsidR="00A534E7" w:rsidRDefault="00A534E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153B63" w14:textId="32567882" w:rsidR="00A534E7" w:rsidRDefault="00A534E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40122" w14:textId="388FA7D1" w:rsidR="00A534E7" w:rsidRPr="00757904" w:rsidRDefault="00A534E7" w:rsidP="009E1AD8">
            <w:pPr>
              <w:spacing w:after="0"/>
              <w:rPr>
                <w:rFonts w:ascii="Arial" w:hAnsi="Arial" w:cs="Arial"/>
                <w:noProof/>
                <w:sz w:val="16"/>
                <w:szCs w:val="16"/>
              </w:rPr>
            </w:pPr>
            <w:r w:rsidRPr="00A534E7">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FC49B9" w14:textId="77777777" w:rsidR="00A534E7" w:rsidRPr="00E17FE7" w:rsidRDefault="00A534E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62F2AB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50B8C46"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114C25"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A304CE" w14:textId="6AB5DED6"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FC12BF" w14:textId="53258B89"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682745"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B73B8A" w14:textId="77777777" w:rsidR="00DA60C4" w:rsidRDefault="00DA60C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73DCD3" w14:textId="13808AAA"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EB4D44"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153F61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BB73245"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10840B"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A660F5" w14:textId="167B0CEC"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E24B00" w14:textId="4FEB9883"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644174"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FBBC2" w14:textId="162B8F29" w:rsidR="00DA60C4" w:rsidRDefault="00DA60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42D94B" w14:textId="47C558EE"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96E798"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F61EB" w:rsidRPr="0048482F" w14:paraId="3EA270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120AFD" w14:textId="77777777" w:rsidR="00BF61EB" w:rsidRPr="00E17FE7" w:rsidRDefault="00BF61E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03C8CDC" w14:textId="77777777" w:rsidR="00BF61EB" w:rsidRPr="00E17FE7" w:rsidRDefault="00BF61E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F4C4FD" w14:textId="7306377E" w:rsidR="00BF61EB" w:rsidRPr="00247E5B" w:rsidRDefault="00BF61E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35FB6B" w14:textId="75DF1E18" w:rsidR="00BF61EB" w:rsidRPr="00E17FE7" w:rsidRDefault="00BF61E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FB2C16" w14:textId="77777777" w:rsidR="00BF61EB" w:rsidRDefault="00BF61E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1758" w14:textId="77777777" w:rsidR="00BF61EB" w:rsidRDefault="00BF61E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A74C29" w14:textId="7998CBC2" w:rsidR="00BF61EB" w:rsidRPr="00757904" w:rsidRDefault="00BF61EB" w:rsidP="009E1AD8">
            <w:pPr>
              <w:spacing w:after="0"/>
              <w:rPr>
                <w:rFonts w:ascii="Arial" w:hAnsi="Arial" w:cs="Arial"/>
                <w:noProof/>
                <w:sz w:val="16"/>
                <w:szCs w:val="16"/>
              </w:rPr>
            </w:pPr>
            <w:r w:rsidRPr="00BF61EB">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21756C" w14:textId="77777777" w:rsidR="00BF61EB" w:rsidRPr="00E17FE7" w:rsidRDefault="00BF61E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74829" w:rsidRPr="0048482F" w14:paraId="0DACC8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53F74B" w14:textId="77777777" w:rsidR="00374829" w:rsidRPr="00E17FE7" w:rsidRDefault="0037482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42ECE8" w14:textId="77777777" w:rsidR="00374829" w:rsidRPr="00E17FE7" w:rsidRDefault="0037482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877970" w14:textId="6CFBDD09" w:rsidR="00374829" w:rsidRPr="00247E5B" w:rsidRDefault="0037482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22422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4AB2F4" w14:textId="76B661DC" w:rsidR="00374829" w:rsidRPr="00E17FE7" w:rsidRDefault="0037482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FF862" w14:textId="77777777" w:rsidR="00374829" w:rsidRDefault="0037482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A894DA" w14:textId="77777777" w:rsidR="00374829" w:rsidRDefault="0037482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635374" w14:textId="1E69586A" w:rsidR="00374829" w:rsidRPr="00757904" w:rsidRDefault="00374829" w:rsidP="009E1AD8">
            <w:pPr>
              <w:spacing w:after="0"/>
              <w:rPr>
                <w:rFonts w:ascii="Arial" w:hAnsi="Arial" w:cs="Arial"/>
                <w:noProof/>
                <w:sz w:val="16"/>
                <w:szCs w:val="16"/>
              </w:rPr>
            </w:pPr>
            <w:r w:rsidRPr="00374829">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853E1E" w14:textId="77777777" w:rsidR="00374829" w:rsidRPr="00E17FE7" w:rsidRDefault="0037482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C4D3C" w:rsidRPr="0048482F" w14:paraId="5ABD70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945D31" w14:textId="77777777" w:rsidR="006C4D3C" w:rsidRPr="00E17FE7" w:rsidRDefault="006C4D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C7C417" w14:textId="77777777" w:rsidR="006C4D3C" w:rsidRPr="00E17FE7" w:rsidRDefault="006C4D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BA9566" w14:textId="6F136924" w:rsidR="006C4D3C" w:rsidRPr="00247E5B" w:rsidRDefault="006C4D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D024B3C" w14:textId="29A4397F" w:rsidR="006C4D3C" w:rsidRPr="00E17FE7" w:rsidRDefault="006C4D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0D2D43" w14:textId="77777777" w:rsidR="006C4D3C" w:rsidRDefault="006C4D3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55D4" w14:textId="1E01B555" w:rsidR="006C4D3C" w:rsidRDefault="006C4D3C"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7F94D5" w14:textId="3640FE8B" w:rsidR="006C4D3C" w:rsidRPr="00757904" w:rsidRDefault="006C4D3C" w:rsidP="009E1AD8">
            <w:pPr>
              <w:spacing w:after="0"/>
              <w:rPr>
                <w:rFonts w:ascii="Arial" w:hAnsi="Arial" w:cs="Arial"/>
                <w:noProof/>
                <w:sz w:val="16"/>
                <w:szCs w:val="16"/>
              </w:rPr>
            </w:pPr>
            <w:r w:rsidRPr="006C4D3C">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7DA205" w14:textId="77777777" w:rsidR="006C4D3C" w:rsidRPr="00E17FE7" w:rsidRDefault="006C4D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14BF3" w:rsidRPr="0048482F" w14:paraId="6DEDE76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F4C26B" w14:textId="77777777" w:rsidR="00B14BF3" w:rsidRPr="00E17FE7" w:rsidRDefault="00B14BF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D37524" w14:textId="77777777" w:rsidR="00B14BF3" w:rsidRPr="00E17FE7" w:rsidRDefault="00B14BF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4199B5" w14:textId="6C18D17C" w:rsidR="00B14BF3" w:rsidRPr="00247E5B" w:rsidRDefault="00B14BF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B26DFF" w14:textId="3D5CC98A" w:rsidR="00B14BF3" w:rsidRPr="00E17FE7" w:rsidRDefault="00B14BF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2C726" w14:textId="77777777" w:rsidR="00B14BF3" w:rsidRDefault="00B14BF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ECBC7" w14:textId="2FA08225" w:rsidR="00B14BF3" w:rsidRDefault="00B14BF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AC7C5D" w14:textId="2A9A2B07" w:rsidR="00B14BF3" w:rsidRPr="00757904" w:rsidRDefault="00B14BF3" w:rsidP="009E1AD8">
            <w:pPr>
              <w:spacing w:after="0"/>
              <w:rPr>
                <w:rFonts w:ascii="Arial" w:hAnsi="Arial" w:cs="Arial"/>
                <w:noProof/>
                <w:sz w:val="16"/>
                <w:szCs w:val="16"/>
              </w:rPr>
            </w:pPr>
            <w:r w:rsidRPr="00B14BF3">
              <w:rPr>
                <w:rFonts w:ascii="Arial" w:hAnsi="Arial" w:cs="Arial"/>
                <w:noProof/>
                <w:sz w:val="16"/>
                <w:szCs w:val="16"/>
              </w:rPr>
              <w:t>A-CSI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2BEB47" w14:textId="77777777" w:rsidR="00B14BF3" w:rsidRPr="00E17FE7" w:rsidRDefault="00B14BF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54D99" w:rsidRPr="0048482F" w14:paraId="46F350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732C38" w14:textId="77777777" w:rsidR="00854D99" w:rsidRPr="00E17FE7" w:rsidRDefault="00854D9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74285A" w14:textId="77777777" w:rsidR="00854D99" w:rsidRPr="00E17FE7" w:rsidRDefault="00854D9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3CCD87" w14:textId="5806676C" w:rsidR="00854D99" w:rsidRPr="00247E5B" w:rsidRDefault="00854D9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22609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A57CCC" w14:textId="3140840B" w:rsidR="00854D99" w:rsidRPr="00E17FE7" w:rsidRDefault="00854D9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18643" w14:textId="49442BAB" w:rsidR="00854D99" w:rsidRDefault="00854D9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87E66" w14:textId="77777777" w:rsidR="00854D99" w:rsidRDefault="00854D9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95E287" w14:textId="3997A47A" w:rsidR="00854D99" w:rsidRPr="00757904" w:rsidRDefault="00854D99" w:rsidP="009E1AD8">
            <w:pPr>
              <w:spacing w:after="0"/>
              <w:rPr>
                <w:rFonts w:ascii="Arial" w:hAnsi="Arial" w:cs="Arial"/>
                <w:noProof/>
                <w:sz w:val="16"/>
                <w:szCs w:val="16"/>
              </w:rPr>
            </w:pPr>
            <w:r w:rsidRPr="00854D99">
              <w:rPr>
                <w:rFonts w:ascii="Arial" w:hAnsi="Arial" w:cs="Arial"/>
                <w:noProof/>
                <w:sz w:val="16"/>
                <w:szCs w:val="16"/>
              </w:rPr>
              <w:t>CR on PUSCH frequency hopping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2015DC" w14:textId="77777777" w:rsidR="00854D99" w:rsidRPr="00E17FE7" w:rsidRDefault="00854D9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7C07C9" w:rsidRPr="0048482F" w14:paraId="05BF91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D21CCB" w14:textId="19CF87D6" w:rsidR="007C07C9" w:rsidRPr="00E17FE7" w:rsidRDefault="007C07C9" w:rsidP="00EE172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A7866B" w14:textId="137BCD21" w:rsidR="007C07C9" w:rsidRPr="00E17FE7" w:rsidRDefault="007C07C9" w:rsidP="00EE172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3DC7537" w14:textId="3CF8F926" w:rsidR="007C07C9" w:rsidRPr="00247E5B" w:rsidRDefault="007C07C9" w:rsidP="00EE1721">
            <w:pPr>
              <w:pStyle w:val="TAC"/>
              <w:rPr>
                <w:color w:val="000000"/>
                <w:sz w:val="16"/>
                <w:szCs w:val="16"/>
                <w:lang w:val="en-GB"/>
              </w:rPr>
            </w:pPr>
            <w:r w:rsidRPr="007C07C9">
              <w:rPr>
                <w:color w:val="000000"/>
                <w:sz w:val="16"/>
                <w:szCs w:val="16"/>
                <w:lang w:val="en-GB"/>
              </w:rPr>
              <w:t>RP-222852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897741" w14:textId="6E6605ED" w:rsidR="007C07C9" w:rsidRPr="00E17FE7" w:rsidRDefault="007C07C9" w:rsidP="00EE1721">
            <w:pPr>
              <w:pStyle w:val="TAL"/>
              <w:jc w:val="center"/>
              <w:rPr>
                <w:color w:val="000000"/>
                <w:sz w:val="16"/>
                <w:szCs w:val="16"/>
                <w:lang w:val="en-GB"/>
              </w:rPr>
            </w:pPr>
            <w:r w:rsidRPr="00E17FE7">
              <w:rPr>
                <w:color w:val="000000"/>
                <w:sz w:val="16"/>
                <w:szCs w:val="16"/>
                <w:lang w:val="en-GB"/>
              </w:rPr>
              <w:t>0</w:t>
            </w:r>
            <w:r>
              <w:rPr>
                <w:color w:val="000000"/>
                <w:sz w:val="16"/>
                <w:szCs w:val="16"/>
                <w:lang w:val="en-GB"/>
              </w:rPr>
              <w:t>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B0BBE7" w14:textId="03366B57" w:rsidR="007C07C9" w:rsidRDefault="007C07C9" w:rsidP="00EE172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2544BD" w14:textId="77777777" w:rsidR="007C07C9" w:rsidRDefault="007C07C9" w:rsidP="00EE172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CAECDE" w14:textId="40509E3A" w:rsidR="007C07C9" w:rsidRPr="00757904" w:rsidRDefault="007C07C9" w:rsidP="00EE1721">
            <w:pPr>
              <w:spacing w:after="0"/>
              <w:rPr>
                <w:rFonts w:ascii="Arial" w:hAnsi="Arial" w:cs="Arial"/>
                <w:noProof/>
                <w:sz w:val="16"/>
                <w:szCs w:val="16"/>
              </w:rPr>
            </w:pPr>
            <w:r w:rsidRPr="007C07C9">
              <w:rPr>
                <w:rFonts w:ascii="Arial" w:hAnsi="Arial" w:cs="Arial"/>
                <w:noProof/>
                <w:sz w:val="16"/>
                <w:szCs w:val="16"/>
              </w:rPr>
              <w:t>Correction on LI reporting for Further Enhanced Type II Port Selection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EDAAD6" w14:textId="4A7E29B2" w:rsidR="007C07C9" w:rsidRPr="00E17FE7" w:rsidRDefault="007C07C9" w:rsidP="00EE1721">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149A7" w:rsidRPr="0048482F" w14:paraId="38A3F4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7BE4C7" w14:textId="77777777" w:rsidR="00E149A7" w:rsidRPr="00E17FE7" w:rsidRDefault="00E149A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04853A" w14:textId="77777777" w:rsidR="00E149A7" w:rsidRPr="00E17FE7" w:rsidRDefault="00E149A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7E13A" w14:textId="49734B81" w:rsidR="00E149A7" w:rsidRPr="00247E5B" w:rsidRDefault="00E149A7" w:rsidP="001D5C0A">
            <w:pPr>
              <w:pStyle w:val="TAC"/>
              <w:rPr>
                <w:color w:val="000000"/>
                <w:sz w:val="16"/>
                <w:szCs w:val="16"/>
                <w:lang w:val="en-GB"/>
              </w:rPr>
            </w:pPr>
            <w:r w:rsidRPr="007C07C9">
              <w:rPr>
                <w:color w:val="000000"/>
                <w:sz w:val="16"/>
                <w:szCs w:val="16"/>
                <w:lang w:val="en-GB"/>
              </w:rPr>
              <w:t>RP-22285</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086223" w14:textId="67028C9D" w:rsidR="00E149A7" w:rsidRPr="00E17FE7" w:rsidRDefault="00E149A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99A21" w14:textId="77777777" w:rsidR="00E149A7" w:rsidRDefault="00E149A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8AAD6B" w14:textId="77777777" w:rsidR="00E149A7" w:rsidRDefault="00E149A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2BBC03" w14:textId="4DDCD2DF" w:rsidR="00E149A7" w:rsidRPr="00757904" w:rsidRDefault="00E149A7" w:rsidP="001D5C0A">
            <w:pPr>
              <w:spacing w:after="0"/>
              <w:rPr>
                <w:rFonts w:ascii="Arial" w:hAnsi="Arial" w:cs="Arial"/>
                <w:noProof/>
                <w:sz w:val="16"/>
                <w:szCs w:val="16"/>
              </w:rPr>
            </w:pPr>
            <w:r w:rsidRPr="00E149A7">
              <w:rPr>
                <w:rFonts w:ascii="Arial" w:hAnsi="Arial" w:cs="Arial"/>
                <w:noProof/>
                <w:sz w:val="16"/>
                <w:szCs w:val="16"/>
              </w:rPr>
              <w:t>Correction on spatial domain filter for sensing for SRS transmission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D88646" w14:textId="77777777" w:rsidR="00E149A7" w:rsidRPr="00E17FE7" w:rsidRDefault="00E149A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45986" w:rsidRPr="0048482F" w14:paraId="42625BE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9AA047" w14:textId="77777777" w:rsidR="00E45986" w:rsidRPr="00E17FE7" w:rsidRDefault="00E45986"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0387C1" w14:textId="77777777" w:rsidR="00E45986" w:rsidRPr="00E17FE7" w:rsidRDefault="00E45986"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7BC749" w14:textId="0CC8CF0C" w:rsidR="00E45986" w:rsidRPr="00247E5B" w:rsidRDefault="00E45986"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9922FE" w14:textId="71C41158" w:rsidR="00E45986" w:rsidRPr="00E17FE7" w:rsidRDefault="00E45986"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064A3" w14:textId="77777777" w:rsidR="00E45986" w:rsidRDefault="00E45986"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816627" w14:textId="77777777" w:rsidR="00E45986" w:rsidRDefault="00E45986"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38D512" w14:textId="1523BEDD" w:rsidR="00E45986" w:rsidRPr="00757904" w:rsidRDefault="00E45986" w:rsidP="001D5C0A">
            <w:pPr>
              <w:spacing w:after="0"/>
              <w:rPr>
                <w:rFonts w:ascii="Arial" w:hAnsi="Arial" w:cs="Arial"/>
                <w:noProof/>
                <w:sz w:val="16"/>
                <w:szCs w:val="16"/>
              </w:rPr>
            </w:pPr>
            <w:r w:rsidRPr="00E45986">
              <w:rPr>
                <w:rFonts w:ascii="Arial" w:hAnsi="Arial" w:cs="Arial"/>
                <w:noProof/>
                <w:sz w:val="16"/>
                <w:szCs w:val="16"/>
              </w:rPr>
              <w:t>Correction on the description for the minimum number of Y and Y</w:t>
            </w:r>
            <w:r w:rsidR="00096B57">
              <w:rPr>
                <w:rFonts w:ascii="Arial" w:hAnsi="Arial" w:cs="Arial"/>
                <w:noProof/>
                <w:sz w:val="16"/>
                <w:szCs w:val="16"/>
              </w:rPr>
              <w:t>'</w:t>
            </w:r>
            <w:r w:rsidRPr="00E45986">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52B123" w14:textId="77777777" w:rsidR="00E45986" w:rsidRPr="00E17FE7" w:rsidRDefault="00E45986"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E51B8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76CB70" w14:textId="77777777" w:rsidR="004E7F5C" w:rsidRPr="00E17FE7" w:rsidRDefault="004E7F5C"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674F8B" w14:textId="77777777" w:rsidR="004E7F5C" w:rsidRPr="00E17FE7" w:rsidRDefault="004E7F5C"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F6368C2" w14:textId="77777777" w:rsidR="004E7F5C" w:rsidRPr="00247E5B" w:rsidRDefault="004E7F5C"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B6851C" w14:textId="0EB036D0" w:rsidR="004E7F5C" w:rsidRPr="00E17FE7" w:rsidRDefault="004E7F5C"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1D6A93" w14:textId="77777777" w:rsidR="004E7F5C" w:rsidRDefault="004E7F5C"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E565A" w14:textId="77777777" w:rsidR="004E7F5C" w:rsidRDefault="004E7F5C"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93A971" w14:textId="175DDAD6" w:rsidR="004E7F5C" w:rsidRPr="00757904" w:rsidRDefault="004E7F5C" w:rsidP="001D5C0A">
            <w:pPr>
              <w:spacing w:after="0"/>
              <w:rPr>
                <w:rFonts w:ascii="Arial" w:hAnsi="Arial" w:cs="Arial"/>
                <w:noProof/>
                <w:sz w:val="16"/>
                <w:szCs w:val="16"/>
              </w:rPr>
            </w:pPr>
            <w:r w:rsidRPr="004E7F5C">
              <w:rPr>
                <w:rFonts w:ascii="Arial" w:hAnsi="Arial" w:cs="Arial"/>
                <w:noProof/>
                <w:sz w:val="16"/>
                <w:szCs w:val="16"/>
              </w:rPr>
              <w:t>Correction on the selection of Y and Y</w:t>
            </w:r>
            <w:r w:rsidR="00096B57">
              <w:rPr>
                <w:rFonts w:ascii="Arial" w:hAnsi="Arial" w:cs="Arial"/>
                <w:noProof/>
                <w:sz w:val="16"/>
                <w:szCs w:val="16"/>
              </w:rPr>
              <w:t>'</w:t>
            </w:r>
            <w:r w:rsidRPr="004E7F5C">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D8195D" w14:textId="77777777" w:rsidR="004E7F5C" w:rsidRPr="00E17FE7" w:rsidRDefault="004E7F5C"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8F8372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58642A" w14:textId="77777777" w:rsidR="004E7F5C" w:rsidRPr="00E17FE7" w:rsidRDefault="004E7F5C"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076012" w14:textId="77777777" w:rsidR="004E7F5C" w:rsidRPr="00E17FE7" w:rsidRDefault="004E7F5C"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EFD70F3" w14:textId="1DBA70B8" w:rsidR="004E7F5C" w:rsidRPr="00247E5B" w:rsidRDefault="004E7F5C"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E2EF05" w14:textId="6E9C0F0D" w:rsidR="004E7F5C" w:rsidRPr="00E17FE7" w:rsidRDefault="004E7F5C"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F87D5D" w14:textId="77777777" w:rsidR="004E7F5C" w:rsidRDefault="004E7F5C"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EE3DDD" w14:textId="77777777" w:rsidR="004E7F5C" w:rsidRDefault="004E7F5C"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C82266" w14:textId="1F2518C1" w:rsidR="004E7F5C" w:rsidRPr="00757904" w:rsidRDefault="004E7F5C" w:rsidP="001D5C0A">
            <w:pPr>
              <w:spacing w:after="0"/>
              <w:rPr>
                <w:rFonts w:ascii="Arial" w:hAnsi="Arial" w:cs="Arial"/>
                <w:noProof/>
                <w:sz w:val="16"/>
                <w:szCs w:val="16"/>
              </w:rPr>
            </w:pPr>
            <w:r w:rsidRPr="004E7F5C">
              <w:rPr>
                <w:rFonts w:ascii="Arial" w:hAnsi="Arial" w:cs="Arial"/>
                <w:noProof/>
                <w:sz w:val="16"/>
                <w:szCs w:val="16"/>
              </w:rPr>
              <w:t>Correction on SRS for positioning switching time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DC781A" w14:textId="77777777" w:rsidR="004E7F5C" w:rsidRPr="00E17FE7" w:rsidRDefault="004E7F5C"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47DA3" w:rsidRPr="0048482F" w14:paraId="4DD6AF0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F6E0BF" w14:textId="77777777" w:rsidR="00147DA3" w:rsidRPr="00E17FE7" w:rsidRDefault="00147DA3"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418E4EA" w14:textId="77777777" w:rsidR="00147DA3" w:rsidRPr="00E17FE7" w:rsidRDefault="00147DA3"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12C392" w14:textId="43828928" w:rsidR="00147DA3" w:rsidRPr="00247E5B" w:rsidRDefault="00147DA3"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E5745C" w14:textId="3856F229" w:rsidR="00147DA3" w:rsidRPr="00E17FE7" w:rsidRDefault="00147DA3"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ADA95C" w14:textId="77777777" w:rsidR="00147DA3" w:rsidRDefault="00147DA3"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473A9E" w14:textId="77777777" w:rsidR="00147DA3" w:rsidRDefault="00147DA3"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A06D2E" w14:textId="1079599A" w:rsidR="00147DA3" w:rsidRPr="00757904" w:rsidRDefault="00147DA3" w:rsidP="001D5C0A">
            <w:pPr>
              <w:spacing w:after="0"/>
              <w:rPr>
                <w:rFonts w:ascii="Arial" w:hAnsi="Arial" w:cs="Arial"/>
                <w:noProof/>
                <w:sz w:val="16"/>
                <w:szCs w:val="16"/>
              </w:rPr>
            </w:pPr>
            <w:r w:rsidRPr="00147DA3">
              <w:rPr>
                <w:rFonts w:ascii="Arial" w:hAnsi="Arial" w:cs="Arial"/>
                <w:noProof/>
                <w:sz w:val="16"/>
                <w:szCs w:val="16"/>
              </w:rPr>
              <w:t>Correction on frequency resource for CSI-RS for tracking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8956E0" w14:textId="77777777" w:rsidR="00147DA3" w:rsidRPr="00E17FE7" w:rsidRDefault="00147DA3"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566F7" w:rsidRPr="0048482F" w14:paraId="49C8C65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94A3EF" w14:textId="77777777" w:rsidR="001566F7" w:rsidRPr="00E17FE7" w:rsidRDefault="001566F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61D753" w14:textId="77777777" w:rsidR="001566F7" w:rsidRPr="00E17FE7" w:rsidRDefault="001566F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8E5A46" w14:textId="77777777" w:rsidR="001566F7" w:rsidRPr="00247E5B" w:rsidRDefault="001566F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2A2871" w14:textId="39AE651C" w:rsidR="001566F7" w:rsidRPr="00E17FE7" w:rsidRDefault="001566F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5E3803" w14:textId="77777777" w:rsidR="001566F7" w:rsidRDefault="001566F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7B770" w14:textId="77777777" w:rsidR="001566F7" w:rsidRDefault="001566F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651032" w14:textId="1BC91069" w:rsidR="001566F7" w:rsidRPr="00757904" w:rsidRDefault="001566F7" w:rsidP="001D5C0A">
            <w:pPr>
              <w:spacing w:after="0"/>
              <w:rPr>
                <w:rFonts w:ascii="Arial" w:hAnsi="Arial" w:cs="Arial"/>
                <w:noProof/>
                <w:sz w:val="16"/>
                <w:szCs w:val="16"/>
              </w:rPr>
            </w:pPr>
            <w:r w:rsidRPr="001566F7">
              <w:rPr>
                <w:rFonts w:ascii="Arial" w:hAnsi="Arial" w:cs="Arial"/>
                <w:noProof/>
                <w:sz w:val="16"/>
                <w:szCs w:val="16"/>
              </w:rPr>
              <w:t>Correction on UE PUSCH preparation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2AECBC" w14:textId="77777777" w:rsidR="001566F7" w:rsidRPr="00E17FE7" w:rsidRDefault="001566F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A1F20" w:rsidRPr="0048482F" w14:paraId="41B490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4C43B8" w14:textId="77777777" w:rsidR="005A1F20" w:rsidRPr="00E17FE7" w:rsidRDefault="005A1F20"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8CECC26" w14:textId="77777777" w:rsidR="005A1F20" w:rsidRPr="00E17FE7" w:rsidRDefault="005A1F20"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7AB3A1" w14:textId="0D255995" w:rsidR="005A1F20" w:rsidRPr="00247E5B" w:rsidRDefault="005A1F20"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4A21EB" w14:textId="25AD1C51" w:rsidR="005A1F20" w:rsidRPr="00E17FE7" w:rsidRDefault="005A1F20"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042CEE" w14:textId="77777777" w:rsidR="005A1F20" w:rsidRDefault="005A1F20"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C8A45" w14:textId="77777777" w:rsidR="005A1F20" w:rsidRDefault="005A1F20"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1912A72" w14:textId="5D2CA6DA" w:rsidR="005A1F20" w:rsidRPr="00757904" w:rsidRDefault="00177C34" w:rsidP="001D5C0A">
            <w:pPr>
              <w:spacing w:after="0"/>
              <w:rPr>
                <w:rFonts w:ascii="Arial" w:hAnsi="Arial" w:cs="Arial"/>
                <w:noProof/>
                <w:sz w:val="16"/>
                <w:szCs w:val="16"/>
              </w:rPr>
            </w:pPr>
            <w:r w:rsidRPr="00177C34">
              <w:rPr>
                <w:rFonts w:ascii="Arial" w:hAnsi="Arial" w:cs="Arial"/>
                <w:noProof/>
                <w:sz w:val="16"/>
                <w:szCs w:val="16"/>
              </w:rPr>
              <w:t>Correction on DL PRS subcarrier spacings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1625CA" w14:textId="77777777" w:rsidR="005A1F20" w:rsidRPr="00E17FE7" w:rsidRDefault="005A1F20"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50E47" w:rsidRPr="0048482F" w14:paraId="70250D3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9308C1" w14:textId="77777777" w:rsidR="00F50E47" w:rsidRPr="00E17FE7" w:rsidRDefault="00F50E4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C39634" w14:textId="77777777" w:rsidR="00F50E47" w:rsidRPr="00E17FE7" w:rsidRDefault="00F50E4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661B51" w14:textId="0ABF9886" w:rsidR="00F50E47" w:rsidRPr="00247E5B" w:rsidRDefault="00F50E4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329E68" w14:textId="0304A971" w:rsidR="00F50E47" w:rsidRPr="00E17FE7" w:rsidRDefault="00F50E4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3ED86" w14:textId="77777777" w:rsidR="00F50E47" w:rsidRDefault="00F50E4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BFD2D" w14:textId="77777777" w:rsidR="00F50E47" w:rsidRDefault="00F50E4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5C9CD6" w14:textId="15F0CEA6" w:rsidR="00F50E47" w:rsidRPr="00757904" w:rsidRDefault="00F50E47" w:rsidP="001D5C0A">
            <w:pPr>
              <w:spacing w:after="0"/>
              <w:rPr>
                <w:rFonts w:ascii="Arial" w:hAnsi="Arial" w:cs="Arial"/>
                <w:noProof/>
                <w:sz w:val="16"/>
                <w:szCs w:val="16"/>
              </w:rPr>
            </w:pPr>
            <w:r w:rsidRPr="00F50E47">
              <w:rPr>
                <w:rFonts w:ascii="Arial" w:hAnsi="Arial" w:cs="Arial"/>
                <w:noProof/>
                <w:sz w:val="16"/>
                <w:szCs w:val="16"/>
              </w:rPr>
              <w:t>Correction on ZP CSI-RS rate-matching for multi-PDSCH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BF99063" w14:textId="77777777" w:rsidR="00F50E47" w:rsidRPr="00E17FE7" w:rsidRDefault="00F50E4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82633" w:rsidRPr="0048482F" w14:paraId="3DE5F7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8FC3DD" w14:textId="77777777" w:rsidR="00482633" w:rsidRPr="00E17FE7" w:rsidRDefault="00482633"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E59E24E" w14:textId="77777777" w:rsidR="00482633" w:rsidRPr="00E17FE7" w:rsidRDefault="00482633"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BAF30" w14:textId="77777777" w:rsidR="00482633" w:rsidRPr="00247E5B" w:rsidRDefault="00482633"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8CB103" w14:textId="0D1584E7" w:rsidR="00482633" w:rsidRPr="00E17FE7" w:rsidRDefault="00482633"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F7B23" w14:textId="77777777" w:rsidR="00482633" w:rsidRDefault="00482633"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D3A649" w14:textId="77777777" w:rsidR="00482633" w:rsidRDefault="00482633"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9F1DAE" w14:textId="55D99429" w:rsidR="00482633" w:rsidRPr="00757904" w:rsidRDefault="00482633" w:rsidP="001D5C0A">
            <w:pPr>
              <w:spacing w:after="0"/>
              <w:rPr>
                <w:rFonts w:ascii="Arial" w:hAnsi="Arial" w:cs="Arial"/>
                <w:noProof/>
                <w:sz w:val="16"/>
                <w:szCs w:val="16"/>
              </w:rPr>
            </w:pPr>
            <w:r w:rsidRPr="00482633">
              <w:rPr>
                <w:rFonts w:ascii="Arial" w:hAnsi="Arial" w:cs="Arial"/>
                <w:noProof/>
                <w:sz w:val="16"/>
                <w:szCs w:val="16"/>
              </w:rPr>
              <w:t>Correction on TDRA for multiple PUSCH scheduling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4269E9" w14:textId="77777777" w:rsidR="00482633" w:rsidRPr="00E17FE7" w:rsidRDefault="00482633"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47E5A" w:rsidRPr="0048482F" w14:paraId="15ABFA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99B4B1" w14:textId="77777777" w:rsidR="00547E5A" w:rsidRPr="00E17FE7" w:rsidRDefault="00547E5A"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BB5B90D" w14:textId="77777777" w:rsidR="00547E5A" w:rsidRPr="00E17FE7" w:rsidRDefault="00547E5A"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588FDE5" w14:textId="39646B86" w:rsidR="00547E5A" w:rsidRPr="00247E5B" w:rsidRDefault="00547E5A"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80E952" w14:textId="307B3838" w:rsidR="00547E5A" w:rsidRPr="00E17FE7" w:rsidRDefault="00547E5A"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3D24B" w14:textId="77777777" w:rsidR="00547E5A" w:rsidRDefault="00547E5A"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7697A" w14:textId="77777777" w:rsidR="00547E5A" w:rsidRDefault="00547E5A"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064C2F" w14:textId="7C095310" w:rsidR="00547E5A" w:rsidRPr="00757904" w:rsidRDefault="00547E5A" w:rsidP="001D5C0A">
            <w:pPr>
              <w:spacing w:after="0"/>
              <w:rPr>
                <w:rFonts w:ascii="Arial" w:hAnsi="Arial" w:cs="Arial"/>
                <w:noProof/>
                <w:sz w:val="16"/>
                <w:szCs w:val="16"/>
              </w:rPr>
            </w:pPr>
            <w:r w:rsidRPr="00547E5A">
              <w:rPr>
                <w:rFonts w:ascii="Arial" w:hAnsi="Arial" w:cs="Arial"/>
                <w:noProof/>
                <w:sz w:val="16"/>
                <w:szCs w:val="16"/>
              </w:rPr>
              <w:t>Correction on invalid symbol determination for PUSCH repetition type B for HD-FDD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A558E7" w14:textId="77777777" w:rsidR="00547E5A" w:rsidRPr="00E17FE7" w:rsidRDefault="00547E5A"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65E9F" w:rsidRPr="0048482F" w14:paraId="193670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4ACBC6" w14:textId="77777777" w:rsidR="00465E9F" w:rsidRPr="00E17FE7" w:rsidRDefault="00465E9F"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782B26" w14:textId="77777777" w:rsidR="00465E9F" w:rsidRPr="00E17FE7" w:rsidRDefault="00465E9F"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1BF777" w14:textId="77777777" w:rsidR="00465E9F" w:rsidRPr="00247E5B" w:rsidRDefault="00465E9F"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F185F1" w14:textId="0B0CA794" w:rsidR="00465E9F" w:rsidRPr="00E17FE7" w:rsidRDefault="00465E9F"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AC562D" w14:textId="77777777" w:rsidR="00465E9F" w:rsidRDefault="00465E9F"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2DE35" w14:textId="77777777" w:rsidR="00465E9F" w:rsidRDefault="00465E9F"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C35346" w14:textId="4705A9F3" w:rsidR="00465E9F" w:rsidRPr="00757904" w:rsidRDefault="00465E9F" w:rsidP="001D5C0A">
            <w:pPr>
              <w:spacing w:after="0"/>
              <w:rPr>
                <w:rFonts w:ascii="Arial" w:hAnsi="Arial" w:cs="Arial"/>
                <w:noProof/>
                <w:sz w:val="16"/>
                <w:szCs w:val="16"/>
              </w:rPr>
            </w:pPr>
            <w:r w:rsidRPr="00465E9F">
              <w:rPr>
                <w:rFonts w:ascii="Arial" w:hAnsi="Arial" w:cs="Arial"/>
                <w:noProof/>
                <w:sz w:val="16"/>
                <w:szCs w:val="16"/>
              </w:rPr>
              <w:t>Corrections on available slot determination for PUSCH repetition type A and TBoMS for HD-UE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5E6ADD" w14:textId="77777777" w:rsidR="00465E9F" w:rsidRPr="00E17FE7" w:rsidRDefault="00465E9F"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178729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C9407F7"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0268B8"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783A73" w14:textId="295D2C16"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67454A" w14:textId="4B21AC94"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D9F6DC"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01AA1"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6A81FC" w14:textId="5667EBEC"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Correction adding DL PRS-RSRPP to the applicable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095ED1"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9D0CA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14B39B4"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F1A334"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0EE29F" w14:textId="77777777"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18DAC8" w14:textId="08EA8BB7"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E0F82"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5DACD"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D7A583" w14:textId="15987E00"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Correction to the Rx beam reporting condition for DL-AoD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F597E3"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CFA1A1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0526C0"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AC9A3F"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63E86" w14:textId="387E43ED"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B97A23" w14:textId="5F031F4E"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F7A4A"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53401A"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CEE968" w14:textId="7DBEADC1"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CR on the max data rate for FDMed MBS and unicast to TS</w:t>
            </w:r>
            <w:r>
              <w:rPr>
                <w:rFonts w:ascii="Arial" w:hAnsi="Arial" w:cs="Arial"/>
                <w:noProof/>
                <w:sz w:val="16"/>
                <w:szCs w:val="16"/>
              </w:rPr>
              <w:t xml:space="preserve"> </w:t>
            </w:r>
            <w:r w:rsidRPr="00E6451E">
              <w:rPr>
                <w:rFonts w:ascii="Arial" w:hAnsi="Arial" w:cs="Arial"/>
                <w:noProof/>
                <w:sz w:val="16"/>
                <w:szCs w:val="16"/>
              </w:rPr>
              <w:t>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DD0AF5"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2E3588" w:rsidRPr="0048482F" w14:paraId="21A7D2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D5DF4F" w14:textId="77777777" w:rsidR="002E3588" w:rsidRPr="00E17FE7" w:rsidRDefault="002E3588"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E4C526" w14:textId="77777777" w:rsidR="002E3588" w:rsidRPr="00E17FE7" w:rsidRDefault="002E3588"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6C0891" w14:textId="294AB5D7" w:rsidR="002E3588" w:rsidRPr="00247E5B" w:rsidRDefault="002E3588"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w:t>
            </w:r>
            <w:r w:rsidR="00476AF3">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915A46" w14:textId="68012AE9" w:rsidR="002E3588" w:rsidRPr="00E17FE7" w:rsidRDefault="002E3588"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w:t>
            </w:r>
            <w:r w:rsidR="00476AF3">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4100BA" w14:textId="77777777" w:rsidR="002E3588" w:rsidRDefault="002E3588"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C5BC7C" w14:textId="5270B48F" w:rsidR="002E3588" w:rsidRDefault="00476AF3" w:rsidP="001D5C0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DC9D83" w14:textId="2FBCCF24" w:rsidR="002E3588" w:rsidRPr="00757904" w:rsidRDefault="00476AF3" w:rsidP="001D5C0A">
            <w:pPr>
              <w:spacing w:after="0"/>
              <w:rPr>
                <w:rFonts w:ascii="Arial" w:hAnsi="Arial" w:cs="Arial"/>
                <w:noProof/>
                <w:sz w:val="16"/>
                <w:szCs w:val="16"/>
              </w:rPr>
            </w:pPr>
            <w:r w:rsidRPr="00476AF3">
              <w:rPr>
                <w:rFonts w:ascii="Arial" w:hAnsi="Arial" w:cs="Arial"/>
                <w:noProof/>
                <w:sz w:val="16"/>
                <w:szCs w:val="16"/>
              </w:rPr>
              <w:t>CR on aperiodic CSI report with dormant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39AD7" w14:textId="77777777" w:rsidR="002E3588" w:rsidRPr="00E17FE7" w:rsidRDefault="002E3588"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20E2B" w:rsidRPr="0048482F" w14:paraId="00F1A22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944096" w14:textId="77777777" w:rsidR="00720E2B" w:rsidRPr="00E17FE7" w:rsidRDefault="00720E2B"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7E9D53" w14:textId="77777777" w:rsidR="00720E2B" w:rsidRPr="00E17FE7" w:rsidRDefault="00720E2B"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664309" w14:textId="4494AD98" w:rsidR="00720E2B" w:rsidRPr="00247E5B" w:rsidRDefault="00720E2B"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26677D" w14:textId="65815BBF" w:rsidR="00720E2B" w:rsidRPr="00E17FE7" w:rsidRDefault="00720E2B"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D2198" w14:textId="77777777" w:rsidR="00720E2B" w:rsidRDefault="00720E2B"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DE8F5F" w14:textId="6F55830F" w:rsidR="00720E2B" w:rsidRDefault="00720E2B"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2F1079" w14:textId="5AF3BAF3" w:rsidR="00720E2B" w:rsidRPr="00757904" w:rsidRDefault="00720E2B" w:rsidP="001D5C0A">
            <w:pPr>
              <w:spacing w:after="0"/>
              <w:rPr>
                <w:rFonts w:ascii="Arial" w:hAnsi="Arial" w:cs="Arial"/>
                <w:noProof/>
                <w:sz w:val="16"/>
                <w:szCs w:val="16"/>
              </w:rPr>
            </w:pPr>
            <w:r w:rsidRPr="00720E2B">
              <w:rPr>
                <w:rFonts w:ascii="Arial" w:hAnsi="Arial" w:cs="Arial"/>
                <w:noProof/>
                <w:sz w:val="16"/>
                <w:szCs w:val="16"/>
              </w:rPr>
              <w:t>Correction on a minimum guard period between two SRS resources for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97A715" w14:textId="77777777" w:rsidR="00720E2B" w:rsidRPr="00E17FE7" w:rsidRDefault="00720E2B"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45752" w:rsidRPr="0048482F" w14:paraId="56F50A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7CE793" w14:textId="77777777" w:rsidR="00445752" w:rsidRPr="00E17FE7" w:rsidRDefault="00445752"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CCEB90" w14:textId="77777777" w:rsidR="00445752" w:rsidRPr="00E17FE7" w:rsidRDefault="00445752"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675C223" w14:textId="4B60338B" w:rsidR="00445752" w:rsidRPr="00247E5B" w:rsidRDefault="00445752"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A595D9" w14:textId="0005F2ED" w:rsidR="00445752" w:rsidRPr="00E17FE7" w:rsidRDefault="00445752"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29D92" w14:textId="77777777" w:rsidR="00445752" w:rsidRDefault="00445752"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3A7B5" w14:textId="77777777" w:rsidR="00445752" w:rsidRDefault="00445752"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5910A" w14:textId="467138A8" w:rsidR="00445752" w:rsidRPr="00757904" w:rsidRDefault="00445752" w:rsidP="001D5C0A">
            <w:pPr>
              <w:spacing w:after="0"/>
              <w:rPr>
                <w:rFonts w:ascii="Arial" w:hAnsi="Arial" w:cs="Arial"/>
                <w:noProof/>
                <w:sz w:val="16"/>
                <w:szCs w:val="16"/>
              </w:rPr>
            </w:pPr>
            <w:r w:rsidRPr="00445752">
              <w:rPr>
                <w:rFonts w:ascii="Arial" w:hAnsi="Arial" w:cs="Arial"/>
                <w:noProof/>
                <w:sz w:val="16"/>
                <w:szCs w:val="16"/>
              </w:rPr>
              <w:t>Corrections on CPS operation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69EEA6" w14:textId="77777777" w:rsidR="00445752" w:rsidRPr="00E17FE7" w:rsidRDefault="00445752"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9632D9" w:rsidRPr="0048482F" w14:paraId="7C10EE8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DF3134" w14:textId="77777777" w:rsidR="009632D9" w:rsidRPr="00E17FE7" w:rsidRDefault="009632D9"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6F5901" w14:textId="77777777" w:rsidR="009632D9" w:rsidRPr="00E17FE7" w:rsidRDefault="009632D9"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B64F48" w14:textId="0176BEDD" w:rsidR="009632D9" w:rsidRPr="00247E5B" w:rsidRDefault="009632D9"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0C67C7" w14:textId="4F73B0FA" w:rsidR="009632D9" w:rsidRPr="00E17FE7" w:rsidRDefault="009632D9"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62957" w14:textId="77777777" w:rsidR="009632D9" w:rsidRDefault="009632D9"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9CC5C0" w14:textId="77777777" w:rsidR="009632D9" w:rsidRDefault="009632D9"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B13BE" w14:textId="61B6083B" w:rsidR="009632D9" w:rsidRPr="00757904" w:rsidRDefault="009632D9" w:rsidP="001D5C0A">
            <w:pPr>
              <w:spacing w:after="0"/>
              <w:rPr>
                <w:rFonts w:ascii="Arial" w:hAnsi="Arial" w:cs="Arial"/>
                <w:noProof/>
                <w:sz w:val="16"/>
                <w:szCs w:val="16"/>
              </w:rPr>
            </w:pPr>
            <w:r w:rsidRPr="009632D9">
              <w:rPr>
                <w:rFonts w:ascii="Arial" w:hAnsi="Arial" w:cs="Arial"/>
                <w:noProof/>
                <w:sz w:val="16"/>
                <w:szCs w:val="16"/>
              </w:rPr>
              <w:t>Correction on Type 1 configured grant PUSCH transmission associated with two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113452" w14:textId="77777777" w:rsidR="009632D9" w:rsidRPr="00E17FE7" w:rsidRDefault="009632D9"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27D354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1046D3" w14:textId="77777777" w:rsidR="00504BC1" w:rsidRPr="00E17FE7" w:rsidRDefault="00504BC1"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679E43F" w14:textId="77777777" w:rsidR="00504BC1" w:rsidRPr="00E17FE7" w:rsidRDefault="00504BC1"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360554" w14:textId="658198DE" w:rsidR="00504BC1" w:rsidRPr="00247E5B" w:rsidRDefault="00504BC1"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772315" w14:textId="1B4637BC" w:rsidR="00504BC1" w:rsidRPr="00E17FE7" w:rsidRDefault="00504BC1"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9C5FB" w14:textId="77777777" w:rsidR="00504BC1" w:rsidRDefault="00504BC1"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7CF0A6" w14:textId="77777777" w:rsidR="00504BC1" w:rsidRDefault="00504BC1"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28C834" w14:textId="67645DEC" w:rsidR="00504BC1" w:rsidRPr="00757904" w:rsidRDefault="00504BC1" w:rsidP="001D5C0A">
            <w:pPr>
              <w:spacing w:after="0"/>
              <w:rPr>
                <w:rFonts w:ascii="Arial" w:hAnsi="Arial" w:cs="Arial"/>
                <w:noProof/>
                <w:sz w:val="16"/>
                <w:szCs w:val="16"/>
              </w:rPr>
            </w:pPr>
            <w:r w:rsidRPr="00504BC1">
              <w:rPr>
                <w:rFonts w:ascii="Arial" w:hAnsi="Arial" w:cs="Arial"/>
                <w:noProof/>
                <w:sz w:val="16"/>
                <w:szCs w:val="16"/>
              </w:rPr>
              <w:t>CR on collision in Type 1B and Type 2 PPW for FR2 inter-band case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9539B2" w14:textId="77777777" w:rsidR="00504BC1" w:rsidRPr="00E17FE7" w:rsidRDefault="00504BC1"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6706A1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622BA5" w14:textId="77777777" w:rsidR="00504BC1" w:rsidRPr="00E17FE7" w:rsidRDefault="00504BC1"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314FA1" w14:textId="77777777" w:rsidR="00504BC1" w:rsidRPr="00E17FE7" w:rsidRDefault="00504BC1"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C8A289" w14:textId="49682F12" w:rsidR="00504BC1" w:rsidRPr="00247E5B" w:rsidRDefault="00504BC1"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1053CF" w14:textId="0B177E78" w:rsidR="00504BC1" w:rsidRPr="00E17FE7" w:rsidRDefault="00504BC1"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6C17B8" w14:textId="77777777" w:rsidR="00504BC1" w:rsidRDefault="00504BC1"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6E0C9" w14:textId="77777777" w:rsidR="00504BC1" w:rsidRDefault="00504BC1"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7A4B12" w14:textId="63A6580D" w:rsidR="00504BC1" w:rsidRPr="00757904" w:rsidRDefault="00504BC1" w:rsidP="001D5C0A">
            <w:pPr>
              <w:spacing w:after="0"/>
              <w:rPr>
                <w:rFonts w:ascii="Arial" w:hAnsi="Arial" w:cs="Arial"/>
                <w:noProof/>
                <w:sz w:val="16"/>
                <w:szCs w:val="16"/>
              </w:rPr>
            </w:pPr>
            <w:r w:rsidRPr="00504BC1">
              <w:rPr>
                <w:rFonts w:ascii="Arial" w:hAnsi="Arial" w:cs="Arial"/>
                <w:noProof/>
                <w:sz w:val="16"/>
                <w:szCs w:val="16"/>
              </w:rPr>
              <w:t>Correction on DL PDSCH validity for multi-PDSCH scheduling via single DCI mTRP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9ED964" w14:textId="77777777" w:rsidR="00504BC1" w:rsidRPr="00E17FE7" w:rsidRDefault="00504BC1"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24C97" w:rsidRPr="0048482F" w14:paraId="0B296A9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6134FD" w14:textId="77777777" w:rsidR="00E24C97" w:rsidRPr="00E17FE7" w:rsidRDefault="00E24C9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3AAC2B" w14:textId="77777777" w:rsidR="00E24C97" w:rsidRPr="00E17FE7" w:rsidRDefault="00E24C9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EBDACA" w14:textId="0934D268" w:rsidR="00E24C97" w:rsidRPr="00247E5B" w:rsidRDefault="00E24C9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356A41" w14:textId="20C4E1D2" w:rsidR="00E24C97" w:rsidRPr="00E17FE7" w:rsidRDefault="00E24C9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39DE2E" w14:textId="77777777" w:rsidR="00E24C97" w:rsidRDefault="00E24C9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0D8F1C" w14:textId="77777777" w:rsidR="00E24C97" w:rsidRDefault="00E24C9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38090C" w14:textId="1066FB71" w:rsidR="00E24C97" w:rsidRPr="00757904" w:rsidRDefault="00E24C97" w:rsidP="001D5C0A">
            <w:pPr>
              <w:spacing w:after="0"/>
              <w:rPr>
                <w:rFonts w:ascii="Arial" w:hAnsi="Arial" w:cs="Arial"/>
                <w:noProof/>
                <w:sz w:val="16"/>
                <w:szCs w:val="16"/>
              </w:rPr>
            </w:pPr>
            <w:r w:rsidRPr="00E24C97">
              <w:rPr>
                <w:rFonts w:ascii="Arial" w:hAnsi="Arial" w:cs="Arial"/>
                <w:noProof/>
                <w:sz w:val="16"/>
                <w:szCs w:val="16"/>
              </w:rPr>
              <w:t>CR on the MBS reception type combinations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C0166E" w14:textId="77777777" w:rsidR="00E24C97" w:rsidRPr="00E17FE7" w:rsidRDefault="00E24C9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C439D" w:rsidRPr="0048482F" w14:paraId="563C28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DC9443" w14:textId="77777777" w:rsidR="004C439D" w:rsidRPr="00E17FE7" w:rsidRDefault="004C439D"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309E37" w14:textId="77777777" w:rsidR="004C439D" w:rsidRPr="00E17FE7" w:rsidRDefault="004C439D"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6326F95" w14:textId="28BB37B6" w:rsidR="004C439D" w:rsidRPr="00247E5B" w:rsidRDefault="004C439D"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EF8B88" w14:textId="2C1E130A" w:rsidR="004C439D" w:rsidRPr="00E17FE7" w:rsidRDefault="004C439D"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C8C987" w14:textId="77777777" w:rsidR="004C439D" w:rsidRDefault="004C439D"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E83A2E" w14:textId="72DA98D8" w:rsidR="004C439D" w:rsidRDefault="004C439D" w:rsidP="001D5C0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0CAD2F" w14:textId="3EF7B426" w:rsidR="004C439D" w:rsidRPr="00757904" w:rsidRDefault="004C439D" w:rsidP="001D5C0A">
            <w:pPr>
              <w:spacing w:after="0"/>
              <w:rPr>
                <w:rFonts w:ascii="Arial" w:hAnsi="Arial" w:cs="Arial"/>
                <w:noProof/>
                <w:sz w:val="16"/>
                <w:szCs w:val="16"/>
              </w:rPr>
            </w:pPr>
            <w:r w:rsidRPr="004C439D">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5CBFEF" w14:textId="77777777" w:rsidR="004C439D" w:rsidRPr="00E17FE7" w:rsidRDefault="004C439D"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31812" w:rsidRPr="0048482F" w14:paraId="729E8A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D6A787" w14:textId="77777777" w:rsidR="00731812" w:rsidRPr="00E17FE7" w:rsidRDefault="00731812"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E5B2D9" w14:textId="77777777" w:rsidR="00731812" w:rsidRPr="00E17FE7" w:rsidRDefault="00731812"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0AE947" w14:textId="30737B06" w:rsidR="00731812" w:rsidRPr="00247E5B" w:rsidRDefault="00731812"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A41658" w14:textId="00203E5C" w:rsidR="00731812" w:rsidRPr="00E17FE7" w:rsidRDefault="00731812"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A07BB" w14:textId="144AE503" w:rsidR="00731812" w:rsidRDefault="00731812" w:rsidP="001D5C0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78201" w14:textId="60BE114A" w:rsidR="00731812" w:rsidRDefault="00731812"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131795" w14:textId="431A9EF4" w:rsidR="00731812" w:rsidRPr="0018270F" w:rsidRDefault="00731812" w:rsidP="001D5C0A">
            <w:pPr>
              <w:spacing w:after="0"/>
              <w:rPr>
                <w:rFonts w:ascii="Arial" w:hAnsi="Arial" w:cs="Arial"/>
                <w:noProof/>
                <w:sz w:val="16"/>
                <w:szCs w:val="16"/>
              </w:rPr>
            </w:pPr>
            <w:r w:rsidRPr="004C439D">
              <w:rPr>
                <w:rFonts w:ascii="Arial" w:hAnsi="Arial" w:cs="Arial"/>
                <w:noProof/>
                <w:sz w:val="16"/>
                <w:szCs w:val="16"/>
              </w:rPr>
              <w:t>Rel-1</w:t>
            </w:r>
            <w:r>
              <w:rPr>
                <w:rFonts w:ascii="Arial" w:hAnsi="Arial" w:cs="Arial"/>
                <w:noProof/>
                <w:sz w:val="16"/>
                <w:szCs w:val="16"/>
              </w:rPr>
              <w:t>7</w:t>
            </w:r>
            <w:r w:rsidRPr="004C439D">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7CAA50" w14:textId="77777777" w:rsidR="00731812" w:rsidRPr="00E17FE7" w:rsidRDefault="00731812"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700A9" w:rsidRPr="0048482F" w14:paraId="41E46B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4B168F" w14:textId="77777777" w:rsidR="001700A9" w:rsidRPr="00E17FE7" w:rsidRDefault="001700A9"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AD32FB" w14:textId="77777777" w:rsidR="001700A9" w:rsidRPr="00E17FE7" w:rsidRDefault="001700A9"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89A884" w14:textId="01EB62F0" w:rsidR="001700A9" w:rsidRPr="00247E5B" w:rsidRDefault="001700A9"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12A7EA" w14:textId="5D1AC584" w:rsidR="001700A9" w:rsidRPr="00E17FE7" w:rsidRDefault="001700A9"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C0C5A6" w14:textId="31134022" w:rsidR="001700A9" w:rsidRDefault="001700A9"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6B6511" w14:textId="77777777" w:rsidR="001700A9" w:rsidRDefault="001700A9"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112F70" w14:textId="289B43ED" w:rsidR="001700A9" w:rsidRPr="0018270F" w:rsidRDefault="001700A9" w:rsidP="00D46039">
            <w:pPr>
              <w:spacing w:after="0"/>
              <w:rPr>
                <w:rFonts w:ascii="Arial" w:hAnsi="Arial" w:cs="Arial"/>
                <w:noProof/>
                <w:sz w:val="16"/>
                <w:szCs w:val="16"/>
              </w:rPr>
            </w:pPr>
            <w:r w:rsidRPr="001700A9">
              <w:rPr>
                <w:rFonts w:ascii="Arial" w:hAnsi="Arial" w:cs="Arial"/>
                <w:noProof/>
                <w:sz w:val="16"/>
                <w:szCs w:val="16"/>
              </w:rPr>
              <w:t>CR on UE TEG margin value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55DBF7" w14:textId="77777777" w:rsidR="001700A9" w:rsidRPr="00E17FE7" w:rsidRDefault="001700A9"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3E928CB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FBD804" w14:textId="77777777" w:rsidR="0049141E" w:rsidRPr="00E17FE7" w:rsidRDefault="0049141E"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9ACCB8" w14:textId="77777777" w:rsidR="0049141E" w:rsidRPr="00E17FE7" w:rsidRDefault="0049141E"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ACA2AE" w14:textId="77777777" w:rsidR="0049141E" w:rsidRPr="00247E5B" w:rsidRDefault="0049141E"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E9E686" w14:textId="08C18504" w:rsidR="0049141E" w:rsidRPr="00E17FE7" w:rsidRDefault="0049141E"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D5914" w14:textId="77777777" w:rsidR="0049141E" w:rsidRDefault="0049141E"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8F2929" w14:textId="77777777" w:rsidR="0049141E" w:rsidRDefault="0049141E"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2ADC04" w14:textId="4E978B98" w:rsidR="0049141E" w:rsidRPr="0018270F" w:rsidRDefault="0049141E" w:rsidP="00D46039">
            <w:pPr>
              <w:spacing w:after="0"/>
              <w:rPr>
                <w:rFonts w:ascii="Arial" w:hAnsi="Arial" w:cs="Arial"/>
                <w:noProof/>
                <w:sz w:val="16"/>
                <w:szCs w:val="16"/>
              </w:rPr>
            </w:pPr>
            <w:r w:rsidRPr="0049141E">
              <w:rPr>
                <w:rFonts w:ascii="Arial" w:hAnsi="Arial" w:cs="Arial"/>
                <w:noProof/>
                <w:sz w:val="16"/>
                <w:szCs w:val="16"/>
              </w:rPr>
              <w:t>Correction on configuration of UE Tx TEG association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47624B" w14:textId="77777777" w:rsidR="0049141E" w:rsidRPr="00E17FE7" w:rsidRDefault="0049141E"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6F79DD5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6A36B8" w14:textId="77777777" w:rsidR="0049141E" w:rsidRPr="00E17FE7" w:rsidRDefault="0049141E"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8C1DF25" w14:textId="77777777" w:rsidR="0049141E" w:rsidRPr="00E17FE7" w:rsidRDefault="0049141E"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9A9862" w14:textId="15F69F9E" w:rsidR="0049141E" w:rsidRPr="00247E5B" w:rsidRDefault="0049141E"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D4D0E1" w14:textId="3245F18E" w:rsidR="0049141E" w:rsidRPr="00E17FE7" w:rsidRDefault="0049141E"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15" w14:textId="77777777" w:rsidR="0049141E" w:rsidRDefault="0049141E"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91113" w14:textId="77777777" w:rsidR="0049141E" w:rsidRDefault="0049141E"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00D495" w14:textId="6854DE17" w:rsidR="0049141E" w:rsidRPr="0018270F" w:rsidRDefault="0049141E" w:rsidP="00D46039">
            <w:pPr>
              <w:spacing w:after="0"/>
              <w:rPr>
                <w:rFonts w:ascii="Arial" w:hAnsi="Arial" w:cs="Arial"/>
                <w:noProof/>
                <w:sz w:val="16"/>
                <w:szCs w:val="16"/>
              </w:rPr>
            </w:pPr>
            <w:r w:rsidRPr="0049141E">
              <w:rPr>
                <w:rFonts w:ascii="Arial" w:hAnsi="Arial" w:cs="Arial"/>
                <w:noProof/>
                <w:sz w:val="16"/>
                <w:szCs w:val="16"/>
              </w:rPr>
              <w:t>CR on frequency hopping for PUSCH and SRS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E800F7" w14:textId="77777777" w:rsidR="0049141E" w:rsidRPr="00E17FE7" w:rsidRDefault="0049141E"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707EE28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9DAE35"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831043D"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7C81F5" w14:textId="7A384CEE"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928021" w14:textId="15310E65"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4A29A8"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2D10A9"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E4FC30" w14:textId="767B765C"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CR on beam application time for unified TCI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AB7A47"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E16F6C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F2534D"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729468"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5B40EC2" w14:textId="77777777"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A6EC10" w14:textId="616953B5"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AF583"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6951F2"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7982F6" w14:textId="11AA116E"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Correction on SRI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A1ED3D"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0521A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ED417A"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F5D68A"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F343137" w14:textId="0DE5865F"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50F6F4" w14:textId="6BAB5D23"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1EBEBC"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88392C"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05FEA9" w14:textId="1D21CEB0"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Correction of RV of CG PUSCH repetitions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90783A5"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4DFAD6C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6A4716" w14:textId="77777777" w:rsidR="00FA14E9" w:rsidRPr="00E17FE7" w:rsidRDefault="00FA14E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36007E" w14:textId="77777777" w:rsidR="00FA14E9" w:rsidRPr="00E17FE7" w:rsidRDefault="00FA14E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BDB205" w14:textId="357F7B1B" w:rsidR="00FA14E9" w:rsidRPr="00247E5B" w:rsidRDefault="00FA14E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635843" w14:textId="36479C4C" w:rsidR="00FA14E9" w:rsidRPr="00E17FE7" w:rsidRDefault="00FA14E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DD224" w14:textId="77777777" w:rsidR="00FA14E9" w:rsidRDefault="00FA14E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373B6" w14:textId="77777777" w:rsidR="00FA14E9" w:rsidRDefault="00FA14E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6AF5A5" w14:textId="440083DE" w:rsidR="00FA14E9" w:rsidRPr="0018270F" w:rsidRDefault="00FA14E9" w:rsidP="00104CB3">
            <w:pPr>
              <w:spacing w:after="0"/>
              <w:rPr>
                <w:rFonts w:ascii="Arial" w:hAnsi="Arial" w:cs="Arial"/>
                <w:noProof/>
                <w:sz w:val="16"/>
                <w:szCs w:val="16"/>
              </w:rPr>
            </w:pPr>
            <w:r w:rsidRPr="00FA14E9">
              <w:rPr>
                <w:rFonts w:ascii="Arial" w:hAnsi="Arial" w:cs="Arial"/>
                <w:noProof/>
                <w:sz w:val="16"/>
                <w:szCs w:val="16"/>
              </w:rPr>
              <w:t>Correction on DL PRS priority states in PPW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5E7D55" w14:textId="77777777" w:rsidR="00FA14E9" w:rsidRPr="00E17FE7" w:rsidRDefault="00FA14E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35E374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DC720F" w14:textId="77777777" w:rsidR="00FA14E9" w:rsidRPr="00E17FE7" w:rsidRDefault="00FA14E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107AD3" w14:textId="77777777" w:rsidR="00FA14E9" w:rsidRPr="00E17FE7" w:rsidRDefault="00FA14E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44AE2B" w14:textId="5F0D1208" w:rsidR="00FA14E9" w:rsidRPr="00247E5B" w:rsidRDefault="00FA14E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5DA8655" w14:textId="409F5466" w:rsidR="00FA14E9" w:rsidRPr="00E17FE7" w:rsidRDefault="00FA14E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603522" w14:textId="77777777" w:rsidR="00FA14E9" w:rsidRDefault="00FA14E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3336A" w14:textId="77777777" w:rsidR="00FA14E9" w:rsidRDefault="00FA14E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385015" w14:textId="5EF21C03" w:rsidR="00FA14E9" w:rsidRPr="0018270F" w:rsidRDefault="00FA14E9" w:rsidP="00104CB3">
            <w:pPr>
              <w:spacing w:after="0"/>
              <w:rPr>
                <w:rFonts w:ascii="Arial" w:hAnsi="Arial" w:cs="Arial"/>
                <w:noProof/>
                <w:sz w:val="16"/>
                <w:szCs w:val="16"/>
              </w:rPr>
            </w:pPr>
            <w:r w:rsidRPr="00FA14E9">
              <w:rPr>
                <w:rFonts w:ascii="Arial" w:hAnsi="Arial" w:cs="Arial"/>
                <w:noProof/>
                <w:sz w:val="16"/>
                <w:szCs w:val="16"/>
              </w:rPr>
              <w:t>CR on UL Tx switching for PUCCH with HARQ-ACK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652905" w14:textId="77777777" w:rsidR="00FA14E9" w:rsidRPr="00E17FE7" w:rsidRDefault="00FA14E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6B61B4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75FBAF1" w14:textId="77777777" w:rsidR="00FA14E9" w:rsidRPr="00E17FE7" w:rsidRDefault="00FA14E9" w:rsidP="00FA14E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938F4F" w14:textId="77777777" w:rsidR="00FA14E9" w:rsidRPr="00E17FE7" w:rsidRDefault="00FA14E9" w:rsidP="00FA14E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EDA8C8" w14:textId="73B3294A" w:rsidR="00FA14E9" w:rsidRPr="00247E5B" w:rsidRDefault="00FA14E9" w:rsidP="00FA14E9">
            <w:pPr>
              <w:pStyle w:val="TAC"/>
              <w:rPr>
                <w:color w:val="000000"/>
                <w:sz w:val="16"/>
                <w:szCs w:val="16"/>
                <w:lang w:val="en-GB"/>
              </w:rPr>
            </w:pPr>
            <w:r w:rsidRPr="007C07C9">
              <w:rPr>
                <w:color w:val="000000"/>
                <w:sz w:val="16"/>
                <w:szCs w:val="16"/>
                <w:lang w:val="en-GB"/>
              </w:rPr>
              <w:t>RP-2228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70EDC2" w14:textId="526787F5" w:rsidR="00FA14E9" w:rsidRPr="00E17FE7" w:rsidRDefault="00FA14E9" w:rsidP="00FA14E9">
            <w:pPr>
              <w:pStyle w:val="TAL"/>
              <w:jc w:val="center"/>
              <w:rPr>
                <w:color w:val="000000"/>
                <w:sz w:val="16"/>
                <w:szCs w:val="16"/>
                <w:lang w:val="en-GB"/>
              </w:rPr>
            </w:pPr>
            <w:r w:rsidRPr="00E17FE7">
              <w:rPr>
                <w:color w:val="000000"/>
                <w:sz w:val="16"/>
                <w:szCs w:val="16"/>
                <w:lang w:val="en-GB"/>
              </w:rPr>
              <w:t>0</w:t>
            </w:r>
            <w:r>
              <w:rPr>
                <w:color w:val="000000"/>
                <w:sz w:val="16"/>
                <w:szCs w:val="16"/>
                <w:lang w:val="en-GB"/>
              </w:rPr>
              <w:t>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5DCA92" w14:textId="77777777" w:rsidR="00FA14E9" w:rsidRDefault="00FA14E9" w:rsidP="00FA14E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2B7D" w14:textId="09045525" w:rsidR="00FA14E9" w:rsidRDefault="00FA14E9" w:rsidP="00FA14E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E47A7" w14:textId="233AB0B8" w:rsidR="00FA14E9" w:rsidRPr="0018270F" w:rsidRDefault="00FA14E9" w:rsidP="00FA14E9">
            <w:pPr>
              <w:spacing w:after="0"/>
              <w:rPr>
                <w:rFonts w:ascii="Arial" w:hAnsi="Arial" w:cs="Arial"/>
                <w:noProof/>
                <w:sz w:val="16"/>
                <w:szCs w:val="16"/>
              </w:rPr>
            </w:pPr>
            <w:r w:rsidRPr="00FA14E9">
              <w:rPr>
                <w:rFonts w:ascii="Arial" w:hAnsi="Arial" w:cs="Arial"/>
                <w:noProof/>
                <w:sz w:val="16"/>
                <w:szCs w:val="16"/>
              </w:rPr>
              <w:t xml:space="preserve">Correction on Priority rules for CSI reports in TS 38.214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EFCB93" w14:textId="77777777" w:rsidR="00FA14E9" w:rsidRPr="00E17FE7" w:rsidRDefault="00FA14E9" w:rsidP="00FA14E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A306E" w:rsidRPr="0048482F" w14:paraId="07F5467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BC07F8" w14:textId="77777777" w:rsidR="001A306E" w:rsidRPr="00E17FE7" w:rsidRDefault="001A306E"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98A9DEA" w14:textId="77777777" w:rsidR="001A306E" w:rsidRPr="00E17FE7" w:rsidRDefault="001A306E"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D91EA1" w14:textId="532F27A7" w:rsidR="001A306E" w:rsidRPr="00247E5B" w:rsidRDefault="001A306E"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78F3D0" w14:textId="5B408DCF" w:rsidR="001A306E" w:rsidRPr="00E17FE7" w:rsidRDefault="001A306E"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E2691" w14:textId="77777777" w:rsidR="001A306E" w:rsidRDefault="001A306E"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A3E66" w14:textId="3DC226C9" w:rsidR="001A306E" w:rsidRDefault="001A306E"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88B1F7" w14:textId="206A0199" w:rsidR="001A306E" w:rsidRPr="0018270F" w:rsidRDefault="001A306E" w:rsidP="00104CB3">
            <w:pPr>
              <w:spacing w:after="0"/>
              <w:rPr>
                <w:rFonts w:ascii="Arial" w:hAnsi="Arial" w:cs="Arial"/>
                <w:noProof/>
                <w:sz w:val="16"/>
                <w:szCs w:val="16"/>
              </w:rPr>
            </w:pPr>
            <w:r w:rsidRPr="001A306E">
              <w:rPr>
                <w:rFonts w:ascii="Arial" w:hAnsi="Arial" w:cs="Arial"/>
                <w:noProof/>
                <w:sz w:val="16"/>
                <w:szCs w:val="16"/>
              </w:rPr>
              <w:t>Correction on events for restarting of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1FFB38" w14:textId="77777777" w:rsidR="001A306E" w:rsidRPr="00E17FE7" w:rsidRDefault="001A306E"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41A5176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ADDB87" w14:textId="77777777" w:rsidR="00F835CA" w:rsidRPr="00E17FE7" w:rsidRDefault="00F835CA"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CBA468" w14:textId="77777777" w:rsidR="00F835CA" w:rsidRPr="00E17FE7" w:rsidRDefault="00F835CA"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6F05DE" w14:textId="77777777" w:rsidR="00F835CA" w:rsidRPr="00247E5B" w:rsidRDefault="00F835CA"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40F88E" w14:textId="6E29B1A0" w:rsidR="00F835CA" w:rsidRPr="00E17FE7" w:rsidRDefault="00F835CA"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8C306F" w14:textId="77777777" w:rsidR="00F835CA" w:rsidRDefault="00F835CA"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2AEBCA" w14:textId="77777777" w:rsidR="00F835CA" w:rsidRDefault="00F835CA"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A47994" w14:textId="5C2361A7" w:rsidR="00F835CA" w:rsidRPr="0018270F" w:rsidRDefault="00F835CA" w:rsidP="00104CB3">
            <w:pPr>
              <w:spacing w:after="0"/>
              <w:rPr>
                <w:rFonts w:ascii="Arial" w:hAnsi="Arial" w:cs="Arial"/>
                <w:noProof/>
                <w:sz w:val="16"/>
                <w:szCs w:val="16"/>
              </w:rPr>
            </w:pPr>
            <w:r w:rsidRPr="00F835CA">
              <w:rPr>
                <w:rFonts w:ascii="Arial" w:hAnsi="Arial" w:cs="Arial"/>
                <w:noProof/>
                <w:sz w:val="16"/>
                <w:szCs w:val="16"/>
              </w:rPr>
              <w:t>Correction on DMRS bundling for reduced capability HD-UE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D8EA65" w14:textId="77777777" w:rsidR="00F835CA" w:rsidRPr="00E17FE7" w:rsidRDefault="00F835CA"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7FD7ADF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5906A1" w14:textId="77777777" w:rsidR="00F835CA" w:rsidRPr="00E17FE7" w:rsidRDefault="00F835CA"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6027CE" w14:textId="77777777" w:rsidR="00F835CA" w:rsidRPr="00E17FE7" w:rsidRDefault="00F835CA"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CE3D119" w14:textId="77777777" w:rsidR="00F835CA" w:rsidRPr="00247E5B" w:rsidRDefault="00F835CA"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D95598" w14:textId="4335CBED" w:rsidR="00F835CA" w:rsidRPr="00E17FE7" w:rsidRDefault="00F835CA"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B573D3" w14:textId="77777777" w:rsidR="00F835CA" w:rsidRDefault="00F835CA"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2923B2" w14:textId="77777777" w:rsidR="00F835CA" w:rsidRDefault="00F835CA"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B266C" w14:textId="78A05EF0" w:rsidR="00F835CA" w:rsidRPr="0018270F" w:rsidRDefault="00F835CA" w:rsidP="00104CB3">
            <w:pPr>
              <w:spacing w:after="0"/>
              <w:rPr>
                <w:rFonts w:ascii="Arial" w:hAnsi="Arial" w:cs="Arial"/>
                <w:noProof/>
                <w:sz w:val="16"/>
                <w:szCs w:val="16"/>
              </w:rPr>
            </w:pPr>
            <w:r w:rsidRPr="00F835CA">
              <w:rPr>
                <w:rFonts w:ascii="Arial" w:hAnsi="Arial" w:cs="Arial"/>
                <w:noProof/>
                <w:sz w:val="16"/>
                <w:szCs w:val="16"/>
              </w:rPr>
              <w:t>Correction on determination N∙K for DMRS bundling of CG-PUSCH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0DF75E" w14:textId="77777777" w:rsidR="00F835CA" w:rsidRPr="00E17FE7" w:rsidRDefault="00F835CA"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1154C21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7D5298" w14:textId="77777777" w:rsidR="005965D5" w:rsidRPr="00E17FE7" w:rsidRDefault="005965D5"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D64AD7" w14:textId="77777777" w:rsidR="005965D5" w:rsidRPr="00E17FE7" w:rsidRDefault="005965D5"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01E7BB" w14:textId="55F83189" w:rsidR="005965D5" w:rsidRPr="00247E5B" w:rsidRDefault="005965D5"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3D1AA" w14:textId="278299AE" w:rsidR="005965D5" w:rsidRPr="00E17FE7" w:rsidRDefault="005965D5"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F53B4" w14:textId="77777777" w:rsidR="005965D5" w:rsidRDefault="005965D5"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AAFE6E" w14:textId="77777777" w:rsidR="005965D5" w:rsidRDefault="005965D5"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EF73DD" w14:textId="41132234" w:rsidR="005965D5" w:rsidRPr="0018270F" w:rsidRDefault="005965D5" w:rsidP="00104CB3">
            <w:pPr>
              <w:spacing w:after="0"/>
              <w:rPr>
                <w:rFonts w:ascii="Arial" w:hAnsi="Arial" w:cs="Arial"/>
                <w:noProof/>
                <w:sz w:val="16"/>
                <w:szCs w:val="16"/>
              </w:rPr>
            </w:pPr>
            <w:r w:rsidRPr="005965D5">
              <w:rPr>
                <w:rFonts w:ascii="Arial" w:hAnsi="Arial" w:cs="Arial"/>
                <w:noProof/>
                <w:sz w:val="16"/>
                <w:szCs w:val="16"/>
              </w:rPr>
              <w:t>CR on rate-matching pattern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3CBE14" w14:textId="77777777" w:rsidR="005965D5" w:rsidRPr="00E17FE7" w:rsidRDefault="005965D5"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5E5C69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D0E53A" w14:textId="77777777" w:rsidR="005965D5" w:rsidRPr="00E17FE7" w:rsidRDefault="005965D5"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F6C68C" w14:textId="77777777" w:rsidR="005965D5" w:rsidRPr="00E17FE7" w:rsidRDefault="005965D5"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2BD8F4" w14:textId="527D38A0" w:rsidR="005965D5" w:rsidRPr="00247E5B" w:rsidRDefault="005965D5"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2ED84B" w14:textId="209FC8C8" w:rsidR="005965D5" w:rsidRPr="00E17FE7" w:rsidRDefault="005965D5"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2C6BF1" w14:textId="77777777" w:rsidR="005965D5" w:rsidRDefault="005965D5"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35ED52" w14:textId="77777777" w:rsidR="005965D5" w:rsidRDefault="005965D5"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E246D" w14:textId="7974029B" w:rsidR="005965D5" w:rsidRPr="0018270F" w:rsidRDefault="005965D5" w:rsidP="00104CB3">
            <w:pPr>
              <w:spacing w:after="0"/>
              <w:rPr>
                <w:rFonts w:ascii="Arial" w:hAnsi="Arial" w:cs="Arial"/>
                <w:noProof/>
                <w:sz w:val="16"/>
                <w:szCs w:val="16"/>
              </w:rPr>
            </w:pPr>
            <w:r w:rsidRPr="005965D5">
              <w:rPr>
                <w:rFonts w:ascii="Arial" w:hAnsi="Arial" w:cs="Arial"/>
                <w:noProof/>
                <w:sz w:val="16"/>
                <w:szCs w:val="16"/>
              </w:rPr>
              <w:t>Correction on duplicated part on UE procedure for determining a resource conflict between TS 38.213 and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2847F0" w14:textId="77777777" w:rsidR="005965D5" w:rsidRPr="00E17FE7" w:rsidRDefault="005965D5"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B80B23" w:rsidRPr="0048482F" w14:paraId="055AF7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B8D6A0" w14:textId="77777777" w:rsidR="00B80B23" w:rsidRPr="00E17FE7" w:rsidRDefault="00B80B23"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0E9484" w14:textId="77777777" w:rsidR="00B80B23" w:rsidRPr="00E17FE7" w:rsidRDefault="00B80B23"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C643E01" w14:textId="77777777" w:rsidR="00B80B23" w:rsidRPr="00247E5B" w:rsidRDefault="00B80B23"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AB9316" w14:textId="4005302F" w:rsidR="00B80B23" w:rsidRPr="00E17FE7" w:rsidRDefault="00B80B23"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6B452" w14:textId="77777777" w:rsidR="00B80B23" w:rsidRDefault="00B80B23"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B0750D" w14:textId="77777777" w:rsidR="00B80B23" w:rsidRDefault="00B80B23"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871D3C" w14:textId="2C7ABECA" w:rsidR="00B80B23" w:rsidRPr="0018270F" w:rsidRDefault="00B80B23" w:rsidP="00104CB3">
            <w:pPr>
              <w:spacing w:after="0"/>
              <w:rPr>
                <w:rFonts w:ascii="Arial" w:hAnsi="Arial" w:cs="Arial"/>
                <w:noProof/>
                <w:sz w:val="16"/>
                <w:szCs w:val="16"/>
              </w:rPr>
            </w:pPr>
            <w:r w:rsidRPr="00B80B23">
              <w:rPr>
                <w:rFonts w:ascii="Arial" w:hAnsi="Arial" w:cs="Arial"/>
                <w:noProof/>
                <w:sz w:val="16"/>
                <w:szCs w:val="16"/>
              </w:rPr>
              <w:t>Correction on the re-evaluation and pre-emption checking for periodic and aperiodic transmissions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C795266" w14:textId="77777777" w:rsidR="00B80B23" w:rsidRPr="00E17FE7" w:rsidRDefault="00B80B23"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70529" w:rsidRPr="0048482F" w14:paraId="0ED7BC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F516DD" w14:textId="77777777" w:rsidR="00070529" w:rsidRPr="00E17FE7" w:rsidRDefault="0007052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7ACD5C" w14:textId="77777777" w:rsidR="00070529" w:rsidRPr="00E17FE7" w:rsidRDefault="0007052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32541A7" w14:textId="2A9921F7" w:rsidR="00070529" w:rsidRPr="00247E5B" w:rsidRDefault="0007052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5467A1" w14:textId="569DFD6C" w:rsidR="00070529" w:rsidRPr="00E17FE7" w:rsidRDefault="0007052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185BAB" w14:textId="77777777" w:rsidR="00070529" w:rsidRDefault="0007052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8160E0" w14:textId="77777777" w:rsidR="00070529" w:rsidRDefault="0007052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6E3C3B" w14:textId="0D84ED05" w:rsidR="00070529" w:rsidRPr="0018270F" w:rsidRDefault="00070529" w:rsidP="00104CB3">
            <w:pPr>
              <w:spacing w:after="0"/>
              <w:rPr>
                <w:rFonts w:ascii="Arial" w:hAnsi="Arial" w:cs="Arial"/>
                <w:noProof/>
                <w:sz w:val="16"/>
                <w:szCs w:val="16"/>
              </w:rPr>
            </w:pPr>
            <w:r w:rsidRPr="00070529">
              <w:rPr>
                <w:rFonts w:ascii="Arial" w:hAnsi="Arial" w:cs="Arial"/>
                <w:noProof/>
                <w:sz w:val="16"/>
                <w:szCs w:val="16"/>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096885" w14:textId="77777777" w:rsidR="00070529" w:rsidRPr="00E17FE7" w:rsidRDefault="0007052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40AF" w:rsidRPr="0048482F" w14:paraId="2CAC0D1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A80D5A" w14:textId="3F2B3EA2" w:rsidR="004E40AF" w:rsidRPr="00E17FE7" w:rsidRDefault="004E40AF"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14FB9B" w14:textId="1BADE5FE" w:rsidR="004E40AF" w:rsidRPr="00E17FE7" w:rsidRDefault="004E40AF"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052ED7" w14:textId="71FC27A9" w:rsidR="004E40AF" w:rsidRPr="00247E5B" w:rsidRDefault="004E40AF"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E2DD86" w14:textId="213CCF2E" w:rsidR="004E40AF" w:rsidRPr="00E17FE7" w:rsidRDefault="004E40AF"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93B58" w14:textId="77777777" w:rsidR="004E40AF" w:rsidRDefault="004E40AF"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65465" w14:textId="77777777" w:rsidR="004E40AF" w:rsidRDefault="004E40AF"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06DB9" w14:textId="6389C3C6" w:rsidR="004E40AF" w:rsidRPr="0018270F" w:rsidRDefault="004E40AF" w:rsidP="00147AA4">
            <w:pPr>
              <w:spacing w:after="0"/>
              <w:rPr>
                <w:rFonts w:ascii="Arial" w:hAnsi="Arial" w:cs="Arial"/>
                <w:noProof/>
                <w:sz w:val="16"/>
                <w:szCs w:val="16"/>
              </w:rPr>
            </w:pPr>
            <w:r w:rsidRPr="004E40AF">
              <w:rPr>
                <w:rFonts w:ascii="Arial" w:hAnsi="Arial" w:cs="Arial"/>
                <w:noProof/>
                <w:sz w:val="16"/>
                <w:szCs w:val="16"/>
              </w:rPr>
              <w:t>Correction on timeline requirements when configured with uci-MuxWithDiffPrio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1E338B" w14:textId="474DB3DF" w:rsidR="004E40AF" w:rsidRPr="00E17FE7" w:rsidRDefault="004E40AF"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4E40AF" w:rsidRPr="0048482F" w14:paraId="52F991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874447" w14:textId="77777777" w:rsidR="004E40AF" w:rsidRPr="00E17FE7" w:rsidRDefault="004E40AF"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5346C3" w14:textId="77777777" w:rsidR="004E40AF" w:rsidRPr="00E17FE7" w:rsidRDefault="004E40AF"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CE810D" w14:textId="4A170934" w:rsidR="004E40AF" w:rsidRPr="00247E5B" w:rsidRDefault="004E40AF"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F39C43D" w14:textId="2C9A4562" w:rsidR="004E40AF" w:rsidRPr="00E17FE7" w:rsidRDefault="004E40AF"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A1D05" w14:textId="77777777" w:rsidR="004E40AF" w:rsidRDefault="004E40AF"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A81FE3" w14:textId="77777777" w:rsidR="004E40AF" w:rsidRDefault="004E40AF"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DBFD7D" w14:textId="7104C050" w:rsidR="004E40AF" w:rsidRPr="0018270F" w:rsidRDefault="004E40AF" w:rsidP="00147AA4">
            <w:pPr>
              <w:spacing w:after="0"/>
              <w:rPr>
                <w:rFonts w:ascii="Arial" w:hAnsi="Arial" w:cs="Arial"/>
                <w:noProof/>
                <w:sz w:val="16"/>
                <w:szCs w:val="16"/>
              </w:rPr>
            </w:pPr>
            <w:r w:rsidRPr="004E40AF">
              <w:rPr>
                <w:rFonts w:ascii="Arial" w:hAnsi="Arial" w:cs="Arial"/>
                <w:noProof/>
                <w:sz w:val="16"/>
                <w:szCs w:val="16"/>
              </w:rPr>
              <w:t>CR on power control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987CD3" w14:textId="77777777" w:rsidR="004E40AF" w:rsidRPr="00E17FE7" w:rsidRDefault="004E40AF"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95D95" w:rsidRPr="0048482F" w14:paraId="2ECEE72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CDF1721" w14:textId="77777777" w:rsidR="00895D95" w:rsidRPr="00E17FE7" w:rsidRDefault="00895D95"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872E3F" w14:textId="77777777" w:rsidR="00895D95" w:rsidRPr="00E17FE7" w:rsidRDefault="00895D95"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05F808" w14:textId="0CC514DC" w:rsidR="00895D95" w:rsidRPr="00247E5B" w:rsidRDefault="00895D95"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09403E" w14:textId="64EFACA7" w:rsidR="00895D95" w:rsidRPr="00E17FE7" w:rsidRDefault="00895D95"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F275BF" w14:textId="77777777" w:rsidR="00895D95" w:rsidRDefault="00895D95"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9BF786" w14:textId="77777777" w:rsidR="00895D95" w:rsidRDefault="00895D95"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3D966" w14:textId="14E16B93" w:rsidR="00895D95" w:rsidRPr="0018270F" w:rsidRDefault="00895D95" w:rsidP="00147AA4">
            <w:pPr>
              <w:spacing w:after="0"/>
              <w:rPr>
                <w:rFonts w:ascii="Arial" w:hAnsi="Arial" w:cs="Arial"/>
                <w:noProof/>
                <w:sz w:val="16"/>
                <w:szCs w:val="16"/>
              </w:rPr>
            </w:pPr>
            <w:r w:rsidRPr="00895D95">
              <w:rPr>
                <w:rFonts w:ascii="Arial" w:hAnsi="Arial" w:cs="Arial"/>
                <w:noProof/>
                <w:sz w:val="16"/>
                <w:szCs w:val="16"/>
              </w:rPr>
              <w:t>Corrections to aperiodic CSI-RS timing for mixed numerologies configuration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67F281" w14:textId="77777777" w:rsidR="00895D95" w:rsidRPr="00E17FE7" w:rsidRDefault="00895D95"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19558C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7C747D"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28DE3E2"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6C3456" w14:textId="53FAA157"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209BE9" w14:textId="0A7D09A7"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0A1D39"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FFCE7"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662B06" w14:textId="0CA0A7AD"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slot offset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8D3775"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2456ABB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4F83A8"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E7AB181"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F863E0" w14:textId="33C3EF4C"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1C6330" w14:textId="3D030BB3"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1607F9"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CA5A3"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AB3150" w14:textId="20E3780E"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SPS and dynamic scheduling PDSCH(s) collision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8F8E66"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A733D3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1843D4"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EEE272"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7225BA" w14:textId="12F4D6F0"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1E2338" w14:textId="0B121208"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9DC3C"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C2A8D0"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D30430" w14:textId="6ABD8544"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K2 indication for multi-PUSCH scheduling DCI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546A00"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0CFDB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27C51F"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C1FDD2"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3326AB" w14:textId="77777777"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5F75F7" w14:textId="7EA9B657"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D6AB6"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383D7"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5579AA" w14:textId="00AA7E8A"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channel measurement and interference measurement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294F30"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40CAC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A32B16"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B8BBEB"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0DE071" w14:textId="7C4ADB2A"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682020" w14:textId="1C02C7C7"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533A3"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BA96AF"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338054" w14:textId="6A44ACA6"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Clarification of a field in SCI format 2-C indicating the time offset of the first resource of each tuple with respect to the reference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CEFEAA"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694F6B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08B757"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6E512E"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2D43FA" w14:textId="77777777"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95A7BC" w14:textId="084F5D34"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0AFF0"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A5F74"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ACDA1B" w14:textId="4A477E8C"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the resource selection mechanism indicated by higher layer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38061C"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3FD6E8F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DCA779"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117E79"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2DDB5F" w14:textId="3EB3CE44"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45C8A5" w14:textId="596A08BD"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2F229B"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F64C8" w14:textId="7327DC2A" w:rsidR="000E34C6" w:rsidRDefault="000E34C6" w:rsidP="00147AA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DA29A5" w14:textId="4116F755"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PUSCH TDRA Tables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7C6260"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15E072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6D7D37"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697761"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E159A42" w14:textId="1A53497C"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CB9D89" w14:textId="33A098D9"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75627"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60F7A6" w14:textId="4E673D92"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098135" w14:textId="4579F6C2"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reservation periodicity for re-evaluation and 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AEA94B"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6512FB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9997F2"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66D83C"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824DEA"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F3D4DD" w14:textId="112928C1"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39E75F"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DED20"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E8E49" w14:textId="0DE20591"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periodic-based partial sensing occasion index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156010"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3EF876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507A23"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6A77F8"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2892442"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40D689" w14:textId="441A7C5E"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32873"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A629"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6A3954" w14:textId="6E01345B"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resource selection based on decoded PSCCH and measured RSRP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261B77"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51A700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FA488B"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CBDCB53"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82DE5EC"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DA8678" w14:textId="14F7BCF5"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58D79"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139AB"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3E1F61" w14:textId="06A10037"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the parameter description for Y</w:t>
            </w:r>
            <w:r w:rsidR="00096B57">
              <w:rPr>
                <w:rFonts w:ascii="Arial" w:hAnsi="Arial" w:cs="Arial"/>
                <w:noProof/>
                <w:sz w:val="16"/>
                <w:szCs w:val="16"/>
              </w:rPr>
              <w:t>'</w:t>
            </w:r>
            <w:r w:rsidRPr="00CF1848">
              <w:rPr>
                <w:rFonts w:ascii="Arial" w:hAnsi="Arial" w:cs="Arial"/>
                <w:noProof/>
                <w:sz w:val="16"/>
                <w:szCs w:val="16"/>
              </w:rPr>
              <w:t xml:space="preserve"> candidate slots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467FF0"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23AA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E0D1395" w14:textId="77777777" w:rsidR="008C6DBD" w:rsidRPr="00E17FE7" w:rsidRDefault="008C6DBD"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B518F1" w14:textId="77777777" w:rsidR="008C6DBD" w:rsidRPr="00E17FE7" w:rsidRDefault="008C6DBD"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C8A98E9" w14:textId="488521E8" w:rsidR="008C6DBD" w:rsidRPr="00247E5B" w:rsidRDefault="008C6DBD"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1907CD" w14:textId="374B56E4" w:rsidR="008C6DBD" w:rsidRPr="00E17FE7" w:rsidRDefault="008C6DBD"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4CFF30" w14:textId="77777777" w:rsidR="008C6DBD" w:rsidRDefault="008C6DBD"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6CBB9" w14:textId="77777777" w:rsidR="008C6DBD" w:rsidRDefault="008C6DBD"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2258A5" w14:textId="2BA2F3E3" w:rsidR="008C6DBD" w:rsidRPr="0018270F" w:rsidRDefault="008C6DBD" w:rsidP="00147AA4">
            <w:pPr>
              <w:spacing w:after="0"/>
              <w:rPr>
                <w:rFonts w:ascii="Arial" w:hAnsi="Arial" w:cs="Arial"/>
                <w:noProof/>
                <w:sz w:val="16"/>
                <w:szCs w:val="16"/>
              </w:rPr>
            </w:pPr>
            <w:r w:rsidRPr="008C6DBD">
              <w:rPr>
                <w:rFonts w:ascii="Arial" w:hAnsi="Arial" w:cs="Arial"/>
                <w:noProof/>
                <w:sz w:val="16"/>
                <w:szCs w:val="16"/>
              </w:rPr>
              <w:t>CR on HARQ-ACK for beam indication in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AF5CA8" w14:textId="77777777" w:rsidR="008C6DBD" w:rsidRPr="00E17FE7" w:rsidRDefault="008C6DBD"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92E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8953F5" w14:textId="77777777" w:rsidR="008C6DBD" w:rsidRPr="00E17FE7" w:rsidRDefault="008C6DBD"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668A4A" w14:textId="77777777" w:rsidR="008C6DBD" w:rsidRPr="00E17FE7" w:rsidRDefault="008C6DBD"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BD3F9C7" w14:textId="41E216A3" w:rsidR="008C6DBD" w:rsidRPr="00247E5B" w:rsidRDefault="008C6DBD"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21EB72" w14:textId="4DEBAAE7" w:rsidR="008C6DBD" w:rsidRPr="00E17FE7" w:rsidRDefault="008C6DBD"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253AF" w14:textId="77777777" w:rsidR="008C6DBD" w:rsidRDefault="008C6DBD"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14BDF" w14:textId="77777777" w:rsidR="008C6DBD" w:rsidRDefault="008C6DBD"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A8880C" w14:textId="2E43D123" w:rsidR="008C6DBD" w:rsidRPr="0018270F" w:rsidRDefault="008C6DBD" w:rsidP="00147AA4">
            <w:pPr>
              <w:spacing w:after="0"/>
              <w:rPr>
                <w:rFonts w:ascii="Arial" w:hAnsi="Arial" w:cs="Arial"/>
                <w:noProof/>
                <w:sz w:val="16"/>
                <w:szCs w:val="16"/>
              </w:rPr>
            </w:pPr>
            <w:r w:rsidRPr="008C6DBD">
              <w:rPr>
                <w:rFonts w:ascii="Arial" w:hAnsi="Arial" w:cs="Arial"/>
                <w:noProof/>
                <w:sz w:val="16"/>
                <w:szCs w:val="16"/>
              </w:rPr>
              <w:t>CR on FDMed unicast PDSCH and group-common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780CA0" w14:textId="77777777" w:rsidR="008C6DBD" w:rsidRPr="00E17FE7" w:rsidRDefault="008C6DBD"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7EF6B3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9920C7"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B1EF3"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2F3401" w14:textId="77777777"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EEB0193" w14:textId="4196FCF2"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A83DF2"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D22B7" w14:textId="77777777" w:rsidR="007333A2" w:rsidRDefault="007333A2"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989FE" w14:textId="3143A878"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CR on rate matching pattern number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FFA201"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12A48B5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7E9D31"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C613A30"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023806" w14:textId="085BB268"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2C304C" w14:textId="46885F42"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9F96"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81E61" w14:textId="77777777" w:rsidR="007333A2" w:rsidRDefault="007333A2"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1D64" w14:textId="03E8D3AD"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Corrections on invalid symbol determination for PUSCH repetition Type B transmission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AE8157"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4A63C2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33347A"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711BAB"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3F1F74" w14:textId="3B49B4E1"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65EAF" w14:textId="1EF36294"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8B4C99"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0653AF" w14:textId="1E6B12B6" w:rsidR="007333A2" w:rsidRDefault="007333A2" w:rsidP="00147AA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C55310" w14:textId="075A0D4A"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107BA2"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9328B" w:rsidRPr="0048482F" w14:paraId="19BF99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014F48" w14:textId="77777777" w:rsidR="0079328B" w:rsidRPr="00E17FE7" w:rsidRDefault="0079328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4B428A" w14:textId="77777777" w:rsidR="0079328B" w:rsidRPr="00E17FE7" w:rsidRDefault="0079328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4899D" w14:textId="3C97F6D2" w:rsidR="0079328B" w:rsidRPr="00247E5B" w:rsidRDefault="0079328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6031F1" w14:textId="70F85677" w:rsidR="0079328B" w:rsidRPr="00E17FE7" w:rsidRDefault="0079328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689F39" w14:textId="77777777" w:rsidR="0079328B" w:rsidRDefault="0079328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B14226" w14:textId="0F3E0F8C" w:rsidR="0079328B" w:rsidRDefault="0079328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3699F" w14:textId="4A31F3A7" w:rsidR="0079328B" w:rsidRPr="0018270F" w:rsidRDefault="0079328B" w:rsidP="00147AA4">
            <w:pPr>
              <w:spacing w:after="0"/>
              <w:rPr>
                <w:rFonts w:ascii="Arial" w:hAnsi="Arial" w:cs="Arial"/>
                <w:noProof/>
                <w:sz w:val="16"/>
                <w:szCs w:val="16"/>
              </w:rPr>
            </w:pPr>
            <w:r w:rsidRPr="007333A2">
              <w:rPr>
                <w:rFonts w:ascii="Arial" w:hAnsi="Arial" w:cs="Arial"/>
                <w:noProof/>
                <w:sz w:val="16"/>
                <w:szCs w:val="16"/>
              </w:rPr>
              <w:t>Rel-1</w:t>
            </w:r>
            <w:r>
              <w:rPr>
                <w:rFonts w:ascii="Arial" w:hAnsi="Arial" w:cs="Arial"/>
                <w:noProof/>
                <w:sz w:val="16"/>
                <w:szCs w:val="16"/>
              </w:rPr>
              <w:t>7</w:t>
            </w:r>
            <w:r w:rsidRPr="007333A2">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7CCFC" w14:textId="77777777" w:rsidR="0079328B" w:rsidRPr="00E17FE7" w:rsidRDefault="0079328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37577A" w:rsidRPr="0048482F" w14:paraId="2E189E4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691E2C" w14:textId="43F6D58E" w:rsidR="0037577A" w:rsidRPr="00E17FE7" w:rsidRDefault="0037577A"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B753B5" w14:textId="7C044657" w:rsidR="0037577A" w:rsidRPr="00E17FE7" w:rsidRDefault="0037577A"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12F270" w14:textId="20F6EB7B" w:rsidR="0037577A" w:rsidRPr="00247E5B" w:rsidRDefault="0037577A" w:rsidP="00E77979">
            <w:pPr>
              <w:pStyle w:val="TAC"/>
              <w:rPr>
                <w:color w:val="000000"/>
                <w:sz w:val="16"/>
                <w:szCs w:val="16"/>
                <w:lang w:val="en-GB"/>
              </w:rPr>
            </w:pPr>
            <w:r w:rsidRPr="0037577A">
              <w:rPr>
                <w:color w:val="000000"/>
                <w:sz w:val="16"/>
                <w:szCs w:val="16"/>
                <w:lang w:val="en-GB"/>
              </w:rPr>
              <w:t>RP-231220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EB888F" w14:textId="7101B66C" w:rsidR="0037577A" w:rsidRPr="00E17FE7" w:rsidRDefault="0037577A"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2A693" w14:textId="77777777" w:rsidR="0037577A" w:rsidRDefault="0037577A"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D19F6" w14:textId="77777777" w:rsidR="0037577A" w:rsidRDefault="0037577A"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79D3EC" w14:textId="4754F60C" w:rsidR="0037577A" w:rsidRPr="0018270F" w:rsidRDefault="0037577A" w:rsidP="00E77979">
            <w:pPr>
              <w:spacing w:after="0"/>
              <w:rPr>
                <w:rFonts w:ascii="Arial" w:hAnsi="Arial" w:cs="Arial"/>
                <w:noProof/>
                <w:sz w:val="16"/>
                <w:szCs w:val="16"/>
              </w:rPr>
            </w:pPr>
            <w:r w:rsidRPr="0037577A">
              <w:rPr>
                <w:rFonts w:ascii="Arial" w:hAnsi="Arial" w:cs="Arial"/>
                <w:noProof/>
                <w:sz w:val="16"/>
                <w:szCs w:val="16"/>
              </w:rPr>
              <w:t>Corrections to timeline for CSI feedback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3F19B" w14:textId="2742D86A" w:rsidR="0037577A" w:rsidRPr="00E17FE7" w:rsidRDefault="0037577A"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37577A" w:rsidRPr="0048482F" w14:paraId="6C30103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564953" w14:textId="77777777" w:rsidR="0037577A" w:rsidRPr="00E17FE7" w:rsidRDefault="0037577A"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C47DC8D" w14:textId="77777777" w:rsidR="0037577A" w:rsidRPr="00E17FE7" w:rsidRDefault="0037577A"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BE5008A" w14:textId="2105D27D" w:rsidR="0037577A" w:rsidRPr="00247E5B" w:rsidRDefault="0037577A"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527697" w14:textId="195F2884" w:rsidR="0037577A" w:rsidRPr="00E17FE7" w:rsidRDefault="0037577A"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C4B21" w14:textId="77777777" w:rsidR="0037577A" w:rsidRDefault="0037577A"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FB2DBF" w14:textId="77777777" w:rsidR="0037577A" w:rsidRDefault="0037577A"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16BC6C" w14:textId="5578BEB2" w:rsidR="0037577A" w:rsidRPr="0018270F" w:rsidRDefault="0037577A" w:rsidP="00E77979">
            <w:pPr>
              <w:spacing w:after="0"/>
              <w:rPr>
                <w:rFonts w:ascii="Arial" w:hAnsi="Arial" w:cs="Arial"/>
                <w:noProof/>
                <w:sz w:val="16"/>
                <w:szCs w:val="16"/>
              </w:rPr>
            </w:pPr>
            <w:r w:rsidRPr="0037577A">
              <w:rPr>
                <w:rFonts w:ascii="Arial" w:hAnsi="Arial" w:cs="Arial"/>
                <w:noProof/>
                <w:sz w:val="16"/>
                <w:szCs w:val="16"/>
              </w:rPr>
              <w:t>CR on the antenna switching capability indication for more than 4 Rx antenna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475261" w14:textId="77777777" w:rsidR="0037577A" w:rsidRPr="00E17FE7" w:rsidRDefault="0037577A"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563441" w:rsidRPr="0048482F" w14:paraId="7F7BF48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721B6B" w14:textId="77777777" w:rsidR="00563441" w:rsidRPr="00E17FE7" w:rsidRDefault="00563441"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92A3D9" w14:textId="77777777" w:rsidR="00563441" w:rsidRPr="00E17FE7" w:rsidRDefault="00563441"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A49CB6" w14:textId="38730703" w:rsidR="00563441" w:rsidRPr="00247E5B" w:rsidRDefault="00563441"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1CED00" w14:textId="5775CFE0" w:rsidR="00563441" w:rsidRPr="00E17FE7" w:rsidRDefault="00563441"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BCEEA6" w14:textId="77777777" w:rsidR="00563441" w:rsidRDefault="00563441"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BFB05" w14:textId="351E0735" w:rsidR="00563441" w:rsidRDefault="00563441" w:rsidP="00E7797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79C8CE" w14:textId="1E234E6C" w:rsidR="00563441" w:rsidRPr="0018270F" w:rsidRDefault="00563441" w:rsidP="00E77979">
            <w:pPr>
              <w:spacing w:after="0"/>
              <w:rPr>
                <w:rFonts w:ascii="Arial" w:hAnsi="Arial" w:cs="Arial"/>
                <w:noProof/>
                <w:sz w:val="16"/>
                <w:szCs w:val="16"/>
              </w:rPr>
            </w:pPr>
            <w:r w:rsidRPr="00563441">
              <w:rPr>
                <w:rFonts w:ascii="Arial" w:hAnsi="Arial" w:cs="Arial"/>
                <w:noProof/>
                <w:sz w:val="16"/>
                <w:szCs w:val="16"/>
              </w:rPr>
              <w:t>Clarification to the switching gap location of the UL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196673" w14:textId="77777777" w:rsidR="00563441" w:rsidRPr="00E17FE7" w:rsidRDefault="00563441"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31B03F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16C6689"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A660EB"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E11EB1" w14:textId="4B12C9A8"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6347F0" w14:textId="210E0261"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BA1A5"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052085" w14:textId="1CE1B5B8"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BD3F3E" w14:textId="33864000"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Corrections to spatial domain filter determination for directional LBT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301ED1"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C59B3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4B999D"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050E864"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EFFB53" w14:textId="4EFE747C"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31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9856F" w14:textId="5B894379"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0B2DC"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6AA352" w14:textId="552F7527" w:rsidR="00C573C5" w:rsidRDefault="00C573C5" w:rsidP="00E7797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08754D" w14:textId="1F0480EA"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CR on TBS determination of a PUSCH retransmission with initial PUSCH scheduled by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88F632"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C8B79D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55951F"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469323"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878D7E" w14:textId="13D92346"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4BE435" w14:textId="1BEB45F0"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E7908"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F5EF16" w14:textId="0412D6EE"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E20E43" w14:textId="491C681B"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Clarification for half-duplex consideration in partial sensing based re-evaluation/pre-emption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9F011"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D7D92F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D5AA98"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FE84D9"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3B6DCC" w14:textId="019C1300" w:rsidR="00C573C5" w:rsidRPr="00247E5B" w:rsidRDefault="00C573C5" w:rsidP="00E77979">
            <w:pPr>
              <w:pStyle w:val="TAC"/>
              <w:rPr>
                <w:color w:val="000000"/>
                <w:sz w:val="16"/>
                <w:szCs w:val="16"/>
                <w:lang w:val="en-GB"/>
              </w:rPr>
            </w:pPr>
            <w:r w:rsidRPr="0037577A">
              <w:rPr>
                <w:color w:val="000000"/>
                <w:sz w:val="16"/>
                <w:szCs w:val="16"/>
                <w:lang w:val="en-GB"/>
              </w:rPr>
              <w:t>RP-2312</w:t>
            </w:r>
            <w:r w:rsidR="00C33BF5">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EFF357" w14:textId="13F900A6"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w:t>
            </w:r>
            <w:r w:rsidR="00C33BF5">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72E57"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99A25C" w14:textId="77777777"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F68CB3" w14:textId="0390F478" w:rsidR="00C573C5" w:rsidRPr="0018270F" w:rsidRDefault="00C33BF5" w:rsidP="00E77979">
            <w:pPr>
              <w:spacing w:after="0"/>
              <w:rPr>
                <w:rFonts w:ascii="Arial" w:hAnsi="Arial" w:cs="Arial"/>
                <w:noProof/>
                <w:sz w:val="16"/>
                <w:szCs w:val="16"/>
              </w:rPr>
            </w:pPr>
            <w:r w:rsidRPr="00C33BF5">
              <w:rPr>
                <w:rFonts w:ascii="Arial" w:hAnsi="Arial" w:cs="Arial"/>
                <w:noProof/>
                <w:sz w:val="16"/>
                <w:szCs w:val="16"/>
              </w:rPr>
              <w:t>Correction on default beam and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806A5F"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33BF5" w:rsidRPr="0048482F" w14:paraId="67C7557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032CBE" w14:textId="77777777" w:rsidR="00C33BF5" w:rsidRPr="00E17FE7" w:rsidRDefault="00C33BF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D87213" w14:textId="77777777" w:rsidR="00C33BF5" w:rsidRPr="00E17FE7" w:rsidRDefault="00C33BF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9D4940" w14:textId="77777777" w:rsidR="00C33BF5" w:rsidRPr="00247E5B" w:rsidRDefault="00C33BF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0FE9F3" w14:textId="62F1F5FF" w:rsidR="00C33BF5" w:rsidRPr="00E17FE7" w:rsidRDefault="00C33BF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8EF6FB" w14:textId="77777777" w:rsidR="00C33BF5" w:rsidRDefault="00C33BF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5BDA5" w14:textId="77777777" w:rsidR="00C33BF5" w:rsidRDefault="00C33BF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694133" w14:textId="6E51DCDF" w:rsidR="00C33BF5" w:rsidRPr="0018270F" w:rsidRDefault="00C33BF5" w:rsidP="00E77979">
            <w:pPr>
              <w:spacing w:after="0"/>
              <w:rPr>
                <w:rFonts w:ascii="Arial" w:hAnsi="Arial" w:cs="Arial"/>
                <w:noProof/>
                <w:sz w:val="16"/>
                <w:szCs w:val="16"/>
              </w:rPr>
            </w:pPr>
            <w:r w:rsidRPr="00C33BF5">
              <w:rPr>
                <w:rFonts w:ascii="Arial" w:hAnsi="Arial" w:cs="Arial"/>
                <w:noProof/>
                <w:sz w:val="16"/>
                <w:szCs w:val="16"/>
              </w:rPr>
              <w:t>Correction on SFN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F72EB3" w14:textId="77777777" w:rsidR="00C33BF5" w:rsidRPr="00E17FE7" w:rsidRDefault="00C33BF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D20585" w:rsidRPr="0048482F" w14:paraId="44900E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438891F" w14:textId="77777777" w:rsidR="00D20585" w:rsidRPr="00E17FE7" w:rsidRDefault="00D2058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F14EE3" w14:textId="77777777" w:rsidR="00D20585" w:rsidRPr="00E17FE7" w:rsidRDefault="00D2058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6C587F" w14:textId="7E43D0EA" w:rsidR="00D20585" w:rsidRPr="00247E5B" w:rsidRDefault="00D2058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8BC78B" w14:textId="4FAB12DF" w:rsidR="00D20585" w:rsidRPr="00E17FE7" w:rsidRDefault="00D2058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2FD4F" w14:textId="77777777" w:rsidR="00D20585" w:rsidRDefault="00D2058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6C830F" w14:textId="77777777" w:rsidR="00D20585" w:rsidRDefault="00D2058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ECBB9A" w14:textId="4CAB2FB7" w:rsidR="00D20585" w:rsidRPr="0018270F" w:rsidRDefault="00D20585" w:rsidP="00E77979">
            <w:pPr>
              <w:spacing w:after="0"/>
              <w:rPr>
                <w:rFonts w:ascii="Arial" w:hAnsi="Arial" w:cs="Arial"/>
                <w:noProof/>
                <w:sz w:val="16"/>
                <w:szCs w:val="16"/>
              </w:rPr>
            </w:pPr>
            <w:r w:rsidRPr="00D2058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E5E507" w14:textId="77777777" w:rsidR="00D20585" w:rsidRPr="00E17FE7" w:rsidRDefault="00D2058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631574" w:rsidRPr="0048482F" w14:paraId="56101CB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EDBD3C" w14:textId="4FA2D256" w:rsidR="00631574" w:rsidRPr="00E17FE7" w:rsidRDefault="00631574"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8175FF" w14:textId="137B942F" w:rsidR="00631574" w:rsidRPr="00E17FE7" w:rsidRDefault="00631574"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989140" w14:textId="36108903" w:rsidR="00631574" w:rsidRPr="00247E5B" w:rsidRDefault="00631574"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A092762" w14:textId="501DA78C" w:rsidR="00631574" w:rsidRPr="00E17FE7" w:rsidRDefault="00631574"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899FE" w14:textId="77777777" w:rsidR="00631574" w:rsidRDefault="00631574"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725F" w14:textId="77777777" w:rsidR="00631574" w:rsidRDefault="00631574"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C8A331" w14:textId="45B97549" w:rsidR="00631574" w:rsidRPr="0018270F" w:rsidRDefault="00631574" w:rsidP="000C7284">
            <w:pPr>
              <w:spacing w:after="0"/>
              <w:rPr>
                <w:rFonts w:ascii="Arial" w:hAnsi="Arial" w:cs="Arial"/>
                <w:noProof/>
                <w:sz w:val="16"/>
                <w:szCs w:val="16"/>
              </w:rPr>
            </w:pPr>
            <w:r w:rsidRPr="00631574">
              <w:rPr>
                <w:rFonts w:ascii="Arial" w:hAnsi="Arial" w:cs="Arial"/>
                <w:noProof/>
                <w:sz w:val="16"/>
                <w:szCs w:val="16"/>
              </w:rPr>
              <w:t>CR on RI restriction description for NCJT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929723B" w14:textId="5F5D3513" w:rsidR="00631574" w:rsidRPr="00E17FE7" w:rsidRDefault="00631574"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631574" w:rsidRPr="0048482F" w14:paraId="2263F3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19E12F" w14:textId="77777777" w:rsidR="00631574" w:rsidRPr="00E17FE7" w:rsidRDefault="00631574"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E0934E" w14:textId="77777777" w:rsidR="00631574" w:rsidRPr="00E17FE7" w:rsidRDefault="00631574"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7FD8E6" w14:textId="114D6251" w:rsidR="00631574" w:rsidRPr="00247E5B" w:rsidRDefault="00631574"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7B0C6EC" w14:textId="2555A27A" w:rsidR="00631574" w:rsidRPr="00E17FE7" w:rsidRDefault="00631574"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C1DA2" w14:textId="77777777" w:rsidR="00631574" w:rsidRDefault="00631574"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9997C9" w14:textId="77777777" w:rsidR="00631574" w:rsidRDefault="00631574"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60BBE3" w14:textId="246C3F6C" w:rsidR="00631574" w:rsidRPr="0018270F" w:rsidRDefault="00631574" w:rsidP="000C7284">
            <w:pPr>
              <w:spacing w:after="0"/>
              <w:rPr>
                <w:rFonts w:ascii="Arial" w:hAnsi="Arial" w:cs="Arial"/>
                <w:noProof/>
                <w:sz w:val="16"/>
                <w:szCs w:val="16"/>
              </w:rPr>
            </w:pPr>
            <w:r w:rsidRPr="00631574">
              <w:rPr>
                <w:rFonts w:ascii="Arial" w:hAnsi="Arial" w:cs="Arial"/>
                <w:noProof/>
                <w:sz w:val="16"/>
                <w:szCs w:val="16"/>
              </w:rPr>
              <w:t>Correction on timeline requirements for simultaneous PUCCH and PUSCH transmission of different priorities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1499FB" w14:textId="77777777" w:rsidR="00631574" w:rsidRPr="00E17FE7" w:rsidRDefault="00631574"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3BFF418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24CC00" w14:textId="77777777" w:rsidR="004676D3" w:rsidRPr="00E17FE7" w:rsidRDefault="004676D3"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B30F8A" w14:textId="77777777" w:rsidR="004676D3" w:rsidRPr="00E17FE7" w:rsidRDefault="004676D3"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67FE6C" w14:textId="07B0E77E" w:rsidR="004676D3" w:rsidRPr="00247E5B" w:rsidRDefault="004676D3"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E2F" w14:textId="068FE0D5" w:rsidR="004676D3" w:rsidRPr="00E17FE7" w:rsidRDefault="004676D3"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07659" w14:textId="77777777" w:rsidR="004676D3" w:rsidRDefault="004676D3"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913CA" w14:textId="77777777" w:rsidR="004676D3" w:rsidRDefault="004676D3"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B915F4" w14:textId="01EEB46D" w:rsidR="004676D3" w:rsidRPr="0018270F" w:rsidRDefault="004676D3" w:rsidP="000C7284">
            <w:pPr>
              <w:spacing w:after="0"/>
              <w:rPr>
                <w:rFonts w:ascii="Arial" w:hAnsi="Arial" w:cs="Arial"/>
                <w:noProof/>
                <w:sz w:val="16"/>
                <w:szCs w:val="16"/>
              </w:rPr>
            </w:pPr>
            <w:r w:rsidRPr="004676D3">
              <w:rPr>
                <w:rFonts w:ascii="Arial" w:hAnsi="Arial" w:cs="Arial"/>
                <w:noProof/>
                <w:sz w:val="16"/>
                <w:szCs w:val="16"/>
              </w:rPr>
              <w:t>Correction on SP CSI multiplexing on PUSCH after DCI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8C2F4C" w14:textId="77777777" w:rsidR="004676D3" w:rsidRPr="00E17FE7" w:rsidRDefault="004676D3"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59488DB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2FC387" w14:textId="77777777" w:rsidR="004676D3" w:rsidRPr="00E17FE7" w:rsidRDefault="004676D3"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6CD927" w14:textId="77777777" w:rsidR="004676D3" w:rsidRPr="00E17FE7" w:rsidRDefault="004676D3"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D36F1A" w14:textId="77777777" w:rsidR="004676D3" w:rsidRPr="00247E5B" w:rsidRDefault="004676D3"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5A32A7" w14:textId="42B822B3" w:rsidR="004676D3" w:rsidRPr="00E17FE7" w:rsidRDefault="004676D3"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561467" w14:textId="77777777" w:rsidR="004676D3" w:rsidRDefault="004676D3"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595DE8" w14:textId="77777777" w:rsidR="004676D3" w:rsidRDefault="004676D3"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744062" w14:textId="1C84565F" w:rsidR="004676D3" w:rsidRPr="0018270F" w:rsidRDefault="004676D3" w:rsidP="000C7284">
            <w:pPr>
              <w:spacing w:after="0"/>
              <w:rPr>
                <w:rFonts w:ascii="Arial" w:hAnsi="Arial" w:cs="Arial"/>
                <w:noProof/>
                <w:sz w:val="16"/>
                <w:szCs w:val="16"/>
              </w:rPr>
            </w:pPr>
            <w:r w:rsidRPr="004676D3">
              <w:rPr>
                <w:rFonts w:ascii="Arial" w:hAnsi="Arial" w:cs="Arial"/>
                <w:noProof/>
                <w:sz w:val="16"/>
                <w:szCs w:val="16"/>
              </w:rPr>
              <w:t>Correction on SFN configuration for CSI-RS reception using default beam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D6C4CB" w14:textId="77777777" w:rsidR="004676D3" w:rsidRPr="00E17FE7" w:rsidRDefault="004676D3"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724AA3" w:rsidRPr="0048482F" w14:paraId="0F75819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92FBB0" w14:textId="77777777" w:rsidR="00724AA3" w:rsidRPr="00E17FE7" w:rsidRDefault="00724AA3"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2CE779D" w14:textId="77777777" w:rsidR="00724AA3" w:rsidRPr="00E17FE7" w:rsidRDefault="00724AA3"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CF926E" w14:textId="0E79072C" w:rsidR="00724AA3" w:rsidRPr="00247E5B" w:rsidRDefault="00724AA3"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w:t>
            </w:r>
            <w:r w:rsidR="00977687">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318257" w14:textId="5E1502E8" w:rsidR="00724AA3" w:rsidRPr="00E17FE7" w:rsidRDefault="00724AA3"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w:t>
            </w:r>
            <w:r w:rsidR="00977687">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23186" w14:textId="77777777" w:rsidR="00724AA3" w:rsidRDefault="00724AA3"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2CD6D" w14:textId="77777777" w:rsidR="00724AA3" w:rsidRDefault="00724AA3"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FB03A" w14:textId="739C2B6B" w:rsidR="00724AA3" w:rsidRPr="0018270F" w:rsidRDefault="00977687" w:rsidP="000C7284">
            <w:pPr>
              <w:spacing w:after="0"/>
              <w:rPr>
                <w:rFonts w:ascii="Arial" w:hAnsi="Arial" w:cs="Arial"/>
                <w:noProof/>
                <w:sz w:val="16"/>
                <w:szCs w:val="16"/>
              </w:rPr>
            </w:pPr>
            <w:r w:rsidRPr="00977687">
              <w:rPr>
                <w:rFonts w:ascii="Arial" w:hAnsi="Arial" w:cs="Arial"/>
                <w:noProof/>
                <w:sz w:val="16"/>
                <w:szCs w:val="16"/>
              </w:rPr>
              <w:t>Correction on PUSCH repetition type B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F894E9" w14:textId="77777777" w:rsidR="00724AA3" w:rsidRPr="00E17FE7" w:rsidRDefault="00724AA3"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977687" w:rsidRPr="0048482F" w14:paraId="2303B82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6D0176E" w14:textId="77777777" w:rsidR="00977687" w:rsidRPr="00E17FE7" w:rsidRDefault="00977687"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1F8FE9" w14:textId="77777777" w:rsidR="00977687" w:rsidRPr="00E17FE7" w:rsidRDefault="00977687"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E092EC" w14:textId="77777777" w:rsidR="00977687" w:rsidRPr="00247E5B" w:rsidRDefault="00977687"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7120D4" w14:textId="40138F31" w:rsidR="00977687" w:rsidRPr="00E17FE7" w:rsidRDefault="00977687"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054E97" w14:textId="77777777" w:rsidR="00977687" w:rsidRDefault="00977687"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4CE25" w14:textId="77777777" w:rsidR="00977687" w:rsidRDefault="00977687"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8552BD" w14:textId="063B498B" w:rsidR="00977687" w:rsidRPr="0018270F" w:rsidRDefault="00977687" w:rsidP="000C7284">
            <w:pPr>
              <w:spacing w:after="0"/>
              <w:rPr>
                <w:rFonts w:ascii="Arial" w:hAnsi="Arial" w:cs="Arial"/>
                <w:noProof/>
                <w:sz w:val="16"/>
                <w:szCs w:val="16"/>
              </w:rPr>
            </w:pPr>
            <w:r w:rsidRPr="00977687">
              <w:rPr>
                <w:rFonts w:ascii="Arial" w:hAnsi="Arial" w:cs="Arial"/>
                <w:noProof/>
                <w:sz w:val="16"/>
                <w:szCs w:val="16"/>
              </w:rPr>
              <w:t>Correction on the calculation of the number of coded modulation symbols for UCI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C3C259" w14:textId="77777777" w:rsidR="00977687" w:rsidRPr="00E17FE7" w:rsidRDefault="00977687"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830F05" w:rsidRPr="0048482F" w14:paraId="033C0F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2834B8" w14:textId="77777777" w:rsidR="00830F05" w:rsidRPr="00E17FE7" w:rsidRDefault="00830F05"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7B4FA2" w14:textId="77777777" w:rsidR="00830F05" w:rsidRPr="00E17FE7" w:rsidRDefault="00830F05"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AADD0E" w14:textId="5414AB20" w:rsidR="00830F05" w:rsidRPr="00247E5B" w:rsidRDefault="00830F05"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EF4ECE" w14:textId="13841366" w:rsidR="00830F05" w:rsidRPr="00E17FE7" w:rsidRDefault="00830F05"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F2441" w14:textId="77777777" w:rsidR="00830F05" w:rsidRDefault="00830F05"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0EAF45" w14:textId="77777777" w:rsidR="00830F05" w:rsidRDefault="00830F05"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6EC38" w14:textId="7A3B2F23" w:rsidR="00830F05" w:rsidRPr="0018270F" w:rsidRDefault="00830F05" w:rsidP="000C7284">
            <w:pPr>
              <w:spacing w:after="0"/>
              <w:rPr>
                <w:rFonts w:ascii="Arial" w:hAnsi="Arial" w:cs="Arial"/>
                <w:noProof/>
                <w:sz w:val="16"/>
                <w:szCs w:val="16"/>
              </w:rPr>
            </w:pPr>
            <w:r w:rsidRPr="00830F0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80E774" w14:textId="77777777" w:rsidR="00830F05" w:rsidRPr="00E17FE7" w:rsidRDefault="00830F05"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5730F5" w:rsidRPr="0048482F" w14:paraId="645C264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2556DC" w14:textId="0E94FCF4" w:rsidR="005730F5" w:rsidRPr="00E17FE7" w:rsidRDefault="005730F5"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820832" w14:textId="164977DA" w:rsidR="005730F5" w:rsidRPr="00E17FE7" w:rsidRDefault="005730F5"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812A92" w14:textId="1E3D95A2" w:rsidR="005730F5" w:rsidRPr="00247E5B" w:rsidRDefault="005730F5"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4B1D05" w14:textId="34DAB594" w:rsidR="005730F5" w:rsidRPr="00E17FE7" w:rsidRDefault="005730F5"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A53DED" w14:textId="77777777" w:rsidR="005730F5" w:rsidRDefault="005730F5"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5A9B4" w14:textId="0D79E260" w:rsidR="005730F5" w:rsidRDefault="005730F5" w:rsidP="0012672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C3AEE" w14:textId="203A1768" w:rsidR="005730F5" w:rsidRPr="0018270F" w:rsidRDefault="005730F5" w:rsidP="00126724">
            <w:pPr>
              <w:spacing w:after="0"/>
              <w:rPr>
                <w:rFonts w:ascii="Arial" w:hAnsi="Arial" w:cs="Arial"/>
                <w:noProof/>
                <w:sz w:val="16"/>
                <w:szCs w:val="16"/>
              </w:rPr>
            </w:pPr>
            <w:r w:rsidRPr="005730F5">
              <w:rPr>
                <w:rFonts w:ascii="Arial" w:hAnsi="Arial" w:cs="Arial"/>
                <w:noProof/>
                <w:sz w:val="16"/>
                <w:szCs w:val="16"/>
              </w:rPr>
              <w:t>CR correcting capability parameter for CSI trigger state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BD7C73" w14:textId="0D830625" w:rsidR="005730F5" w:rsidRPr="00E17FE7" w:rsidRDefault="005730F5"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5730F5" w:rsidRPr="0048482F" w14:paraId="0C0D10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8598D3" w14:textId="77777777" w:rsidR="005730F5" w:rsidRPr="00E17FE7" w:rsidRDefault="005730F5"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44B85D" w14:textId="77777777" w:rsidR="005730F5" w:rsidRPr="00E17FE7" w:rsidRDefault="005730F5"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6175DF" w14:textId="3459EFA8" w:rsidR="005730F5" w:rsidRPr="00247E5B" w:rsidRDefault="005730F5"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F39452" w14:textId="7EBD29DD" w:rsidR="005730F5" w:rsidRPr="00E17FE7" w:rsidRDefault="005730F5"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8E0359" w14:textId="77777777" w:rsidR="005730F5" w:rsidRDefault="005730F5"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36D62" w14:textId="2978CDED" w:rsidR="005730F5" w:rsidRDefault="005730F5"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2832C6" w14:textId="398D010E" w:rsidR="005730F5" w:rsidRPr="0018270F" w:rsidRDefault="005730F5" w:rsidP="00126724">
            <w:pPr>
              <w:spacing w:after="0"/>
              <w:rPr>
                <w:rFonts w:ascii="Arial" w:hAnsi="Arial" w:cs="Arial"/>
                <w:noProof/>
                <w:sz w:val="16"/>
                <w:szCs w:val="16"/>
              </w:rPr>
            </w:pPr>
            <w:r w:rsidRPr="005730F5">
              <w:rPr>
                <w:rFonts w:ascii="Arial" w:hAnsi="Arial" w:cs="Arial"/>
                <w:noProof/>
                <w:sz w:val="16"/>
                <w:szCs w:val="16"/>
              </w:rPr>
              <w:t>Corrections on Partial Sensing Occasion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30BE9A" w14:textId="77777777" w:rsidR="005730F5" w:rsidRPr="00E17FE7" w:rsidRDefault="005730F5"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40C5FA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3049DB" w14:textId="77777777" w:rsidR="0097020B" w:rsidRPr="00E17FE7" w:rsidRDefault="0097020B"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8E3785" w14:textId="77777777" w:rsidR="0097020B" w:rsidRPr="00E17FE7" w:rsidRDefault="0097020B"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F49E96" w14:textId="2A667E55" w:rsidR="0097020B" w:rsidRPr="00247E5B" w:rsidRDefault="0097020B"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74E650" w14:textId="6FF324FF" w:rsidR="0097020B" w:rsidRPr="00E17FE7" w:rsidRDefault="0097020B"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B474C9" w14:textId="77777777" w:rsidR="0097020B" w:rsidRDefault="0097020B"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1282C" w14:textId="77777777" w:rsidR="0097020B" w:rsidRDefault="0097020B"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9F0210" w14:textId="241A8FAE" w:rsidR="0097020B" w:rsidRPr="0018270F" w:rsidRDefault="0097020B" w:rsidP="00126724">
            <w:pPr>
              <w:spacing w:after="0"/>
              <w:rPr>
                <w:rFonts w:ascii="Arial" w:hAnsi="Arial" w:cs="Arial"/>
                <w:noProof/>
                <w:sz w:val="16"/>
                <w:szCs w:val="16"/>
              </w:rPr>
            </w:pPr>
            <w:r w:rsidRPr="0097020B">
              <w:rPr>
                <w:rFonts w:ascii="Arial" w:hAnsi="Arial" w:cs="Arial"/>
                <w:noProof/>
                <w:sz w:val="16"/>
                <w:szCs w:val="16"/>
              </w:rPr>
              <w:t>CR on one from more than one indicated TCI state applied for unified TCI framework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1F171A" w14:textId="77777777" w:rsidR="0097020B" w:rsidRPr="00E17FE7" w:rsidRDefault="0097020B"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1C3F99A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DCDA5D" w14:textId="77777777" w:rsidR="0097020B" w:rsidRPr="00E17FE7" w:rsidRDefault="0097020B"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B1DEEE" w14:textId="77777777" w:rsidR="0097020B" w:rsidRPr="00E17FE7" w:rsidRDefault="0097020B"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C20C53" w14:textId="01E909FA" w:rsidR="0097020B" w:rsidRPr="00247E5B" w:rsidRDefault="0097020B"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5FD161" w14:textId="25F4BE3A" w:rsidR="0097020B" w:rsidRPr="00E17FE7" w:rsidRDefault="0097020B"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F03F24" w14:textId="77777777" w:rsidR="0097020B" w:rsidRDefault="0097020B"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B33E2A" w14:textId="77777777" w:rsidR="0097020B" w:rsidRDefault="0097020B"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4B54A" w14:textId="0B555E4E" w:rsidR="0097020B" w:rsidRPr="0018270F" w:rsidRDefault="0097020B" w:rsidP="00126724">
            <w:pPr>
              <w:spacing w:after="0"/>
              <w:rPr>
                <w:rFonts w:ascii="Arial" w:hAnsi="Arial" w:cs="Arial"/>
                <w:noProof/>
                <w:sz w:val="16"/>
                <w:szCs w:val="16"/>
              </w:rPr>
            </w:pPr>
            <w:r w:rsidRPr="0097020B">
              <w:rPr>
                <w:rFonts w:ascii="Arial" w:hAnsi="Arial" w:cs="Arial"/>
                <w:noProof/>
                <w:sz w:val="16"/>
                <w:szCs w:val="16"/>
              </w:rPr>
              <w:t>Correction on the order of SRS transmissions on multiple uplinks triggered by DCI 2_3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8B9E2B" w14:textId="77777777" w:rsidR="0097020B" w:rsidRPr="00E17FE7" w:rsidRDefault="0097020B"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381EB2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1DF828" w14:textId="77777777" w:rsidR="0097020B" w:rsidRPr="00E17FE7" w:rsidRDefault="0097020B"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C60580" w14:textId="77777777" w:rsidR="0097020B" w:rsidRPr="00E17FE7" w:rsidRDefault="0097020B"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CDD9B6" w14:textId="6F0101C5" w:rsidR="0097020B" w:rsidRPr="00247E5B" w:rsidRDefault="0097020B"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260FA2" w14:textId="164DA752" w:rsidR="0097020B" w:rsidRPr="00E17FE7" w:rsidRDefault="0097020B"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27EA2" w14:textId="77777777" w:rsidR="0097020B" w:rsidRDefault="0097020B"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10350" w14:textId="77777777" w:rsidR="0097020B" w:rsidRDefault="0097020B"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58F492" w14:textId="25432254" w:rsidR="0097020B" w:rsidRPr="0018270F" w:rsidRDefault="0097020B" w:rsidP="00126724">
            <w:pPr>
              <w:spacing w:after="0"/>
              <w:rPr>
                <w:rFonts w:ascii="Arial" w:hAnsi="Arial" w:cs="Arial"/>
                <w:noProof/>
                <w:sz w:val="16"/>
                <w:szCs w:val="16"/>
              </w:rPr>
            </w:pPr>
            <w:r w:rsidRPr="0097020B">
              <w:rPr>
                <w:rFonts w:ascii="Arial" w:hAnsi="Arial" w:cs="Arial"/>
                <w:noProof/>
                <w:sz w:val="16"/>
                <w:szCs w:val="16"/>
              </w:rPr>
              <w:t>CR on resource allocation in time domain for multi-PXSCH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BAB5D15" w14:textId="77777777" w:rsidR="0097020B" w:rsidRPr="00E17FE7" w:rsidRDefault="0097020B"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45E6BC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D3371E"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F63CAA"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81F32A" w14:textId="557B74F5"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5A6EF2" w14:textId="6A42C064"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F07D6"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BC9959" w14:textId="430562E3" w:rsidR="00340FA9" w:rsidRDefault="00340FA9" w:rsidP="0012672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53C7DD" w14:textId="70101BC9"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CR on slot offset calculation for PUSCH carrying aperiodic CSI with no transport block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277600"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126F9E6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DD4495"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9CBFA6"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713401" w14:textId="2D5A725C"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E4B5BF" w14:textId="0F709DB3"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D40BF"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49B508" w14:textId="27350028" w:rsidR="00340FA9" w:rsidRDefault="00340FA9"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2BEFC" w14:textId="6441173F"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CR on UL beam after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55A38A"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59DF09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32CC3B"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D1EADE"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2C352A" w14:textId="77777777"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008977" w14:textId="60FC34D3"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661CA"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0247C4" w14:textId="77777777" w:rsidR="00340FA9" w:rsidRDefault="00340FA9"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80BAF" w14:textId="48CE582F"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CR on default beam based on unified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351E7A"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076C41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14A0397"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787DE9"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834D7A" w14:textId="1F6D831D"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8A5" w14:textId="32120754"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42E4B"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509962" w14:textId="77777777" w:rsidR="00340FA9" w:rsidRDefault="00340FA9"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192FE7" w14:textId="2BEFAFE3"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Correction to the SRS transmission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4F6897"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AC2D18" w:rsidRPr="0048482F" w14:paraId="7C6BD00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F390AF" w14:textId="77777777" w:rsidR="00AC2D18" w:rsidRPr="00E17FE7" w:rsidRDefault="00AC2D18"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023F73" w14:textId="77777777" w:rsidR="00AC2D18" w:rsidRPr="00E17FE7" w:rsidRDefault="00AC2D18"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48E943" w14:textId="672A822B" w:rsidR="00AC2D18" w:rsidRPr="00247E5B" w:rsidRDefault="00AC2D18"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295195" w14:textId="3260EC09" w:rsidR="00AC2D18" w:rsidRPr="00E17FE7" w:rsidRDefault="00AC2D18"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B9B58" w14:textId="77777777" w:rsidR="00AC2D18" w:rsidRDefault="00AC2D18"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F34D1F" w14:textId="585893A1" w:rsidR="00AC2D18" w:rsidRDefault="00AC2D18" w:rsidP="0012672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E2630C" w14:textId="040E17D9" w:rsidR="00AC2D18" w:rsidRPr="0018270F" w:rsidRDefault="00AC2D18" w:rsidP="00126724">
            <w:pPr>
              <w:spacing w:after="0"/>
              <w:rPr>
                <w:rFonts w:ascii="Arial" w:hAnsi="Arial" w:cs="Arial"/>
                <w:noProof/>
                <w:sz w:val="16"/>
                <w:szCs w:val="16"/>
              </w:rPr>
            </w:pPr>
            <w:r w:rsidRPr="00AC2D18">
              <w:rPr>
                <w:rFonts w:ascii="Arial" w:hAnsi="Arial" w:cs="Arial"/>
                <w:noProof/>
                <w:sz w:val="16"/>
                <w:szCs w:val="16"/>
              </w:rPr>
              <w:t>CR on Memory issue associated to slot offset determination for A-CSI without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FE9374" w14:textId="77777777" w:rsidR="00AC2D18" w:rsidRPr="00E17FE7" w:rsidRDefault="00AC2D18"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5D04063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3160A6" w14:textId="77777777" w:rsidR="000F332F" w:rsidRPr="00E17FE7" w:rsidRDefault="000F332F"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A55A130" w14:textId="77777777" w:rsidR="000F332F" w:rsidRPr="00E17FE7" w:rsidRDefault="000F332F"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1582F5" w14:textId="18A05C5F" w:rsidR="000F332F" w:rsidRPr="00247E5B" w:rsidRDefault="000F332F"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4DC6A5" w14:textId="522B64B9" w:rsidR="000F332F" w:rsidRPr="00E17FE7" w:rsidRDefault="000F332F"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CA9963" w14:textId="77777777" w:rsidR="000F332F" w:rsidRDefault="000F332F"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6B1EBD" w14:textId="5C3ECFCF" w:rsidR="000F332F" w:rsidRDefault="000F332F"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872635" w14:textId="2B1CF61D" w:rsidR="000F332F" w:rsidRPr="0018270F" w:rsidRDefault="000F332F" w:rsidP="00126724">
            <w:pPr>
              <w:spacing w:after="0"/>
              <w:rPr>
                <w:rFonts w:ascii="Arial" w:hAnsi="Arial" w:cs="Arial"/>
                <w:noProof/>
                <w:sz w:val="16"/>
                <w:szCs w:val="16"/>
              </w:rPr>
            </w:pPr>
            <w:r w:rsidRPr="000F332F">
              <w:rPr>
                <w:rFonts w:ascii="Arial" w:hAnsi="Arial" w:cs="Arial"/>
                <w:noProof/>
                <w:sz w:val="16"/>
                <w:szCs w:val="16"/>
              </w:rPr>
              <w:t>CR on clarification of CSI-RS transmission occasion for NCJT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8828" w14:textId="77777777" w:rsidR="000F332F" w:rsidRPr="00E17FE7" w:rsidRDefault="000F332F"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39B4C5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E67894" w14:textId="77777777" w:rsidR="000F332F" w:rsidRPr="00E17FE7" w:rsidRDefault="000F332F"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AC8347" w14:textId="77777777" w:rsidR="000F332F" w:rsidRPr="00E17FE7" w:rsidRDefault="000F332F"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E353FDD" w14:textId="43DF0A25" w:rsidR="000F332F" w:rsidRPr="00247E5B" w:rsidRDefault="000F332F"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DFF1E7" w14:textId="205A5F32" w:rsidR="000F332F" w:rsidRPr="00E17FE7" w:rsidRDefault="000F332F"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004FC" w14:textId="77777777" w:rsidR="000F332F" w:rsidRDefault="000F332F"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BF7C3" w14:textId="77777777" w:rsidR="000F332F" w:rsidRDefault="000F332F"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BCC0DD" w14:textId="77BDC593" w:rsidR="000F332F" w:rsidRPr="0018270F" w:rsidRDefault="000F332F" w:rsidP="00126724">
            <w:pPr>
              <w:spacing w:after="0"/>
              <w:rPr>
                <w:rFonts w:ascii="Arial" w:hAnsi="Arial" w:cs="Arial"/>
                <w:noProof/>
                <w:sz w:val="16"/>
                <w:szCs w:val="16"/>
              </w:rPr>
            </w:pPr>
            <w:r w:rsidRPr="000F332F">
              <w:rPr>
                <w:rFonts w:ascii="Arial" w:hAnsi="Arial" w:cs="Arial"/>
                <w:noProof/>
                <w:sz w:val="16"/>
                <w:szCs w:val="16"/>
              </w:rPr>
              <w:t>Correction for SRS carrier switching for DCI formats 1_1 and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FD3FF" w14:textId="77777777" w:rsidR="000F332F" w:rsidRPr="00E17FE7" w:rsidRDefault="000F332F"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4E22B8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6EBF31" w14:textId="77777777" w:rsidR="00D01463" w:rsidRPr="00E17FE7" w:rsidRDefault="00D01463"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A95EEB" w14:textId="77777777" w:rsidR="00D01463" w:rsidRPr="00E17FE7" w:rsidRDefault="00D01463"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AB25FA" w14:textId="2C1C7005" w:rsidR="00D01463" w:rsidRPr="00247E5B" w:rsidRDefault="00D01463"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BDCC208" w14:textId="357D90E0" w:rsidR="00D01463" w:rsidRPr="00E17FE7" w:rsidRDefault="00D01463"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0CA16C" w14:textId="007442C5" w:rsidR="00D01463" w:rsidRDefault="00D01463" w:rsidP="0012672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997117" w14:textId="77777777" w:rsidR="00D01463" w:rsidRDefault="00D01463"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947CCA" w14:textId="5A8E90D7" w:rsidR="00D01463" w:rsidRPr="0018270F" w:rsidRDefault="00D01463" w:rsidP="00126724">
            <w:pPr>
              <w:spacing w:after="0"/>
              <w:rPr>
                <w:rFonts w:ascii="Arial" w:hAnsi="Arial" w:cs="Arial"/>
                <w:noProof/>
                <w:sz w:val="16"/>
                <w:szCs w:val="16"/>
              </w:rPr>
            </w:pPr>
            <w:r w:rsidRPr="00D01463">
              <w:rPr>
                <w:rFonts w:ascii="Arial" w:hAnsi="Arial" w:cs="Arial"/>
                <w:noProof/>
                <w:sz w:val="16"/>
                <w:szCs w:val="16"/>
              </w:rPr>
              <w:t>Correction of PUSCH repetition for RedCap UE with NCD-SSB in TDD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84078E" w14:textId="77777777" w:rsidR="00D01463" w:rsidRPr="00E17FE7" w:rsidRDefault="00D01463"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32074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C3EA60D" w14:textId="77777777" w:rsidR="00D01463" w:rsidRPr="00E17FE7" w:rsidRDefault="00D01463"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752BF3" w14:textId="77777777" w:rsidR="00D01463" w:rsidRPr="00E17FE7" w:rsidRDefault="00D01463"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23BA0E" w14:textId="6E274FC2" w:rsidR="00D01463" w:rsidRPr="00247E5B" w:rsidRDefault="00D01463"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A58E72" w14:textId="0E343FDB" w:rsidR="00D01463" w:rsidRPr="00E17FE7" w:rsidRDefault="00D01463"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565959" w14:textId="3494111B" w:rsidR="00D01463" w:rsidRDefault="00D01463"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E6C11" w14:textId="77777777" w:rsidR="00D01463" w:rsidRDefault="00D01463"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74C5FB" w14:textId="6A8F6C35" w:rsidR="00D01463" w:rsidRPr="0018270F" w:rsidRDefault="00D01463" w:rsidP="00126724">
            <w:pPr>
              <w:spacing w:after="0"/>
              <w:rPr>
                <w:rFonts w:ascii="Arial" w:hAnsi="Arial" w:cs="Arial"/>
                <w:noProof/>
                <w:sz w:val="16"/>
                <w:szCs w:val="16"/>
              </w:rPr>
            </w:pPr>
            <w:r w:rsidRPr="00D01463">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DC070D" w14:textId="77777777" w:rsidR="00D01463" w:rsidRPr="00E17FE7" w:rsidRDefault="00D01463"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059C1" w:rsidRPr="0048482F" w14:paraId="54557E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CE703E" w14:textId="192107D1" w:rsidR="003059C1" w:rsidRPr="00E17FE7" w:rsidRDefault="003059C1"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B4BC89" w14:textId="0185B948" w:rsidR="003059C1" w:rsidRPr="00E17FE7" w:rsidRDefault="003059C1"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B1AE95" w14:textId="07EB8544" w:rsidR="003059C1" w:rsidRPr="00247E5B" w:rsidRDefault="003059C1" w:rsidP="00F63658">
            <w:pPr>
              <w:pStyle w:val="TAC"/>
              <w:rPr>
                <w:color w:val="000000"/>
                <w:sz w:val="16"/>
                <w:szCs w:val="16"/>
                <w:lang w:val="en-GB"/>
              </w:rPr>
            </w:pPr>
            <w:r w:rsidRPr="003059C1">
              <w:rPr>
                <w:color w:val="000000"/>
                <w:sz w:val="16"/>
                <w:szCs w:val="16"/>
                <w:lang w:val="en-GB"/>
              </w:rPr>
              <w:t>RP-240538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8369AA" w14:textId="7211B2B5" w:rsidR="003059C1" w:rsidRPr="00E17FE7" w:rsidRDefault="003059C1"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968F0" w14:textId="01A348AB" w:rsidR="003059C1" w:rsidRDefault="003059C1" w:rsidP="00F6365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BB9248" w14:textId="77777777" w:rsidR="003059C1" w:rsidRDefault="003059C1"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7BEDA" w14:textId="7F516660" w:rsidR="003059C1" w:rsidRPr="0018270F" w:rsidRDefault="003059C1" w:rsidP="003059C1">
            <w:pPr>
              <w:rPr>
                <w:rFonts w:ascii="Arial" w:hAnsi="Arial" w:cs="Arial"/>
                <w:noProof/>
                <w:sz w:val="16"/>
                <w:szCs w:val="16"/>
              </w:rPr>
            </w:pPr>
            <w:r w:rsidRPr="003059C1">
              <w:rPr>
                <w:rFonts w:ascii="Arial" w:hAnsi="Arial" w:cs="Arial"/>
                <w:noProof/>
                <w:sz w:val="16"/>
                <w:szCs w:val="16"/>
              </w:rPr>
              <w:t>CR on Timing correction for aperiodic SRS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91A436" w14:textId="1625175F" w:rsidR="003059C1" w:rsidRPr="00E17FE7" w:rsidRDefault="003059C1"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775F5B2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33FA4E" w14:textId="77777777" w:rsidR="00737D44" w:rsidRPr="00E17FE7" w:rsidRDefault="00737D44"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16708E" w14:textId="77777777" w:rsidR="00737D44" w:rsidRPr="00E17FE7" w:rsidRDefault="00737D44"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E8D8D9" w14:textId="3713E646" w:rsidR="00737D44" w:rsidRPr="00247E5B" w:rsidRDefault="00737D44" w:rsidP="00F63658">
            <w:pPr>
              <w:pStyle w:val="TAC"/>
              <w:rPr>
                <w:color w:val="000000"/>
                <w:sz w:val="16"/>
                <w:szCs w:val="16"/>
                <w:lang w:val="en-GB"/>
              </w:rPr>
            </w:pPr>
            <w:r w:rsidRPr="00737D44">
              <w:rPr>
                <w:color w:val="000000"/>
                <w:sz w:val="16"/>
                <w:szCs w:val="16"/>
                <w:lang w:val="en-GB"/>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D3A777" w14:textId="1E74EBD4" w:rsidR="00737D44" w:rsidRPr="00E17FE7" w:rsidRDefault="00737D44"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CC67A2" w14:textId="2862A587" w:rsidR="00737D44" w:rsidRDefault="00737D44"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07ECD" w14:textId="77777777" w:rsidR="00737D44" w:rsidRDefault="00737D44"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FD6D38" w14:textId="27FC0FD2" w:rsidR="00737D44" w:rsidRPr="0018270F" w:rsidRDefault="00737D44" w:rsidP="00F63658">
            <w:pPr>
              <w:rPr>
                <w:rFonts w:ascii="Arial" w:hAnsi="Arial" w:cs="Arial"/>
                <w:noProof/>
                <w:sz w:val="16"/>
                <w:szCs w:val="16"/>
              </w:rPr>
            </w:pPr>
            <w:r w:rsidRPr="00737D44">
              <w:rPr>
                <w:rFonts w:ascii="Arial" w:hAnsi="Arial" w:cs="Arial"/>
                <w:noProof/>
                <w:sz w:val="16"/>
                <w:szCs w:val="16"/>
              </w:rPr>
              <w:t>Correction on SRS carrier switching prioritization rules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53C2A8" w14:textId="77777777" w:rsidR="00737D44" w:rsidRPr="00E17FE7" w:rsidRDefault="00737D44"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2E6B0EF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04C369" w14:textId="77777777" w:rsidR="00737D44" w:rsidRPr="00E17FE7" w:rsidRDefault="00737D44"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C95D79" w14:textId="77777777" w:rsidR="00737D44" w:rsidRPr="00E17FE7" w:rsidRDefault="00737D44"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13CBFE" w14:textId="2DC2F902" w:rsidR="00737D44" w:rsidRPr="00247E5B" w:rsidRDefault="00737D44" w:rsidP="00F63658">
            <w:pPr>
              <w:pStyle w:val="TAC"/>
              <w:rPr>
                <w:color w:val="000000"/>
                <w:sz w:val="16"/>
                <w:szCs w:val="16"/>
                <w:lang w:val="en-GB"/>
              </w:rPr>
            </w:pPr>
            <w:r w:rsidRPr="00737D44">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9858B5E" w14:textId="6DE7C691" w:rsidR="00737D44" w:rsidRPr="00E17FE7" w:rsidRDefault="00737D44"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0628D" w14:textId="77777777" w:rsidR="00737D44" w:rsidRDefault="00737D44"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11870D" w14:textId="77777777" w:rsidR="00737D44" w:rsidRDefault="00737D44"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76D0AB" w14:textId="4F62F935" w:rsidR="00737D44" w:rsidRPr="0018270F" w:rsidRDefault="00737D44" w:rsidP="00F63658">
            <w:pPr>
              <w:rPr>
                <w:rFonts w:ascii="Arial" w:hAnsi="Arial" w:cs="Arial"/>
                <w:noProof/>
                <w:sz w:val="16"/>
                <w:szCs w:val="16"/>
              </w:rPr>
            </w:pPr>
            <w:r w:rsidRPr="00737D44">
              <w:rPr>
                <w:rFonts w:ascii="Arial" w:hAnsi="Arial" w:cs="Arial"/>
                <w:noProof/>
                <w:sz w:val="16"/>
                <w:szCs w:val="16"/>
              </w:rPr>
              <w:t>Clarification on NCJT CSI-IM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300CE1" w14:textId="77777777" w:rsidR="00737D44" w:rsidRPr="00E17FE7" w:rsidRDefault="00737D44"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C424CA" w:rsidRPr="0048482F" w14:paraId="14821A9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155E99A" w14:textId="77777777" w:rsidR="00C424CA" w:rsidRPr="00E17FE7" w:rsidRDefault="00C424CA"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EF8094" w14:textId="77777777" w:rsidR="00C424CA" w:rsidRPr="00E17FE7" w:rsidRDefault="00C424CA"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247A1E" w14:textId="7E7262DA" w:rsidR="00C424CA" w:rsidRPr="00247E5B" w:rsidRDefault="00C424CA" w:rsidP="00F63658">
            <w:pPr>
              <w:pStyle w:val="TAC"/>
              <w:rPr>
                <w:color w:val="000000"/>
                <w:sz w:val="16"/>
                <w:szCs w:val="16"/>
                <w:lang w:val="en-GB"/>
              </w:rPr>
            </w:pPr>
            <w:r w:rsidRPr="00C424CA">
              <w:rPr>
                <w:color w:val="000000"/>
                <w:sz w:val="16"/>
                <w:szCs w:val="16"/>
                <w:lang w:val="en-GB"/>
              </w:rPr>
              <w:t>RP-240516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6DAE42" w14:textId="4DE2CC27" w:rsidR="00C424CA" w:rsidRPr="00E17FE7" w:rsidRDefault="00C424CA"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30041" w14:textId="77777777" w:rsidR="00C424CA" w:rsidRDefault="00C424CA"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D9521" w14:textId="77777777" w:rsidR="00C424CA" w:rsidRDefault="00C424CA"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EF2D3" w14:textId="64EBE802" w:rsidR="00C424CA" w:rsidRPr="0018270F" w:rsidRDefault="00C424CA" w:rsidP="00F63658">
            <w:pPr>
              <w:rPr>
                <w:rFonts w:ascii="Arial" w:hAnsi="Arial" w:cs="Arial"/>
                <w:noProof/>
                <w:sz w:val="16"/>
                <w:szCs w:val="16"/>
              </w:rPr>
            </w:pPr>
            <w:r w:rsidRPr="00C424CA">
              <w:rPr>
                <w:rFonts w:ascii="Arial" w:hAnsi="Arial" w:cs="Arial"/>
                <w:noProof/>
                <w:sz w:val="16"/>
                <w:szCs w:val="16"/>
              </w:rPr>
              <w:t>Correction on the support of SCI format 1-A in IUC scheme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364857" w14:textId="77777777" w:rsidR="00C424CA" w:rsidRPr="00E17FE7" w:rsidRDefault="00C424CA"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7297FBA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8FBD20E" w14:textId="77777777" w:rsidR="0059679B" w:rsidRPr="00E17FE7" w:rsidRDefault="0059679B"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B65893" w14:textId="77777777" w:rsidR="0059679B" w:rsidRPr="00E17FE7" w:rsidRDefault="0059679B"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170D20D" w14:textId="6669A5A0" w:rsidR="0059679B" w:rsidRPr="00247E5B" w:rsidRDefault="0059679B" w:rsidP="00F63658">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36FD9D" w14:textId="3A4B3406" w:rsidR="0059679B" w:rsidRPr="00E17FE7" w:rsidRDefault="0059679B"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AC2F0C" w14:textId="77777777" w:rsidR="0059679B" w:rsidRDefault="0059679B"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5D658" w14:textId="77777777" w:rsidR="0059679B" w:rsidRDefault="0059679B"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CE746" w14:textId="58EDAE4B" w:rsidR="0059679B" w:rsidRPr="0018270F" w:rsidRDefault="0059679B" w:rsidP="00F63658">
            <w:pPr>
              <w:rPr>
                <w:rFonts w:ascii="Arial" w:hAnsi="Arial" w:cs="Arial"/>
                <w:noProof/>
                <w:sz w:val="16"/>
                <w:szCs w:val="16"/>
              </w:rPr>
            </w:pPr>
            <w:r w:rsidRPr="0059679B">
              <w:rPr>
                <w:rFonts w:ascii="Arial" w:hAnsi="Arial" w:cs="Arial"/>
                <w:noProof/>
                <w:sz w:val="16"/>
                <w:szCs w:val="16"/>
              </w:rPr>
              <w:t>CR on sub-set of {DL TCI, UL TCI} indication for Rel-17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516B8D" w14:textId="77777777" w:rsidR="0059679B" w:rsidRPr="00E17FE7" w:rsidRDefault="0059679B"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5C493AE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026DDE" w14:textId="77777777" w:rsidR="0059679B" w:rsidRPr="00E17FE7" w:rsidRDefault="0059679B"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3DBB4E" w14:textId="77777777" w:rsidR="0059679B" w:rsidRPr="00E17FE7" w:rsidRDefault="0059679B"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47A17C" w14:textId="77777777" w:rsidR="0059679B" w:rsidRPr="00247E5B" w:rsidRDefault="0059679B" w:rsidP="00F63658">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0AFF85" w14:textId="06E6EF2B" w:rsidR="0059679B" w:rsidRPr="00E17FE7" w:rsidRDefault="0059679B"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95354" w14:textId="77777777" w:rsidR="0059679B" w:rsidRDefault="0059679B"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E9853" w14:textId="77777777" w:rsidR="0059679B" w:rsidRDefault="0059679B"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6AE0C" w14:textId="4F827512" w:rsidR="0059679B" w:rsidRPr="0018270F" w:rsidRDefault="0059679B" w:rsidP="00F63658">
            <w:pPr>
              <w:rPr>
                <w:rFonts w:ascii="Arial" w:hAnsi="Arial" w:cs="Arial"/>
                <w:noProof/>
                <w:sz w:val="16"/>
                <w:szCs w:val="16"/>
              </w:rPr>
            </w:pPr>
            <w:r w:rsidRPr="0059679B">
              <w:rPr>
                <w:rFonts w:ascii="Arial" w:hAnsi="Arial" w:cs="Arial"/>
                <w:noProof/>
                <w:sz w:val="16"/>
                <w:szCs w:val="16"/>
              </w:rPr>
              <w:t>CR on TCI state indication for Rel-15/16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EFF2FA" w14:textId="77777777" w:rsidR="0059679B" w:rsidRPr="00E17FE7" w:rsidRDefault="0059679B"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20C3A92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C1E759" w14:textId="77777777" w:rsidR="00D1457A" w:rsidRPr="00E17FE7" w:rsidRDefault="00D1457A"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D50F69" w14:textId="77777777" w:rsidR="00D1457A" w:rsidRPr="00E17FE7" w:rsidRDefault="00D1457A"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BCECF7" w14:textId="7C74C257" w:rsidR="00D1457A" w:rsidRPr="00247E5B" w:rsidRDefault="00D1457A" w:rsidP="00F63658">
            <w:pPr>
              <w:pStyle w:val="TAC"/>
              <w:rPr>
                <w:color w:val="000000"/>
                <w:sz w:val="16"/>
                <w:szCs w:val="16"/>
                <w:lang w:val="en-GB"/>
              </w:rPr>
            </w:pPr>
            <w:r w:rsidRPr="00D1457A">
              <w:rPr>
                <w:color w:val="000000"/>
                <w:sz w:val="16"/>
                <w:szCs w:val="16"/>
                <w:lang w:val="en-GB"/>
              </w:rPr>
              <w:t>RP-240539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DB6D95" w14:textId="446CFAF0" w:rsidR="00D1457A" w:rsidRPr="00E17FE7" w:rsidRDefault="00D1457A"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7F39F" w14:textId="77777777" w:rsidR="00D1457A" w:rsidRDefault="00D1457A"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A1CC4" w14:textId="77777777" w:rsidR="00D1457A" w:rsidRDefault="00D1457A"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CE4460" w14:textId="6B3B0273" w:rsidR="00D1457A" w:rsidRPr="0018270F" w:rsidRDefault="00D1457A" w:rsidP="00F63658">
            <w:pPr>
              <w:rPr>
                <w:rFonts w:ascii="Arial" w:hAnsi="Arial" w:cs="Arial"/>
                <w:noProof/>
                <w:sz w:val="16"/>
                <w:szCs w:val="16"/>
              </w:rPr>
            </w:pPr>
            <w:r w:rsidRPr="00D1457A">
              <w:rPr>
                <w:rFonts w:ascii="Arial" w:hAnsi="Arial" w:cs="Arial"/>
                <w:noProof/>
                <w:sz w:val="16"/>
                <w:szCs w:val="16"/>
              </w:rPr>
              <w:t>Correction for SRS transmission collision rule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21E10F" w14:textId="77777777" w:rsidR="00D1457A" w:rsidRPr="00E17FE7" w:rsidRDefault="00D1457A"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519BEA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FD4C91" w14:textId="77777777" w:rsidR="00D1457A" w:rsidRPr="00E17FE7" w:rsidRDefault="00D1457A"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6F47BE" w14:textId="77777777" w:rsidR="00D1457A" w:rsidRPr="00E17FE7" w:rsidRDefault="00D1457A"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D202189" w14:textId="77777777" w:rsidR="00D1457A" w:rsidRPr="00247E5B" w:rsidRDefault="00D1457A" w:rsidP="00F63658">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B3529E" w14:textId="4A87D869" w:rsidR="00D1457A" w:rsidRPr="00E17FE7" w:rsidRDefault="00D1457A"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6D0A" w14:textId="77777777" w:rsidR="00D1457A" w:rsidRDefault="00D1457A"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E4D301" w14:textId="77777777" w:rsidR="00D1457A" w:rsidRDefault="00D1457A"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7F93F1" w14:textId="3698C8AD" w:rsidR="00D1457A" w:rsidRPr="0018270F" w:rsidRDefault="00D1457A" w:rsidP="00F63658">
            <w:pPr>
              <w:rPr>
                <w:rFonts w:ascii="Arial" w:hAnsi="Arial" w:cs="Arial"/>
                <w:noProof/>
                <w:sz w:val="16"/>
                <w:szCs w:val="16"/>
              </w:rPr>
            </w:pPr>
            <w:r w:rsidRPr="00D1457A">
              <w:rPr>
                <w:rFonts w:ascii="Arial" w:hAnsi="Arial" w:cs="Arial"/>
                <w:noProof/>
                <w:sz w:val="16"/>
                <w:szCs w:val="16"/>
              </w:rPr>
              <w:t>CR on clarifying condition for applying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5B88CE" w14:textId="77777777" w:rsidR="00D1457A" w:rsidRPr="00E17FE7" w:rsidRDefault="00D1457A"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7C7F404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3F5C8E" w14:textId="77777777" w:rsidR="00096B57" w:rsidRPr="00E17FE7" w:rsidRDefault="00096B57"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CE778C" w14:textId="77777777" w:rsidR="00096B57" w:rsidRPr="00E17FE7" w:rsidRDefault="00096B57"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CD0608" w14:textId="46964A94" w:rsidR="00096B57" w:rsidRPr="00247E5B" w:rsidRDefault="00096B57" w:rsidP="00F63658">
            <w:pPr>
              <w:pStyle w:val="TAC"/>
              <w:rPr>
                <w:color w:val="000000"/>
                <w:sz w:val="16"/>
                <w:szCs w:val="16"/>
                <w:lang w:val="en-GB"/>
              </w:rPr>
            </w:pPr>
            <w:r w:rsidRPr="0059679B">
              <w:rPr>
                <w:color w:val="000000"/>
                <w:sz w:val="16"/>
                <w:szCs w:val="16"/>
                <w:lang w:val="en-GB"/>
              </w:rPr>
              <w:t>RP-24051</w:t>
            </w:r>
            <w:r>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96D4862" w14:textId="77FBFFA7" w:rsidR="00096B57" w:rsidRPr="00E17FE7" w:rsidRDefault="00096B57"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7EAB9A" w14:textId="77777777" w:rsidR="00096B57" w:rsidRDefault="00096B57"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9D7D0" w14:textId="77777777" w:rsidR="00096B57" w:rsidRDefault="00096B57"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290820" w14:textId="069CA950" w:rsidR="00096B57" w:rsidRPr="0018270F" w:rsidRDefault="00096B57" w:rsidP="00F63658">
            <w:pPr>
              <w:rPr>
                <w:rFonts w:ascii="Arial" w:hAnsi="Arial" w:cs="Arial"/>
                <w:noProof/>
                <w:sz w:val="16"/>
                <w:szCs w:val="16"/>
              </w:rPr>
            </w:pPr>
            <w:r w:rsidRPr="00096B57">
              <w:rPr>
                <w:rFonts w:ascii="Arial" w:hAnsi="Arial" w:cs="Arial"/>
                <w:noProof/>
                <w:sz w:val="16"/>
                <w:szCs w:val="16"/>
              </w:rPr>
              <w:t>CR on PDSCH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29967E" w14:textId="77777777" w:rsidR="00096B57" w:rsidRPr="00E17FE7" w:rsidRDefault="00096B57"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3BAF2C9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B17883B" w14:textId="77777777" w:rsidR="00096B57" w:rsidRPr="00E17FE7" w:rsidRDefault="00096B57"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D20558" w14:textId="77777777" w:rsidR="00096B57" w:rsidRPr="00E17FE7" w:rsidRDefault="00096B57"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23C681" w14:textId="57C6808E" w:rsidR="00096B57" w:rsidRPr="00247E5B" w:rsidRDefault="00096B57" w:rsidP="00F63658">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830BEB" w14:textId="0D56E11D" w:rsidR="00096B57" w:rsidRPr="00E17FE7" w:rsidRDefault="00096B57"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6D1408" w14:textId="77777777" w:rsidR="00096B57" w:rsidRDefault="00096B57"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652B1" w14:textId="3170FA4E" w:rsidR="00096B57" w:rsidRDefault="00096B57" w:rsidP="00F6365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BF3DB2" w14:textId="4901FE58" w:rsidR="00096B57" w:rsidRPr="0018270F" w:rsidRDefault="00096B57" w:rsidP="00F63658">
            <w:pPr>
              <w:rPr>
                <w:rFonts w:ascii="Arial" w:hAnsi="Arial" w:cs="Arial"/>
                <w:noProof/>
                <w:sz w:val="16"/>
                <w:szCs w:val="16"/>
              </w:rPr>
            </w:pPr>
            <w:r w:rsidRPr="00096B57">
              <w:rPr>
                <w:rFonts w:ascii="Arial" w:hAnsi="Arial" w:cs="Arial"/>
                <w:noProof/>
                <w:sz w:val="16"/>
                <w:szCs w:val="16"/>
              </w:rPr>
              <w:t>ssb-index-RSRP/SINR CSI report dropping due to absence of 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AEB700" w14:textId="77777777" w:rsidR="00096B57" w:rsidRPr="00E17FE7" w:rsidRDefault="00096B57"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4D7236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F5EDAB" w14:textId="77777777" w:rsidR="00342EBD" w:rsidRPr="00E17FE7" w:rsidRDefault="00342EBD"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AB992E" w14:textId="77777777" w:rsidR="00342EBD" w:rsidRPr="00E17FE7" w:rsidRDefault="00342EBD"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204E4D" w14:textId="74935F01" w:rsidR="00342EBD" w:rsidRPr="00247E5B" w:rsidRDefault="00342EBD" w:rsidP="00F63658">
            <w:pPr>
              <w:pStyle w:val="TAC"/>
              <w:rPr>
                <w:color w:val="000000"/>
                <w:sz w:val="16"/>
                <w:szCs w:val="16"/>
                <w:lang w:val="en-GB"/>
              </w:rPr>
            </w:pPr>
            <w:r w:rsidRPr="00096B57">
              <w:rPr>
                <w:color w:val="000000"/>
                <w:sz w:val="16"/>
                <w:szCs w:val="16"/>
                <w:lang w:val="en-GB"/>
              </w:rPr>
              <w:t>RP-24053</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68E2F2" w14:textId="775B99FB" w:rsidR="00342EBD" w:rsidRPr="00E17FE7" w:rsidRDefault="00342EBD"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D74B3D" w14:textId="77777777" w:rsidR="00342EBD" w:rsidRDefault="00342EBD"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E1729" w14:textId="1DE21E4A" w:rsidR="00342EBD" w:rsidRDefault="00342EBD"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7B5BFC" w14:textId="551A4814" w:rsidR="00342EBD" w:rsidRPr="0018270F" w:rsidRDefault="00342EBD" w:rsidP="00F63658">
            <w:pPr>
              <w:rPr>
                <w:rFonts w:ascii="Arial" w:hAnsi="Arial" w:cs="Arial"/>
                <w:noProof/>
                <w:sz w:val="16"/>
                <w:szCs w:val="16"/>
              </w:rPr>
            </w:pPr>
            <w:r w:rsidRPr="00342EBD">
              <w:rPr>
                <w:rFonts w:ascii="Arial" w:hAnsi="Arial" w:cs="Arial"/>
                <w:noProof/>
                <w:sz w:val="16"/>
                <w:szCs w:val="16"/>
              </w:rPr>
              <w:t>CR on overlapping SRS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848F16" w14:textId="77777777" w:rsidR="00342EBD" w:rsidRPr="00E17FE7" w:rsidRDefault="00342EBD"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6B7FAE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404F73" w14:textId="77777777" w:rsidR="00342EBD" w:rsidRPr="00E17FE7" w:rsidRDefault="00342EBD"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349811" w14:textId="77777777" w:rsidR="00342EBD" w:rsidRPr="00E17FE7" w:rsidRDefault="00342EBD"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BA7AE0" w14:textId="77777777" w:rsidR="00342EBD" w:rsidRPr="00247E5B" w:rsidRDefault="00342EBD" w:rsidP="00F63658">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08ADC8" w14:textId="7368BBA3" w:rsidR="00342EBD" w:rsidRPr="00E17FE7" w:rsidRDefault="00342EBD"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FF934B" w14:textId="77777777" w:rsidR="00342EBD" w:rsidRDefault="00342EBD"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28294" w14:textId="77777777" w:rsidR="00342EBD" w:rsidRDefault="00342EBD" w:rsidP="00F6365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185BE7" w14:textId="5B8ACA5A" w:rsidR="00342EBD" w:rsidRPr="0018270F" w:rsidRDefault="00342EBD" w:rsidP="00F63658">
            <w:pPr>
              <w:rPr>
                <w:rFonts w:ascii="Arial" w:hAnsi="Arial" w:cs="Arial"/>
                <w:noProof/>
                <w:sz w:val="16"/>
                <w:szCs w:val="16"/>
              </w:rPr>
            </w:pPr>
            <w:r w:rsidRPr="00342EBD">
              <w:rPr>
                <w:rFonts w:ascii="Arial" w:hAnsi="Arial" w:cs="Arial"/>
                <w:noProof/>
                <w:sz w:val="16"/>
                <w:szCs w:val="16"/>
              </w:rPr>
              <w:t>Correction on mapping order of CSI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A9B97" w14:textId="77777777" w:rsidR="00342EBD" w:rsidRPr="00E17FE7" w:rsidRDefault="00342EBD"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7BCEBD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7D8B8D" w14:textId="77777777" w:rsidR="00342EBD" w:rsidRPr="00E17FE7" w:rsidRDefault="00342EBD"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F5F8BF8" w14:textId="77777777" w:rsidR="00342EBD" w:rsidRPr="00E17FE7" w:rsidRDefault="00342EBD"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898A93" w14:textId="3A96FB7C" w:rsidR="00342EBD" w:rsidRPr="00247E5B" w:rsidRDefault="00342EBD" w:rsidP="00F63658">
            <w:pPr>
              <w:pStyle w:val="TAC"/>
              <w:rPr>
                <w:color w:val="000000"/>
                <w:sz w:val="16"/>
                <w:szCs w:val="16"/>
                <w:lang w:val="en-GB"/>
              </w:rPr>
            </w:pPr>
            <w:r w:rsidRPr="00342EBD">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960F62" w14:textId="43056639" w:rsidR="00342EBD" w:rsidRPr="00E17FE7" w:rsidRDefault="00342EBD"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8DE40" w14:textId="77777777" w:rsidR="00342EBD" w:rsidRDefault="00342EBD"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2E0D7" w14:textId="07392135" w:rsidR="00342EBD" w:rsidRDefault="00342EBD"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087CA9" w14:textId="3035C390" w:rsidR="00342EBD" w:rsidRPr="0018270F" w:rsidRDefault="00342EBD" w:rsidP="00F63658">
            <w:pPr>
              <w:rPr>
                <w:rFonts w:ascii="Arial" w:hAnsi="Arial" w:cs="Arial"/>
                <w:noProof/>
                <w:sz w:val="16"/>
                <w:szCs w:val="16"/>
              </w:rPr>
            </w:pPr>
            <w:r w:rsidRPr="00342EBD">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A33018" w14:textId="77777777" w:rsidR="00342EBD" w:rsidRPr="00E17FE7" w:rsidRDefault="00342EBD"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6973CD" w:rsidRPr="0048482F" w14:paraId="7F7F8D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571BDE" w14:textId="1F949E0C" w:rsidR="006973CD" w:rsidRPr="00E17FE7" w:rsidRDefault="006973CD"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8D504DE" w14:textId="026F7580" w:rsidR="006973CD" w:rsidRPr="00E17FE7" w:rsidRDefault="006973CD"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F287DBB" w14:textId="52664202" w:rsidR="006973CD" w:rsidRPr="00247E5B" w:rsidRDefault="006973CD" w:rsidP="003F16A6">
            <w:pPr>
              <w:pStyle w:val="TAC"/>
              <w:rPr>
                <w:color w:val="000000"/>
                <w:sz w:val="16"/>
                <w:szCs w:val="16"/>
                <w:lang w:val="en-GB"/>
              </w:rPr>
            </w:pPr>
            <w:r w:rsidRPr="006973CD">
              <w:rPr>
                <w:color w:val="000000"/>
                <w:sz w:val="16"/>
                <w:szCs w:val="16"/>
                <w:lang w:val="en-GB"/>
              </w:rPr>
              <w:t>RP-241063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6C5AE7" w14:textId="1FD20120" w:rsidR="006973CD" w:rsidRPr="00E17FE7" w:rsidRDefault="006973CD"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84660" w14:textId="77777777" w:rsidR="006973CD" w:rsidRDefault="006973CD" w:rsidP="003F16A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E0D7D2" w14:textId="77777777" w:rsidR="006973CD" w:rsidRDefault="006973CD" w:rsidP="003F16A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C47260" w14:textId="5F2FA92C" w:rsidR="006973CD" w:rsidRPr="0018270F" w:rsidRDefault="006973CD" w:rsidP="003F16A6">
            <w:pPr>
              <w:rPr>
                <w:rFonts w:ascii="Arial" w:hAnsi="Arial" w:cs="Arial"/>
                <w:noProof/>
                <w:sz w:val="16"/>
                <w:szCs w:val="16"/>
              </w:rPr>
            </w:pPr>
            <w:r w:rsidRPr="006973CD">
              <w:rPr>
                <w:rFonts w:ascii="Arial" w:hAnsi="Arial" w:cs="Arial"/>
                <w:noProof/>
                <w:sz w:val="16"/>
                <w:szCs w:val="16"/>
              </w:rPr>
              <w:t>CR on DMRS bundling for non-back-to-back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64939B" w14:textId="075AB911" w:rsidR="006973CD" w:rsidRPr="00E17FE7" w:rsidRDefault="006973CD"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6973CD" w:rsidRPr="0048482F" w14:paraId="7A3814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1F921B8" w14:textId="77777777" w:rsidR="006973CD" w:rsidRPr="00E17FE7" w:rsidRDefault="006973CD"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8F9331" w14:textId="77777777" w:rsidR="006973CD" w:rsidRPr="00E17FE7" w:rsidRDefault="006973CD"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0EA8AE" w14:textId="46F1F0C6" w:rsidR="006973CD" w:rsidRPr="00247E5B" w:rsidRDefault="006973CD" w:rsidP="003F16A6">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69C1A6" w14:textId="660E20AF" w:rsidR="006973CD" w:rsidRPr="00E17FE7" w:rsidRDefault="006973CD"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6DE1D" w14:textId="77777777" w:rsidR="006973CD" w:rsidRDefault="006973CD" w:rsidP="003F16A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F3CC17" w14:textId="77777777" w:rsidR="006973CD" w:rsidRDefault="006973CD" w:rsidP="003F16A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41C1" w14:textId="70DF0161" w:rsidR="006973CD" w:rsidRPr="0018270F" w:rsidRDefault="006973CD" w:rsidP="003F16A6">
            <w:pPr>
              <w:rPr>
                <w:rFonts w:ascii="Arial" w:hAnsi="Arial" w:cs="Arial"/>
                <w:noProof/>
                <w:sz w:val="16"/>
                <w:szCs w:val="16"/>
              </w:rPr>
            </w:pPr>
            <w:r w:rsidRPr="006973CD">
              <w:rPr>
                <w:rFonts w:ascii="Arial" w:hAnsi="Arial" w:cs="Arial"/>
                <w:noProof/>
                <w:sz w:val="16"/>
                <w:szCs w:val="16"/>
              </w:rPr>
              <w:t>CR on joint TCI configuration for SRS not sharing indicated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8C7A2D" w14:textId="77777777" w:rsidR="006973CD" w:rsidRPr="00E17FE7" w:rsidRDefault="006973CD"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E8143F" w:rsidRPr="0048482F" w14:paraId="16A671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B65A02" w14:textId="77777777" w:rsidR="00E8143F" w:rsidRPr="00E17FE7" w:rsidRDefault="00E8143F"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A7D950" w14:textId="77777777" w:rsidR="00E8143F" w:rsidRPr="00E17FE7" w:rsidRDefault="00E8143F"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48C30E" w14:textId="77777777" w:rsidR="00E8143F" w:rsidRPr="00247E5B" w:rsidRDefault="00E8143F" w:rsidP="003F16A6">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6FC6A0" w14:textId="17BA82E9" w:rsidR="00E8143F" w:rsidRPr="00E17FE7" w:rsidRDefault="00E8143F"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23E075" w14:textId="77777777" w:rsidR="00E8143F" w:rsidRDefault="00E8143F" w:rsidP="003F16A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6DDC3" w14:textId="77777777" w:rsidR="00E8143F" w:rsidRDefault="00E8143F" w:rsidP="003F16A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568C4E" w14:textId="74DCD6C2" w:rsidR="00E8143F" w:rsidRPr="0018270F" w:rsidRDefault="00E8143F" w:rsidP="003F16A6">
            <w:pPr>
              <w:rPr>
                <w:rFonts w:ascii="Arial" w:hAnsi="Arial" w:cs="Arial"/>
                <w:noProof/>
                <w:sz w:val="16"/>
                <w:szCs w:val="16"/>
              </w:rPr>
            </w:pPr>
            <w:r w:rsidRPr="00E8143F">
              <w:rPr>
                <w:rFonts w:ascii="Arial" w:hAnsi="Arial" w:cs="Arial"/>
                <w:noProof/>
                <w:sz w:val="16"/>
                <w:szCs w:val="16"/>
              </w:rPr>
              <w:t>CR for 38.214 on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517FF4" w14:textId="77777777" w:rsidR="00E8143F" w:rsidRPr="00E17FE7" w:rsidRDefault="00E8143F"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671230" w:rsidRPr="0048482F" w14:paraId="5AB4761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75420D0" w14:textId="77777777" w:rsidR="00671230" w:rsidRPr="00E17FE7" w:rsidRDefault="00671230"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17B9D3D" w14:textId="77777777" w:rsidR="00671230" w:rsidRPr="00E17FE7" w:rsidRDefault="00671230"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4BE02F" w14:textId="4E896A4B" w:rsidR="00671230" w:rsidRPr="00247E5B" w:rsidRDefault="00671230" w:rsidP="003F16A6">
            <w:pPr>
              <w:pStyle w:val="TAC"/>
              <w:rPr>
                <w:color w:val="000000"/>
                <w:sz w:val="16"/>
                <w:szCs w:val="16"/>
                <w:lang w:val="en-GB"/>
              </w:rPr>
            </w:pPr>
            <w:r w:rsidRPr="006973CD">
              <w:rPr>
                <w:color w:val="000000"/>
                <w:sz w:val="16"/>
                <w:szCs w:val="16"/>
                <w:lang w:val="en-GB"/>
              </w:rPr>
              <w:t>RP-24106</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E45FAA" w14:textId="4834D357" w:rsidR="00671230" w:rsidRPr="00E17FE7" w:rsidRDefault="00671230"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6D40D" w14:textId="3404A33B" w:rsidR="00671230" w:rsidRDefault="00671230" w:rsidP="003F16A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1C1A7" w14:textId="54033565" w:rsidR="00671230" w:rsidRDefault="00671230" w:rsidP="003F16A6">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EEFB9" w14:textId="73A6D2C1" w:rsidR="00671230" w:rsidRPr="0018270F" w:rsidRDefault="00671230" w:rsidP="003F16A6">
            <w:pPr>
              <w:rPr>
                <w:rFonts w:ascii="Arial" w:hAnsi="Arial" w:cs="Arial"/>
                <w:noProof/>
                <w:sz w:val="16"/>
                <w:szCs w:val="16"/>
              </w:rPr>
            </w:pPr>
            <w:r w:rsidRPr="00671230">
              <w:rPr>
                <w:rFonts w:ascii="Arial" w:hAnsi="Arial" w:cs="Arial"/>
                <w:noProof/>
                <w:sz w:val="16"/>
                <w:szCs w:val="16"/>
              </w:rPr>
              <w:t>Correction on mDCI based mTRP out-of-order operation (mirror on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DF4DB1" w14:textId="77777777" w:rsidR="00671230" w:rsidRPr="00E17FE7" w:rsidRDefault="00671230"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BA59A1" w:rsidRPr="0048482F" w14:paraId="7A87310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5A65F1" w14:textId="77777777" w:rsidR="00BA59A1" w:rsidRPr="00E17FE7" w:rsidRDefault="00BA59A1"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059774" w14:textId="77777777" w:rsidR="00BA59A1" w:rsidRPr="00E17FE7" w:rsidRDefault="00BA59A1"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90333A" w14:textId="0D7C26BE" w:rsidR="00BA59A1" w:rsidRPr="00247E5B" w:rsidRDefault="00BA59A1" w:rsidP="003F16A6">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F0A1C1A" w14:textId="23D15D34" w:rsidR="00BA59A1" w:rsidRPr="00E17FE7" w:rsidRDefault="00BA59A1"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E4D7BB" w14:textId="5235702D" w:rsidR="00BA59A1" w:rsidRDefault="00BA59A1" w:rsidP="003F16A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34E2F3" w14:textId="6087DBEA" w:rsidR="00BA59A1" w:rsidRDefault="00BA59A1" w:rsidP="003F16A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F338BA" w14:textId="46923B0F" w:rsidR="00BA59A1" w:rsidRPr="0018270F" w:rsidRDefault="00BA59A1" w:rsidP="003F16A6">
            <w:pPr>
              <w:rPr>
                <w:rFonts w:ascii="Arial" w:hAnsi="Arial" w:cs="Arial"/>
                <w:noProof/>
                <w:sz w:val="16"/>
                <w:szCs w:val="16"/>
              </w:rPr>
            </w:pPr>
            <w:r w:rsidRPr="00BA59A1">
              <w:rPr>
                <w:rFonts w:ascii="Arial" w:hAnsi="Arial" w:cs="Arial"/>
                <w:noProof/>
                <w:sz w:val="16"/>
                <w:szCs w:val="16"/>
              </w:rPr>
              <w:t>CR on UL TX spatial filter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D4171C" w14:textId="77777777" w:rsidR="00BA59A1" w:rsidRPr="00E17FE7" w:rsidRDefault="00BA59A1"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D837F2" w:rsidRPr="0048482F" w14:paraId="2FDFE2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25B019" w14:textId="77777777" w:rsidR="00D837F2" w:rsidRPr="00E17FE7" w:rsidRDefault="00D837F2"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EE179C9" w14:textId="77777777" w:rsidR="00D837F2" w:rsidRPr="00E17FE7" w:rsidRDefault="00D837F2"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B09F188" w14:textId="3F6887AF" w:rsidR="00D837F2" w:rsidRPr="00247E5B" w:rsidRDefault="00D837F2" w:rsidP="003F16A6">
            <w:pPr>
              <w:pStyle w:val="TAC"/>
              <w:rPr>
                <w:color w:val="000000"/>
                <w:sz w:val="16"/>
                <w:szCs w:val="16"/>
                <w:lang w:val="en-GB"/>
              </w:rPr>
            </w:pPr>
            <w:r w:rsidRPr="006973CD">
              <w:rPr>
                <w:color w:val="000000"/>
                <w:sz w:val="16"/>
                <w:szCs w:val="16"/>
                <w:lang w:val="en-GB"/>
              </w:rPr>
              <w:t>RP-2410</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83BC41" w14:textId="71B3C62A" w:rsidR="00D837F2" w:rsidRPr="00E17FE7" w:rsidRDefault="00D837F2"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D9FF40" w14:textId="77777777" w:rsidR="00D837F2" w:rsidRDefault="00D837F2" w:rsidP="003F16A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21AD6" w14:textId="77777777" w:rsidR="00D837F2" w:rsidRDefault="00D837F2" w:rsidP="003F16A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6C3C63" w14:textId="7A1513E5" w:rsidR="00D837F2" w:rsidRPr="0018270F" w:rsidRDefault="00D837F2" w:rsidP="003F16A6">
            <w:pPr>
              <w:rPr>
                <w:rFonts w:ascii="Arial" w:hAnsi="Arial" w:cs="Arial"/>
                <w:noProof/>
                <w:sz w:val="16"/>
                <w:szCs w:val="16"/>
              </w:rPr>
            </w:pPr>
            <w:r w:rsidRPr="00D837F2">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558818" w14:textId="77777777" w:rsidR="00D837F2" w:rsidRPr="00E17FE7" w:rsidRDefault="00D837F2"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F13241" w:rsidRPr="0048482F" w14:paraId="7BE4E4D0" w14:textId="77777777" w:rsidTr="00CD2FB3">
        <w:trPr>
          <w:ins w:id="1489" w:author="MCC: CR0607" w:date="2024-09-04T15:11:00Z" w16du:dateUtc="2024-09-04T13:11:00Z"/>
        </w:trPr>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A220A6" w14:textId="6E18C23D" w:rsidR="00F13241" w:rsidRPr="00E17FE7" w:rsidRDefault="00F13241" w:rsidP="00CD2FB3">
            <w:pPr>
              <w:pStyle w:val="TAC"/>
              <w:rPr>
                <w:ins w:id="1490" w:author="MCC: CR0607" w:date="2024-09-04T15:11:00Z" w16du:dateUtc="2024-09-04T13:11:00Z"/>
                <w:color w:val="000000"/>
                <w:sz w:val="16"/>
                <w:szCs w:val="16"/>
                <w:lang w:val="en-GB"/>
              </w:rPr>
            </w:pPr>
            <w:ins w:id="1491" w:author="MCC: CR0607" w:date="2024-09-04T15:11:00Z" w16du:dateUtc="2024-09-04T13:11:00Z">
              <w:r w:rsidRPr="00E17FE7">
                <w:rPr>
                  <w:color w:val="000000"/>
                  <w:sz w:val="16"/>
                  <w:szCs w:val="16"/>
                  <w:lang w:val="en-GB"/>
                </w:rPr>
                <w:t>20</w:t>
              </w:r>
              <w:r>
                <w:rPr>
                  <w:color w:val="000000"/>
                  <w:sz w:val="16"/>
                  <w:szCs w:val="16"/>
                  <w:lang w:val="en-GB"/>
                </w:rPr>
                <w:t>24-0</w:t>
              </w:r>
              <w:r>
                <w:rPr>
                  <w:color w:val="000000"/>
                  <w:sz w:val="16"/>
                  <w:szCs w:val="16"/>
                  <w:lang w:val="en-GB"/>
                </w:rPr>
                <w:t>9</w:t>
              </w:r>
            </w:ins>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CB6BAD" w14:textId="149C93C1" w:rsidR="00F13241" w:rsidRPr="00E17FE7" w:rsidRDefault="00F13241" w:rsidP="00CD2FB3">
            <w:pPr>
              <w:pStyle w:val="TAC"/>
              <w:rPr>
                <w:ins w:id="1492" w:author="MCC: CR0607" w:date="2024-09-04T15:11:00Z" w16du:dateUtc="2024-09-04T13:11:00Z"/>
                <w:color w:val="000000"/>
                <w:sz w:val="16"/>
                <w:szCs w:val="16"/>
                <w:lang w:val="en-GB"/>
              </w:rPr>
            </w:pPr>
            <w:ins w:id="1493" w:author="MCC: CR0607" w:date="2024-09-04T15:11:00Z" w16du:dateUtc="2024-09-04T13:11:00Z">
              <w:r w:rsidRPr="00E17FE7">
                <w:rPr>
                  <w:color w:val="000000"/>
                  <w:sz w:val="16"/>
                  <w:szCs w:val="16"/>
                  <w:lang w:val="en-GB"/>
                </w:rPr>
                <w:t>RAN#</w:t>
              </w:r>
              <w:r>
                <w:rPr>
                  <w:color w:val="000000"/>
                  <w:sz w:val="16"/>
                  <w:szCs w:val="16"/>
                  <w:lang w:val="en-GB"/>
                </w:rPr>
                <w:t>10</w:t>
              </w:r>
              <w:r>
                <w:rPr>
                  <w:color w:val="000000"/>
                  <w:sz w:val="16"/>
                  <w:szCs w:val="16"/>
                  <w:lang w:val="en-GB"/>
                </w:rPr>
                <w:t>5</w:t>
              </w:r>
            </w:ins>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EEB0D9" w14:textId="7F3E4F2B" w:rsidR="00F13241" w:rsidRPr="00247E5B" w:rsidRDefault="00F13241" w:rsidP="00CD2FB3">
            <w:pPr>
              <w:pStyle w:val="TAC"/>
              <w:rPr>
                <w:ins w:id="1494" w:author="MCC: CR0607" w:date="2024-09-04T15:11:00Z" w16du:dateUtc="2024-09-04T13:11:00Z"/>
                <w:color w:val="000000"/>
                <w:sz w:val="16"/>
                <w:szCs w:val="16"/>
                <w:lang w:val="en-GB"/>
              </w:rPr>
            </w:pPr>
            <w:ins w:id="1495" w:author="MCC: CR0607" w:date="2024-09-04T15:11:00Z" w16du:dateUtc="2024-09-04T13:11:00Z">
              <w:r w:rsidRPr="006973CD">
                <w:rPr>
                  <w:color w:val="000000"/>
                  <w:sz w:val="16"/>
                  <w:szCs w:val="16"/>
                  <w:lang w:val="en-GB"/>
                </w:rPr>
                <w:t>RP-24</w:t>
              </w:r>
            </w:ins>
            <w:ins w:id="1496" w:author="MCC: CR0607" w:date="2024-09-04T15:12:00Z" w16du:dateUtc="2024-09-04T13:12:00Z">
              <w:r>
                <w:rPr>
                  <w:color w:val="000000"/>
                  <w:sz w:val="16"/>
                  <w:szCs w:val="16"/>
                  <w:lang w:val="en-GB"/>
                </w:rPr>
                <w:t>2207</w:t>
              </w:r>
            </w:ins>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036F58" w14:textId="7F93C572" w:rsidR="00F13241" w:rsidRPr="00E17FE7" w:rsidRDefault="00F13241" w:rsidP="00CD2FB3">
            <w:pPr>
              <w:pStyle w:val="TAL"/>
              <w:jc w:val="center"/>
              <w:rPr>
                <w:ins w:id="1497" w:author="MCC: CR0607" w:date="2024-09-04T15:11:00Z" w16du:dateUtc="2024-09-04T13:11:00Z"/>
                <w:color w:val="000000"/>
                <w:sz w:val="16"/>
                <w:szCs w:val="16"/>
                <w:lang w:val="en-GB"/>
              </w:rPr>
            </w:pPr>
            <w:ins w:id="1498" w:author="MCC: CR0607" w:date="2024-09-04T15:11:00Z" w16du:dateUtc="2024-09-04T13:11:00Z">
              <w:r w:rsidRPr="00E17FE7">
                <w:rPr>
                  <w:color w:val="000000"/>
                  <w:sz w:val="16"/>
                  <w:szCs w:val="16"/>
                  <w:lang w:val="en-GB"/>
                </w:rPr>
                <w:t>0</w:t>
              </w:r>
            </w:ins>
            <w:ins w:id="1499" w:author="MCC: CR0607" w:date="2024-09-04T15:12:00Z" w16du:dateUtc="2024-09-04T13:12:00Z">
              <w:r>
                <w:rPr>
                  <w:color w:val="000000"/>
                  <w:sz w:val="16"/>
                  <w:szCs w:val="16"/>
                  <w:lang w:val="en-GB"/>
                </w:rPr>
                <w:t>607</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D335D9" w14:textId="77777777" w:rsidR="00F13241" w:rsidRDefault="00F13241" w:rsidP="00CD2FB3">
            <w:pPr>
              <w:pStyle w:val="TAR"/>
              <w:jc w:val="center"/>
              <w:rPr>
                <w:ins w:id="1500" w:author="MCC: CR0607" w:date="2024-09-04T15:11:00Z" w16du:dateUtc="2024-09-04T13:11:00Z"/>
                <w:color w:val="000000"/>
                <w:sz w:val="16"/>
                <w:szCs w:val="16"/>
                <w:lang w:val="en-GB"/>
              </w:rPr>
            </w:pPr>
            <w:ins w:id="1501" w:author="MCC: CR0607" w:date="2024-09-04T15:11:00Z" w16du:dateUtc="2024-09-04T13:11:00Z">
              <w:r>
                <w:rPr>
                  <w:color w:val="000000"/>
                  <w:sz w:val="16"/>
                  <w:szCs w:val="16"/>
                  <w:lang w:val="en-GB"/>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C5861F" w14:textId="77777777" w:rsidR="00F13241" w:rsidRDefault="00F13241" w:rsidP="00CD2FB3">
            <w:pPr>
              <w:pStyle w:val="TAC"/>
              <w:rPr>
                <w:ins w:id="1502" w:author="MCC: CR0607" w:date="2024-09-04T15:11:00Z" w16du:dateUtc="2024-09-04T13:11:00Z"/>
                <w:color w:val="000000"/>
                <w:sz w:val="16"/>
                <w:szCs w:val="16"/>
                <w:lang w:val="en-GB"/>
              </w:rPr>
            </w:pPr>
            <w:ins w:id="1503" w:author="MCC: CR0607" w:date="2024-09-04T15:11:00Z" w16du:dateUtc="2024-09-04T13:11:00Z">
              <w:r>
                <w:rPr>
                  <w:color w:val="000000"/>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72741" w14:textId="636A4B02" w:rsidR="00F13241" w:rsidRPr="0018270F" w:rsidRDefault="00F13241" w:rsidP="00CD2FB3">
            <w:pPr>
              <w:rPr>
                <w:ins w:id="1504" w:author="MCC: CR0607" w:date="2024-09-04T15:11:00Z" w16du:dateUtc="2024-09-04T13:11:00Z"/>
                <w:rFonts w:ascii="Arial" w:hAnsi="Arial" w:cs="Arial"/>
                <w:noProof/>
                <w:sz w:val="16"/>
                <w:szCs w:val="16"/>
              </w:rPr>
            </w:pPr>
            <w:ins w:id="1505" w:author="MCC: CR0607" w:date="2024-09-04T15:12:00Z" w16du:dateUtc="2024-09-04T13:12:00Z">
              <w:r w:rsidRPr="00F13241">
                <w:rPr>
                  <w:rFonts w:ascii="Arial" w:hAnsi="Arial" w:cs="Arial"/>
                  <w:noProof/>
                  <w:sz w:val="16"/>
                  <w:szCs w:val="16"/>
                </w:rPr>
                <w:t>CR on RRC parameter correction for SRS power control</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69DA34" w14:textId="590CDEB5" w:rsidR="00F13241" w:rsidRPr="00E17FE7" w:rsidRDefault="00F13241" w:rsidP="00CD2FB3">
            <w:pPr>
              <w:pStyle w:val="TAC"/>
              <w:rPr>
                <w:ins w:id="1506" w:author="MCC: CR0607" w:date="2024-09-04T15:11:00Z" w16du:dateUtc="2024-09-04T13:11:00Z"/>
                <w:color w:val="000000"/>
                <w:sz w:val="16"/>
                <w:szCs w:val="16"/>
                <w:lang w:val="en-GB"/>
              </w:rPr>
            </w:pPr>
            <w:ins w:id="1507" w:author="MCC: CR0607" w:date="2024-09-04T15:11:00Z" w16du:dateUtc="2024-09-04T13:11:00Z">
              <w:r w:rsidRPr="00E17FE7">
                <w:rPr>
                  <w:color w:val="000000"/>
                  <w:sz w:val="16"/>
                  <w:szCs w:val="16"/>
                  <w:lang w:val="en-GB"/>
                </w:rPr>
                <w:t>1</w:t>
              </w:r>
              <w:r>
                <w:rPr>
                  <w:color w:val="000000"/>
                  <w:sz w:val="16"/>
                  <w:szCs w:val="16"/>
                  <w:lang w:val="en-GB"/>
                </w:rPr>
                <w:t>7.1</w:t>
              </w:r>
            </w:ins>
            <w:ins w:id="1508" w:author="MCC: CR0607" w:date="2024-09-04T15:12:00Z" w16du:dateUtc="2024-09-04T13:12:00Z">
              <w:r>
                <w:rPr>
                  <w:color w:val="000000"/>
                  <w:sz w:val="16"/>
                  <w:szCs w:val="16"/>
                  <w:lang w:val="en-GB"/>
                </w:rPr>
                <w:t>1</w:t>
              </w:r>
            </w:ins>
            <w:ins w:id="1509" w:author="MCC: CR0607" w:date="2024-09-04T15:11:00Z" w16du:dateUtc="2024-09-04T13:11:00Z">
              <w:r w:rsidRPr="00E17FE7">
                <w:rPr>
                  <w:color w:val="000000"/>
                  <w:sz w:val="16"/>
                  <w:szCs w:val="16"/>
                  <w:lang w:val="en-GB"/>
                </w:rPr>
                <w:t>.0</w:t>
              </w:r>
            </w:ins>
          </w:p>
        </w:tc>
      </w:tr>
      <w:tr w:rsidR="00F13241" w:rsidRPr="0048482F" w14:paraId="104C9D0A" w14:textId="77777777" w:rsidTr="00CD2FB3">
        <w:trPr>
          <w:ins w:id="1510" w:author="MCC: CR0609" w:date="2024-09-04T15:16:00Z" w16du:dateUtc="2024-09-04T13:16:00Z"/>
        </w:trPr>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DC0906" w14:textId="77777777" w:rsidR="00F13241" w:rsidRPr="00E17FE7" w:rsidRDefault="00F13241" w:rsidP="00CD2FB3">
            <w:pPr>
              <w:pStyle w:val="TAC"/>
              <w:rPr>
                <w:ins w:id="1511" w:author="MCC: CR0609" w:date="2024-09-04T15:16:00Z" w16du:dateUtc="2024-09-04T13:16:00Z"/>
                <w:color w:val="000000"/>
                <w:sz w:val="16"/>
                <w:szCs w:val="16"/>
                <w:lang w:val="en-GB"/>
              </w:rPr>
            </w:pPr>
            <w:ins w:id="1512" w:author="MCC: CR0609" w:date="2024-09-04T15:16:00Z" w16du:dateUtc="2024-09-04T13:16:00Z">
              <w:r w:rsidRPr="00E17FE7">
                <w:rPr>
                  <w:color w:val="000000"/>
                  <w:sz w:val="16"/>
                  <w:szCs w:val="16"/>
                  <w:lang w:val="en-GB"/>
                </w:rPr>
                <w:t>20</w:t>
              </w:r>
              <w:r>
                <w:rPr>
                  <w:color w:val="000000"/>
                  <w:sz w:val="16"/>
                  <w:szCs w:val="16"/>
                  <w:lang w:val="en-GB"/>
                </w:rPr>
                <w:t>24-09</w:t>
              </w:r>
            </w:ins>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5313A0" w14:textId="77777777" w:rsidR="00F13241" w:rsidRPr="00E17FE7" w:rsidRDefault="00F13241" w:rsidP="00CD2FB3">
            <w:pPr>
              <w:pStyle w:val="TAC"/>
              <w:rPr>
                <w:ins w:id="1513" w:author="MCC: CR0609" w:date="2024-09-04T15:16:00Z" w16du:dateUtc="2024-09-04T13:16:00Z"/>
                <w:color w:val="000000"/>
                <w:sz w:val="16"/>
                <w:szCs w:val="16"/>
                <w:lang w:val="en-GB"/>
              </w:rPr>
            </w:pPr>
            <w:ins w:id="1514" w:author="MCC: CR0609" w:date="2024-09-04T15:16:00Z" w16du:dateUtc="2024-09-04T13:16:00Z">
              <w:r w:rsidRPr="00E17FE7">
                <w:rPr>
                  <w:color w:val="000000"/>
                  <w:sz w:val="16"/>
                  <w:szCs w:val="16"/>
                  <w:lang w:val="en-GB"/>
                </w:rPr>
                <w:t>RAN#</w:t>
              </w:r>
              <w:r>
                <w:rPr>
                  <w:color w:val="000000"/>
                  <w:sz w:val="16"/>
                  <w:szCs w:val="16"/>
                  <w:lang w:val="en-GB"/>
                </w:rPr>
                <w:t>105</w:t>
              </w:r>
            </w:ins>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24E96B" w14:textId="77777777" w:rsidR="00F13241" w:rsidRPr="00247E5B" w:rsidRDefault="00F13241" w:rsidP="00CD2FB3">
            <w:pPr>
              <w:pStyle w:val="TAC"/>
              <w:rPr>
                <w:ins w:id="1515" w:author="MCC: CR0609" w:date="2024-09-04T15:16:00Z" w16du:dateUtc="2024-09-04T13:16:00Z"/>
                <w:color w:val="000000"/>
                <w:sz w:val="16"/>
                <w:szCs w:val="16"/>
                <w:lang w:val="en-GB"/>
              </w:rPr>
            </w:pPr>
            <w:ins w:id="1516" w:author="MCC: CR0609" w:date="2024-09-04T15:16:00Z" w16du:dateUtc="2024-09-04T13:16:00Z">
              <w:r w:rsidRPr="006973CD">
                <w:rPr>
                  <w:color w:val="000000"/>
                  <w:sz w:val="16"/>
                  <w:szCs w:val="16"/>
                  <w:lang w:val="en-GB"/>
                </w:rPr>
                <w:t>RP-24</w:t>
              </w:r>
              <w:r>
                <w:rPr>
                  <w:color w:val="000000"/>
                  <w:sz w:val="16"/>
                  <w:szCs w:val="16"/>
                  <w:lang w:val="en-GB"/>
                </w:rPr>
                <w:t>2207</w:t>
              </w:r>
            </w:ins>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71B974C" w14:textId="4E120186" w:rsidR="00F13241" w:rsidRPr="00E17FE7" w:rsidRDefault="00F13241" w:rsidP="00CD2FB3">
            <w:pPr>
              <w:pStyle w:val="TAL"/>
              <w:jc w:val="center"/>
              <w:rPr>
                <w:ins w:id="1517" w:author="MCC: CR0609" w:date="2024-09-04T15:16:00Z" w16du:dateUtc="2024-09-04T13:16:00Z"/>
                <w:color w:val="000000"/>
                <w:sz w:val="16"/>
                <w:szCs w:val="16"/>
                <w:lang w:val="en-GB"/>
              </w:rPr>
            </w:pPr>
            <w:ins w:id="1518" w:author="MCC: CR0609" w:date="2024-09-04T15:16:00Z" w16du:dateUtc="2024-09-04T13:16:00Z">
              <w:r w:rsidRPr="00E17FE7">
                <w:rPr>
                  <w:color w:val="000000"/>
                  <w:sz w:val="16"/>
                  <w:szCs w:val="16"/>
                  <w:lang w:val="en-GB"/>
                </w:rPr>
                <w:t>0</w:t>
              </w:r>
              <w:r>
                <w:rPr>
                  <w:color w:val="000000"/>
                  <w:sz w:val="16"/>
                  <w:szCs w:val="16"/>
                  <w:lang w:val="en-GB"/>
                </w:rPr>
                <w:t>60</w:t>
              </w:r>
              <w:r>
                <w:rPr>
                  <w:color w:val="000000"/>
                  <w:sz w:val="16"/>
                  <w:szCs w:val="16"/>
                  <w:lang w:val="en-GB"/>
                </w:rPr>
                <w:t>9</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8807E3" w14:textId="77777777" w:rsidR="00F13241" w:rsidRDefault="00F13241" w:rsidP="00CD2FB3">
            <w:pPr>
              <w:pStyle w:val="TAR"/>
              <w:jc w:val="center"/>
              <w:rPr>
                <w:ins w:id="1519" w:author="MCC: CR0609" w:date="2024-09-04T15:16:00Z" w16du:dateUtc="2024-09-04T13:16:00Z"/>
                <w:color w:val="000000"/>
                <w:sz w:val="16"/>
                <w:szCs w:val="16"/>
                <w:lang w:val="en-GB"/>
              </w:rPr>
            </w:pPr>
            <w:ins w:id="1520" w:author="MCC: CR0609" w:date="2024-09-04T15:16:00Z" w16du:dateUtc="2024-09-04T13:16:00Z">
              <w:r>
                <w:rPr>
                  <w:color w:val="000000"/>
                  <w:sz w:val="16"/>
                  <w:szCs w:val="16"/>
                  <w:lang w:val="en-GB"/>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A38208" w14:textId="77777777" w:rsidR="00F13241" w:rsidRDefault="00F13241" w:rsidP="00CD2FB3">
            <w:pPr>
              <w:pStyle w:val="TAC"/>
              <w:rPr>
                <w:ins w:id="1521" w:author="MCC: CR0609" w:date="2024-09-04T15:16:00Z" w16du:dateUtc="2024-09-04T13:16:00Z"/>
                <w:color w:val="000000"/>
                <w:sz w:val="16"/>
                <w:szCs w:val="16"/>
                <w:lang w:val="en-GB"/>
              </w:rPr>
            </w:pPr>
            <w:ins w:id="1522" w:author="MCC: CR0609" w:date="2024-09-04T15:16:00Z" w16du:dateUtc="2024-09-04T13:16:00Z">
              <w:r>
                <w:rPr>
                  <w:color w:val="000000"/>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03C55" w14:textId="3EBEDAFA" w:rsidR="00F13241" w:rsidRPr="0018270F" w:rsidRDefault="00F13241" w:rsidP="00CD2FB3">
            <w:pPr>
              <w:rPr>
                <w:ins w:id="1523" w:author="MCC: CR0609" w:date="2024-09-04T15:16:00Z" w16du:dateUtc="2024-09-04T13:16:00Z"/>
                <w:rFonts w:ascii="Arial" w:hAnsi="Arial" w:cs="Arial"/>
                <w:noProof/>
                <w:sz w:val="16"/>
                <w:szCs w:val="16"/>
              </w:rPr>
            </w:pPr>
            <w:ins w:id="1524" w:author="MCC: CR0609" w:date="2024-09-04T15:16:00Z" w16du:dateUtc="2024-09-04T13:16:00Z">
              <w:r w:rsidRPr="00F13241">
                <w:rPr>
                  <w:rFonts w:ascii="Arial" w:hAnsi="Arial" w:cs="Arial"/>
                  <w:noProof/>
                  <w:sz w:val="16"/>
                  <w:szCs w:val="16"/>
                </w:rPr>
                <w:t>CR on CapabilityIndex Report in TS38.214</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D75108" w14:textId="77777777" w:rsidR="00F13241" w:rsidRPr="00E17FE7" w:rsidRDefault="00F13241" w:rsidP="00CD2FB3">
            <w:pPr>
              <w:pStyle w:val="TAC"/>
              <w:rPr>
                <w:ins w:id="1525" w:author="MCC: CR0609" w:date="2024-09-04T15:16:00Z" w16du:dateUtc="2024-09-04T13:16:00Z"/>
                <w:color w:val="000000"/>
                <w:sz w:val="16"/>
                <w:szCs w:val="16"/>
                <w:lang w:val="en-GB"/>
              </w:rPr>
            </w:pPr>
            <w:ins w:id="1526" w:author="MCC: CR0609" w:date="2024-09-04T15:16:00Z" w16du:dateUtc="2024-09-04T13:16:00Z">
              <w:r w:rsidRPr="00E17FE7">
                <w:rPr>
                  <w:color w:val="000000"/>
                  <w:sz w:val="16"/>
                  <w:szCs w:val="16"/>
                  <w:lang w:val="en-GB"/>
                </w:rPr>
                <w:t>1</w:t>
              </w:r>
              <w:r>
                <w:rPr>
                  <w:color w:val="000000"/>
                  <w:sz w:val="16"/>
                  <w:szCs w:val="16"/>
                  <w:lang w:val="en-GB"/>
                </w:rPr>
                <w:t>7.11</w:t>
              </w:r>
              <w:r w:rsidRPr="00E17FE7">
                <w:rPr>
                  <w:color w:val="000000"/>
                  <w:sz w:val="16"/>
                  <w:szCs w:val="16"/>
                  <w:lang w:val="en-GB"/>
                </w:rPr>
                <w:t>.0</w:t>
              </w:r>
            </w:ins>
          </w:p>
        </w:tc>
      </w:tr>
      <w:tr w:rsidR="00C57FC4" w:rsidRPr="0048482F" w14:paraId="2411D2ED" w14:textId="77777777" w:rsidTr="00CD2FB3">
        <w:trPr>
          <w:ins w:id="1527" w:author="MCC: CR0616" w:date="2024-09-04T15:35:00Z" w16du:dateUtc="2024-09-04T13:35:00Z"/>
        </w:trPr>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ED51E1" w14:textId="77777777" w:rsidR="00C57FC4" w:rsidRPr="00E17FE7" w:rsidRDefault="00C57FC4" w:rsidP="00CD2FB3">
            <w:pPr>
              <w:pStyle w:val="TAC"/>
              <w:rPr>
                <w:ins w:id="1528" w:author="MCC: CR0616" w:date="2024-09-04T15:35:00Z" w16du:dateUtc="2024-09-04T13:35:00Z"/>
                <w:color w:val="000000"/>
                <w:sz w:val="16"/>
                <w:szCs w:val="16"/>
                <w:lang w:val="en-GB"/>
              </w:rPr>
            </w:pPr>
            <w:ins w:id="1529" w:author="MCC: CR0616" w:date="2024-09-04T15:35:00Z" w16du:dateUtc="2024-09-04T13:35:00Z">
              <w:r w:rsidRPr="00E17FE7">
                <w:rPr>
                  <w:color w:val="000000"/>
                  <w:sz w:val="16"/>
                  <w:szCs w:val="16"/>
                  <w:lang w:val="en-GB"/>
                </w:rPr>
                <w:t>20</w:t>
              </w:r>
              <w:r>
                <w:rPr>
                  <w:color w:val="000000"/>
                  <w:sz w:val="16"/>
                  <w:szCs w:val="16"/>
                  <w:lang w:val="en-GB"/>
                </w:rPr>
                <w:t>24-09</w:t>
              </w:r>
            </w:ins>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6AE5DA" w14:textId="77777777" w:rsidR="00C57FC4" w:rsidRPr="00E17FE7" w:rsidRDefault="00C57FC4" w:rsidP="00CD2FB3">
            <w:pPr>
              <w:pStyle w:val="TAC"/>
              <w:rPr>
                <w:ins w:id="1530" w:author="MCC: CR0616" w:date="2024-09-04T15:35:00Z" w16du:dateUtc="2024-09-04T13:35:00Z"/>
                <w:color w:val="000000"/>
                <w:sz w:val="16"/>
                <w:szCs w:val="16"/>
                <w:lang w:val="en-GB"/>
              </w:rPr>
            </w:pPr>
            <w:ins w:id="1531" w:author="MCC: CR0616" w:date="2024-09-04T15:35:00Z" w16du:dateUtc="2024-09-04T13:35:00Z">
              <w:r w:rsidRPr="00E17FE7">
                <w:rPr>
                  <w:color w:val="000000"/>
                  <w:sz w:val="16"/>
                  <w:szCs w:val="16"/>
                  <w:lang w:val="en-GB"/>
                </w:rPr>
                <w:t>RAN#</w:t>
              </w:r>
              <w:r>
                <w:rPr>
                  <w:color w:val="000000"/>
                  <w:sz w:val="16"/>
                  <w:szCs w:val="16"/>
                  <w:lang w:val="en-GB"/>
                </w:rPr>
                <w:t>105</w:t>
              </w:r>
            </w:ins>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00B01D" w14:textId="4051F706" w:rsidR="00C57FC4" w:rsidRPr="00247E5B" w:rsidRDefault="00C57FC4" w:rsidP="00CD2FB3">
            <w:pPr>
              <w:pStyle w:val="TAC"/>
              <w:rPr>
                <w:ins w:id="1532" w:author="MCC: CR0616" w:date="2024-09-04T15:35:00Z" w16du:dateUtc="2024-09-04T13:35:00Z"/>
                <w:color w:val="000000"/>
                <w:sz w:val="16"/>
                <w:szCs w:val="16"/>
                <w:lang w:val="en-GB"/>
              </w:rPr>
            </w:pPr>
            <w:ins w:id="1533" w:author="MCC: CR0616" w:date="2024-09-04T15:35:00Z" w16du:dateUtc="2024-09-04T13:35:00Z">
              <w:r w:rsidRPr="006973CD">
                <w:rPr>
                  <w:color w:val="000000"/>
                  <w:sz w:val="16"/>
                  <w:szCs w:val="16"/>
                  <w:lang w:val="en-GB"/>
                </w:rPr>
                <w:t>RP-24</w:t>
              </w:r>
              <w:r>
                <w:rPr>
                  <w:color w:val="000000"/>
                  <w:sz w:val="16"/>
                  <w:szCs w:val="16"/>
                  <w:lang w:val="en-GB"/>
                </w:rPr>
                <w:t>22</w:t>
              </w:r>
              <w:r>
                <w:rPr>
                  <w:color w:val="000000"/>
                  <w:sz w:val="16"/>
                  <w:szCs w:val="16"/>
                  <w:lang w:val="en-GB"/>
                </w:rPr>
                <w:t>1</w:t>
              </w:r>
              <w:r>
                <w:rPr>
                  <w:color w:val="000000"/>
                  <w:sz w:val="16"/>
                  <w:szCs w:val="16"/>
                  <w:lang w:val="en-GB"/>
                </w:rPr>
                <w:t>7</w:t>
              </w:r>
            </w:ins>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A713329" w14:textId="2A4EA38A" w:rsidR="00C57FC4" w:rsidRPr="00E17FE7" w:rsidRDefault="00C57FC4" w:rsidP="00CD2FB3">
            <w:pPr>
              <w:pStyle w:val="TAL"/>
              <w:jc w:val="center"/>
              <w:rPr>
                <w:ins w:id="1534" w:author="MCC: CR0616" w:date="2024-09-04T15:35:00Z" w16du:dateUtc="2024-09-04T13:35:00Z"/>
                <w:color w:val="000000"/>
                <w:sz w:val="16"/>
                <w:szCs w:val="16"/>
                <w:lang w:val="en-GB"/>
              </w:rPr>
            </w:pPr>
            <w:ins w:id="1535" w:author="MCC: CR0616" w:date="2024-09-04T15:35:00Z" w16du:dateUtc="2024-09-04T13:35:00Z">
              <w:r w:rsidRPr="00E17FE7">
                <w:rPr>
                  <w:color w:val="000000"/>
                  <w:sz w:val="16"/>
                  <w:szCs w:val="16"/>
                  <w:lang w:val="en-GB"/>
                </w:rPr>
                <w:t>0</w:t>
              </w:r>
              <w:r>
                <w:rPr>
                  <w:color w:val="000000"/>
                  <w:sz w:val="16"/>
                  <w:szCs w:val="16"/>
                  <w:lang w:val="en-GB"/>
                </w:rPr>
                <w:t>6</w:t>
              </w:r>
              <w:r>
                <w:rPr>
                  <w:color w:val="000000"/>
                  <w:sz w:val="16"/>
                  <w:szCs w:val="16"/>
                  <w:lang w:val="en-GB"/>
                </w:rPr>
                <w:t>16</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7194" w14:textId="77777777" w:rsidR="00C57FC4" w:rsidRDefault="00C57FC4" w:rsidP="00CD2FB3">
            <w:pPr>
              <w:pStyle w:val="TAR"/>
              <w:jc w:val="center"/>
              <w:rPr>
                <w:ins w:id="1536" w:author="MCC: CR0616" w:date="2024-09-04T15:35:00Z" w16du:dateUtc="2024-09-04T13:35:00Z"/>
                <w:color w:val="000000"/>
                <w:sz w:val="16"/>
                <w:szCs w:val="16"/>
                <w:lang w:val="en-GB"/>
              </w:rPr>
            </w:pPr>
            <w:ins w:id="1537" w:author="MCC: CR0616" w:date="2024-09-04T15:35:00Z" w16du:dateUtc="2024-09-04T13:35:00Z">
              <w:r>
                <w:rPr>
                  <w:color w:val="000000"/>
                  <w:sz w:val="16"/>
                  <w:szCs w:val="16"/>
                  <w:lang w:val="en-GB"/>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4611C2" w14:textId="77777777" w:rsidR="00C57FC4" w:rsidRDefault="00C57FC4" w:rsidP="00CD2FB3">
            <w:pPr>
              <w:pStyle w:val="TAC"/>
              <w:rPr>
                <w:ins w:id="1538" w:author="MCC: CR0616" w:date="2024-09-04T15:35:00Z" w16du:dateUtc="2024-09-04T13:35:00Z"/>
                <w:color w:val="000000"/>
                <w:sz w:val="16"/>
                <w:szCs w:val="16"/>
                <w:lang w:val="en-GB"/>
              </w:rPr>
            </w:pPr>
            <w:ins w:id="1539" w:author="MCC: CR0616" w:date="2024-09-04T15:35:00Z" w16du:dateUtc="2024-09-04T13:35:00Z">
              <w:r>
                <w:rPr>
                  <w:color w:val="000000"/>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2414E6" w14:textId="2473F27E" w:rsidR="00C57FC4" w:rsidRPr="0018270F" w:rsidRDefault="00C57FC4" w:rsidP="00CD2FB3">
            <w:pPr>
              <w:rPr>
                <w:ins w:id="1540" w:author="MCC: CR0616" w:date="2024-09-04T15:35:00Z" w16du:dateUtc="2024-09-04T13:35:00Z"/>
                <w:rFonts w:ascii="Arial" w:hAnsi="Arial" w:cs="Arial"/>
                <w:noProof/>
                <w:sz w:val="16"/>
                <w:szCs w:val="16"/>
              </w:rPr>
            </w:pPr>
            <w:ins w:id="1541" w:author="MCC: CR0616" w:date="2024-09-04T15:36:00Z" w16du:dateUtc="2024-09-04T13:36:00Z">
              <w:r w:rsidRPr="00C57FC4">
                <w:rPr>
                  <w:rFonts w:ascii="Arial" w:hAnsi="Arial" w:cs="Arial"/>
                  <w:noProof/>
                  <w:sz w:val="16"/>
                  <w:szCs w:val="16"/>
                </w:rPr>
                <w:t>CR on Remaining issues for uplink Tx switching</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44271BB" w14:textId="77777777" w:rsidR="00C57FC4" w:rsidRPr="00E17FE7" w:rsidRDefault="00C57FC4" w:rsidP="00CD2FB3">
            <w:pPr>
              <w:pStyle w:val="TAC"/>
              <w:rPr>
                <w:ins w:id="1542" w:author="MCC: CR0616" w:date="2024-09-04T15:35:00Z" w16du:dateUtc="2024-09-04T13:35:00Z"/>
                <w:color w:val="000000"/>
                <w:sz w:val="16"/>
                <w:szCs w:val="16"/>
                <w:lang w:val="en-GB"/>
              </w:rPr>
            </w:pPr>
            <w:ins w:id="1543" w:author="MCC: CR0616" w:date="2024-09-04T15:35:00Z" w16du:dateUtc="2024-09-04T13:35:00Z">
              <w:r w:rsidRPr="00E17FE7">
                <w:rPr>
                  <w:color w:val="000000"/>
                  <w:sz w:val="16"/>
                  <w:szCs w:val="16"/>
                  <w:lang w:val="en-GB"/>
                </w:rPr>
                <w:t>1</w:t>
              </w:r>
              <w:r>
                <w:rPr>
                  <w:color w:val="000000"/>
                  <w:sz w:val="16"/>
                  <w:szCs w:val="16"/>
                  <w:lang w:val="en-GB"/>
                </w:rPr>
                <w:t>7.11</w:t>
              </w:r>
              <w:r w:rsidRPr="00E17FE7">
                <w:rPr>
                  <w:color w:val="000000"/>
                  <w:sz w:val="16"/>
                  <w:szCs w:val="16"/>
                  <w:lang w:val="en-GB"/>
                </w:rPr>
                <w:t>.0</w:t>
              </w:r>
            </w:ins>
          </w:p>
        </w:tc>
      </w:tr>
      <w:tr w:rsidR="00CD2FB3" w:rsidRPr="0048482F" w14:paraId="225674B4" w14:textId="77777777" w:rsidTr="00CD2FB3">
        <w:trPr>
          <w:ins w:id="1544" w:author="MCC: CR0618" w:date="2024-09-04T16:25:00Z" w16du:dateUtc="2024-09-04T14:25:00Z"/>
        </w:trPr>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EA8F47" w14:textId="77777777" w:rsidR="00CD2FB3" w:rsidRPr="00E17FE7" w:rsidRDefault="00CD2FB3" w:rsidP="00CD2FB3">
            <w:pPr>
              <w:pStyle w:val="TAC"/>
              <w:rPr>
                <w:ins w:id="1545" w:author="MCC: CR0618" w:date="2024-09-04T16:25:00Z" w16du:dateUtc="2024-09-04T14:25:00Z"/>
                <w:color w:val="000000"/>
                <w:sz w:val="16"/>
                <w:szCs w:val="16"/>
                <w:lang w:val="en-GB"/>
              </w:rPr>
            </w:pPr>
            <w:ins w:id="1546" w:author="MCC: CR0618" w:date="2024-09-04T16:25:00Z" w16du:dateUtc="2024-09-04T14:25:00Z">
              <w:r w:rsidRPr="00E17FE7">
                <w:rPr>
                  <w:color w:val="000000"/>
                  <w:sz w:val="16"/>
                  <w:szCs w:val="16"/>
                  <w:lang w:val="en-GB"/>
                </w:rPr>
                <w:t>20</w:t>
              </w:r>
              <w:r>
                <w:rPr>
                  <w:color w:val="000000"/>
                  <w:sz w:val="16"/>
                  <w:szCs w:val="16"/>
                  <w:lang w:val="en-GB"/>
                </w:rPr>
                <w:t>24-09</w:t>
              </w:r>
            </w:ins>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878371" w14:textId="77777777" w:rsidR="00CD2FB3" w:rsidRPr="00E17FE7" w:rsidRDefault="00CD2FB3" w:rsidP="00CD2FB3">
            <w:pPr>
              <w:pStyle w:val="TAC"/>
              <w:rPr>
                <w:ins w:id="1547" w:author="MCC: CR0618" w:date="2024-09-04T16:25:00Z" w16du:dateUtc="2024-09-04T14:25:00Z"/>
                <w:color w:val="000000"/>
                <w:sz w:val="16"/>
                <w:szCs w:val="16"/>
                <w:lang w:val="en-GB"/>
              </w:rPr>
            </w:pPr>
            <w:ins w:id="1548" w:author="MCC: CR0618" w:date="2024-09-04T16:25:00Z" w16du:dateUtc="2024-09-04T14:25:00Z">
              <w:r w:rsidRPr="00E17FE7">
                <w:rPr>
                  <w:color w:val="000000"/>
                  <w:sz w:val="16"/>
                  <w:szCs w:val="16"/>
                  <w:lang w:val="en-GB"/>
                </w:rPr>
                <w:t>RAN#</w:t>
              </w:r>
              <w:r>
                <w:rPr>
                  <w:color w:val="000000"/>
                  <w:sz w:val="16"/>
                  <w:szCs w:val="16"/>
                  <w:lang w:val="en-GB"/>
                </w:rPr>
                <w:t>105</w:t>
              </w:r>
            </w:ins>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CA4837" w14:textId="235C192E" w:rsidR="00CD2FB3" w:rsidRPr="00247E5B" w:rsidRDefault="00CD2FB3" w:rsidP="00CD2FB3">
            <w:pPr>
              <w:pStyle w:val="TAC"/>
              <w:rPr>
                <w:ins w:id="1549" w:author="MCC: CR0618" w:date="2024-09-04T16:25:00Z" w16du:dateUtc="2024-09-04T14:25:00Z"/>
                <w:color w:val="000000"/>
                <w:sz w:val="16"/>
                <w:szCs w:val="16"/>
                <w:lang w:val="en-GB"/>
              </w:rPr>
            </w:pPr>
            <w:ins w:id="1550" w:author="MCC: CR0618" w:date="2024-09-04T16:25:00Z" w16du:dateUtc="2024-09-04T14:25:00Z">
              <w:r w:rsidRPr="006973CD">
                <w:rPr>
                  <w:color w:val="000000"/>
                  <w:sz w:val="16"/>
                  <w:szCs w:val="16"/>
                  <w:lang w:val="en-GB"/>
                </w:rPr>
                <w:t>RP-24</w:t>
              </w:r>
              <w:r>
                <w:rPr>
                  <w:color w:val="000000"/>
                  <w:sz w:val="16"/>
                  <w:szCs w:val="16"/>
                  <w:lang w:val="en-GB"/>
                </w:rPr>
                <w:t>221</w:t>
              </w:r>
            </w:ins>
            <w:ins w:id="1551" w:author="MCC: CR0618" w:date="2024-09-04T16:26:00Z" w16du:dateUtc="2024-09-04T14:26:00Z">
              <w:r>
                <w:rPr>
                  <w:color w:val="000000"/>
                  <w:sz w:val="16"/>
                  <w:szCs w:val="16"/>
                  <w:lang w:val="en-GB"/>
                </w:rPr>
                <w:t>6</w:t>
              </w:r>
            </w:ins>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1285E" w14:textId="39FD3782" w:rsidR="00CD2FB3" w:rsidRPr="00E17FE7" w:rsidRDefault="00CD2FB3" w:rsidP="00CD2FB3">
            <w:pPr>
              <w:pStyle w:val="TAL"/>
              <w:jc w:val="center"/>
              <w:rPr>
                <w:ins w:id="1552" w:author="MCC: CR0618" w:date="2024-09-04T16:25:00Z" w16du:dateUtc="2024-09-04T14:25:00Z"/>
                <w:color w:val="000000"/>
                <w:sz w:val="16"/>
                <w:szCs w:val="16"/>
                <w:lang w:val="en-GB"/>
              </w:rPr>
            </w:pPr>
            <w:ins w:id="1553" w:author="MCC: CR0618" w:date="2024-09-04T16:25:00Z" w16du:dateUtc="2024-09-04T14:25:00Z">
              <w:r w:rsidRPr="00E17FE7">
                <w:rPr>
                  <w:color w:val="000000"/>
                  <w:sz w:val="16"/>
                  <w:szCs w:val="16"/>
                  <w:lang w:val="en-GB"/>
                </w:rPr>
                <w:t>0</w:t>
              </w:r>
              <w:r>
                <w:rPr>
                  <w:color w:val="000000"/>
                  <w:sz w:val="16"/>
                  <w:szCs w:val="16"/>
                  <w:lang w:val="en-GB"/>
                </w:rPr>
                <w:t>61</w:t>
              </w:r>
            </w:ins>
            <w:ins w:id="1554" w:author="MCC: CR0618" w:date="2024-09-04T16:26:00Z" w16du:dateUtc="2024-09-04T14:26:00Z">
              <w:r>
                <w:rPr>
                  <w:color w:val="000000"/>
                  <w:sz w:val="16"/>
                  <w:szCs w:val="16"/>
                  <w:lang w:val="en-GB"/>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B67570" w14:textId="77777777" w:rsidR="00CD2FB3" w:rsidRDefault="00CD2FB3" w:rsidP="00CD2FB3">
            <w:pPr>
              <w:pStyle w:val="TAR"/>
              <w:jc w:val="center"/>
              <w:rPr>
                <w:ins w:id="1555" w:author="MCC: CR0618" w:date="2024-09-04T16:25:00Z" w16du:dateUtc="2024-09-04T14:25:00Z"/>
                <w:color w:val="000000"/>
                <w:sz w:val="16"/>
                <w:szCs w:val="16"/>
                <w:lang w:val="en-GB"/>
              </w:rPr>
            </w:pPr>
            <w:ins w:id="1556" w:author="MCC: CR0618" w:date="2024-09-04T16:25:00Z" w16du:dateUtc="2024-09-04T14:25:00Z">
              <w:r>
                <w:rPr>
                  <w:color w:val="000000"/>
                  <w:sz w:val="16"/>
                  <w:szCs w:val="16"/>
                  <w:lang w:val="en-GB"/>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C43AFB" w14:textId="77777777" w:rsidR="00CD2FB3" w:rsidRDefault="00CD2FB3" w:rsidP="00CD2FB3">
            <w:pPr>
              <w:pStyle w:val="TAC"/>
              <w:rPr>
                <w:ins w:id="1557" w:author="MCC: CR0618" w:date="2024-09-04T16:25:00Z" w16du:dateUtc="2024-09-04T14:25:00Z"/>
                <w:color w:val="000000"/>
                <w:sz w:val="16"/>
                <w:szCs w:val="16"/>
                <w:lang w:val="en-GB"/>
              </w:rPr>
            </w:pPr>
            <w:ins w:id="1558" w:author="MCC: CR0618" w:date="2024-09-04T16:25:00Z" w16du:dateUtc="2024-09-04T14:25:00Z">
              <w:r>
                <w:rPr>
                  <w:color w:val="000000"/>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177B3D" w14:textId="547ACCEE" w:rsidR="00CD2FB3" w:rsidRPr="0018270F" w:rsidRDefault="00CD2FB3" w:rsidP="00CD2FB3">
            <w:pPr>
              <w:rPr>
                <w:ins w:id="1559" w:author="MCC: CR0618" w:date="2024-09-04T16:25:00Z" w16du:dateUtc="2024-09-04T14:25:00Z"/>
                <w:rFonts w:ascii="Arial" w:hAnsi="Arial" w:cs="Arial"/>
                <w:noProof/>
                <w:sz w:val="16"/>
                <w:szCs w:val="16"/>
              </w:rPr>
            </w:pPr>
            <w:ins w:id="1560" w:author="MCC: CR0618" w:date="2024-09-04T16:26:00Z" w16du:dateUtc="2024-09-04T14:26:00Z">
              <w:r w:rsidRPr="00CD2FB3">
                <w:rPr>
                  <w:rFonts w:ascii="Arial" w:hAnsi="Arial" w:cs="Arial"/>
                  <w:noProof/>
                  <w:sz w:val="16"/>
                  <w:szCs w:val="16"/>
                </w:rPr>
                <w:t>Correction on timing of Msg3 retransmission in NTN</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DF94A6" w14:textId="77777777" w:rsidR="00CD2FB3" w:rsidRPr="00E17FE7" w:rsidRDefault="00CD2FB3" w:rsidP="00CD2FB3">
            <w:pPr>
              <w:pStyle w:val="TAC"/>
              <w:rPr>
                <w:ins w:id="1561" w:author="MCC: CR0618" w:date="2024-09-04T16:25:00Z" w16du:dateUtc="2024-09-04T14:25:00Z"/>
                <w:color w:val="000000"/>
                <w:sz w:val="16"/>
                <w:szCs w:val="16"/>
                <w:lang w:val="en-GB"/>
              </w:rPr>
            </w:pPr>
            <w:ins w:id="1562" w:author="MCC: CR0618" w:date="2024-09-04T16:25:00Z" w16du:dateUtc="2024-09-04T14:25:00Z">
              <w:r w:rsidRPr="00E17FE7">
                <w:rPr>
                  <w:color w:val="000000"/>
                  <w:sz w:val="16"/>
                  <w:szCs w:val="16"/>
                  <w:lang w:val="en-GB"/>
                </w:rPr>
                <w:t>1</w:t>
              </w:r>
              <w:r>
                <w:rPr>
                  <w:color w:val="000000"/>
                  <w:sz w:val="16"/>
                  <w:szCs w:val="16"/>
                  <w:lang w:val="en-GB"/>
                </w:rPr>
                <w:t>7.11</w:t>
              </w:r>
              <w:r w:rsidRPr="00E17FE7">
                <w:rPr>
                  <w:color w:val="000000"/>
                  <w:sz w:val="16"/>
                  <w:szCs w:val="16"/>
                  <w:lang w:val="en-GB"/>
                </w:rPr>
                <w:t>.0</w:t>
              </w:r>
            </w:ins>
          </w:p>
        </w:tc>
      </w:tr>
      <w:tr w:rsidR="00CD2FB3" w:rsidRPr="0048482F" w14:paraId="62F34534" w14:textId="77777777" w:rsidTr="00CD2FB3">
        <w:trPr>
          <w:ins w:id="1563" w:author="MCC: CR0623" w:date="2024-09-04T16:30:00Z" w16du:dateUtc="2024-09-04T14:30:00Z"/>
        </w:trPr>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8FFC7A" w14:textId="77777777" w:rsidR="00CD2FB3" w:rsidRPr="00E17FE7" w:rsidRDefault="00CD2FB3" w:rsidP="00CD2FB3">
            <w:pPr>
              <w:pStyle w:val="TAC"/>
              <w:rPr>
                <w:ins w:id="1564" w:author="MCC: CR0623" w:date="2024-09-04T16:30:00Z" w16du:dateUtc="2024-09-04T14:30:00Z"/>
                <w:color w:val="000000"/>
                <w:sz w:val="16"/>
                <w:szCs w:val="16"/>
                <w:lang w:val="en-GB"/>
              </w:rPr>
            </w:pPr>
            <w:ins w:id="1565" w:author="MCC: CR0623" w:date="2024-09-04T16:30:00Z" w16du:dateUtc="2024-09-04T14:30:00Z">
              <w:r w:rsidRPr="00E17FE7">
                <w:rPr>
                  <w:color w:val="000000"/>
                  <w:sz w:val="16"/>
                  <w:szCs w:val="16"/>
                  <w:lang w:val="en-GB"/>
                </w:rPr>
                <w:t>20</w:t>
              </w:r>
              <w:r>
                <w:rPr>
                  <w:color w:val="000000"/>
                  <w:sz w:val="16"/>
                  <w:szCs w:val="16"/>
                  <w:lang w:val="en-GB"/>
                </w:rPr>
                <w:t>24-09</w:t>
              </w:r>
            </w:ins>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2D5ABC3" w14:textId="77777777" w:rsidR="00CD2FB3" w:rsidRPr="00E17FE7" w:rsidRDefault="00CD2FB3" w:rsidP="00CD2FB3">
            <w:pPr>
              <w:pStyle w:val="TAC"/>
              <w:rPr>
                <w:ins w:id="1566" w:author="MCC: CR0623" w:date="2024-09-04T16:30:00Z" w16du:dateUtc="2024-09-04T14:30:00Z"/>
                <w:color w:val="000000"/>
                <w:sz w:val="16"/>
                <w:szCs w:val="16"/>
                <w:lang w:val="en-GB"/>
              </w:rPr>
            </w:pPr>
            <w:ins w:id="1567" w:author="MCC: CR0623" w:date="2024-09-04T16:30:00Z" w16du:dateUtc="2024-09-04T14:30:00Z">
              <w:r w:rsidRPr="00E17FE7">
                <w:rPr>
                  <w:color w:val="000000"/>
                  <w:sz w:val="16"/>
                  <w:szCs w:val="16"/>
                  <w:lang w:val="en-GB"/>
                </w:rPr>
                <w:t>RAN#</w:t>
              </w:r>
              <w:r>
                <w:rPr>
                  <w:color w:val="000000"/>
                  <w:sz w:val="16"/>
                  <w:szCs w:val="16"/>
                  <w:lang w:val="en-GB"/>
                </w:rPr>
                <w:t>105</w:t>
              </w:r>
            </w:ins>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2B30B5" w14:textId="45DF1B30" w:rsidR="00CD2FB3" w:rsidRPr="00247E5B" w:rsidRDefault="00CD2FB3" w:rsidP="00CD2FB3">
            <w:pPr>
              <w:pStyle w:val="TAC"/>
              <w:rPr>
                <w:ins w:id="1568" w:author="MCC: CR0623" w:date="2024-09-04T16:30:00Z" w16du:dateUtc="2024-09-04T14:30:00Z"/>
                <w:color w:val="000000"/>
                <w:sz w:val="16"/>
                <w:szCs w:val="16"/>
                <w:lang w:val="en-GB"/>
              </w:rPr>
            </w:pPr>
            <w:ins w:id="1569" w:author="MCC: CR0623" w:date="2024-09-04T16:30:00Z" w16du:dateUtc="2024-09-04T14:30:00Z">
              <w:r w:rsidRPr="006973CD">
                <w:rPr>
                  <w:color w:val="000000"/>
                  <w:sz w:val="16"/>
                  <w:szCs w:val="16"/>
                  <w:lang w:val="en-GB"/>
                </w:rPr>
                <w:t>RP-24</w:t>
              </w:r>
              <w:r>
                <w:rPr>
                  <w:color w:val="000000"/>
                  <w:sz w:val="16"/>
                  <w:szCs w:val="16"/>
                  <w:lang w:val="en-GB"/>
                </w:rPr>
                <w:t>221</w:t>
              </w:r>
              <w:r>
                <w:rPr>
                  <w:color w:val="000000"/>
                  <w:sz w:val="16"/>
                  <w:szCs w:val="16"/>
                  <w:lang w:val="en-GB"/>
                </w:rPr>
                <w:t>5</w:t>
              </w:r>
            </w:ins>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F85391" w14:textId="271AE2B6" w:rsidR="00CD2FB3" w:rsidRPr="00E17FE7" w:rsidRDefault="00CD2FB3" w:rsidP="00CD2FB3">
            <w:pPr>
              <w:pStyle w:val="TAL"/>
              <w:jc w:val="center"/>
              <w:rPr>
                <w:ins w:id="1570" w:author="MCC: CR0623" w:date="2024-09-04T16:30:00Z" w16du:dateUtc="2024-09-04T14:30:00Z"/>
                <w:color w:val="000000"/>
                <w:sz w:val="16"/>
                <w:szCs w:val="16"/>
                <w:lang w:val="en-GB"/>
              </w:rPr>
            </w:pPr>
            <w:ins w:id="1571" w:author="MCC: CR0623" w:date="2024-09-04T16:30:00Z" w16du:dateUtc="2024-09-04T14:30:00Z">
              <w:r w:rsidRPr="00E17FE7">
                <w:rPr>
                  <w:color w:val="000000"/>
                  <w:sz w:val="16"/>
                  <w:szCs w:val="16"/>
                  <w:lang w:val="en-GB"/>
                </w:rPr>
                <w:t>0</w:t>
              </w:r>
              <w:r>
                <w:rPr>
                  <w:color w:val="000000"/>
                  <w:sz w:val="16"/>
                  <w:szCs w:val="16"/>
                  <w:lang w:val="en-GB"/>
                </w:rPr>
                <w:t>6</w:t>
              </w:r>
              <w:r>
                <w:rPr>
                  <w:color w:val="000000"/>
                  <w:sz w:val="16"/>
                  <w:szCs w:val="16"/>
                  <w:lang w:val="en-GB"/>
                </w:rPr>
                <w:t>23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AA3EA" w14:textId="77777777" w:rsidR="00CD2FB3" w:rsidRDefault="00CD2FB3" w:rsidP="00CD2FB3">
            <w:pPr>
              <w:pStyle w:val="TAR"/>
              <w:jc w:val="center"/>
              <w:rPr>
                <w:ins w:id="1572" w:author="MCC: CR0623" w:date="2024-09-04T16:30:00Z" w16du:dateUtc="2024-09-04T14:30:00Z"/>
                <w:color w:val="000000"/>
                <w:sz w:val="16"/>
                <w:szCs w:val="16"/>
                <w:lang w:val="en-GB"/>
              </w:rPr>
            </w:pPr>
            <w:ins w:id="1573" w:author="MCC: CR0623" w:date="2024-09-04T16:30:00Z" w16du:dateUtc="2024-09-04T14:30:00Z">
              <w:r>
                <w:rPr>
                  <w:color w:val="000000"/>
                  <w:sz w:val="16"/>
                  <w:szCs w:val="16"/>
                  <w:lang w:val="en-GB"/>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5F115E" w14:textId="77777777" w:rsidR="00CD2FB3" w:rsidRDefault="00CD2FB3" w:rsidP="00CD2FB3">
            <w:pPr>
              <w:pStyle w:val="TAC"/>
              <w:rPr>
                <w:ins w:id="1574" w:author="MCC: CR0623" w:date="2024-09-04T16:30:00Z" w16du:dateUtc="2024-09-04T14:30:00Z"/>
                <w:color w:val="000000"/>
                <w:sz w:val="16"/>
                <w:szCs w:val="16"/>
                <w:lang w:val="en-GB"/>
              </w:rPr>
            </w:pPr>
            <w:ins w:id="1575" w:author="MCC: CR0623" w:date="2024-09-04T16:30:00Z" w16du:dateUtc="2024-09-04T14:30:00Z">
              <w:r>
                <w:rPr>
                  <w:color w:val="000000"/>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29EFF4" w14:textId="0F1B35F7" w:rsidR="00CD2FB3" w:rsidRPr="0018270F" w:rsidRDefault="00CD2FB3" w:rsidP="00CD2FB3">
            <w:pPr>
              <w:rPr>
                <w:ins w:id="1576" w:author="MCC: CR0623" w:date="2024-09-04T16:30:00Z" w16du:dateUtc="2024-09-04T14:30:00Z"/>
                <w:rFonts w:ascii="Arial" w:hAnsi="Arial" w:cs="Arial"/>
                <w:noProof/>
                <w:sz w:val="16"/>
                <w:szCs w:val="16"/>
              </w:rPr>
            </w:pPr>
            <w:ins w:id="1577" w:author="MCC: CR0623" w:date="2024-09-04T16:31:00Z" w16du:dateUtc="2024-09-04T14:31:00Z">
              <w:r w:rsidRPr="00CD2FB3">
                <w:rPr>
                  <w:rFonts w:ascii="Arial" w:hAnsi="Arial" w:cs="Arial"/>
                  <w:noProof/>
                  <w:sz w:val="16"/>
                  <w:szCs w:val="16"/>
                </w:rPr>
                <w:t>CR on PDSCH reception for MBS</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E7554F" w14:textId="77777777" w:rsidR="00CD2FB3" w:rsidRPr="00E17FE7" w:rsidRDefault="00CD2FB3" w:rsidP="00CD2FB3">
            <w:pPr>
              <w:pStyle w:val="TAC"/>
              <w:rPr>
                <w:ins w:id="1578" w:author="MCC: CR0623" w:date="2024-09-04T16:30:00Z" w16du:dateUtc="2024-09-04T14:30:00Z"/>
                <w:color w:val="000000"/>
                <w:sz w:val="16"/>
                <w:szCs w:val="16"/>
                <w:lang w:val="en-GB"/>
              </w:rPr>
            </w:pPr>
            <w:ins w:id="1579" w:author="MCC: CR0623" w:date="2024-09-04T16:30:00Z" w16du:dateUtc="2024-09-04T14:30:00Z">
              <w:r w:rsidRPr="00E17FE7">
                <w:rPr>
                  <w:color w:val="000000"/>
                  <w:sz w:val="16"/>
                  <w:szCs w:val="16"/>
                  <w:lang w:val="en-GB"/>
                </w:rPr>
                <w:t>1</w:t>
              </w:r>
              <w:r>
                <w:rPr>
                  <w:color w:val="000000"/>
                  <w:sz w:val="16"/>
                  <w:szCs w:val="16"/>
                  <w:lang w:val="en-GB"/>
                </w:rPr>
                <w:t>7.11</w:t>
              </w:r>
              <w:r w:rsidRPr="00E17FE7">
                <w:rPr>
                  <w:color w:val="000000"/>
                  <w:sz w:val="16"/>
                  <w:szCs w:val="16"/>
                  <w:lang w:val="en-GB"/>
                </w:rPr>
                <w:t>.0</w:t>
              </w:r>
            </w:ins>
          </w:p>
        </w:tc>
      </w:tr>
      <w:tr w:rsidR="00DC1B18" w:rsidRPr="0048482F" w14:paraId="533A7BCD" w14:textId="77777777" w:rsidTr="00271C35">
        <w:trPr>
          <w:ins w:id="1580" w:author="MCC: CR0626" w:date="2024-09-04T16:44:00Z" w16du:dateUtc="2024-09-04T14:44:00Z"/>
        </w:trPr>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CA9FD4" w14:textId="77777777" w:rsidR="00DC1B18" w:rsidRPr="00E17FE7" w:rsidRDefault="00DC1B18" w:rsidP="00271C35">
            <w:pPr>
              <w:pStyle w:val="TAC"/>
              <w:rPr>
                <w:ins w:id="1581" w:author="MCC: CR0626" w:date="2024-09-04T16:44:00Z" w16du:dateUtc="2024-09-04T14:44:00Z"/>
                <w:color w:val="000000"/>
                <w:sz w:val="16"/>
                <w:szCs w:val="16"/>
                <w:lang w:val="en-GB"/>
              </w:rPr>
            </w:pPr>
            <w:ins w:id="1582" w:author="MCC: CR0626" w:date="2024-09-04T16:44:00Z" w16du:dateUtc="2024-09-04T14:44:00Z">
              <w:r w:rsidRPr="00E17FE7">
                <w:rPr>
                  <w:color w:val="000000"/>
                  <w:sz w:val="16"/>
                  <w:szCs w:val="16"/>
                  <w:lang w:val="en-GB"/>
                </w:rPr>
                <w:t>20</w:t>
              </w:r>
              <w:r>
                <w:rPr>
                  <w:color w:val="000000"/>
                  <w:sz w:val="16"/>
                  <w:szCs w:val="16"/>
                  <w:lang w:val="en-GB"/>
                </w:rPr>
                <w:t>24-09</w:t>
              </w:r>
            </w:ins>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623BCB" w14:textId="77777777" w:rsidR="00DC1B18" w:rsidRPr="00E17FE7" w:rsidRDefault="00DC1B18" w:rsidP="00271C35">
            <w:pPr>
              <w:pStyle w:val="TAC"/>
              <w:rPr>
                <w:ins w:id="1583" w:author="MCC: CR0626" w:date="2024-09-04T16:44:00Z" w16du:dateUtc="2024-09-04T14:44:00Z"/>
                <w:color w:val="000000"/>
                <w:sz w:val="16"/>
                <w:szCs w:val="16"/>
                <w:lang w:val="en-GB"/>
              </w:rPr>
            </w:pPr>
            <w:ins w:id="1584" w:author="MCC: CR0626" w:date="2024-09-04T16:44:00Z" w16du:dateUtc="2024-09-04T14:44:00Z">
              <w:r w:rsidRPr="00E17FE7">
                <w:rPr>
                  <w:color w:val="000000"/>
                  <w:sz w:val="16"/>
                  <w:szCs w:val="16"/>
                  <w:lang w:val="en-GB"/>
                </w:rPr>
                <w:t>RAN#</w:t>
              </w:r>
              <w:r>
                <w:rPr>
                  <w:color w:val="000000"/>
                  <w:sz w:val="16"/>
                  <w:szCs w:val="16"/>
                  <w:lang w:val="en-GB"/>
                </w:rPr>
                <w:t>105</w:t>
              </w:r>
            </w:ins>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9CA1ED" w14:textId="35A4BAFD" w:rsidR="00DC1B18" w:rsidRPr="00247E5B" w:rsidRDefault="00DC1B18" w:rsidP="00271C35">
            <w:pPr>
              <w:pStyle w:val="TAC"/>
              <w:rPr>
                <w:ins w:id="1585" w:author="MCC: CR0626" w:date="2024-09-04T16:44:00Z" w16du:dateUtc="2024-09-04T14:44:00Z"/>
                <w:color w:val="000000"/>
                <w:sz w:val="16"/>
                <w:szCs w:val="16"/>
                <w:lang w:val="en-GB"/>
              </w:rPr>
            </w:pPr>
            <w:ins w:id="1586" w:author="MCC: CR0626" w:date="2024-09-04T16:44:00Z" w16du:dateUtc="2024-09-04T14:44:00Z">
              <w:r w:rsidRPr="006973CD">
                <w:rPr>
                  <w:color w:val="000000"/>
                  <w:sz w:val="16"/>
                  <w:szCs w:val="16"/>
                  <w:lang w:val="en-GB"/>
                </w:rPr>
                <w:t>RP-24</w:t>
              </w:r>
              <w:r>
                <w:rPr>
                  <w:color w:val="000000"/>
                  <w:sz w:val="16"/>
                  <w:szCs w:val="16"/>
                  <w:lang w:val="en-GB"/>
                </w:rPr>
                <w:t>22</w:t>
              </w:r>
              <w:r>
                <w:rPr>
                  <w:color w:val="000000"/>
                  <w:sz w:val="16"/>
                  <w:szCs w:val="16"/>
                  <w:lang w:val="en-GB"/>
                </w:rPr>
                <w:t>03</w:t>
              </w:r>
            </w:ins>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FCF05E" w14:textId="2D487349" w:rsidR="00DC1B18" w:rsidRPr="00E17FE7" w:rsidRDefault="00DC1B18" w:rsidP="00271C35">
            <w:pPr>
              <w:pStyle w:val="TAL"/>
              <w:jc w:val="center"/>
              <w:rPr>
                <w:ins w:id="1587" w:author="MCC: CR0626" w:date="2024-09-04T16:44:00Z" w16du:dateUtc="2024-09-04T14:44:00Z"/>
                <w:color w:val="000000"/>
                <w:sz w:val="16"/>
                <w:szCs w:val="16"/>
                <w:lang w:val="en-GB"/>
              </w:rPr>
            </w:pPr>
            <w:ins w:id="1588" w:author="MCC: CR0626" w:date="2024-09-04T16:44:00Z" w16du:dateUtc="2024-09-04T14:44:00Z">
              <w:r w:rsidRPr="00E17FE7">
                <w:rPr>
                  <w:color w:val="000000"/>
                  <w:sz w:val="16"/>
                  <w:szCs w:val="16"/>
                  <w:lang w:val="en-GB"/>
                </w:rPr>
                <w:t>0</w:t>
              </w:r>
              <w:r>
                <w:rPr>
                  <w:color w:val="000000"/>
                  <w:sz w:val="16"/>
                  <w:szCs w:val="16"/>
                  <w:lang w:val="en-GB"/>
                </w:rPr>
                <w:t>62</w:t>
              </w:r>
              <w:r>
                <w:rPr>
                  <w:color w:val="000000"/>
                  <w:sz w:val="16"/>
                  <w:szCs w:val="16"/>
                  <w:lang w:val="en-GB"/>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9E15F2" w14:textId="77777777" w:rsidR="00DC1B18" w:rsidRDefault="00DC1B18" w:rsidP="00271C35">
            <w:pPr>
              <w:pStyle w:val="TAR"/>
              <w:jc w:val="center"/>
              <w:rPr>
                <w:ins w:id="1589" w:author="MCC: CR0626" w:date="2024-09-04T16:44:00Z" w16du:dateUtc="2024-09-04T14:44:00Z"/>
                <w:color w:val="000000"/>
                <w:sz w:val="16"/>
                <w:szCs w:val="16"/>
                <w:lang w:val="en-GB"/>
              </w:rPr>
            </w:pPr>
            <w:ins w:id="1590" w:author="MCC: CR0626" w:date="2024-09-04T16:44:00Z" w16du:dateUtc="2024-09-04T14:44:00Z">
              <w:r>
                <w:rPr>
                  <w:color w:val="000000"/>
                  <w:sz w:val="16"/>
                  <w:szCs w:val="16"/>
                  <w:lang w:val="en-GB"/>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BCCFE9" w14:textId="77777777" w:rsidR="00DC1B18" w:rsidRDefault="00DC1B18" w:rsidP="00271C35">
            <w:pPr>
              <w:pStyle w:val="TAC"/>
              <w:rPr>
                <w:ins w:id="1591" w:author="MCC: CR0626" w:date="2024-09-04T16:44:00Z" w16du:dateUtc="2024-09-04T14:44:00Z"/>
                <w:color w:val="000000"/>
                <w:sz w:val="16"/>
                <w:szCs w:val="16"/>
                <w:lang w:val="en-GB"/>
              </w:rPr>
            </w:pPr>
            <w:ins w:id="1592" w:author="MCC: CR0626" w:date="2024-09-04T16:44:00Z" w16du:dateUtc="2024-09-04T14:44:00Z">
              <w:r>
                <w:rPr>
                  <w:color w:val="000000"/>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81062B" w14:textId="5CE1D929" w:rsidR="00DC1B18" w:rsidRPr="0018270F" w:rsidRDefault="00DC1B18" w:rsidP="00271C35">
            <w:pPr>
              <w:rPr>
                <w:ins w:id="1593" w:author="MCC: CR0626" w:date="2024-09-04T16:44:00Z" w16du:dateUtc="2024-09-04T14:44:00Z"/>
                <w:rFonts w:ascii="Arial" w:hAnsi="Arial" w:cs="Arial"/>
                <w:noProof/>
                <w:sz w:val="16"/>
                <w:szCs w:val="16"/>
              </w:rPr>
            </w:pPr>
            <w:ins w:id="1594" w:author="MCC: CR0626" w:date="2024-09-04T16:44:00Z" w16du:dateUtc="2024-09-04T14:44:00Z">
              <w:r w:rsidRPr="00DC1B18">
                <w:rPr>
                  <w:rFonts w:ascii="Arial" w:hAnsi="Arial" w:cs="Arial"/>
                  <w:noProof/>
                  <w:sz w:val="16"/>
                  <w:szCs w:val="16"/>
                </w:rPr>
                <w:t>Rel-17 editorial corrections for TS 38.214</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D6885F" w14:textId="77777777" w:rsidR="00DC1B18" w:rsidRPr="00E17FE7" w:rsidRDefault="00DC1B18" w:rsidP="00271C35">
            <w:pPr>
              <w:pStyle w:val="TAC"/>
              <w:rPr>
                <w:ins w:id="1595" w:author="MCC: CR0626" w:date="2024-09-04T16:44:00Z" w16du:dateUtc="2024-09-04T14:44:00Z"/>
                <w:color w:val="000000"/>
                <w:sz w:val="16"/>
                <w:szCs w:val="16"/>
                <w:lang w:val="en-GB"/>
              </w:rPr>
            </w:pPr>
            <w:ins w:id="1596" w:author="MCC: CR0626" w:date="2024-09-04T16:44:00Z" w16du:dateUtc="2024-09-04T14:44:00Z">
              <w:r w:rsidRPr="00E17FE7">
                <w:rPr>
                  <w:color w:val="000000"/>
                  <w:sz w:val="16"/>
                  <w:szCs w:val="16"/>
                  <w:lang w:val="en-GB"/>
                </w:rPr>
                <w:t>1</w:t>
              </w:r>
              <w:r>
                <w:rPr>
                  <w:color w:val="000000"/>
                  <w:sz w:val="16"/>
                  <w:szCs w:val="16"/>
                  <w:lang w:val="en-GB"/>
                </w:rPr>
                <w:t>7.11</w:t>
              </w:r>
              <w:r w:rsidRPr="00E17FE7">
                <w:rPr>
                  <w:color w:val="000000"/>
                  <w:sz w:val="16"/>
                  <w:szCs w:val="16"/>
                  <w:lang w:val="en-GB"/>
                </w:rPr>
                <w:t>.0</w:t>
              </w:r>
            </w:ins>
          </w:p>
        </w:tc>
      </w:tr>
    </w:tbl>
    <w:p w14:paraId="0F6CBBC8" w14:textId="77777777" w:rsidR="003C3971" w:rsidRPr="0048482F" w:rsidRDefault="003C3971" w:rsidP="003B1261">
      <w:pPr>
        <w:rPr>
          <w:color w:val="000000"/>
        </w:rPr>
      </w:pPr>
    </w:p>
    <w:sectPr w:rsidR="003C3971" w:rsidRPr="0048482F" w:rsidSect="000B6BF1">
      <w:headerReference w:type="default" r:id="rId2258"/>
      <w:footerReference w:type="default" r:id="rId22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026C3F" w14:textId="77777777" w:rsidR="000403E6" w:rsidRDefault="000403E6">
      <w:r>
        <w:separator/>
      </w:r>
    </w:p>
    <w:p w14:paraId="5EFF6335" w14:textId="77777777" w:rsidR="000403E6" w:rsidRDefault="000403E6"/>
  </w:endnote>
  <w:endnote w:type="continuationSeparator" w:id="0">
    <w:p w14:paraId="0B5296BE" w14:textId="77777777" w:rsidR="000403E6" w:rsidRDefault="000403E6">
      <w:r>
        <w:continuationSeparator/>
      </w:r>
    </w:p>
    <w:p w14:paraId="7A6DAD1E" w14:textId="77777777" w:rsidR="000403E6" w:rsidRDefault="000403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GothicE"/>
    <w:charset w:val="01"/>
    <w:family w:val="auto"/>
    <w:pitch w:val="variable"/>
    <w:sig w:usb0="800000AF" w:usb1="1001ECEA"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altName w:val="Malgun Gothic"/>
    <w:charset w:val="81"/>
    <w:family w:val="modern"/>
    <w:pitch w:val="fixed"/>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Times New Roman , serif">
    <w:altName w:val="Times New Roman"/>
    <w:panose1 w:val="00000000000000000000"/>
    <w:charset w:val="00"/>
    <w:family w:val="roman"/>
    <w:notTrueType/>
    <w:pitch w:val="default"/>
  </w:font>
  <w:font w:name="Yu Mincho">
    <w:altName w:val="Yu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Leelawadee UI"/>
    <w:charset w:val="00"/>
    <w:family w:val="swiss"/>
    <w:pitch w:val="variable"/>
    <w:sig w:usb0="A00002FF" w:usb1="700078FB" w:usb2="00010000" w:usb3="00000000" w:csb0="0000019F" w:csb1="00000000"/>
  </w:font>
  <w:font w:name="KaiTi_GB2312">
    <w:altName w:val="Microsoft YaHei"/>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E0DFCC" w14:textId="77777777" w:rsidR="00F66D1B" w:rsidRDefault="00F66D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01AD68" w14:textId="77777777" w:rsidR="000403E6" w:rsidRDefault="000403E6">
      <w:r>
        <w:separator/>
      </w:r>
    </w:p>
    <w:p w14:paraId="626632F7" w14:textId="77777777" w:rsidR="000403E6" w:rsidRDefault="000403E6"/>
  </w:footnote>
  <w:footnote w:type="continuationSeparator" w:id="0">
    <w:p w14:paraId="67E46A4F" w14:textId="77777777" w:rsidR="000403E6" w:rsidRDefault="000403E6">
      <w:r>
        <w:continuationSeparator/>
      </w:r>
    </w:p>
    <w:p w14:paraId="40CF541B" w14:textId="77777777" w:rsidR="000403E6" w:rsidRDefault="000403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93B682" w14:textId="17C059DF" w:rsidR="00F66D1B" w:rsidRDefault="00F66D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3D3B">
      <w:rPr>
        <w:rFonts w:ascii="Arial" w:hAnsi="Arial" w:cs="Arial"/>
        <w:b/>
        <w:noProof/>
        <w:sz w:val="18"/>
        <w:szCs w:val="18"/>
      </w:rPr>
      <w:t>3GPP TS 38.214 V17.1011.0 (2024-0609)</w:t>
    </w:r>
    <w:r>
      <w:rPr>
        <w:rFonts w:ascii="Arial" w:hAnsi="Arial" w:cs="Arial"/>
        <w:b/>
        <w:sz w:val="18"/>
        <w:szCs w:val="18"/>
      </w:rPr>
      <w:fldChar w:fldCharType="end"/>
    </w:r>
  </w:p>
  <w:p w14:paraId="34CD8640" w14:textId="3D7C6B4C" w:rsidR="00F66D1B" w:rsidRDefault="00F66D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61F5753F" w:rsidR="00F66D1B" w:rsidRDefault="00F66D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3D3B">
      <w:rPr>
        <w:rFonts w:ascii="Arial" w:hAnsi="Arial" w:cs="Arial"/>
        <w:b/>
        <w:noProof/>
        <w:sz w:val="18"/>
        <w:szCs w:val="18"/>
      </w:rPr>
      <w:t>Release 17</w:t>
    </w:r>
    <w:r>
      <w:rPr>
        <w:rFonts w:ascii="Arial" w:hAnsi="Arial" w:cs="Arial"/>
        <w:b/>
        <w:sz w:val="18"/>
        <w:szCs w:val="18"/>
      </w:rPr>
      <w:fldChar w:fldCharType="end"/>
    </w:r>
  </w:p>
  <w:p w14:paraId="6E30563B" w14:textId="77777777" w:rsidR="00F66D1B" w:rsidRDefault="00F66D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A534B76"/>
    <w:multiLevelType w:val="hybridMultilevel"/>
    <w:tmpl w:val="8A40434E"/>
    <w:lvl w:ilvl="0" w:tplc="4830B36E">
      <w:start w:val="5"/>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47BA2"/>
    <w:multiLevelType w:val="hybridMultilevel"/>
    <w:tmpl w:val="9F54E65A"/>
    <w:lvl w:ilvl="0" w:tplc="4E5CA9E4">
      <w:numFmt w:val="bullet"/>
      <w:lvlText w:val="-"/>
      <w:lvlJc w:val="left"/>
      <w:pPr>
        <w:ind w:left="644" w:hanging="360"/>
      </w:pPr>
      <w:rPr>
        <w:rFonts w:ascii="Times New Roman" w:eastAsia="MS Mincho" w:hAnsi="Times New Roman" w:hint="default"/>
      </w:rPr>
    </w:lvl>
    <w:lvl w:ilvl="1" w:tplc="4E5CA9E4">
      <w:numFmt w:val="bullet"/>
      <w:lvlText w:val="-"/>
      <w:lvlJc w:val="left"/>
      <w:pPr>
        <w:ind w:left="1364" w:hanging="360"/>
      </w:pPr>
      <w:rPr>
        <w:rFonts w:ascii="Times New Roman" w:eastAsia="MS Mincho" w:hAnsi="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8BE4705"/>
    <w:multiLevelType w:val="hybridMultilevel"/>
    <w:tmpl w:val="EF369FA2"/>
    <w:lvl w:ilvl="0" w:tplc="D5C6927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9551C99"/>
    <w:multiLevelType w:val="multilevel"/>
    <w:tmpl w:val="69551C99"/>
    <w:styleLink w:val="StyleBullet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5E241B0"/>
    <w:multiLevelType w:val="hybridMultilevel"/>
    <w:tmpl w:val="97E4755A"/>
    <w:lvl w:ilvl="0" w:tplc="C2EC4FB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585723250">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94943911">
    <w:abstractNumId w:val="3"/>
  </w:num>
  <w:num w:numId="3" w16cid:durableId="1640961528">
    <w:abstractNumId w:val="33"/>
  </w:num>
  <w:num w:numId="4" w16cid:durableId="1721005968">
    <w:abstractNumId w:val="24"/>
  </w:num>
  <w:num w:numId="5" w16cid:durableId="419255556">
    <w:abstractNumId w:val="13"/>
  </w:num>
  <w:num w:numId="6" w16cid:durableId="756248832">
    <w:abstractNumId w:val="7"/>
  </w:num>
  <w:num w:numId="7" w16cid:durableId="1982079050">
    <w:abstractNumId w:val="10"/>
  </w:num>
  <w:num w:numId="8" w16cid:durableId="1676808677">
    <w:abstractNumId w:val="27"/>
  </w:num>
  <w:num w:numId="9" w16cid:durableId="1776247660">
    <w:abstractNumId w:val="26"/>
  </w:num>
  <w:num w:numId="10" w16cid:durableId="1189682547">
    <w:abstractNumId w:val="8"/>
  </w:num>
  <w:num w:numId="11" w16cid:durableId="267664880">
    <w:abstractNumId w:val="39"/>
  </w:num>
  <w:num w:numId="12" w16cid:durableId="1370035194">
    <w:abstractNumId w:val="28"/>
  </w:num>
  <w:num w:numId="13" w16cid:durableId="53744856">
    <w:abstractNumId w:val="6"/>
  </w:num>
  <w:num w:numId="14" w16cid:durableId="740829537">
    <w:abstractNumId w:val="4"/>
  </w:num>
  <w:num w:numId="15" w16cid:durableId="92020390">
    <w:abstractNumId w:val="31"/>
  </w:num>
  <w:num w:numId="16" w16cid:durableId="1632133438">
    <w:abstractNumId w:val="30"/>
  </w:num>
  <w:num w:numId="17" w16cid:durableId="2100446690">
    <w:abstractNumId w:val="38"/>
  </w:num>
  <w:num w:numId="18" w16cid:durableId="1462117951">
    <w:abstractNumId w:val="17"/>
  </w:num>
  <w:num w:numId="19" w16cid:durableId="1103720169">
    <w:abstractNumId w:val="0"/>
  </w:num>
  <w:num w:numId="20" w16cid:durableId="1319503127">
    <w:abstractNumId w:val="29"/>
  </w:num>
  <w:num w:numId="21" w16cid:durableId="437334965">
    <w:abstractNumId w:val="40"/>
  </w:num>
  <w:num w:numId="22" w16cid:durableId="2003197867">
    <w:abstractNumId w:val="19"/>
  </w:num>
  <w:num w:numId="23" w16cid:durableId="1084718988">
    <w:abstractNumId w:val="25"/>
  </w:num>
  <w:num w:numId="24" w16cid:durableId="689574402">
    <w:abstractNumId w:val="22"/>
  </w:num>
  <w:num w:numId="25" w16cid:durableId="1051004329">
    <w:abstractNumId w:val="21"/>
  </w:num>
  <w:num w:numId="26" w16cid:durableId="389811652">
    <w:abstractNumId w:val="16"/>
  </w:num>
  <w:num w:numId="27" w16cid:durableId="694304457">
    <w:abstractNumId w:val="5"/>
  </w:num>
  <w:num w:numId="28" w16cid:durableId="833767307">
    <w:abstractNumId w:val="41"/>
  </w:num>
  <w:num w:numId="29" w16cid:durableId="821770507">
    <w:abstractNumId w:val="35"/>
  </w:num>
  <w:num w:numId="30" w16cid:durableId="1946696403">
    <w:abstractNumId w:val="12"/>
  </w:num>
  <w:num w:numId="31" w16cid:durableId="404690724">
    <w:abstractNumId w:val="42"/>
  </w:num>
  <w:num w:numId="32" w16cid:durableId="637034349">
    <w:abstractNumId w:val="18"/>
  </w:num>
  <w:num w:numId="33" w16cid:durableId="91048114">
    <w:abstractNumId w:val="36"/>
  </w:num>
  <w:num w:numId="34" w16cid:durableId="1301183777">
    <w:abstractNumId w:val="14"/>
  </w:num>
  <w:num w:numId="35" w16cid:durableId="2104374006">
    <w:abstractNumId w:val="32"/>
  </w:num>
  <w:num w:numId="36" w16cid:durableId="1549680680">
    <w:abstractNumId w:val="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120997521">
    <w:abstractNumId w:val="20"/>
  </w:num>
  <w:num w:numId="38" w16cid:durableId="1041367462">
    <w:abstractNumId w:val="34"/>
  </w:num>
  <w:num w:numId="39" w16cid:durableId="2002460229">
    <w:abstractNumId w:val="9"/>
  </w:num>
  <w:num w:numId="40" w16cid:durableId="1018584598">
    <w:abstractNumId w:val="11"/>
  </w:num>
  <w:num w:numId="41" w16cid:durableId="176894544">
    <w:abstractNumId w:val="15"/>
  </w:num>
  <w:num w:numId="42" w16cid:durableId="1002397398">
    <w:abstractNumId w:val="37"/>
  </w:num>
  <w:numIdMacAtCleanup w:val="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CC: CR0607">
    <w15:presenceInfo w15:providerId="None" w15:userId="MCC: CR0607"/>
  </w15:person>
  <w15:person w15:author="MCC: CR0623">
    <w15:presenceInfo w15:providerId="None" w15:userId="MCC: CR0623"/>
  </w15:person>
  <w15:person w15:author="MCC: CR0609">
    <w15:presenceInfo w15:providerId="None" w15:userId="MCC: CR0609"/>
  </w15:person>
  <w15:person w15:author="MCC: CR0626">
    <w15:presenceInfo w15:providerId="None" w15:userId="MCC: CR0626"/>
  </w15:person>
  <w15:person w15:author="MCC: CR0616">
    <w15:presenceInfo w15:providerId="None" w15:userId="MCC: CR0616"/>
  </w15:person>
  <w15:person w15:author="MCC: CR0618">
    <w15:presenceInfo w15:providerId="None" w15:userId="MCC: CR06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863"/>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9F2"/>
    <w:rsid w:val="00001DF1"/>
    <w:rsid w:val="00001E11"/>
    <w:rsid w:val="00002831"/>
    <w:rsid w:val="000033FB"/>
    <w:rsid w:val="00004330"/>
    <w:rsid w:val="00004572"/>
    <w:rsid w:val="00004712"/>
    <w:rsid w:val="00004D5D"/>
    <w:rsid w:val="00004FCE"/>
    <w:rsid w:val="0000577E"/>
    <w:rsid w:val="00005B09"/>
    <w:rsid w:val="00006365"/>
    <w:rsid w:val="00006C57"/>
    <w:rsid w:val="0000732F"/>
    <w:rsid w:val="00007606"/>
    <w:rsid w:val="00007690"/>
    <w:rsid w:val="00010208"/>
    <w:rsid w:val="00010225"/>
    <w:rsid w:val="00010803"/>
    <w:rsid w:val="00010CA5"/>
    <w:rsid w:val="000124E4"/>
    <w:rsid w:val="00012832"/>
    <w:rsid w:val="00012EF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079"/>
    <w:rsid w:val="00033397"/>
    <w:rsid w:val="00033E0C"/>
    <w:rsid w:val="0003424C"/>
    <w:rsid w:val="0003457C"/>
    <w:rsid w:val="00034916"/>
    <w:rsid w:val="0003503D"/>
    <w:rsid w:val="000350E2"/>
    <w:rsid w:val="00036040"/>
    <w:rsid w:val="000373C3"/>
    <w:rsid w:val="00037F27"/>
    <w:rsid w:val="00040095"/>
    <w:rsid w:val="000403E6"/>
    <w:rsid w:val="000406D3"/>
    <w:rsid w:val="00040FB6"/>
    <w:rsid w:val="00041538"/>
    <w:rsid w:val="000420AD"/>
    <w:rsid w:val="00042433"/>
    <w:rsid w:val="00043ADE"/>
    <w:rsid w:val="0004416A"/>
    <w:rsid w:val="00044181"/>
    <w:rsid w:val="00044A78"/>
    <w:rsid w:val="00044E3F"/>
    <w:rsid w:val="00044FA9"/>
    <w:rsid w:val="00046F2E"/>
    <w:rsid w:val="00047653"/>
    <w:rsid w:val="0004783F"/>
    <w:rsid w:val="00047B39"/>
    <w:rsid w:val="00047CD9"/>
    <w:rsid w:val="0005003A"/>
    <w:rsid w:val="00051834"/>
    <w:rsid w:val="00051E44"/>
    <w:rsid w:val="0005262A"/>
    <w:rsid w:val="00052AB8"/>
    <w:rsid w:val="00053849"/>
    <w:rsid w:val="00054A22"/>
    <w:rsid w:val="0005516F"/>
    <w:rsid w:val="00055737"/>
    <w:rsid w:val="00055AB8"/>
    <w:rsid w:val="00055B33"/>
    <w:rsid w:val="00055ECB"/>
    <w:rsid w:val="00057114"/>
    <w:rsid w:val="00057B5B"/>
    <w:rsid w:val="00060078"/>
    <w:rsid w:val="00060FFF"/>
    <w:rsid w:val="00061227"/>
    <w:rsid w:val="000615AB"/>
    <w:rsid w:val="00061C70"/>
    <w:rsid w:val="00061E17"/>
    <w:rsid w:val="0006282D"/>
    <w:rsid w:val="0006328B"/>
    <w:rsid w:val="0006419B"/>
    <w:rsid w:val="0006466D"/>
    <w:rsid w:val="000655A6"/>
    <w:rsid w:val="00065E83"/>
    <w:rsid w:val="0006656E"/>
    <w:rsid w:val="00066873"/>
    <w:rsid w:val="00066975"/>
    <w:rsid w:val="00066BB5"/>
    <w:rsid w:val="00067696"/>
    <w:rsid w:val="000704B7"/>
    <w:rsid w:val="00070529"/>
    <w:rsid w:val="00072204"/>
    <w:rsid w:val="00072C59"/>
    <w:rsid w:val="000735D8"/>
    <w:rsid w:val="00073C08"/>
    <w:rsid w:val="00074461"/>
    <w:rsid w:val="00074A7D"/>
    <w:rsid w:val="0007503B"/>
    <w:rsid w:val="0007517B"/>
    <w:rsid w:val="00075A7F"/>
    <w:rsid w:val="00076242"/>
    <w:rsid w:val="00076BAC"/>
    <w:rsid w:val="00076F06"/>
    <w:rsid w:val="000776BB"/>
    <w:rsid w:val="00077C8B"/>
    <w:rsid w:val="0008004D"/>
    <w:rsid w:val="00080512"/>
    <w:rsid w:val="00080AAA"/>
    <w:rsid w:val="000812F7"/>
    <w:rsid w:val="00081A33"/>
    <w:rsid w:val="00081A4A"/>
    <w:rsid w:val="00081CB9"/>
    <w:rsid w:val="00082512"/>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B57"/>
    <w:rsid w:val="00096F7D"/>
    <w:rsid w:val="0009765F"/>
    <w:rsid w:val="00097ABB"/>
    <w:rsid w:val="000A0D63"/>
    <w:rsid w:val="000A1129"/>
    <w:rsid w:val="000A122A"/>
    <w:rsid w:val="000A1241"/>
    <w:rsid w:val="000A209D"/>
    <w:rsid w:val="000A3152"/>
    <w:rsid w:val="000A3433"/>
    <w:rsid w:val="000A423F"/>
    <w:rsid w:val="000A430B"/>
    <w:rsid w:val="000A4AF5"/>
    <w:rsid w:val="000A54EB"/>
    <w:rsid w:val="000A57D9"/>
    <w:rsid w:val="000A6543"/>
    <w:rsid w:val="000A6EC7"/>
    <w:rsid w:val="000A723A"/>
    <w:rsid w:val="000A7DE8"/>
    <w:rsid w:val="000B0182"/>
    <w:rsid w:val="000B03BB"/>
    <w:rsid w:val="000B1536"/>
    <w:rsid w:val="000B1615"/>
    <w:rsid w:val="000B1689"/>
    <w:rsid w:val="000B20A3"/>
    <w:rsid w:val="000B2CB0"/>
    <w:rsid w:val="000B2EC1"/>
    <w:rsid w:val="000B2FB4"/>
    <w:rsid w:val="000B3861"/>
    <w:rsid w:val="000B44EE"/>
    <w:rsid w:val="000B491D"/>
    <w:rsid w:val="000B63EE"/>
    <w:rsid w:val="000B669E"/>
    <w:rsid w:val="000B682F"/>
    <w:rsid w:val="000B6BF1"/>
    <w:rsid w:val="000B79D5"/>
    <w:rsid w:val="000C0F70"/>
    <w:rsid w:val="000C13EC"/>
    <w:rsid w:val="000C17DD"/>
    <w:rsid w:val="000C2199"/>
    <w:rsid w:val="000C29A7"/>
    <w:rsid w:val="000C3094"/>
    <w:rsid w:val="000C319E"/>
    <w:rsid w:val="000C3A5A"/>
    <w:rsid w:val="000C66B0"/>
    <w:rsid w:val="000C75AC"/>
    <w:rsid w:val="000C7941"/>
    <w:rsid w:val="000D04FA"/>
    <w:rsid w:val="000D0512"/>
    <w:rsid w:val="000D0898"/>
    <w:rsid w:val="000D0DF7"/>
    <w:rsid w:val="000D162A"/>
    <w:rsid w:val="000D415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34C6"/>
    <w:rsid w:val="000E3D7D"/>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32F"/>
    <w:rsid w:val="000F3AF1"/>
    <w:rsid w:val="000F3B39"/>
    <w:rsid w:val="000F3F49"/>
    <w:rsid w:val="000F5285"/>
    <w:rsid w:val="000F56D0"/>
    <w:rsid w:val="000F66E3"/>
    <w:rsid w:val="000F693A"/>
    <w:rsid w:val="000F6AA2"/>
    <w:rsid w:val="000F70ED"/>
    <w:rsid w:val="000F7555"/>
    <w:rsid w:val="000F7843"/>
    <w:rsid w:val="000F79EF"/>
    <w:rsid w:val="000F7A7A"/>
    <w:rsid w:val="0010053A"/>
    <w:rsid w:val="0010081C"/>
    <w:rsid w:val="001009A0"/>
    <w:rsid w:val="00100D0A"/>
    <w:rsid w:val="001010AE"/>
    <w:rsid w:val="0010187A"/>
    <w:rsid w:val="00101BD2"/>
    <w:rsid w:val="001021E4"/>
    <w:rsid w:val="00102C64"/>
    <w:rsid w:val="00103B1A"/>
    <w:rsid w:val="00103BD0"/>
    <w:rsid w:val="00103D10"/>
    <w:rsid w:val="00104B23"/>
    <w:rsid w:val="00104F56"/>
    <w:rsid w:val="00105180"/>
    <w:rsid w:val="0010672C"/>
    <w:rsid w:val="00106814"/>
    <w:rsid w:val="001069CF"/>
    <w:rsid w:val="00106E44"/>
    <w:rsid w:val="001078C7"/>
    <w:rsid w:val="0010798A"/>
    <w:rsid w:val="001101CC"/>
    <w:rsid w:val="00111237"/>
    <w:rsid w:val="00111DB4"/>
    <w:rsid w:val="00112C3C"/>
    <w:rsid w:val="00113442"/>
    <w:rsid w:val="00114343"/>
    <w:rsid w:val="00115B14"/>
    <w:rsid w:val="00115F4D"/>
    <w:rsid w:val="0011619B"/>
    <w:rsid w:val="001162FB"/>
    <w:rsid w:val="001165D9"/>
    <w:rsid w:val="0011676D"/>
    <w:rsid w:val="0011687E"/>
    <w:rsid w:val="00117890"/>
    <w:rsid w:val="00117E28"/>
    <w:rsid w:val="001200D6"/>
    <w:rsid w:val="00121D9D"/>
    <w:rsid w:val="001230B1"/>
    <w:rsid w:val="00123371"/>
    <w:rsid w:val="00123493"/>
    <w:rsid w:val="001248CE"/>
    <w:rsid w:val="00124928"/>
    <w:rsid w:val="0012499D"/>
    <w:rsid w:val="00124B23"/>
    <w:rsid w:val="0012539B"/>
    <w:rsid w:val="001253AC"/>
    <w:rsid w:val="00126EAB"/>
    <w:rsid w:val="00127532"/>
    <w:rsid w:val="00127F6E"/>
    <w:rsid w:val="00130F15"/>
    <w:rsid w:val="00132764"/>
    <w:rsid w:val="00132E44"/>
    <w:rsid w:val="00133243"/>
    <w:rsid w:val="00133311"/>
    <w:rsid w:val="0013337A"/>
    <w:rsid w:val="00134928"/>
    <w:rsid w:val="00134C13"/>
    <w:rsid w:val="0013537E"/>
    <w:rsid w:val="00136D40"/>
    <w:rsid w:val="00137E3D"/>
    <w:rsid w:val="001400F1"/>
    <w:rsid w:val="00140E6E"/>
    <w:rsid w:val="001411F4"/>
    <w:rsid w:val="00141413"/>
    <w:rsid w:val="00141DB8"/>
    <w:rsid w:val="00141E26"/>
    <w:rsid w:val="00142013"/>
    <w:rsid w:val="001422D2"/>
    <w:rsid w:val="00142805"/>
    <w:rsid w:val="00143151"/>
    <w:rsid w:val="00143A90"/>
    <w:rsid w:val="00144255"/>
    <w:rsid w:val="00144DCB"/>
    <w:rsid w:val="00145176"/>
    <w:rsid w:val="00145377"/>
    <w:rsid w:val="001456FB"/>
    <w:rsid w:val="00145886"/>
    <w:rsid w:val="00145C38"/>
    <w:rsid w:val="001477E7"/>
    <w:rsid w:val="00147DA3"/>
    <w:rsid w:val="00150560"/>
    <w:rsid w:val="0015079E"/>
    <w:rsid w:val="001515C9"/>
    <w:rsid w:val="00151854"/>
    <w:rsid w:val="00151BF9"/>
    <w:rsid w:val="00152743"/>
    <w:rsid w:val="00152B7E"/>
    <w:rsid w:val="00154566"/>
    <w:rsid w:val="001546B8"/>
    <w:rsid w:val="0015479F"/>
    <w:rsid w:val="001554C3"/>
    <w:rsid w:val="00156337"/>
    <w:rsid w:val="001566F7"/>
    <w:rsid w:val="00156AA0"/>
    <w:rsid w:val="00156D64"/>
    <w:rsid w:val="0015719F"/>
    <w:rsid w:val="001578B9"/>
    <w:rsid w:val="00157E4F"/>
    <w:rsid w:val="00157E7A"/>
    <w:rsid w:val="001605A1"/>
    <w:rsid w:val="00160D2D"/>
    <w:rsid w:val="00160D72"/>
    <w:rsid w:val="0016125F"/>
    <w:rsid w:val="0016151B"/>
    <w:rsid w:val="001615B2"/>
    <w:rsid w:val="0016302B"/>
    <w:rsid w:val="0016312B"/>
    <w:rsid w:val="001633C0"/>
    <w:rsid w:val="00165256"/>
    <w:rsid w:val="00166014"/>
    <w:rsid w:val="00166A39"/>
    <w:rsid w:val="00166A66"/>
    <w:rsid w:val="001671F6"/>
    <w:rsid w:val="0016747E"/>
    <w:rsid w:val="0016773F"/>
    <w:rsid w:val="00167D17"/>
    <w:rsid w:val="001700A9"/>
    <w:rsid w:val="001700E4"/>
    <w:rsid w:val="00170291"/>
    <w:rsid w:val="0017078E"/>
    <w:rsid w:val="00171E19"/>
    <w:rsid w:val="001721F0"/>
    <w:rsid w:val="00173201"/>
    <w:rsid w:val="001737CE"/>
    <w:rsid w:val="00173E80"/>
    <w:rsid w:val="00174B62"/>
    <w:rsid w:val="00176360"/>
    <w:rsid w:val="00176BF3"/>
    <w:rsid w:val="00177228"/>
    <w:rsid w:val="001774AE"/>
    <w:rsid w:val="00177C34"/>
    <w:rsid w:val="0018012C"/>
    <w:rsid w:val="00180B21"/>
    <w:rsid w:val="001815F3"/>
    <w:rsid w:val="001824FB"/>
    <w:rsid w:val="001826E1"/>
    <w:rsid w:val="0018270F"/>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36C"/>
    <w:rsid w:val="001924E6"/>
    <w:rsid w:val="00192A76"/>
    <w:rsid w:val="00192DF5"/>
    <w:rsid w:val="001932EF"/>
    <w:rsid w:val="001941D7"/>
    <w:rsid w:val="00194316"/>
    <w:rsid w:val="00196AC2"/>
    <w:rsid w:val="00197631"/>
    <w:rsid w:val="001A085F"/>
    <w:rsid w:val="001A1014"/>
    <w:rsid w:val="001A1397"/>
    <w:rsid w:val="001A15F4"/>
    <w:rsid w:val="001A171E"/>
    <w:rsid w:val="001A1855"/>
    <w:rsid w:val="001A1880"/>
    <w:rsid w:val="001A24BB"/>
    <w:rsid w:val="001A27F8"/>
    <w:rsid w:val="001A2A16"/>
    <w:rsid w:val="001A306E"/>
    <w:rsid w:val="001A54C8"/>
    <w:rsid w:val="001A582A"/>
    <w:rsid w:val="001A5E8E"/>
    <w:rsid w:val="001A780C"/>
    <w:rsid w:val="001B016F"/>
    <w:rsid w:val="001B0D8E"/>
    <w:rsid w:val="001B1E31"/>
    <w:rsid w:val="001B2335"/>
    <w:rsid w:val="001B3178"/>
    <w:rsid w:val="001B31ED"/>
    <w:rsid w:val="001B328D"/>
    <w:rsid w:val="001B35D6"/>
    <w:rsid w:val="001B3976"/>
    <w:rsid w:val="001B449D"/>
    <w:rsid w:val="001B4D59"/>
    <w:rsid w:val="001B4EE1"/>
    <w:rsid w:val="001B5AC4"/>
    <w:rsid w:val="001B5FB6"/>
    <w:rsid w:val="001B65BD"/>
    <w:rsid w:val="001B6B39"/>
    <w:rsid w:val="001B7431"/>
    <w:rsid w:val="001B75AA"/>
    <w:rsid w:val="001B7A33"/>
    <w:rsid w:val="001C0346"/>
    <w:rsid w:val="001C03F2"/>
    <w:rsid w:val="001C0AEF"/>
    <w:rsid w:val="001C10CF"/>
    <w:rsid w:val="001C12D9"/>
    <w:rsid w:val="001C1442"/>
    <w:rsid w:val="001C148D"/>
    <w:rsid w:val="001C1560"/>
    <w:rsid w:val="001C39A9"/>
    <w:rsid w:val="001C4E10"/>
    <w:rsid w:val="001C54B9"/>
    <w:rsid w:val="001C5BE6"/>
    <w:rsid w:val="001C62B8"/>
    <w:rsid w:val="001C635B"/>
    <w:rsid w:val="001C6E8C"/>
    <w:rsid w:val="001C6F56"/>
    <w:rsid w:val="001C70FD"/>
    <w:rsid w:val="001C73E2"/>
    <w:rsid w:val="001C751A"/>
    <w:rsid w:val="001C79C9"/>
    <w:rsid w:val="001C7B67"/>
    <w:rsid w:val="001D02C2"/>
    <w:rsid w:val="001D0605"/>
    <w:rsid w:val="001D1160"/>
    <w:rsid w:val="001D11EC"/>
    <w:rsid w:val="001D1789"/>
    <w:rsid w:val="001D20A1"/>
    <w:rsid w:val="001D3BF0"/>
    <w:rsid w:val="001D4DCC"/>
    <w:rsid w:val="001D4F90"/>
    <w:rsid w:val="001D7169"/>
    <w:rsid w:val="001D770E"/>
    <w:rsid w:val="001D7766"/>
    <w:rsid w:val="001D7BB7"/>
    <w:rsid w:val="001E0107"/>
    <w:rsid w:val="001E0211"/>
    <w:rsid w:val="001E3B69"/>
    <w:rsid w:val="001E55B9"/>
    <w:rsid w:val="001E60E8"/>
    <w:rsid w:val="001E6A98"/>
    <w:rsid w:val="001E7353"/>
    <w:rsid w:val="001E7DFB"/>
    <w:rsid w:val="001F109D"/>
    <w:rsid w:val="001F126D"/>
    <w:rsid w:val="001F168B"/>
    <w:rsid w:val="001F23D8"/>
    <w:rsid w:val="001F2433"/>
    <w:rsid w:val="001F2A8E"/>
    <w:rsid w:val="001F2D1C"/>
    <w:rsid w:val="001F2FE1"/>
    <w:rsid w:val="001F4073"/>
    <w:rsid w:val="001F426B"/>
    <w:rsid w:val="001F5A2F"/>
    <w:rsid w:val="001F6B5E"/>
    <w:rsid w:val="00200ADC"/>
    <w:rsid w:val="00201E92"/>
    <w:rsid w:val="00202F2D"/>
    <w:rsid w:val="00204302"/>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4E7"/>
    <w:rsid w:val="00216C60"/>
    <w:rsid w:val="00216F08"/>
    <w:rsid w:val="00216F9D"/>
    <w:rsid w:val="00217B06"/>
    <w:rsid w:val="002206BA"/>
    <w:rsid w:val="00220D24"/>
    <w:rsid w:val="00221DC5"/>
    <w:rsid w:val="00221FB2"/>
    <w:rsid w:val="0022221B"/>
    <w:rsid w:val="00222C2A"/>
    <w:rsid w:val="00224088"/>
    <w:rsid w:val="00224A62"/>
    <w:rsid w:val="00224F65"/>
    <w:rsid w:val="002267F5"/>
    <w:rsid w:val="00226824"/>
    <w:rsid w:val="0022770A"/>
    <w:rsid w:val="002309BA"/>
    <w:rsid w:val="00230B08"/>
    <w:rsid w:val="00230B7B"/>
    <w:rsid w:val="00230F5A"/>
    <w:rsid w:val="002317C5"/>
    <w:rsid w:val="002324E1"/>
    <w:rsid w:val="0023285C"/>
    <w:rsid w:val="00232CFA"/>
    <w:rsid w:val="002332A2"/>
    <w:rsid w:val="00233504"/>
    <w:rsid w:val="0023417B"/>
    <w:rsid w:val="002347A2"/>
    <w:rsid w:val="00234B11"/>
    <w:rsid w:val="002357CA"/>
    <w:rsid w:val="00236E1C"/>
    <w:rsid w:val="002373D6"/>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6770"/>
    <w:rsid w:val="002474B2"/>
    <w:rsid w:val="002476A4"/>
    <w:rsid w:val="00247909"/>
    <w:rsid w:val="00247E5B"/>
    <w:rsid w:val="00250101"/>
    <w:rsid w:val="00250385"/>
    <w:rsid w:val="00250E78"/>
    <w:rsid w:val="002510A7"/>
    <w:rsid w:val="00251A23"/>
    <w:rsid w:val="00252D1C"/>
    <w:rsid w:val="002530D9"/>
    <w:rsid w:val="002537AF"/>
    <w:rsid w:val="00253803"/>
    <w:rsid w:val="002539B6"/>
    <w:rsid w:val="00254D28"/>
    <w:rsid w:val="00255BE3"/>
    <w:rsid w:val="00256EC7"/>
    <w:rsid w:val="002574AE"/>
    <w:rsid w:val="00257CFE"/>
    <w:rsid w:val="00260937"/>
    <w:rsid w:val="00260B22"/>
    <w:rsid w:val="00260D20"/>
    <w:rsid w:val="002613D6"/>
    <w:rsid w:val="002618A7"/>
    <w:rsid w:val="00261F23"/>
    <w:rsid w:val="00262AC1"/>
    <w:rsid w:val="00262BC4"/>
    <w:rsid w:val="00262F4A"/>
    <w:rsid w:val="00263238"/>
    <w:rsid w:val="00263382"/>
    <w:rsid w:val="002637F6"/>
    <w:rsid w:val="00263B46"/>
    <w:rsid w:val="002649B1"/>
    <w:rsid w:val="00264BCA"/>
    <w:rsid w:val="00264CA4"/>
    <w:rsid w:val="00264CD0"/>
    <w:rsid w:val="002651FF"/>
    <w:rsid w:val="002657A7"/>
    <w:rsid w:val="002660FE"/>
    <w:rsid w:val="00266218"/>
    <w:rsid w:val="0026648A"/>
    <w:rsid w:val="0026673B"/>
    <w:rsid w:val="00266A17"/>
    <w:rsid w:val="002677C0"/>
    <w:rsid w:val="00270124"/>
    <w:rsid w:val="00271093"/>
    <w:rsid w:val="00271C6E"/>
    <w:rsid w:val="00271D34"/>
    <w:rsid w:val="00272D93"/>
    <w:rsid w:val="002746BF"/>
    <w:rsid w:val="00274CB3"/>
    <w:rsid w:val="00274FB6"/>
    <w:rsid w:val="002758A3"/>
    <w:rsid w:val="00276ABE"/>
    <w:rsid w:val="00276DF2"/>
    <w:rsid w:val="00277781"/>
    <w:rsid w:val="002778EA"/>
    <w:rsid w:val="002802A4"/>
    <w:rsid w:val="00280556"/>
    <w:rsid w:val="00280B9E"/>
    <w:rsid w:val="00281317"/>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AE7"/>
    <w:rsid w:val="00294C3A"/>
    <w:rsid w:val="00295C7D"/>
    <w:rsid w:val="002961B3"/>
    <w:rsid w:val="0029640A"/>
    <w:rsid w:val="00296897"/>
    <w:rsid w:val="0029726E"/>
    <w:rsid w:val="0029754E"/>
    <w:rsid w:val="002A025B"/>
    <w:rsid w:val="002A0D87"/>
    <w:rsid w:val="002A160A"/>
    <w:rsid w:val="002A361E"/>
    <w:rsid w:val="002A4688"/>
    <w:rsid w:val="002A50D8"/>
    <w:rsid w:val="002A79B4"/>
    <w:rsid w:val="002B03E5"/>
    <w:rsid w:val="002B0592"/>
    <w:rsid w:val="002B06EB"/>
    <w:rsid w:val="002B074B"/>
    <w:rsid w:val="002B0C41"/>
    <w:rsid w:val="002B1272"/>
    <w:rsid w:val="002B15DE"/>
    <w:rsid w:val="002B1B8A"/>
    <w:rsid w:val="002B2209"/>
    <w:rsid w:val="002B2656"/>
    <w:rsid w:val="002B315A"/>
    <w:rsid w:val="002B3E8E"/>
    <w:rsid w:val="002B4F69"/>
    <w:rsid w:val="002B555B"/>
    <w:rsid w:val="002B618E"/>
    <w:rsid w:val="002B651C"/>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45B"/>
    <w:rsid w:val="002D2561"/>
    <w:rsid w:val="002D289A"/>
    <w:rsid w:val="002D2A7E"/>
    <w:rsid w:val="002D2FB2"/>
    <w:rsid w:val="002D348A"/>
    <w:rsid w:val="002D35AE"/>
    <w:rsid w:val="002D48EA"/>
    <w:rsid w:val="002D58B6"/>
    <w:rsid w:val="002D683D"/>
    <w:rsid w:val="002D7F32"/>
    <w:rsid w:val="002E0299"/>
    <w:rsid w:val="002E12F1"/>
    <w:rsid w:val="002E1324"/>
    <w:rsid w:val="002E14F4"/>
    <w:rsid w:val="002E1B74"/>
    <w:rsid w:val="002E1D14"/>
    <w:rsid w:val="002E3588"/>
    <w:rsid w:val="002E3E0B"/>
    <w:rsid w:val="002E4D0B"/>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2F78FC"/>
    <w:rsid w:val="00301696"/>
    <w:rsid w:val="00301FC2"/>
    <w:rsid w:val="00302777"/>
    <w:rsid w:val="003028C8"/>
    <w:rsid w:val="00303994"/>
    <w:rsid w:val="003043AF"/>
    <w:rsid w:val="003059C1"/>
    <w:rsid w:val="00305D77"/>
    <w:rsid w:val="00306767"/>
    <w:rsid w:val="00307484"/>
    <w:rsid w:val="0030788C"/>
    <w:rsid w:val="0031004F"/>
    <w:rsid w:val="0031095B"/>
    <w:rsid w:val="00310D9C"/>
    <w:rsid w:val="00310E99"/>
    <w:rsid w:val="00311858"/>
    <w:rsid w:val="003122E8"/>
    <w:rsid w:val="003130C2"/>
    <w:rsid w:val="0031330D"/>
    <w:rsid w:val="00313501"/>
    <w:rsid w:val="00314CB8"/>
    <w:rsid w:val="00314F3C"/>
    <w:rsid w:val="00315508"/>
    <w:rsid w:val="00315D05"/>
    <w:rsid w:val="003171F7"/>
    <w:rsid w:val="003172DC"/>
    <w:rsid w:val="0031738C"/>
    <w:rsid w:val="00317970"/>
    <w:rsid w:val="0031798C"/>
    <w:rsid w:val="0032020A"/>
    <w:rsid w:val="003203A1"/>
    <w:rsid w:val="00320CAF"/>
    <w:rsid w:val="00320F25"/>
    <w:rsid w:val="00321767"/>
    <w:rsid w:val="00321DA4"/>
    <w:rsid w:val="00321DC3"/>
    <w:rsid w:val="00322A0B"/>
    <w:rsid w:val="00322CF6"/>
    <w:rsid w:val="00322F2C"/>
    <w:rsid w:val="00323492"/>
    <w:rsid w:val="00323519"/>
    <w:rsid w:val="003235A8"/>
    <w:rsid w:val="00323CA7"/>
    <w:rsid w:val="0032438A"/>
    <w:rsid w:val="00325FB4"/>
    <w:rsid w:val="0032614A"/>
    <w:rsid w:val="00326F15"/>
    <w:rsid w:val="00326F79"/>
    <w:rsid w:val="00327013"/>
    <w:rsid w:val="003276D6"/>
    <w:rsid w:val="00327B5A"/>
    <w:rsid w:val="003308C8"/>
    <w:rsid w:val="00331329"/>
    <w:rsid w:val="003317CE"/>
    <w:rsid w:val="00332681"/>
    <w:rsid w:val="00333119"/>
    <w:rsid w:val="00333521"/>
    <w:rsid w:val="00333BA7"/>
    <w:rsid w:val="00333BB7"/>
    <w:rsid w:val="0033462C"/>
    <w:rsid w:val="003348B8"/>
    <w:rsid w:val="003358C1"/>
    <w:rsid w:val="00335D96"/>
    <w:rsid w:val="00336932"/>
    <w:rsid w:val="00336CC1"/>
    <w:rsid w:val="00336EA5"/>
    <w:rsid w:val="00337A30"/>
    <w:rsid w:val="0034067E"/>
    <w:rsid w:val="00340FA9"/>
    <w:rsid w:val="00341CA6"/>
    <w:rsid w:val="003422FB"/>
    <w:rsid w:val="003427E5"/>
    <w:rsid w:val="00342A06"/>
    <w:rsid w:val="00342EBD"/>
    <w:rsid w:val="00343D45"/>
    <w:rsid w:val="0034431F"/>
    <w:rsid w:val="003443CC"/>
    <w:rsid w:val="0034478D"/>
    <w:rsid w:val="0034526E"/>
    <w:rsid w:val="00345888"/>
    <w:rsid w:val="003477F1"/>
    <w:rsid w:val="0035184D"/>
    <w:rsid w:val="00351C01"/>
    <w:rsid w:val="00352474"/>
    <w:rsid w:val="00352580"/>
    <w:rsid w:val="00352A9C"/>
    <w:rsid w:val="00352DF5"/>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332"/>
    <w:rsid w:val="003657DE"/>
    <w:rsid w:val="00365E07"/>
    <w:rsid w:val="003660F8"/>
    <w:rsid w:val="00366337"/>
    <w:rsid w:val="003676DD"/>
    <w:rsid w:val="00367C17"/>
    <w:rsid w:val="00367CA1"/>
    <w:rsid w:val="003711FC"/>
    <w:rsid w:val="003715B9"/>
    <w:rsid w:val="00371E36"/>
    <w:rsid w:val="0037272D"/>
    <w:rsid w:val="00372C0F"/>
    <w:rsid w:val="003736D8"/>
    <w:rsid w:val="00373EAB"/>
    <w:rsid w:val="003744FC"/>
    <w:rsid w:val="00374829"/>
    <w:rsid w:val="0037555F"/>
    <w:rsid w:val="0037577A"/>
    <w:rsid w:val="00376A95"/>
    <w:rsid w:val="00376CC7"/>
    <w:rsid w:val="00376D1A"/>
    <w:rsid w:val="003771D7"/>
    <w:rsid w:val="003777A5"/>
    <w:rsid w:val="00377A42"/>
    <w:rsid w:val="00380292"/>
    <w:rsid w:val="00381594"/>
    <w:rsid w:val="003823DF"/>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4CF4"/>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C89"/>
    <w:rsid w:val="003A7EC8"/>
    <w:rsid w:val="003B07DC"/>
    <w:rsid w:val="003B0C08"/>
    <w:rsid w:val="003B0D47"/>
    <w:rsid w:val="003B1261"/>
    <w:rsid w:val="003B16D8"/>
    <w:rsid w:val="003B1E1B"/>
    <w:rsid w:val="003B215D"/>
    <w:rsid w:val="003B2180"/>
    <w:rsid w:val="003B31F8"/>
    <w:rsid w:val="003B4585"/>
    <w:rsid w:val="003B481A"/>
    <w:rsid w:val="003B4849"/>
    <w:rsid w:val="003B5C52"/>
    <w:rsid w:val="003B7EBC"/>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256"/>
    <w:rsid w:val="003D2702"/>
    <w:rsid w:val="003D280A"/>
    <w:rsid w:val="003D39A7"/>
    <w:rsid w:val="003D3FEB"/>
    <w:rsid w:val="003D471A"/>
    <w:rsid w:val="003D4720"/>
    <w:rsid w:val="003D49DB"/>
    <w:rsid w:val="003D4B6C"/>
    <w:rsid w:val="003D4F80"/>
    <w:rsid w:val="003D55E2"/>
    <w:rsid w:val="003D55FD"/>
    <w:rsid w:val="003D65E7"/>
    <w:rsid w:val="003D6985"/>
    <w:rsid w:val="003D6BFA"/>
    <w:rsid w:val="003E0592"/>
    <w:rsid w:val="003E0F46"/>
    <w:rsid w:val="003E0F88"/>
    <w:rsid w:val="003E0FDE"/>
    <w:rsid w:val="003E218A"/>
    <w:rsid w:val="003E2642"/>
    <w:rsid w:val="003E2E81"/>
    <w:rsid w:val="003E5438"/>
    <w:rsid w:val="003E5AE8"/>
    <w:rsid w:val="003E6097"/>
    <w:rsid w:val="003E62A2"/>
    <w:rsid w:val="003E6D07"/>
    <w:rsid w:val="003E729E"/>
    <w:rsid w:val="003E7613"/>
    <w:rsid w:val="003E7BD7"/>
    <w:rsid w:val="003F07DD"/>
    <w:rsid w:val="003F12FE"/>
    <w:rsid w:val="003F161E"/>
    <w:rsid w:val="003F165E"/>
    <w:rsid w:val="003F1AAE"/>
    <w:rsid w:val="003F345C"/>
    <w:rsid w:val="003F3DBA"/>
    <w:rsid w:val="003F405D"/>
    <w:rsid w:val="003F4EA8"/>
    <w:rsid w:val="003F6363"/>
    <w:rsid w:val="003F740A"/>
    <w:rsid w:val="003F76B0"/>
    <w:rsid w:val="003F7CB0"/>
    <w:rsid w:val="003F7F5B"/>
    <w:rsid w:val="0040188F"/>
    <w:rsid w:val="00401DED"/>
    <w:rsid w:val="004030C2"/>
    <w:rsid w:val="00403E8F"/>
    <w:rsid w:val="00404AA7"/>
    <w:rsid w:val="004053FA"/>
    <w:rsid w:val="004059BC"/>
    <w:rsid w:val="00405A10"/>
    <w:rsid w:val="00406F1B"/>
    <w:rsid w:val="00407356"/>
    <w:rsid w:val="00407433"/>
    <w:rsid w:val="00407759"/>
    <w:rsid w:val="00410571"/>
    <w:rsid w:val="00411280"/>
    <w:rsid w:val="00411D32"/>
    <w:rsid w:val="0041268D"/>
    <w:rsid w:val="00412CDF"/>
    <w:rsid w:val="004133AF"/>
    <w:rsid w:val="00413721"/>
    <w:rsid w:val="00413BB8"/>
    <w:rsid w:val="00414255"/>
    <w:rsid w:val="00414AAD"/>
    <w:rsid w:val="00414B4D"/>
    <w:rsid w:val="00414BA5"/>
    <w:rsid w:val="0041504A"/>
    <w:rsid w:val="00415319"/>
    <w:rsid w:val="004164E6"/>
    <w:rsid w:val="00416AF8"/>
    <w:rsid w:val="004174BC"/>
    <w:rsid w:val="004179AB"/>
    <w:rsid w:val="00417D34"/>
    <w:rsid w:val="00417D79"/>
    <w:rsid w:val="00420CDF"/>
    <w:rsid w:val="0042112F"/>
    <w:rsid w:val="00421BD4"/>
    <w:rsid w:val="0042209D"/>
    <w:rsid w:val="004225D3"/>
    <w:rsid w:val="004238BC"/>
    <w:rsid w:val="00423C36"/>
    <w:rsid w:val="00425C97"/>
    <w:rsid w:val="00425EBF"/>
    <w:rsid w:val="004260F3"/>
    <w:rsid w:val="00426904"/>
    <w:rsid w:val="00426EC7"/>
    <w:rsid w:val="0042740B"/>
    <w:rsid w:val="004275DE"/>
    <w:rsid w:val="00430B98"/>
    <w:rsid w:val="00431182"/>
    <w:rsid w:val="00431349"/>
    <w:rsid w:val="004314AF"/>
    <w:rsid w:val="00431624"/>
    <w:rsid w:val="00431ABC"/>
    <w:rsid w:val="00431F71"/>
    <w:rsid w:val="004322E1"/>
    <w:rsid w:val="004323DA"/>
    <w:rsid w:val="004331DA"/>
    <w:rsid w:val="004332CD"/>
    <w:rsid w:val="00433371"/>
    <w:rsid w:val="00433D9F"/>
    <w:rsid w:val="00433FF8"/>
    <w:rsid w:val="00434C01"/>
    <w:rsid w:val="00435DD2"/>
    <w:rsid w:val="0043638B"/>
    <w:rsid w:val="00436F54"/>
    <w:rsid w:val="00437401"/>
    <w:rsid w:val="004378E5"/>
    <w:rsid w:val="00437F72"/>
    <w:rsid w:val="00440692"/>
    <w:rsid w:val="00440E4F"/>
    <w:rsid w:val="00440F32"/>
    <w:rsid w:val="0044123F"/>
    <w:rsid w:val="004419F3"/>
    <w:rsid w:val="00441FA8"/>
    <w:rsid w:val="00442D9B"/>
    <w:rsid w:val="00442E48"/>
    <w:rsid w:val="0044313F"/>
    <w:rsid w:val="004432F6"/>
    <w:rsid w:val="00443DFA"/>
    <w:rsid w:val="004440D8"/>
    <w:rsid w:val="00444B19"/>
    <w:rsid w:val="00444D57"/>
    <w:rsid w:val="00444E5F"/>
    <w:rsid w:val="0044502D"/>
    <w:rsid w:val="00445752"/>
    <w:rsid w:val="004459CA"/>
    <w:rsid w:val="00445D75"/>
    <w:rsid w:val="0044634F"/>
    <w:rsid w:val="00447366"/>
    <w:rsid w:val="0044778B"/>
    <w:rsid w:val="004479EC"/>
    <w:rsid w:val="004503D9"/>
    <w:rsid w:val="00451AB8"/>
    <w:rsid w:val="00452C01"/>
    <w:rsid w:val="00452E10"/>
    <w:rsid w:val="004538ED"/>
    <w:rsid w:val="00453943"/>
    <w:rsid w:val="00453CC8"/>
    <w:rsid w:val="00455268"/>
    <w:rsid w:val="00455AC6"/>
    <w:rsid w:val="00455C4A"/>
    <w:rsid w:val="004563E6"/>
    <w:rsid w:val="00456565"/>
    <w:rsid w:val="00456BE1"/>
    <w:rsid w:val="004570E6"/>
    <w:rsid w:val="00457569"/>
    <w:rsid w:val="00460DD5"/>
    <w:rsid w:val="004611A8"/>
    <w:rsid w:val="00461869"/>
    <w:rsid w:val="00461933"/>
    <w:rsid w:val="00461BEE"/>
    <w:rsid w:val="00461F75"/>
    <w:rsid w:val="00461FB0"/>
    <w:rsid w:val="0046206D"/>
    <w:rsid w:val="00462564"/>
    <w:rsid w:val="00462631"/>
    <w:rsid w:val="004626BA"/>
    <w:rsid w:val="00462A1B"/>
    <w:rsid w:val="00462EAC"/>
    <w:rsid w:val="00462F2F"/>
    <w:rsid w:val="0046307E"/>
    <w:rsid w:val="00463B8C"/>
    <w:rsid w:val="0046420B"/>
    <w:rsid w:val="00465AB8"/>
    <w:rsid w:val="00465CC1"/>
    <w:rsid w:val="00465E9F"/>
    <w:rsid w:val="00466125"/>
    <w:rsid w:val="00466CF2"/>
    <w:rsid w:val="004671A4"/>
    <w:rsid w:val="004676D3"/>
    <w:rsid w:val="00470BBC"/>
    <w:rsid w:val="00471A3B"/>
    <w:rsid w:val="00471D3B"/>
    <w:rsid w:val="00472209"/>
    <w:rsid w:val="004742B2"/>
    <w:rsid w:val="00474448"/>
    <w:rsid w:val="00474A3C"/>
    <w:rsid w:val="004753AB"/>
    <w:rsid w:val="0047590E"/>
    <w:rsid w:val="00476428"/>
    <w:rsid w:val="00476AF3"/>
    <w:rsid w:val="00477899"/>
    <w:rsid w:val="00477B6F"/>
    <w:rsid w:val="00480B1C"/>
    <w:rsid w:val="00480D8A"/>
    <w:rsid w:val="00480DE3"/>
    <w:rsid w:val="00481F2D"/>
    <w:rsid w:val="004822E5"/>
    <w:rsid w:val="00482633"/>
    <w:rsid w:val="00483023"/>
    <w:rsid w:val="00483804"/>
    <w:rsid w:val="004843F1"/>
    <w:rsid w:val="00484772"/>
    <w:rsid w:val="00484826"/>
    <w:rsid w:val="0048482F"/>
    <w:rsid w:val="00484D75"/>
    <w:rsid w:val="0048575E"/>
    <w:rsid w:val="004858AB"/>
    <w:rsid w:val="004867A3"/>
    <w:rsid w:val="00486D29"/>
    <w:rsid w:val="004870A5"/>
    <w:rsid w:val="0048735A"/>
    <w:rsid w:val="004901A3"/>
    <w:rsid w:val="00490B8E"/>
    <w:rsid w:val="00490E4D"/>
    <w:rsid w:val="004913E8"/>
    <w:rsid w:val="0049141E"/>
    <w:rsid w:val="004917AB"/>
    <w:rsid w:val="004919B7"/>
    <w:rsid w:val="00492285"/>
    <w:rsid w:val="00492FD9"/>
    <w:rsid w:val="0049433F"/>
    <w:rsid w:val="00494588"/>
    <w:rsid w:val="00494BDF"/>
    <w:rsid w:val="00495460"/>
    <w:rsid w:val="00496B4F"/>
    <w:rsid w:val="004A01C4"/>
    <w:rsid w:val="004A0453"/>
    <w:rsid w:val="004A0AD6"/>
    <w:rsid w:val="004A0B3A"/>
    <w:rsid w:val="004A1743"/>
    <w:rsid w:val="004A1C35"/>
    <w:rsid w:val="004A1DDD"/>
    <w:rsid w:val="004A22E9"/>
    <w:rsid w:val="004A34FF"/>
    <w:rsid w:val="004A43DB"/>
    <w:rsid w:val="004A5876"/>
    <w:rsid w:val="004A5C32"/>
    <w:rsid w:val="004A671E"/>
    <w:rsid w:val="004A6977"/>
    <w:rsid w:val="004A69D5"/>
    <w:rsid w:val="004B08CA"/>
    <w:rsid w:val="004B107E"/>
    <w:rsid w:val="004B1765"/>
    <w:rsid w:val="004B1BE0"/>
    <w:rsid w:val="004B2033"/>
    <w:rsid w:val="004B22AF"/>
    <w:rsid w:val="004B22F3"/>
    <w:rsid w:val="004B260E"/>
    <w:rsid w:val="004B26B5"/>
    <w:rsid w:val="004B2D3E"/>
    <w:rsid w:val="004B3B80"/>
    <w:rsid w:val="004B3BFC"/>
    <w:rsid w:val="004B3DAF"/>
    <w:rsid w:val="004B461C"/>
    <w:rsid w:val="004B4AF1"/>
    <w:rsid w:val="004B70E0"/>
    <w:rsid w:val="004C0483"/>
    <w:rsid w:val="004C0B9B"/>
    <w:rsid w:val="004C2797"/>
    <w:rsid w:val="004C439D"/>
    <w:rsid w:val="004C5D2B"/>
    <w:rsid w:val="004C6D2F"/>
    <w:rsid w:val="004C7F1A"/>
    <w:rsid w:val="004D019F"/>
    <w:rsid w:val="004D0808"/>
    <w:rsid w:val="004D0B09"/>
    <w:rsid w:val="004D1452"/>
    <w:rsid w:val="004D1A1E"/>
    <w:rsid w:val="004D212C"/>
    <w:rsid w:val="004D21CE"/>
    <w:rsid w:val="004D2316"/>
    <w:rsid w:val="004D252B"/>
    <w:rsid w:val="004D29AD"/>
    <w:rsid w:val="004D2A4C"/>
    <w:rsid w:val="004D3578"/>
    <w:rsid w:val="004D3A03"/>
    <w:rsid w:val="004D3A3F"/>
    <w:rsid w:val="004D3D21"/>
    <w:rsid w:val="004D55E4"/>
    <w:rsid w:val="004D573A"/>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40AF"/>
    <w:rsid w:val="004E530B"/>
    <w:rsid w:val="004E5414"/>
    <w:rsid w:val="004E5AF2"/>
    <w:rsid w:val="004E5F51"/>
    <w:rsid w:val="004E7218"/>
    <w:rsid w:val="004E725D"/>
    <w:rsid w:val="004E7688"/>
    <w:rsid w:val="004E7F5C"/>
    <w:rsid w:val="004F0543"/>
    <w:rsid w:val="004F06F8"/>
    <w:rsid w:val="004F0B98"/>
    <w:rsid w:val="004F13A1"/>
    <w:rsid w:val="004F1A2C"/>
    <w:rsid w:val="004F1E88"/>
    <w:rsid w:val="004F270B"/>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BC1"/>
    <w:rsid w:val="00504E49"/>
    <w:rsid w:val="0050621D"/>
    <w:rsid w:val="005066C0"/>
    <w:rsid w:val="00506778"/>
    <w:rsid w:val="00506E90"/>
    <w:rsid w:val="00507AD1"/>
    <w:rsid w:val="00507F75"/>
    <w:rsid w:val="005100E1"/>
    <w:rsid w:val="00510275"/>
    <w:rsid w:val="005109CB"/>
    <w:rsid w:val="00510B05"/>
    <w:rsid w:val="00510C3E"/>
    <w:rsid w:val="00510F88"/>
    <w:rsid w:val="00511BAB"/>
    <w:rsid w:val="0051239C"/>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4465"/>
    <w:rsid w:val="005250B7"/>
    <w:rsid w:val="00525439"/>
    <w:rsid w:val="0052551D"/>
    <w:rsid w:val="005257A9"/>
    <w:rsid w:val="0052656E"/>
    <w:rsid w:val="00527095"/>
    <w:rsid w:val="0052720E"/>
    <w:rsid w:val="005275EB"/>
    <w:rsid w:val="0052786E"/>
    <w:rsid w:val="005301AD"/>
    <w:rsid w:val="005306A7"/>
    <w:rsid w:val="00530D7B"/>
    <w:rsid w:val="0053116E"/>
    <w:rsid w:val="00531BA6"/>
    <w:rsid w:val="00531C49"/>
    <w:rsid w:val="00532595"/>
    <w:rsid w:val="005327FE"/>
    <w:rsid w:val="00532AB7"/>
    <w:rsid w:val="005331CF"/>
    <w:rsid w:val="005345F8"/>
    <w:rsid w:val="00534A4C"/>
    <w:rsid w:val="00535DEE"/>
    <w:rsid w:val="00535EE2"/>
    <w:rsid w:val="00536708"/>
    <w:rsid w:val="005367DE"/>
    <w:rsid w:val="00536F4F"/>
    <w:rsid w:val="00540B57"/>
    <w:rsid w:val="00541038"/>
    <w:rsid w:val="00542063"/>
    <w:rsid w:val="00543D57"/>
    <w:rsid w:val="00543E6C"/>
    <w:rsid w:val="00544642"/>
    <w:rsid w:val="005449BE"/>
    <w:rsid w:val="005454FF"/>
    <w:rsid w:val="00545939"/>
    <w:rsid w:val="00545E1E"/>
    <w:rsid w:val="00546085"/>
    <w:rsid w:val="005463CE"/>
    <w:rsid w:val="00546577"/>
    <w:rsid w:val="00546EE9"/>
    <w:rsid w:val="00546FF8"/>
    <w:rsid w:val="005478D2"/>
    <w:rsid w:val="00547E5A"/>
    <w:rsid w:val="00547FDC"/>
    <w:rsid w:val="00550BDB"/>
    <w:rsid w:val="005518D2"/>
    <w:rsid w:val="00551C8C"/>
    <w:rsid w:val="00551D0B"/>
    <w:rsid w:val="00551E65"/>
    <w:rsid w:val="0055245E"/>
    <w:rsid w:val="005528AC"/>
    <w:rsid w:val="00553F10"/>
    <w:rsid w:val="00554087"/>
    <w:rsid w:val="005544C1"/>
    <w:rsid w:val="0055668A"/>
    <w:rsid w:val="00557677"/>
    <w:rsid w:val="00557E87"/>
    <w:rsid w:val="00561AF7"/>
    <w:rsid w:val="00561B88"/>
    <w:rsid w:val="00561C23"/>
    <w:rsid w:val="00561C9A"/>
    <w:rsid w:val="0056214C"/>
    <w:rsid w:val="0056272B"/>
    <w:rsid w:val="00563441"/>
    <w:rsid w:val="005637D5"/>
    <w:rsid w:val="00563D6C"/>
    <w:rsid w:val="0056403E"/>
    <w:rsid w:val="0056425D"/>
    <w:rsid w:val="0056430A"/>
    <w:rsid w:val="00564AC9"/>
    <w:rsid w:val="00564C18"/>
    <w:rsid w:val="00565087"/>
    <w:rsid w:val="005660F5"/>
    <w:rsid w:val="0056657C"/>
    <w:rsid w:val="00566EB7"/>
    <w:rsid w:val="00567867"/>
    <w:rsid w:val="005678F2"/>
    <w:rsid w:val="00570EB9"/>
    <w:rsid w:val="00570ECE"/>
    <w:rsid w:val="00570F50"/>
    <w:rsid w:val="005718DF"/>
    <w:rsid w:val="00571C4D"/>
    <w:rsid w:val="0057302E"/>
    <w:rsid w:val="005730F5"/>
    <w:rsid w:val="00573F8E"/>
    <w:rsid w:val="00574886"/>
    <w:rsid w:val="00574A6A"/>
    <w:rsid w:val="00574BB6"/>
    <w:rsid w:val="005755EA"/>
    <w:rsid w:val="005763E6"/>
    <w:rsid w:val="00576CFB"/>
    <w:rsid w:val="00576EDE"/>
    <w:rsid w:val="00577168"/>
    <w:rsid w:val="005773DF"/>
    <w:rsid w:val="0057765C"/>
    <w:rsid w:val="00577793"/>
    <w:rsid w:val="005777BA"/>
    <w:rsid w:val="00581D07"/>
    <w:rsid w:val="005838D5"/>
    <w:rsid w:val="00584B0E"/>
    <w:rsid w:val="0058503A"/>
    <w:rsid w:val="005863D2"/>
    <w:rsid w:val="00586710"/>
    <w:rsid w:val="005867BD"/>
    <w:rsid w:val="00586BF8"/>
    <w:rsid w:val="00586E27"/>
    <w:rsid w:val="00587643"/>
    <w:rsid w:val="00587894"/>
    <w:rsid w:val="00590697"/>
    <w:rsid w:val="005918B0"/>
    <w:rsid w:val="00591B89"/>
    <w:rsid w:val="00591F51"/>
    <w:rsid w:val="0059305F"/>
    <w:rsid w:val="0059343D"/>
    <w:rsid w:val="005934C5"/>
    <w:rsid w:val="00593B09"/>
    <w:rsid w:val="00594799"/>
    <w:rsid w:val="005955C5"/>
    <w:rsid w:val="005965D5"/>
    <w:rsid w:val="0059679B"/>
    <w:rsid w:val="00596965"/>
    <w:rsid w:val="00597391"/>
    <w:rsid w:val="005979EA"/>
    <w:rsid w:val="00597CDD"/>
    <w:rsid w:val="005A039F"/>
    <w:rsid w:val="005A058D"/>
    <w:rsid w:val="005A0BE4"/>
    <w:rsid w:val="005A0EA3"/>
    <w:rsid w:val="005A1F20"/>
    <w:rsid w:val="005A23A4"/>
    <w:rsid w:val="005A2852"/>
    <w:rsid w:val="005A28BF"/>
    <w:rsid w:val="005A28D6"/>
    <w:rsid w:val="005A2E9F"/>
    <w:rsid w:val="005A3CE7"/>
    <w:rsid w:val="005A3EA8"/>
    <w:rsid w:val="005A4D31"/>
    <w:rsid w:val="005A50B6"/>
    <w:rsid w:val="005A5CD6"/>
    <w:rsid w:val="005A60B8"/>
    <w:rsid w:val="005A6EDA"/>
    <w:rsid w:val="005A71D2"/>
    <w:rsid w:val="005A7565"/>
    <w:rsid w:val="005A7C47"/>
    <w:rsid w:val="005B0C38"/>
    <w:rsid w:val="005B15B6"/>
    <w:rsid w:val="005B177B"/>
    <w:rsid w:val="005B18DB"/>
    <w:rsid w:val="005B379D"/>
    <w:rsid w:val="005B4D40"/>
    <w:rsid w:val="005B5584"/>
    <w:rsid w:val="005B6234"/>
    <w:rsid w:val="005B65DF"/>
    <w:rsid w:val="005B7666"/>
    <w:rsid w:val="005B7929"/>
    <w:rsid w:val="005C037C"/>
    <w:rsid w:val="005C165E"/>
    <w:rsid w:val="005C2268"/>
    <w:rsid w:val="005C2800"/>
    <w:rsid w:val="005C2832"/>
    <w:rsid w:val="005C3735"/>
    <w:rsid w:val="005C3CFC"/>
    <w:rsid w:val="005C55A1"/>
    <w:rsid w:val="005C56A0"/>
    <w:rsid w:val="005C5BAE"/>
    <w:rsid w:val="005C60DC"/>
    <w:rsid w:val="005C674B"/>
    <w:rsid w:val="005C6A36"/>
    <w:rsid w:val="005C71E4"/>
    <w:rsid w:val="005C7A10"/>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585F"/>
    <w:rsid w:val="005D5E73"/>
    <w:rsid w:val="005D63D8"/>
    <w:rsid w:val="005D6554"/>
    <w:rsid w:val="005D662C"/>
    <w:rsid w:val="005D6996"/>
    <w:rsid w:val="005D6A61"/>
    <w:rsid w:val="005D7605"/>
    <w:rsid w:val="005E028B"/>
    <w:rsid w:val="005E069B"/>
    <w:rsid w:val="005E0730"/>
    <w:rsid w:val="005E1AEF"/>
    <w:rsid w:val="005E3032"/>
    <w:rsid w:val="005E32CA"/>
    <w:rsid w:val="005E3506"/>
    <w:rsid w:val="005E3F22"/>
    <w:rsid w:val="005E4615"/>
    <w:rsid w:val="005E558E"/>
    <w:rsid w:val="005E59A8"/>
    <w:rsid w:val="005E609B"/>
    <w:rsid w:val="005E6557"/>
    <w:rsid w:val="005E7333"/>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1005"/>
    <w:rsid w:val="0060260A"/>
    <w:rsid w:val="006029A0"/>
    <w:rsid w:val="00602D62"/>
    <w:rsid w:val="00603AD8"/>
    <w:rsid w:val="00603FA8"/>
    <w:rsid w:val="006046BD"/>
    <w:rsid w:val="0060589B"/>
    <w:rsid w:val="00605BFF"/>
    <w:rsid w:val="00605E3D"/>
    <w:rsid w:val="00606A4C"/>
    <w:rsid w:val="00606AE0"/>
    <w:rsid w:val="00606BA4"/>
    <w:rsid w:val="00606F82"/>
    <w:rsid w:val="006074EA"/>
    <w:rsid w:val="00610648"/>
    <w:rsid w:val="00610715"/>
    <w:rsid w:val="00611594"/>
    <w:rsid w:val="00611612"/>
    <w:rsid w:val="00611A23"/>
    <w:rsid w:val="00612470"/>
    <w:rsid w:val="006125A5"/>
    <w:rsid w:val="00612938"/>
    <w:rsid w:val="00612AEE"/>
    <w:rsid w:val="00612FFD"/>
    <w:rsid w:val="00613C42"/>
    <w:rsid w:val="006143D3"/>
    <w:rsid w:val="00614471"/>
    <w:rsid w:val="00614643"/>
    <w:rsid w:val="00614916"/>
    <w:rsid w:val="00614A0C"/>
    <w:rsid w:val="00614FDF"/>
    <w:rsid w:val="00615130"/>
    <w:rsid w:val="006152B4"/>
    <w:rsid w:val="00615A57"/>
    <w:rsid w:val="006164AD"/>
    <w:rsid w:val="0061673C"/>
    <w:rsid w:val="00616769"/>
    <w:rsid w:val="006176BF"/>
    <w:rsid w:val="006177BC"/>
    <w:rsid w:val="006178FB"/>
    <w:rsid w:val="00617EAC"/>
    <w:rsid w:val="0062041A"/>
    <w:rsid w:val="00620745"/>
    <w:rsid w:val="00620757"/>
    <w:rsid w:val="00620875"/>
    <w:rsid w:val="006209F2"/>
    <w:rsid w:val="00620E1E"/>
    <w:rsid w:val="006226CA"/>
    <w:rsid w:val="006228D5"/>
    <w:rsid w:val="0062319F"/>
    <w:rsid w:val="00623833"/>
    <w:rsid w:val="0062401C"/>
    <w:rsid w:val="006251D6"/>
    <w:rsid w:val="00625645"/>
    <w:rsid w:val="006265C1"/>
    <w:rsid w:val="00626BCB"/>
    <w:rsid w:val="00627194"/>
    <w:rsid w:val="00627419"/>
    <w:rsid w:val="00627C97"/>
    <w:rsid w:val="0063109E"/>
    <w:rsid w:val="00631574"/>
    <w:rsid w:val="00632985"/>
    <w:rsid w:val="00632ADD"/>
    <w:rsid w:val="00632D85"/>
    <w:rsid w:val="00632DCF"/>
    <w:rsid w:val="00633CD7"/>
    <w:rsid w:val="00634F34"/>
    <w:rsid w:val="00635239"/>
    <w:rsid w:val="0063647F"/>
    <w:rsid w:val="00636BB0"/>
    <w:rsid w:val="00643F7D"/>
    <w:rsid w:val="0064507F"/>
    <w:rsid w:val="00645F93"/>
    <w:rsid w:val="00646751"/>
    <w:rsid w:val="00647243"/>
    <w:rsid w:val="00650478"/>
    <w:rsid w:val="00650B32"/>
    <w:rsid w:val="00651BB7"/>
    <w:rsid w:val="006546B5"/>
    <w:rsid w:val="00654714"/>
    <w:rsid w:val="00654C0E"/>
    <w:rsid w:val="00654D21"/>
    <w:rsid w:val="00654D85"/>
    <w:rsid w:val="00655151"/>
    <w:rsid w:val="0065645E"/>
    <w:rsid w:val="0065696C"/>
    <w:rsid w:val="00656E19"/>
    <w:rsid w:val="00657233"/>
    <w:rsid w:val="00657FDD"/>
    <w:rsid w:val="006614DE"/>
    <w:rsid w:val="00662899"/>
    <w:rsid w:val="00663231"/>
    <w:rsid w:val="00663272"/>
    <w:rsid w:val="0066399B"/>
    <w:rsid w:val="00663D92"/>
    <w:rsid w:val="00664ED0"/>
    <w:rsid w:val="00666368"/>
    <w:rsid w:val="00666F7C"/>
    <w:rsid w:val="00667533"/>
    <w:rsid w:val="006679EC"/>
    <w:rsid w:val="0067046D"/>
    <w:rsid w:val="00670B72"/>
    <w:rsid w:val="0067106A"/>
    <w:rsid w:val="00671230"/>
    <w:rsid w:val="0067214B"/>
    <w:rsid w:val="00672538"/>
    <w:rsid w:val="00672A28"/>
    <w:rsid w:val="00674161"/>
    <w:rsid w:val="00674B0E"/>
    <w:rsid w:val="00675CBA"/>
    <w:rsid w:val="00676585"/>
    <w:rsid w:val="00676C14"/>
    <w:rsid w:val="00676D2F"/>
    <w:rsid w:val="00676E43"/>
    <w:rsid w:val="006770BD"/>
    <w:rsid w:val="006775D4"/>
    <w:rsid w:val="006776D0"/>
    <w:rsid w:val="00677843"/>
    <w:rsid w:val="00677BC1"/>
    <w:rsid w:val="00677D1B"/>
    <w:rsid w:val="006805DE"/>
    <w:rsid w:val="00681445"/>
    <w:rsid w:val="00682222"/>
    <w:rsid w:val="00682FE0"/>
    <w:rsid w:val="00683741"/>
    <w:rsid w:val="006839E7"/>
    <w:rsid w:val="006850EF"/>
    <w:rsid w:val="00685EBE"/>
    <w:rsid w:val="00686A60"/>
    <w:rsid w:val="00687DE1"/>
    <w:rsid w:val="0069094D"/>
    <w:rsid w:val="00690BD3"/>
    <w:rsid w:val="00690E5C"/>
    <w:rsid w:val="006912AB"/>
    <w:rsid w:val="00691930"/>
    <w:rsid w:val="00691DFE"/>
    <w:rsid w:val="00692210"/>
    <w:rsid w:val="006930B2"/>
    <w:rsid w:val="00693472"/>
    <w:rsid w:val="0069409B"/>
    <w:rsid w:val="00694174"/>
    <w:rsid w:val="00694554"/>
    <w:rsid w:val="0069460E"/>
    <w:rsid w:val="0069582E"/>
    <w:rsid w:val="00696DE0"/>
    <w:rsid w:val="006973CD"/>
    <w:rsid w:val="00697C85"/>
    <w:rsid w:val="006A0604"/>
    <w:rsid w:val="006A09F7"/>
    <w:rsid w:val="006A0A7E"/>
    <w:rsid w:val="006A0AA9"/>
    <w:rsid w:val="006A1CC6"/>
    <w:rsid w:val="006A3296"/>
    <w:rsid w:val="006A3A21"/>
    <w:rsid w:val="006A40DC"/>
    <w:rsid w:val="006A53A9"/>
    <w:rsid w:val="006A5D98"/>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5B1"/>
    <w:rsid w:val="006C3ED9"/>
    <w:rsid w:val="006C40B4"/>
    <w:rsid w:val="006C415C"/>
    <w:rsid w:val="006C4707"/>
    <w:rsid w:val="006C4D3C"/>
    <w:rsid w:val="006C5752"/>
    <w:rsid w:val="006C58EC"/>
    <w:rsid w:val="006C5918"/>
    <w:rsid w:val="006C5AAD"/>
    <w:rsid w:val="006C663C"/>
    <w:rsid w:val="006C7E10"/>
    <w:rsid w:val="006D009D"/>
    <w:rsid w:val="006D108C"/>
    <w:rsid w:val="006D18B8"/>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3617"/>
    <w:rsid w:val="006E39FE"/>
    <w:rsid w:val="006E4812"/>
    <w:rsid w:val="006E4C2E"/>
    <w:rsid w:val="006E5B82"/>
    <w:rsid w:val="006E5D5D"/>
    <w:rsid w:val="006E68AD"/>
    <w:rsid w:val="006E6CA4"/>
    <w:rsid w:val="006E73F1"/>
    <w:rsid w:val="006E744A"/>
    <w:rsid w:val="006E7903"/>
    <w:rsid w:val="006E7F9C"/>
    <w:rsid w:val="006F24C1"/>
    <w:rsid w:val="006F250D"/>
    <w:rsid w:val="006F2518"/>
    <w:rsid w:val="006F2D1A"/>
    <w:rsid w:val="006F3E14"/>
    <w:rsid w:val="006F493B"/>
    <w:rsid w:val="006F51DF"/>
    <w:rsid w:val="006F5684"/>
    <w:rsid w:val="006F57B7"/>
    <w:rsid w:val="006F5A45"/>
    <w:rsid w:val="006F5EDD"/>
    <w:rsid w:val="006F7652"/>
    <w:rsid w:val="006F7BEC"/>
    <w:rsid w:val="0070033A"/>
    <w:rsid w:val="00700942"/>
    <w:rsid w:val="00701CC5"/>
    <w:rsid w:val="00701D11"/>
    <w:rsid w:val="0070250D"/>
    <w:rsid w:val="00702E8D"/>
    <w:rsid w:val="00703048"/>
    <w:rsid w:val="00703381"/>
    <w:rsid w:val="00703C9B"/>
    <w:rsid w:val="00703DAF"/>
    <w:rsid w:val="00704313"/>
    <w:rsid w:val="00704481"/>
    <w:rsid w:val="0070461C"/>
    <w:rsid w:val="0070465D"/>
    <w:rsid w:val="00704F68"/>
    <w:rsid w:val="00705147"/>
    <w:rsid w:val="007054EB"/>
    <w:rsid w:val="00705FF4"/>
    <w:rsid w:val="007060D5"/>
    <w:rsid w:val="00706984"/>
    <w:rsid w:val="00707025"/>
    <w:rsid w:val="007075DE"/>
    <w:rsid w:val="007078DE"/>
    <w:rsid w:val="00707D8C"/>
    <w:rsid w:val="00707E41"/>
    <w:rsid w:val="00710065"/>
    <w:rsid w:val="007109E7"/>
    <w:rsid w:val="00710F1F"/>
    <w:rsid w:val="00711B02"/>
    <w:rsid w:val="0071324A"/>
    <w:rsid w:val="0071379B"/>
    <w:rsid w:val="00713DF1"/>
    <w:rsid w:val="007143E1"/>
    <w:rsid w:val="007148C9"/>
    <w:rsid w:val="00715BE7"/>
    <w:rsid w:val="00715C4B"/>
    <w:rsid w:val="007167F6"/>
    <w:rsid w:val="0071799C"/>
    <w:rsid w:val="00720BA7"/>
    <w:rsid w:val="00720E2B"/>
    <w:rsid w:val="00721444"/>
    <w:rsid w:val="00721677"/>
    <w:rsid w:val="00721722"/>
    <w:rsid w:val="0072201A"/>
    <w:rsid w:val="0072275B"/>
    <w:rsid w:val="007227F5"/>
    <w:rsid w:val="00722DE6"/>
    <w:rsid w:val="00723589"/>
    <w:rsid w:val="00724A32"/>
    <w:rsid w:val="00724AA3"/>
    <w:rsid w:val="0072509C"/>
    <w:rsid w:val="00726691"/>
    <w:rsid w:val="00726AC9"/>
    <w:rsid w:val="007270A8"/>
    <w:rsid w:val="007273E7"/>
    <w:rsid w:val="00727718"/>
    <w:rsid w:val="00730475"/>
    <w:rsid w:val="00730571"/>
    <w:rsid w:val="007307DD"/>
    <w:rsid w:val="00730E26"/>
    <w:rsid w:val="007317FC"/>
    <w:rsid w:val="00731812"/>
    <w:rsid w:val="00732091"/>
    <w:rsid w:val="00732114"/>
    <w:rsid w:val="00732435"/>
    <w:rsid w:val="007332E7"/>
    <w:rsid w:val="007333A2"/>
    <w:rsid w:val="0073416C"/>
    <w:rsid w:val="007348E4"/>
    <w:rsid w:val="007349C7"/>
    <w:rsid w:val="00734A5B"/>
    <w:rsid w:val="00734D1D"/>
    <w:rsid w:val="007358E5"/>
    <w:rsid w:val="00735929"/>
    <w:rsid w:val="00737D44"/>
    <w:rsid w:val="0074147C"/>
    <w:rsid w:val="0074193D"/>
    <w:rsid w:val="00742E1B"/>
    <w:rsid w:val="00743492"/>
    <w:rsid w:val="00743619"/>
    <w:rsid w:val="00744029"/>
    <w:rsid w:val="00744222"/>
    <w:rsid w:val="007448F9"/>
    <w:rsid w:val="00744E1E"/>
    <w:rsid w:val="00744E76"/>
    <w:rsid w:val="00745867"/>
    <w:rsid w:val="00746FC8"/>
    <w:rsid w:val="0075020E"/>
    <w:rsid w:val="00750220"/>
    <w:rsid w:val="007502CD"/>
    <w:rsid w:val="007506A8"/>
    <w:rsid w:val="007509E8"/>
    <w:rsid w:val="00750D14"/>
    <w:rsid w:val="00751BCB"/>
    <w:rsid w:val="007525AD"/>
    <w:rsid w:val="00752DAB"/>
    <w:rsid w:val="007534BA"/>
    <w:rsid w:val="0075379D"/>
    <w:rsid w:val="0075432A"/>
    <w:rsid w:val="00754966"/>
    <w:rsid w:val="00754B80"/>
    <w:rsid w:val="00755395"/>
    <w:rsid w:val="00755EB8"/>
    <w:rsid w:val="00756E80"/>
    <w:rsid w:val="0075751A"/>
    <w:rsid w:val="00757904"/>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0248"/>
    <w:rsid w:val="00770C4A"/>
    <w:rsid w:val="00771234"/>
    <w:rsid w:val="0077168E"/>
    <w:rsid w:val="00771A8A"/>
    <w:rsid w:val="007721F7"/>
    <w:rsid w:val="00772272"/>
    <w:rsid w:val="00773B37"/>
    <w:rsid w:val="00773C5B"/>
    <w:rsid w:val="00773D3B"/>
    <w:rsid w:val="00774752"/>
    <w:rsid w:val="00774ECC"/>
    <w:rsid w:val="00774F96"/>
    <w:rsid w:val="007752CE"/>
    <w:rsid w:val="00776584"/>
    <w:rsid w:val="00776E59"/>
    <w:rsid w:val="00777419"/>
    <w:rsid w:val="0077767A"/>
    <w:rsid w:val="00777945"/>
    <w:rsid w:val="00777D0C"/>
    <w:rsid w:val="00780E3A"/>
    <w:rsid w:val="00781DB3"/>
    <w:rsid w:val="00781E21"/>
    <w:rsid w:val="00781F0F"/>
    <w:rsid w:val="007820EB"/>
    <w:rsid w:val="00782975"/>
    <w:rsid w:val="00782BC2"/>
    <w:rsid w:val="007834BD"/>
    <w:rsid w:val="00784A89"/>
    <w:rsid w:val="0078523C"/>
    <w:rsid w:val="007855D9"/>
    <w:rsid w:val="007868F8"/>
    <w:rsid w:val="0078695F"/>
    <w:rsid w:val="00786D35"/>
    <w:rsid w:val="00786E50"/>
    <w:rsid w:val="007873CB"/>
    <w:rsid w:val="0078743D"/>
    <w:rsid w:val="007875CC"/>
    <w:rsid w:val="0078792E"/>
    <w:rsid w:val="00787E92"/>
    <w:rsid w:val="00790D13"/>
    <w:rsid w:val="00792A4D"/>
    <w:rsid w:val="0079328B"/>
    <w:rsid w:val="00794495"/>
    <w:rsid w:val="00794DAD"/>
    <w:rsid w:val="00795D71"/>
    <w:rsid w:val="00795F37"/>
    <w:rsid w:val="0079671A"/>
    <w:rsid w:val="00796CD9"/>
    <w:rsid w:val="007A0339"/>
    <w:rsid w:val="007A159F"/>
    <w:rsid w:val="007A15A2"/>
    <w:rsid w:val="007A2886"/>
    <w:rsid w:val="007A3CF4"/>
    <w:rsid w:val="007A4040"/>
    <w:rsid w:val="007A4310"/>
    <w:rsid w:val="007A4C3D"/>
    <w:rsid w:val="007A58C2"/>
    <w:rsid w:val="007A739C"/>
    <w:rsid w:val="007A7854"/>
    <w:rsid w:val="007B00A1"/>
    <w:rsid w:val="007B0517"/>
    <w:rsid w:val="007B0B2C"/>
    <w:rsid w:val="007B146E"/>
    <w:rsid w:val="007B1785"/>
    <w:rsid w:val="007B2F64"/>
    <w:rsid w:val="007B32EE"/>
    <w:rsid w:val="007B36C1"/>
    <w:rsid w:val="007B41E6"/>
    <w:rsid w:val="007B443D"/>
    <w:rsid w:val="007B4577"/>
    <w:rsid w:val="007C07C9"/>
    <w:rsid w:val="007C18FA"/>
    <w:rsid w:val="007C2C39"/>
    <w:rsid w:val="007C3C69"/>
    <w:rsid w:val="007C42B3"/>
    <w:rsid w:val="007C42EF"/>
    <w:rsid w:val="007C473C"/>
    <w:rsid w:val="007C519A"/>
    <w:rsid w:val="007C590D"/>
    <w:rsid w:val="007C6636"/>
    <w:rsid w:val="007C68C2"/>
    <w:rsid w:val="007C774F"/>
    <w:rsid w:val="007C7981"/>
    <w:rsid w:val="007C7CD3"/>
    <w:rsid w:val="007D0A5A"/>
    <w:rsid w:val="007D2675"/>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1C88"/>
    <w:rsid w:val="0080279B"/>
    <w:rsid w:val="008028A4"/>
    <w:rsid w:val="008039E7"/>
    <w:rsid w:val="00803FC5"/>
    <w:rsid w:val="00804275"/>
    <w:rsid w:val="0080530D"/>
    <w:rsid w:val="0080603A"/>
    <w:rsid w:val="00806289"/>
    <w:rsid w:val="00807200"/>
    <w:rsid w:val="00807313"/>
    <w:rsid w:val="00807B11"/>
    <w:rsid w:val="008101AE"/>
    <w:rsid w:val="008109B0"/>
    <w:rsid w:val="00810D8F"/>
    <w:rsid w:val="008114E3"/>
    <w:rsid w:val="008115B1"/>
    <w:rsid w:val="008133D0"/>
    <w:rsid w:val="008140A9"/>
    <w:rsid w:val="00814BF9"/>
    <w:rsid w:val="00815717"/>
    <w:rsid w:val="008172EF"/>
    <w:rsid w:val="00820DDF"/>
    <w:rsid w:val="00820F0C"/>
    <w:rsid w:val="0082226E"/>
    <w:rsid w:val="00822ABB"/>
    <w:rsid w:val="00823BD7"/>
    <w:rsid w:val="00823EE1"/>
    <w:rsid w:val="008240CA"/>
    <w:rsid w:val="008244CE"/>
    <w:rsid w:val="0082582A"/>
    <w:rsid w:val="008259D3"/>
    <w:rsid w:val="00827AC8"/>
    <w:rsid w:val="0083019C"/>
    <w:rsid w:val="0083039B"/>
    <w:rsid w:val="00830EB1"/>
    <w:rsid w:val="00830F05"/>
    <w:rsid w:val="00831226"/>
    <w:rsid w:val="00831C82"/>
    <w:rsid w:val="00831FDB"/>
    <w:rsid w:val="00832069"/>
    <w:rsid w:val="00832136"/>
    <w:rsid w:val="00832198"/>
    <w:rsid w:val="0083246E"/>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66F"/>
    <w:rsid w:val="008437A3"/>
    <w:rsid w:val="00843E48"/>
    <w:rsid w:val="008443F6"/>
    <w:rsid w:val="00844A52"/>
    <w:rsid w:val="008459CB"/>
    <w:rsid w:val="00846622"/>
    <w:rsid w:val="00846ABE"/>
    <w:rsid w:val="008503C9"/>
    <w:rsid w:val="008504BB"/>
    <w:rsid w:val="0085086E"/>
    <w:rsid w:val="00851E64"/>
    <w:rsid w:val="008524FD"/>
    <w:rsid w:val="00854D99"/>
    <w:rsid w:val="008554D2"/>
    <w:rsid w:val="00856C20"/>
    <w:rsid w:val="00856E7E"/>
    <w:rsid w:val="0085719D"/>
    <w:rsid w:val="0085777E"/>
    <w:rsid w:val="00857909"/>
    <w:rsid w:val="00857BAF"/>
    <w:rsid w:val="00857BE0"/>
    <w:rsid w:val="00860E3E"/>
    <w:rsid w:val="00861997"/>
    <w:rsid w:val="008624C8"/>
    <w:rsid w:val="0086363A"/>
    <w:rsid w:val="00863E1C"/>
    <w:rsid w:val="00864064"/>
    <w:rsid w:val="00864203"/>
    <w:rsid w:val="008643C0"/>
    <w:rsid w:val="008645F6"/>
    <w:rsid w:val="008653B9"/>
    <w:rsid w:val="00865F65"/>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374"/>
    <w:rsid w:val="00881A09"/>
    <w:rsid w:val="0088206C"/>
    <w:rsid w:val="00882390"/>
    <w:rsid w:val="008828E8"/>
    <w:rsid w:val="00882988"/>
    <w:rsid w:val="00882F96"/>
    <w:rsid w:val="00883706"/>
    <w:rsid w:val="008843FF"/>
    <w:rsid w:val="00884EF3"/>
    <w:rsid w:val="00885C75"/>
    <w:rsid w:val="00885F82"/>
    <w:rsid w:val="00886912"/>
    <w:rsid w:val="00886D53"/>
    <w:rsid w:val="00887443"/>
    <w:rsid w:val="008874FD"/>
    <w:rsid w:val="008876FA"/>
    <w:rsid w:val="0088794E"/>
    <w:rsid w:val="00887FF3"/>
    <w:rsid w:val="008907EB"/>
    <w:rsid w:val="008919BA"/>
    <w:rsid w:val="008928F9"/>
    <w:rsid w:val="00892A42"/>
    <w:rsid w:val="008946D2"/>
    <w:rsid w:val="008947C2"/>
    <w:rsid w:val="00894B39"/>
    <w:rsid w:val="00894F5C"/>
    <w:rsid w:val="00895D95"/>
    <w:rsid w:val="00896242"/>
    <w:rsid w:val="0089639E"/>
    <w:rsid w:val="00896AB7"/>
    <w:rsid w:val="00896FFC"/>
    <w:rsid w:val="00897228"/>
    <w:rsid w:val="0089742B"/>
    <w:rsid w:val="008A0570"/>
    <w:rsid w:val="008A1286"/>
    <w:rsid w:val="008A13CA"/>
    <w:rsid w:val="008A2A76"/>
    <w:rsid w:val="008A3A68"/>
    <w:rsid w:val="008A4239"/>
    <w:rsid w:val="008A55F9"/>
    <w:rsid w:val="008A5CBB"/>
    <w:rsid w:val="008A6EEC"/>
    <w:rsid w:val="008A7D11"/>
    <w:rsid w:val="008B0566"/>
    <w:rsid w:val="008B1180"/>
    <w:rsid w:val="008B14D5"/>
    <w:rsid w:val="008B1B4A"/>
    <w:rsid w:val="008B1D7D"/>
    <w:rsid w:val="008B225B"/>
    <w:rsid w:val="008B240B"/>
    <w:rsid w:val="008B26A6"/>
    <w:rsid w:val="008B3809"/>
    <w:rsid w:val="008B3E80"/>
    <w:rsid w:val="008B40DC"/>
    <w:rsid w:val="008B485B"/>
    <w:rsid w:val="008B4E9C"/>
    <w:rsid w:val="008B53EB"/>
    <w:rsid w:val="008B5C15"/>
    <w:rsid w:val="008B6C35"/>
    <w:rsid w:val="008B6F86"/>
    <w:rsid w:val="008B7368"/>
    <w:rsid w:val="008B7B92"/>
    <w:rsid w:val="008C0C51"/>
    <w:rsid w:val="008C1021"/>
    <w:rsid w:val="008C16C5"/>
    <w:rsid w:val="008C1C11"/>
    <w:rsid w:val="008C1DC4"/>
    <w:rsid w:val="008C20F7"/>
    <w:rsid w:val="008C2323"/>
    <w:rsid w:val="008C2375"/>
    <w:rsid w:val="008C239C"/>
    <w:rsid w:val="008C24BD"/>
    <w:rsid w:val="008C3335"/>
    <w:rsid w:val="008C3A51"/>
    <w:rsid w:val="008C40C9"/>
    <w:rsid w:val="008C48E2"/>
    <w:rsid w:val="008C5182"/>
    <w:rsid w:val="008C5ADA"/>
    <w:rsid w:val="008C60BF"/>
    <w:rsid w:val="008C6DBD"/>
    <w:rsid w:val="008C706E"/>
    <w:rsid w:val="008C72F5"/>
    <w:rsid w:val="008C7411"/>
    <w:rsid w:val="008C74D6"/>
    <w:rsid w:val="008C7A21"/>
    <w:rsid w:val="008D028E"/>
    <w:rsid w:val="008D06D3"/>
    <w:rsid w:val="008D1852"/>
    <w:rsid w:val="008D1ADA"/>
    <w:rsid w:val="008D1C26"/>
    <w:rsid w:val="008D25EF"/>
    <w:rsid w:val="008D3226"/>
    <w:rsid w:val="008D32E6"/>
    <w:rsid w:val="008D3FA4"/>
    <w:rsid w:val="008D4B0F"/>
    <w:rsid w:val="008D4B2E"/>
    <w:rsid w:val="008D5448"/>
    <w:rsid w:val="008D5B88"/>
    <w:rsid w:val="008D6634"/>
    <w:rsid w:val="008D6B17"/>
    <w:rsid w:val="008D7DDC"/>
    <w:rsid w:val="008E0079"/>
    <w:rsid w:val="008E0A0A"/>
    <w:rsid w:val="008E0EE0"/>
    <w:rsid w:val="008E1441"/>
    <w:rsid w:val="008E296A"/>
    <w:rsid w:val="008E2C75"/>
    <w:rsid w:val="008E3066"/>
    <w:rsid w:val="008E3B9C"/>
    <w:rsid w:val="008E3D2E"/>
    <w:rsid w:val="008E3E0E"/>
    <w:rsid w:val="008E4429"/>
    <w:rsid w:val="008E478F"/>
    <w:rsid w:val="008E4BE5"/>
    <w:rsid w:val="008E5384"/>
    <w:rsid w:val="008E5858"/>
    <w:rsid w:val="008E5AA1"/>
    <w:rsid w:val="008E5DEA"/>
    <w:rsid w:val="008E6AE4"/>
    <w:rsid w:val="008E6EE0"/>
    <w:rsid w:val="008E6FB8"/>
    <w:rsid w:val="008E74EA"/>
    <w:rsid w:val="008E7826"/>
    <w:rsid w:val="008E7871"/>
    <w:rsid w:val="008F0B1D"/>
    <w:rsid w:val="008F1C19"/>
    <w:rsid w:val="008F1F35"/>
    <w:rsid w:val="008F2759"/>
    <w:rsid w:val="008F3F0D"/>
    <w:rsid w:val="008F3FE0"/>
    <w:rsid w:val="008F4215"/>
    <w:rsid w:val="008F441F"/>
    <w:rsid w:val="008F47E4"/>
    <w:rsid w:val="008F5D94"/>
    <w:rsid w:val="008F6BD8"/>
    <w:rsid w:val="008F6F16"/>
    <w:rsid w:val="008F7173"/>
    <w:rsid w:val="008F7361"/>
    <w:rsid w:val="008F7474"/>
    <w:rsid w:val="008F755D"/>
    <w:rsid w:val="00901A98"/>
    <w:rsid w:val="0090271F"/>
    <w:rsid w:val="00902920"/>
    <w:rsid w:val="00902BEE"/>
    <w:rsid w:val="00902DAA"/>
    <w:rsid w:val="00902E23"/>
    <w:rsid w:val="00903105"/>
    <w:rsid w:val="00903456"/>
    <w:rsid w:val="0090361F"/>
    <w:rsid w:val="00903FB5"/>
    <w:rsid w:val="00904010"/>
    <w:rsid w:val="00904B3A"/>
    <w:rsid w:val="00904E62"/>
    <w:rsid w:val="0090557E"/>
    <w:rsid w:val="00905BEE"/>
    <w:rsid w:val="00905D69"/>
    <w:rsid w:val="00906069"/>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5F97"/>
    <w:rsid w:val="009161CE"/>
    <w:rsid w:val="00916D48"/>
    <w:rsid w:val="0092001C"/>
    <w:rsid w:val="009201E5"/>
    <w:rsid w:val="009205E1"/>
    <w:rsid w:val="00920626"/>
    <w:rsid w:val="0092084B"/>
    <w:rsid w:val="00920CB0"/>
    <w:rsid w:val="00921548"/>
    <w:rsid w:val="00921821"/>
    <w:rsid w:val="009219B5"/>
    <w:rsid w:val="00921A04"/>
    <w:rsid w:val="00921F80"/>
    <w:rsid w:val="009224CC"/>
    <w:rsid w:val="0092299C"/>
    <w:rsid w:val="0092300B"/>
    <w:rsid w:val="0092382C"/>
    <w:rsid w:val="00923E84"/>
    <w:rsid w:val="009241FF"/>
    <w:rsid w:val="00924CC1"/>
    <w:rsid w:val="009252AE"/>
    <w:rsid w:val="00925469"/>
    <w:rsid w:val="0092562F"/>
    <w:rsid w:val="00925F6A"/>
    <w:rsid w:val="00926260"/>
    <w:rsid w:val="0092679D"/>
    <w:rsid w:val="00927B3A"/>
    <w:rsid w:val="009301FE"/>
    <w:rsid w:val="00931133"/>
    <w:rsid w:val="00931F61"/>
    <w:rsid w:val="0093220E"/>
    <w:rsid w:val="0093254E"/>
    <w:rsid w:val="00932C03"/>
    <w:rsid w:val="00932C63"/>
    <w:rsid w:val="009339DF"/>
    <w:rsid w:val="009340DA"/>
    <w:rsid w:val="009342C8"/>
    <w:rsid w:val="00934A5E"/>
    <w:rsid w:val="00934E71"/>
    <w:rsid w:val="009356F8"/>
    <w:rsid w:val="00935931"/>
    <w:rsid w:val="00936C02"/>
    <w:rsid w:val="00937507"/>
    <w:rsid w:val="00937C7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2F94"/>
    <w:rsid w:val="00953A53"/>
    <w:rsid w:val="00954873"/>
    <w:rsid w:val="00955553"/>
    <w:rsid w:val="0095591D"/>
    <w:rsid w:val="00955D84"/>
    <w:rsid w:val="00956DD1"/>
    <w:rsid w:val="00956F34"/>
    <w:rsid w:val="0095729B"/>
    <w:rsid w:val="009574E2"/>
    <w:rsid w:val="00957A86"/>
    <w:rsid w:val="0096041D"/>
    <w:rsid w:val="00960D6D"/>
    <w:rsid w:val="009613C7"/>
    <w:rsid w:val="009616E1"/>
    <w:rsid w:val="009619CA"/>
    <w:rsid w:val="00961AC5"/>
    <w:rsid w:val="009622D5"/>
    <w:rsid w:val="009628C8"/>
    <w:rsid w:val="009632D9"/>
    <w:rsid w:val="00963A38"/>
    <w:rsid w:val="00963D24"/>
    <w:rsid w:val="0096451A"/>
    <w:rsid w:val="00965399"/>
    <w:rsid w:val="009656B5"/>
    <w:rsid w:val="00966B5B"/>
    <w:rsid w:val="00970129"/>
    <w:rsid w:val="0097020B"/>
    <w:rsid w:val="00970793"/>
    <w:rsid w:val="00970810"/>
    <w:rsid w:val="00970963"/>
    <w:rsid w:val="009712D2"/>
    <w:rsid w:val="009714D8"/>
    <w:rsid w:val="0097186C"/>
    <w:rsid w:val="00971993"/>
    <w:rsid w:val="0097310A"/>
    <w:rsid w:val="0097341B"/>
    <w:rsid w:val="00973EF7"/>
    <w:rsid w:val="0097417C"/>
    <w:rsid w:val="009754D4"/>
    <w:rsid w:val="009769C9"/>
    <w:rsid w:val="0097720E"/>
    <w:rsid w:val="00977687"/>
    <w:rsid w:val="009777E1"/>
    <w:rsid w:val="009778E5"/>
    <w:rsid w:val="009811A6"/>
    <w:rsid w:val="009812B1"/>
    <w:rsid w:val="009820EB"/>
    <w:rsid w:val="00982D5C"/>
    <w:rsid w:val="00983A3B"/>
    <w:rsid w:val="0098500C"/>
    <w:rsid w:val="0098572F"/>
    <w:rsid w:val="00986338"/>
    <w:rsid w:val="009865C4"/>
    <w:rsid w:val="00986659"/>
    <w:rsid w:val="00986E54"/>
    <w:rsid w:val="009904B1"/>
    <w:rsid w:val="0099057B"/>
    <w:rsid w:val="00990F2D"/>
    <w:rsid w:val="00991134"/>
    <w:rsid w:val="009924F0"/>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4661"/>
    <w:rsid w:val="009A5BDA"/>
    <w:rsid w:val="009A5C10"/>
    <w:rsid w:val="009A6162"/>
    <w:rsid w:val="009A65EC"/>
    <w:rsid w:val="009A7042"/>
    <w:rsid w:val="009B0244"/>
    <w:rsid w:val="009B03DF"/>
    <w:rsid w:val="009B0BB1"/>
    <w:rsid w:val="009B0E7F"/>
    <w:rsid w:val="009B17C6"/>
    <w:rsid w:val="009B18F9"/>
    <w:rsid w:val="009B1D47"/>
    <w:rsid w:val="009B26A2"/>
    <w:rsid w:val="009B295A"/>
    <w:rsid w:val="009B2F61"/>
    <w:rsid w:val="009B357A"/>
    <w:rsid w:val="009B42D2"/>
    <w:rsid w:val="009B4CBE"/>
    <w:rsid w:val="009B4EB2"/>
    <w:rsid w:val="009B54C1"/>
    <w:rsid w:val="009B69BA"/>
    <w:rsid w:val="009B71D0"/>
    <w:rsid w:val="009B742B"/>
    <w:rsid w:val="009C1DF5"/>
    <w:rsid w:val="009C1F5D"/>
    <w:rsid w:val="009C2416"/>
    <w:rsid w:val="009C3101"/>
    <w:rsid w:val="009C3223"/>
    <w:rsid w:val="009C3D69"/>
    <w:rsid w:val="009C400D"/>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3C2A"/>
    <w:rsid w:val="009D5B66"/>
    <w:rsid w:val="009D5F8B"/>
    <w:rsid w:val="009D7312"/>
    <w:rsid w:val="009D760A"/>
    <w:rsid w:val="009E19E4"/>
    <w:rsid w:val="009E1AD8"/>
    <w:rsid w:val="009E1BCA"/>
    <w:rsid w:val="009E2E69"/>
    <w:rsid w:val="009E32AB"/>
    <w:rsid w:val="009E4B02"/>
    <w:rsid w:val="009E7AFA"/>
    <w:rsid w:val="009E7BBD"/>
    <w:rsid w:val="009F0B08"/>
    <w:rsid w:val="009F22D6"/>
    <w:rsid w:val="009F2F67"/>
    <w:rsid w:val="009F336E"/>
    <w:rsid w:val="009F3764"/>
    <w:rsid w:val="009F37B7"/>
    <w:rsid w:val="009F4DCF"/>
    <w:rsid w:val="009F55A7"/>
    <w:rsid w:val="009F67C4"/>
    <w:rsid w:val="009F73F5"/>
    <w:rsid w:val="00A00883"/>
    <w:rsid w:val="00A00A41"/>
    <w:rsid w:val="00A012A4"/>
    <w:rsid w:val="00A013A5"/>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4F05"/>
    <w:rsid w:val="00A15D36"/>
    <w:rsid w:val="00A164B4"/>
    <w:rsid w:val="00A169A0"/>
    <w:rsid w:val="00A169F5"/>
    <w:rsid w:val="00A16FED"/>
    <w:rsid w:val="00A1727D"/>
    <w:rsid w:val="00A17515"/>
    <w:rsid w:val="00A17C63"/>
    <w:rsid w:val="00A17DE4"/>
    <w:rsid w:val="00A20324"/>
    <w:rsid w:val="00A2195D"/>
    <w:rsid w:val="00A224AF"/>
    <w:rsid w:val="00A22897"/>
    <w:rsid w:val="00A22AFA"/>
    <w:rsid w:val="00A23AC4"/>
    <w:rsid w:val="00A23EE0"/>
    <w:rsid w:val="00A24197"/>
    <w:rsid w:val="00A24532"/>
    <w:rsid w:val="00A2476E"/>
    <w:rsid w:val="00A24C45"/>
    <w:rsid w:val="00A25385"/>
    <w:rsid w:val="00A25AFF"/>
    <w:rsid w:val="00A25B97"/>
    <w:rsid w:val="00A25D72"/>
    <w:rsid w:val="00A2652B"/>
    <w:rsid w:val="00A265E9"/>
    <w:rsid w:val="00A26AA5"/>
    <w:rsid w:val="00A26BBF"/>
    <w:rsid w:val="00A26E26"/>
    <w:rsid w:val="00A30104"/>
    <w:rsid w:val="00A31060"/>
    <w:rsid w:val="00A31D4B"/>
    <w:rsid w:val="00A32380"/>
    <w:rsid w:val="00A33BD9"/>
    <w:rsid w:val="00A33CB4"/>
    <w:rsid w:val="00A34243"/>
    <w:rsid w:val="00A342B3"/>
    <w:rsid w:val="00A3479F"/>
    <w:rsid w:val="00A34AF0"/>
    <w:rsid w:val="00A34CF7"/>
    <w:rsid w:val="00A356D3"/>
    <w:rsid w:val="00A367BA"/>
    <w:rsid w:val="00A3688E"/>
    <w:rsid w:val="00A36DF5"/>
    <w:rsid w:val="00A36E01"/>
    <w:rsid w:val="00A3704F"/>
    <w:rsid w:val="00A377E0"/>
    <w:rsid w:val="00A40303"/>
    <w:rsid w:val="00A414C8"/>
    <w:rsid w:val="00A41506"/>
    <w:rsid w:val="00A41FAE"/>
    <w:rsid w:val="00A422A3"/>
    <w:rsid w:val="00A43F99"/>
    <w:rsid w:val="00A443FA"/>
    <w:rsid w:val="00A44483"/>
    <w:rsid w:val="00A44633"/>
    <w:rsid w:val="00A455F7"/>
    <w:rsid w:val="00A4573F"/>
    <w:rsid w:val="00A469FC"/>
    <w:rsid w:val="00A51A0C"/>
    <w:rsid w:val="00A51CD5"/>
    <w:rsid w:val="00A51F3C"/>
    <w:rsid w:val="00A51FB8"/>
    <w:rsid w:val="00A52198"/>
    <w:rsid w:val="00A52D04"/>
    <w:rsid w:val="00A534E7"/>
    <w:rsid w:val="00A53724"/>
    <w:rsid w:val="00A53DE1"/>
    <w:rsid w:val="00A560FF"/>
    <w:rsid w:val="00A575CC"/>
    <w:rsid w:val="00A57AAA"/>
    <w:rsid w:val="00A57FCC"/>
    <w:rsid w:val="00A6096A"/>
    <w:rsid w:val="00A60A08"/>
    <w:rsid w:val="00A60A0E"/>
    <w:rsid w:val="00A61CFA"/>
    <w:rsid w:val="00A61F49"/>
    <w:rsid w:val="00A6252B"/>
    <w:rsid w:val="00A633D7"/>
    <w:rsid w:val="00A64B16"/>
    <w:rsid w:val="00A65C1C"/>
    <w:rsid w:val="00A66786"/>
    <w:rsid w:val="00A668DB"/>
    <w:rsid w:val="00A66F0F"/>
    <w:rsid w:val="00A67480"/>
    <w:rsid w:val="00A6761C"/>
    <w:rsid w:val="00A67DE9"/>
    <w:rsid w:val="00A70191"/>
    <w:rsid w:val="00A70665"/>
    <w:rsid w:val="00A715E1"/>
    <w:rsid w:val="00A71E0E"/>
    <w:rsid w:val="00A72EAC"/>
    <w:rsid w:val="00A73EFD"/>
    <w:rsid w:val="00A73F62"/>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974"/>
    <w:rsid w:val="00A91983"/>
    <w:rsid w:val="00A91CE4"/>
    <w:rsid w:val="00A92106"/>
    <w:rsid w:val="00A923DB"/>
    <w:rsid w:val="00A935EA"/>
    <w:rsid w:val="00A93FC5"/>
    <w:rsid w:val="00A9483A"/>
    <w:rsid w:val="00A957F3"/>
    <w:rsid w:val="00A96972"/>
    <w:rsid w:val="00A973AE"/>
    <w:rsid w:val="00A977EE"/>
    <w:rsid w:val="00AA0B9C"/>
    <w:rsid w:val="00AA2247"/>
    <w:rsid w:val="00AA25F4"/>
    <w:rsid w:val="00AA2717"/>
    <w:rsid w:val="00AA2EAD"/>
    <w:rsid w:val="00AA369A"/>
    <w:rsid w:val="00AA36BD"/>
    <w:rsid w:val="00AA4366"/>
    <w:rsid w:val="00AA46C1"/>
    <w:rsid w:val="00AA4825"/>
    <w:rsid w:val="00AA4D17"/>
    <w:rsid w:val="00AA5A6E"/>
    <w:rsid w:val="00AA6CF1"/>
    <w:rsid w:val="00AA6E28"/>
    <w:rsid w:val="00AB0D09"/>
    <w:rsid w:val="00AB0F10"/>
    <w:rsid w:val="00AB1447"/>
    <w:rsid w:val="00AB16F8"/>
    <w:rsid w:val="00AB2519"/>
    <w:rsid w:val="00AB29F9"/>
    <w:rsid w:val="00AB3250"/>
    <w:rsid w:val="00AB3B05"/>
    <w:rsid w:val="00AB40E6"/>
    <w:rsid w:val="00AB439A"/>
    <w:rsid w:val="00AB4434"/>
    <w:rsid w:val="00AB4A77"/>
    <w:rsid w:val="00AB59CC"/>
    <w:rsid w:val="00AB5E5F"/>
    <w:rsid w:val="00AB61AB"/>
    <w:rsid w:val="00AB61C1"/>
    <w:rsid w:val="00AB6995"/>
    <w:rsid w:val="00AB6F15"/>
    <w:rsid w:val="00AB6F1D"/>
    <w:rsid w:val="00AB75E5"/>
    <w:rsid w:val="00AB7720"/>
    <w:rsid w:val="00AB7BBA"/>
    <w:rsid w:val="00AC140C"/>
    <w:rsid w:val="00AC2659"/>
    <w:rsid w:val="00AC2D18"/>
    <w:rsid w:val="00AC2E8D"/>
    <w:rsid w:val="00AC2F19"/>
    <w:rsid w:val="00AC34A7"/>
    <w:rsid w:val="00AC41D0"/>
    <w:rsid w:val="00AC43D9"/>
    <w:rsid w:val="00AC45B1"/>
    <w:rsid w:val="00AC4FE6"/>
    <w:rsid w:val="00AC52E2"/>
    <w:rsid w:val="00AC5CA0"/>
    <w:rsid w:val="00AC5FBC"/>
    <w:rsid w:val="00AC7737"/>
    <w:rsid w:val="00AC7974"/>
    <w:rsid w:val="00AC7CEA"/>
    <w:rsid w:val="00AD00AE"/>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6E81"/>
    <w:rsid w:val="00AD73BD"/>
    <w:rsid w:val="00AD76F0"/>
    <w:rsid w:val="00AD7701"/>
    <w:rsid w:val="00AD7892"/>
    <w:rsid w:val="00AD78C7"/>
    <w:rsid w:val="00AE0AE2"/>
    <w:rsid w:val="00AE0BF7"/>
    <w:rsid w:val="00AE15E8"/>
    <w:rsid w:val="00AE1939"/>
    <w:rsid w:val="00AE1ECE"/>
    <w:rsid w:val="00AE25C5"/>
    <w:rsid w:val="00AE27A3"/>
    <w:rsid w:val="00AE3D3C"/>
    <w:rsid w:val="00AE5F9B"/>
    <w:rsid w:val="00AE684E"/>
    <w:rsid w:val="00AE6C62"/>
    <w:rsid w:val="00AE708B"/>
    <w:rsid w:val="00AF020B"/>
    <w:rsid w:val="00AF101E"/>
    <w:rsid w:val="00AF137B"/>
    <w:rsid w:val="00AF1803"/>
    <w:rsid w:val="00AF1BDE"/>
    <w:rsid w:val="00AF1CB9"/>
    <w:rsid w:val="00AF2F47"/>
    <w:rsid w:val="00AF3E4D"/>
    <w:rsid w:val="00AF3E75"/>
    <w:rsid w:val="00AF3F83"/>
    <w:rsid w:val="00AF464B"/>
    <w:rsid w:val="00AF5A5B"/>
    <w:rsid w:val="00AF5D22"/>
    <w:rsid w:val="00AF6F59"/>
    <w:rsid w:val="00AF746B"/>
    <w:rsid w:val="00AF7541"/>
    <w:rsid w:val="00AF79AA"/>
    <w:rsid w:val="00AF7AE7"/>
    <w:rsid w:val="00B004A0"/>
    <w:rsid w:val="00B01F1E"/>
    <w:rsid w:val="00B02FE5"/>
    <w:rsid w:val="00B030F0"/>
    <w:rsid w:val="00B03569"/>
    <w:rsid w:val="00B0450F"/>
    <w:rsid w:val="00B047F8"/>
    <w:rsid w:val="00B04B51"/>
    <w:rsid w:val="00B05104"/>
    <w:rsid w:val="00B05283"/>
    <w:rsid w:val="00B06F07"/>
    <w:rsid w:val="00B07004"/>
    <w:rsid w:val="00B07916"/>
    <w:rsid w:val="00B07BA1"/>
    <w:rsid w:val="00B109DC"/>
    <w:rsid w:val="00B10CD1"/>
    <w:rsid w:val="00B10FC3"/>
    <w:rsid w:val="00B1116D"/>
    <w:rsid w:val="00B11175"/>
    <w:rsid w:val="00B11205"/>
    <w:rsid w:val="00B11A66"/>
    <w:rsid w:val="00B11BAD"/>
    <w:rsid w:val="00B12629"/>
    <w:rsid w:val="00B145E1"/>
    <w:rsid w:val="00B14BF3"/>
    <w:rsid w:val="00B15095"/>
    <w:rsid w:val="00B15449"/>
    <w:rsid w:val="00B1667C"/>
    <w:rsid w:val="00B16BC2"/>
    <w:rsid w:val="00B16CF7"/>
    <w:rsid w:val="00B171E5"/>
    <w:rsid w:val="00B17292"/>
    <w:rsid w:val="00B179B4"/>
    <w:rsid w:val="00B17B97"/>
    <w:rsid w:val="00B17FF3"/>
    <w:rsid w:val="00B2065B"/>
    <w:rsid w:val="00B210A3"/>
    <w:rsid w:val="00B21CAB"/>
    <w:rsid w:val="00B2203C"/>
    <w:rsid w:val="00B223ED"/>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DE4"/>
    <w:rsid w:val="00B34E14"/>
    <w:rsid w:val="00B34ED7"/>
    <w:rsid w:val="00B361AE"/>
    <w:rsid w:val="00B3745D"/>
    <w:rsid w:val="00B40273"/>
    <w:rsid w:val="00B404DA"/>
    <w:rsid w:val="00B41383"/>
    <w:rsid w:val="00B41CC2"/>
    <w:rsid w:val="00B41D52"/>
    <w:rsid w:val="00B41F72"/>
    <w:rsid w:val="00B41FE4"/>
    <w:rsid w:val="00B4243B"/>
    <w:rsid w:val="00B42891"/>
    <w:rsid w:val="00B42FE6"/>
    <w:rsid w:val="00B4350A"/>
    <w:rsid w:val="00B4537F"/>
    <w:rsid w:val="00B45688"/>
    <w:rsid w:val="00B45F52"/>
    <w:rsid w:val="00B4749E"/>
    <w:rsid w:val="00B50F0F"/>
    <w:rsid w:val="00B5198E"/>
    <w:rsid w:val="00B525A5"/>
    <w:rsid w:val="00B5269A"/>
    <w:rsid w:val="00B52CCA"/>
    <w:rsid w:val="00B53237"/>
    <w:rsid w:val="00B5475C"/>
    <w:rsid w:val="00B55DD9"/>
    <w:rsid w:val="00B56566"/>
    <w:rsid w:val="00B57165"/>
    <w:rsid w:val="00B578B8"/>
    <w:rsid w:val="00B603BE"/>
    <w:rsid w:val="00B60CA6"/>
    <w:rsid w:val="00B61476"/>
    <w:rsid w:val="00B62036"/>
    <w:rsid w:val="00B62A28"/>
    <w:rsid w:val="00B62F47"/>
    <w:rsid w:val="00B632FE"/>
    <w:rsid w:val="00B646D2"/>
    <w:rsid w:val="00B649A6"/>
    <w:rsid w:val="00B649C6"/>
    <w:rsid w:val="00B64CE7"/>
    <w:rsid w:val="00B64F35"/>
    <w:rsid w:val="00B6562C"/>
    <w:rsid w:val="00B65705"/>
    <w:rsid w:val="00B65DD1"/>
    <w:rsid w:val="00B66256"/>
    <w:rsid w:val="00B67057"/>
    <w:rsid w:val="00B67A51"/>
    <w:rsid w:val="00B67FA3"/>
    <w:rsid w:val="00B7027B"/>
    <w:rsid w:val="00B70CEF"/>
    <w:rsid w:val="00B71884"/>
    <w:rsid w:val="00B72584"/>
    <w:rsid w:val="00B72A68"/>
    <w:rsid w:val="00B72C11"/>
    <w:rsid w:val="00B7412D"/>
    <w:rsid w:val="00B742E8"/>
    <w:rsid w:val="00B7438D"/>
    <w:rsid w:val="00B744C3"/>
    <w:rsid w:val="00B7472D"/>
    <w:rsid w:val="00B757AD"/>
    <w:rsid w:val="00B76D92"/>
    <w:rsid w:val="00B77175"/>
    <w:rsid w:val="00B77230"/>
    <w:rsid w:val="00B77858"/>
    <w:rsid w:val="00B77892"/>
    <w:rsid w:val="00B80B23"/>
    <w:rsid w:val="00B80B8A"/>
    <w:rsid w:val="00B80E67"/>
    <w:rsid w:val="00B81E84"/>
    <w:rsid w:val="00B829F6"/>
    <w:rsid w:val="00B839BE"/>
    <w:rsid w:val="00B84848"/>
    <w:rsid w:val="00B84FDD"/>
    <w:rsid w:val="00B85525"/>
    <w:rsid w:val="00B8574A"/>
    <w:rsid w:val="00B86A76"/>
    <w:rsid w:val="00B86ED4"/>
    <w:rsid w:val="00B8744E"/>
    <w:rsid w:val="00B9087C"/>
    <w:rsid w:val="00B9095D"/>
    <w:rsid w:val="00B9194C"/>
    <w:rsid w:val="00B91E34"/>
    <w:rsid w:val="00B92064"/>
    <w:rsid w:val="00B923CB"/>
    <w:rsid w:val="00B92FB3"/>
    <w:rsid w:val="00B93AEF"/>
    <w:rsid w:val="00B94080"/>
    <w:rsid w:val="00B942CA"/>
    <w:rsid w:val="00B9558B"/>
    <w:rsid w:val="00B970D0"/>
    <w:rsid w:val="00B9723C"/>
    <w:rsid w:val="00B9749B"/>
    <w:rsid w:val="00BA03C6"/>
    <w:rsid w:val="00BA085B"/>
    <w:rsid w:val="00BA0CE6"/>
    <w:rsid w:val="00BA11A6"/>
    <w:rsid w:val="00BA20BC"/>
    <w:rsid w:val="00BA26D8"/>
    <w:rsid w:val="00BA2AA6"/>
    <w:rsid w:val="00BA3045"/>
    <w:rsid w:val="00BA3613"/>
    <w:rsid w:val="00BA426B"/>
    <w:rsid w:val="00BA49FE"/>
    <w:rsid w:val="00BA5799"/>
    <w:rsid w:val="00BA59A1"/>
    <w:rsid w:val="00BA64AF"/>
    <w:rsid w:val="00BA6706"/>
    <w:rsid w:val="00BA6D7D"/>
    <w:rsid w:val="00BA7758"/>
    <w:rsid w:val="00BA7BD9"/>
    <w:rsid w:val="00BB0012"/>
    <w:rsid w:val="00BB059E"/>
    <w:rsid w:val="00BB0C67"/>
    <w:rsid w:val="00BB0FE0"/>
    <w:rsid w:val="00BB109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B79CF"/>
    <w:rsid w:val="00BC054C"/>
    <w:rsid w:val="00BC0619"/>
    <w:rsid w:val="00BC07D7"/>
    <w:rsid w:val="00BC0F7D"/>
    <w:rsid w:val="00BC153A"/>
    <w:rsid w:val="00BC17ED"/>
    <w:rsid w:val="00BC2011"/>
    <w:rsid w:val="00BC3872"/>
    <w:rsid w:val="00BC4011"/>
    <w:rsid w:val="00BC4B30"/>
    <w:rsid w:val="00BC4F5C"/>
    <w:rsid w:val="00BC4F5D"/>
    <w:rsid w:val="00BC5B6F"/>
    <w:rsid w:val="00BC626A"/>
    <w:rsid w:val="00BC64BD"/>
    <w:rsid w:val="00BC6A0E"/>
    <w:rsid w:val="00BC6DB7"/>
    <w:rsid w:val="00BC6E04"/>
    <w:rsid w:val="00BC6E46"/>
    <w:rsid w:val="00BC7489"/>
    <w:rsid w:val="00BD0AA9"/>
    <w:rsid w:val="00BD0AAB"/>
    <w:rsid w:val="00BD1599"/>
    <w:rsid w:val="00BD191A"/>
    <w:rsid w:val="00BD29D0"/>
    <w:rsid w:val="00BD3056"/>
    <w:rsid w:val="00BD3B30"/>
    <w:rsid w:val="00BD4165"/>
    <w:rsid w:val="00BD4B33"/>
    <w:rsid w:val="00BD5220"/>
    <w:rsid w:val="00BD5B68"/>
    <w:rsid w:val="00BD7116"/>
    <w:rsid w:val="00BD7AC5"/>
    <w:rsid w:val="00BD7CA0"/>
    <w:rsid w:val="00BE1562"/>
    <w:rsid w:val="00BE1894"/>
    <w:rsid w:val="00BE1C24"/>
    <w:rsid w:val="00BE1F65"/>
    <w:rsid w:val="00BE22AA"/>
    <w:rsid w:val="00BE29CA"/>
    <w:rsid w:val="00BE2B57"/>
    <w:rsid w:val="00BE2BDE"/>
    <w:rsid w:val="00BE2EBF"/>
    <w:rsid w:val="00BE3BEC"/>
    <w:rsid w:val="00BE47DA"/>
    <w:rsid w:val="00BE54F6"/>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1EB"/>
    <w:rsid w:val="00BF6D01"/>
    <w:rsid w:val="00BF6E67"/>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812"/>
    <w:rsid w:val="00C13E66"/>
    <w:rsid w:val="00C1439E"/>
    <w:rsid w:val="00C14A69"/>
    <w:rsid w:val="00C15B65"/>
    <w:rsid w:val="00C16BB7"/>
    <w:rsid w:val="00C17C44"/>
    <w:rsid w:val="00C209CC"/>
    <w:rsid w:val="00C21289"/>
    <w:rsid w:val="00C21661"/>
    <w:rsid w:val="00C21C2A"/>
    <w:rsid w:val="00C223C0"/>
    <w:rsid w:val="00C2277C"/>
    <w:rsid w:val="00C22D00"/>
    <w:rsid w:val="00C23F2F"/>
    <w:rsid w:val="00C24461"/>
    <w:rsid w:val="00C251D2"/>
    <w:rsid w:val="00C26D3F"/>
    <w:rsid w:val="00C27502"/>
    <w:rsid w:val="00C2798D"/>
    <w:rsid w:val="00C279EC"/>
    <w:rsid w:val="00C27B05"/>
    <w:rsid w:val="00C3042D"/>
    <w:rsid w:val="00C310A4"/>
    <w:rsid w:val="00C317A9"/>
    <w:rsid w:val="00C318F4"/>
    <w:rsid w:val="00C319A6"/>
    <w:rsid w:val="00C33079"/>
    <w:rsid w:val="00C33BF5"/>
    <w:rsid w:val="00C34A90"/>
    <w:rsid w:val="00C34C50"/>
    <w:rsid w:val="00C3575D"/>
    <w:rsid w:val="00C359FD"/>
    <w:rsid w:val="00C35D1F"/>
    <w:rsid w:val="00C3743F"/>
    <w:rsid w:val="00C37A19"/>
    <w:rsid w:val="00C37B88"/>
    <w:rsid w:val="00C40285"/>
    <w:rsid w:val="00C40B70"/>
    <w:rsid w:val="00C4103A"/>
    <w:rsid w:val="00C415A2"/>
    <w:rsid w:val="00C41C2B"/>
    <w:rsid w:val="00C424CA"/>
    <w:rsid w:val="00C435C1"/>
    <w:rsid w:val="00C43783"/>
    <w:rsid w:val="00C438B9"/>
    <w:rsid w:val="00C43B08"/>
    <w:rsid w:val="00C43DEF"/>
    <w:rsid w:val="00C440C2"/>
    <w:rsid w:val="00C4443F"/>
    <w:rsid w:val="00C44AD3"/>
    <w:rsid w:val="00C44D98"/>
    <w:rsid w:val="00C44F4D"/>
    <w:rsid w:val="00C45231"/>
    <w:rsid w:val="00C45B90"/>
    <w:rsid w:val="00C45C31"/>
    <w:rsid w:val="00C4631E"/>
    <w:rsid w:val="00C46597"/>
    <w:rsid w:val="00C46602"/>
    <w:rsid w:val="00C46DE3"/>
    <w:rsid w:val="00C46F24"/>
    <w:rsid w:val="00C4703D"/>
    <w:rsid w:val="00C501BB"/>
    <w:rsid w:val="00C5060C"/>
    <w:rsid w:val="00C50B57"/>
    <w:rsid w:val="00C50B84"/>
    <w:rsid w:val="00C510E6"/>
    <w:rsid w:val="00C51717"/>
    <w:rsid w:val="00C5242D"/>
    <w:rsid w:val="00C5280A"/>
    <w:rsid w:val="00C52D39"/>
    <w:rsid w:val="00C52DD7"/>
    <w:rsid w:val="00C52DE4"/>
    <w:rsid w:val="00C530A2"/>
    <w:rsid w:val="00C538E6"/>
    <w:rsid w:val="00C5430B"/>
    <w:rsid w:val="00C54A3B"/>
    <w:rsid w:val="00C55253"/>
    <w:rsid w:val="00C56054"/>
    <w:rsid w:val="00C56ACB"/>
    <w:rsid w:val="00C56F5C"/>
    <w:rsid w:val="00C571E5"/>
    <w:rsid w:val="00C573C5"/>
    <w:rsid w:val="00C57FC4"/>
    <w:rsid w:val="00C60621"/>
    <w:rsid w:val="00C611E1"/>
    <w:rsid w:val="00C625B4"/>
    <w:rsid w:val="00C62BE6"/>
    <w:rsid w:val="00C62F48"/>
    <w:rsid w:val="00C63554"/>
    <w:rsid w:val="00C637B4"/>
    <w:rsid w:val="00C64250"/>
    <w:rsid w:val="00C643D0"/>
    <w:rsid w:val="00C6461E"/>
    <w:rsid w:val="00C64F21"/>
    <w:rsid w:val="00C65741"/>
    <w:rsid w:val="00C65CB6"/>
    <w:rsid w:val="00C665E0"/>
    <w:rsid w:val="00C6682B"/>
    <w:rsid w:val="00C6784F"/>
    <w:rsid w:val="00C67A71"/>
    <w:rsid w:val="00C67BA8"/>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0C8"/>
    <w:rsid w:val="00C8144F"/>
    <w:rsid w:val="00C81736"/>
    <w:rsid w:val="00C81F8E"/>
    <w:rsid w:val="00C824E1"/>
    <w:rsid w:val="00C8256F"/>
    <w:rsid w:val="00C849F1"/>
    <w:rsid w:val="00C8582C"/>
    <w:rsid w:val="00C8620F"/>
    <w:rsid w:val="00C862CD"/>
    <w:rsid w:val="00C871A2"/>
    <w:rsid w:val="00C87255"/>
    <w:rsid w:val="00C87AA3"/>
    <w:rsid w:val="00C903C3"/>
    <w:rsid w:val="00C904CB"/>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01C"/>
    <w:rsid w:val="00C97C05"/>
    <w:rsid w:val="00CA0480"/>
    <w:rsid w:val="00CA07FD"/>
    <w:rsid w:val="00CA0DAE"/>
    <w:rsid w:val="00CA10C6"/>
    <w:rsid w:val="00CA1114"/>
    <w:rsid w:val="00CA1525"/>
    <w:rsid w:val="00CA225B"/>
    <w:rsid w:val="00CA3D0C"/>
    <w:rsid w:val="00CA3FC8"/>
    <w:rsid w:val="00CA4DD6"/>
    <w:rsid w:val="00CA4F13"/>
    <w:rsid w:val="00CA51D3"/>
    <w:rsid w:val="00CA6987"/>
    <w:rsid w:val="00CA6DFB"/>
    <w:rsid w:val="00CA7102"/>
    <w:rsid w:val="00CB10A4"/>
    <w:rsid w:val="00CB1208"/>
    <w:rsid w:val="00CB12E4"/>
    <w:rsid w:val="00CB13B5"/>
    <w:rsid w:val="00CB2932"/>
    <w:rsid w:val="00CB2999"/>
    <w:rsid w:val="00CB346C"/>
    <w:rsid w:val="00CB35F6"/>
    <w:rsid w:val="00CB3CC1"/>
    <w:rsid w:val="00CB4042"/>
    <w:rsid w:val="00CB40BE"/>
    <w:rsid w:val="00CB43BA"/>
    <w:rsid w:val="00CB47D7"/>
    <w:rsid w:val="00CB4980"/>
    <w:rsid w:val="00CB532A"/>
    <w:rsid w:val="00CB7024"/>
    <w:rsid w:val="00CB71C0"/>
    <w:rsid w:val="00CB780B"/>
    <w:rsid w:val="00CB7C12"/>
    <w:rsid w:val="00CC05FB"/>
    <w:rsid w:val="00CC1333"/>
    <w:rsid w:val="00CC1B41"/>
    <w:rsid w:val="00CC20E2"/>
    <w:rsid w:val="00CC21D0"/>
    <w:rsid w:val="00CC299D"/>
    <w:rsid w:val="00CC2A7E"/>
    <w:rsid w:val="00CC2B21"/>
    <w:rsid w:val="00CC321D"/>
    <w:rsid w:val="00CC354D"/>
    <w:rsid w:val="00CC3B18"/>
    <w:rsid w:val="00CC3E3A"/>
    <w:rsid w:val="00CC3E7B"/>
    <w:rsid w:val="00CC412E"/>
    <w:rsid w:val="00CC4AEF"/>
    <w:rsid w:val="00CC5249"/>
    <w:rsid w:val="00CC5664"/>
    <w:rsid w:val="00CC57B7"/>
    <w:rsid w:val="00CC66AC"/>
    <w:rsid w:val="00CC7085"/>
    <w:rsid w:val="00CC7448"/>
    <w:rsid w:val="00CD034B"/>
    <w:rsid w:val="00CD0510"/>
    <w:rsid w:val="00CD077B"/>
    <w:rsid w:val="00CD0A0C"/>
    <w:rsid w:val="00CD0C0F"/>
    <w:rsid w:val="00CD0DF0"/>
    <w:rsid w:val="00CD198E"/>
    <w:rsid w:val="00CD19C7"/>
    <w:rsid w:val="00CD1ED4"/>
    <w:rsid w:val="00CD27CB"/>
    <w:rsid w:val="00CD2FB3"/>
    <w:rsid w:val="00CD3BF2"/>
    <w:rsid w:val="00CD428F"/>
    <w:rsid w:val="00CD45BD"/>
    <w:rsid w:val="00CD4A7E"/>
    <w:rsid w:val="00CD4FC6"/>
    <w:rsid w:val="00CD52C2"/>
    <w:rsid w:val="00CD56A0"/>
    <w:rsid w:val="00CD65D8"/>
    <w:rsid w:val="00CD7361"/>
    <w:rsid w:val="00CD7408"/>
    <w:rsid w:val="00CD74AA"/>
    <w:rsid w:val="00CE09DA"/>
    <w:rsid w:val="00CE1AE5"/>
    <w:rsid w:val="00CE1B06"/>
    <w:rsid w:val="00CE2803"/>
    <w:rsid w:val="00CE42DE"/>
    <w:rsid w:val="00CE499A"/>
    <w:rsid w:val="00CE4DA4"/>
    <w:rsid w:val="00CE5B9C"/>
    <w:rsid w:val="00CE672E"/>
    <w:rsid w:val="00CE686E"/>
    <w:rsid w:val="00CE6C23"/>
    <w:rsid w:val="00CE74DD"/>
    <w:rsid w:val="00CE7DC7"/>
    <w:rsid w:val="00CE7F0E"/>
    <w:rsid w:val="00CF024C"/>
    <w:rsid w:val="00CF0F6F"/>
    <w:rsid w:val="00CF1299"/>
    <w:rsid w:val="00CF12D8"/>
    <w:rsid w:val="00CF1848"/>
    <w:rsid w:val="00CF1C61"/>
    <w:rsid w:val="00CF26E9"/>
    <w:rsid w:val="00CF2D15"/>
    <w:rsid w:val="00CF2F19"/>
    <w:rsid w:val="00CF353E"/>
    <w:rsid w:val="00CF37B1"/>
    <w:rsid w:val="00CF40FC"/>
    <w:rsid w:val="00CF4B23"/>
    <w:rsid w:val="00CF4B7A"/>
    <w:rsid w:val="00CF60A9"/>
    <w:rsid w:val="00CF633A"/>
    <w:rsid w:val="00CF65A6"/>
    <w:rsid w:val="00CF68B4"/>
    <w:rsid w:val="00CF6CA8"/>
    <w:rsid w:val="00CF6CBA"/>
    <w:rsid w:val="00CF6FA1"/>
    <w:rsid w:val="00D00027"/>
    <w:rsid w:val="00D000F2"/>
    <w:rsid w:val="00D0058F"/>
    <w:rsid w:val="00D005D8"/>
    <w:rsid w:val="00D01463"/>
    <w:rsid w:val="00D0159F"/>
    <w:rsid w:val="00D0298B"/>
    <w:rsid w:val="00D02AD2"/>
    <w:rsid w:val="00D02D03"/>
    <w:rsid w:val="00D034A6"/>
    <w:rsid w:val="00D038C2"/>
    <w:rsid w:val="00D03DAF"/>
    <w:rsid w:val="00D03F2C"/>
    <w:rsid w:val="00D03FE5"/>
    <w:rsid w:val="00D04D1E"/>
    <w:rsid w:val="00D05904"/>
    <w:rsid w:val="00D06339"/>
    <w:rsid w:val="00D07916"/>
    <w:rsid w:val="00D07DE6"/>
    <w:rsid w:val="00D1011A"/>
    <w:rsid w:val="00D10D6B"/>
    <w:rsid w:val="00D1127D"/>
    <w:rsid w:val="00D11293"/>
    <w:rsid w:val="00D11F23"/>
    <w:rsid w:val="00D124D4"/>
    <w:rsid w:val="00D12B5D"/>
    <w:rsid w:val="00D12C51"/>
    <w:rsid w:val="00D13DC9"/>
    <w:rsid w:val="00D13F2B"/>
    <w:rsid w:val="00D1457A"/>
    <w:rsid w:val="00D147C2"/>
    <w:rsid w:val="00D159F4"/>
    <w:rsid w:val="00D15A77"/>
    <w:rsid w:val="00D20585"/>
    <w:rsid w:val="00D20620"/>
    <w:rsid w:val="00D20AC4"/>
    <w:rsid w:val="00D20BA7"/>
    <w:rsid w:val="00D21D79"/>
    <w:rsid w:val="00D220FC"/>
    <w:rsid w:val="00D22A89"/>
    <w:rsid w:val="00D230E3"/>
    <w:rsid w:val="00D233BC"/>
    <w:rsid w:val="00D23406"/>
    <w:rsid w:val="00D238A4"/>
    <w:rsid w:val="00D23DD8"/>
    <w:rsid w:val="00D23E5C"/>
    <w:rsid w:val="00D24CDD"/>
    <w:rsid w:val="00D2509D"/>
    <w:rsid w:val="00D25490"/>
    <w:rsid w:val="00D2590E"/>
    <w:rsid w:val="00D2705E"/>
    <w:rsid w:val="00D273A1"/>
    <w:rsid w:val="00D30D1C"/>
    <w:rsid w:val="00D31C15"/>
    <w:rsid w:val="00D3217F"/>
    <w:rsid w:val="00D32257"/>
    <w:rsid w:val="00D323BB"/>
    <w:rsid w:val="00D32C58"/>
    <w:rsid w:val="00D34B43"/>
    <w:rsid w:val="00D34F44"/>
    <w:rsid w:val="00D351E9"/>
    <w:rsid w:val="00D35FED"/>
    <w:rsid w:val="00D36B28"/>
    <w:rsid w:val="00D36D9E"/>
    <w:rsid w:val="00D375DE"/>
    <w:rsid w:val="00D37F97"/>
    <w:rsid w:val="00D4070F"/>
    <w:rsid w:val="00D41762"/>
    <w:rsid w:val="00D41AF1"/>
    <w:rsid w:val="00D41C4E"/>
    <w:rsid w:val="00D42135"/>
    <w:rsid w:val="00D42C06"/>
    <w:rsid w:val="00D44178"/>
    <w:rsid w:val="00D44329"/>
    <w:rsid w:val="00D4670E"/>
    <w:rsid w:val="00D47922"/>
    <w:rsid w:val="00D47A5A"/>
    <w:rsid w:val="00D47B2E"/>
    <w:rsid w:val="00D504F3"/>
    <w:rsid w:val="00D527FD"/>
    <w:rsid w:val="00D52878"/>
    <w:rsid w:val="00D535B8"/>
    <w:rsid w:val="00D53E10"/>
    <w:rsid w:val="00D549B4"/>
    <w:rsid w:val="00D55410"/>
    <w:rsid w:val="00D55AD3"/>
    <w:rsid w:val="00D56C24"/>
    <w:rsid w:val="00D571E4"/>
    <w:rsid w:val="00D57691"/>
    <w:rsid w:val="00D60C46"/>
    <w:rsid w:val="00D6129C"/>
    <w:rsid w:val="00D61B89"/>
    <w:rsid w:val="00D62294"/>
    <w:rsid w:val="00D6247E"/>
    <w:rsid w:val="00D632D7"/>
    <w:rsid w:val="00D633D5"/>
    <w:rsid w:val="00D636DE"/>
    <w:rsid w:val="00D63815"/>
    <w:rsid w:val="00D64BE2"/>
    <w:rsid w:val="00D64E2A"/>
    <w:rsid w:val="00D6612D"/>
    <w:rsid w:val="00D67418"/>
    <w:rsid w:val="00D67ED7"/>
    <w:rsid w:val="00D71192"/>
    <w:rsid w:val="00D71390"/>
    <w:rsid w:val="00D71647"/>
    <w:rsid w:val="00D71ADC"/>
    <w:rsid w:val="00D71F0B"/>
    <w:rsid w:val="00D71FDF"/>
    <w:rsid w:val="00D723D9"/>
    <w:rsid w:val="00D72F3F"/>
    <w:rsid w:val="00D730B0"/>
    <w:rsid w:val="00D735B5"/>
    <w:rsid w:val="00D738D6"/>
    <w:rsid w:val="00D74414"/>
    <w:rsid w:val="00D74F59"/>
    <w:rsid w:val="00D7548F"/>
    <w:rsid w:val="00D755EB"/>
    <w:rsid w:val="00D762A2"/>
    <w:rsid w:val="00D763E9"/>
    <w:rsid w:val="00D76BDC"/>
    <w:rsid w:val="00D76D34"/>
    <w:rsid w:val="00D823A4"/>
    <w:rsid w:val="00D833BA"/>
    <w:rsid w:val="00D83707"/>
    <w:rsid w:val="00D837F2"/>
    <w:rsid w:val="00D841D8"/>
    <w:rsid w:val="00D8440D"/>
    <w:rsid w:val="00D84A9E"/>
    <w:rsid w:val="00D85880"/>
    <w:rsid w:val="00D87E00"/>
    <w:rsid w:val="00D9095E"/>
    <w:rsid w:val="00D91329"/>
    <w:rsid w:val="00D9134D"/>
    <w:rsid w:val="00D9149F"/>
    <w:rsid w:val="00D91939"/>
    <w:rsid w:val="00D91ACC"/>
    <w:rsid w:val="00D92714"/>
    <w:rsid w:val="00D92A18"/>
    <w:rsid w:val="00D92DCF"/>
    <w:rsid w:val="00D9317A"/>
    <w:rsid w:val="00D93A12"/>
    <w:rsid w:val="00D93BFB"/>
    <w:rsid w:val="00D95156"/>
    <w:rsid w:val="00D951D1"/>
    <w:rsid w:val="00D967F8"/>
    <w:rsid w:val="00D96E28"/>
    <w:rsid w:val="00DA0A40"/>
    <w:rsid w:val="00DA1788"/>
    <w:rsid w:val="00DA1BCD"/>
    <w:rsid w:val="00DA3370"/>
    <w:rsid w:val="00DA52BB"/>
    <w:rsid w:val="00DA60C4"/>
    <w:rsid w:val="00DA6586"/>
    <w:rsid w:val="00DA7A03"/>
    <w:rsid w:val="00DA7AD5"/>
    <w:rsid w:val="00DB0680"/>
    <w:rsid w:val="00DB0C25"/>
    <w:rsid w:val="00DB1818"/>
    <w:rsid w:val="00DB1AC8"/>
    <w:rsid w:val="00DB231C"/>
    <w:rsid w:val="00DB2B2D"/>
    <w:rsid w:val="00DB2B46"/>
    <w:rsid w:val="00DB2CB8"/>
    <w:rsid w:val="00DB3822"/>
    <w:rsid w:val="00DB4089"/>
    <w:rsid w:val="00DB42D2"/>
    <w:rsid w:val="00DB5218"/>
    <w:rsid w:val="00DB5462"/>
    <w:rsid w:val="00DB638D"/>
    <w:rsid w:val="00DB6A74"/>
    <w:rsid w:val="00DB6E8A"/>
    <w:rsid w:val="00DB7543"/>
    <w:rsid w:val="00DB7613"/>
    <w:rsid w:val="00DB7FE0"/>
    <w:rsid w:val="00DC0198"/>
    <w:rsid w:val="00DC0319"/>
    <w:rsid w:val="00DC05DB"/>
    <w:rsid w:val="00DC0BC7"/>
    <w:rsid w:val="00DC0FF9"/>
    <w:rsid w:val="00DC11C9"/>
    <w:rsid w:val="00DC1B18"/>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8F"/>
    <w:rsid w:val="00DD0DF2"/>
    <w:rsid w:val="00DD130A"/>
    <w:rsid w:val="00DD15A0"/>
    <w:rsid w:val="00DD2E82"/>
    <w:rsid w:val="00DD32E2"/>
    <w:rsid w:val="00DD337F"/>
    <w:rsid w:val="00DD3AA8"/>
    <w:rsid w:val="00DD3F0F"/>
    <w:rsid w:val="00DD41CB"/>
    <w:rsid w:val="00DD47CC"/>
    <w:rsid w:val="00DD6207"/>
    <w:rsid w:val="00DD6B2E"/>
    <w:rsid w:val="00DD6B8E"/>
    <w:rsid w:val="00DD6DAA"/>
    <w:rsid w:val="00DE03BD"/>
    <w:rsid w:val="00DE1344"/>
    <w:rsid w:val="00DE1BEB"/>
    <w:rsid w:val="00DE1C3D"/>
    <w:rsid w:val="00DE1E1E"/>
    <w:rsid w:val="00DE24F7"/>
    <w:rsid w:val="00DE2AAE"/>
    <w:rsid w:val="00DE427B"/>
    <w:rsid w:val="00DE4A34"/>
    <w:rsid w:val="00DE4FD2"/>
    <w:rsid w:val="00DE54FE"/>
    <w:rsid w:val="00DE5E80"/>
    <w:rsid w:val="00DE65B6"/>
    <w:rsid w:val="00DE687A"/>
    <w:rsid w:val="00DE7845"/>
    <w:rsid w:val="00DE7EA3"/>
    <w:rsid w:val="00DF03D6"/>
    <w:rsid w:val="00DF0B5E"/>
    <w:rsid w:val="00DF1C31"/>
    <w:rsid w:val="00DF2743"/>
    <w:rsid w:val="00DF2B1F"/>
    <w:rsid w:val="00DF2CB4"/>
    <w:rsid w:val="00DF2CB5"/>
    <w:rsid w:val="00DF41E8"/>
    <w:rsid w:val="00DF444F"/>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070F6"/>
    <w:rsid w:val="00E07627"/>
    <w:rsid w:val="00E1073F"/>
    <w:rsid w:val="00E10786"/>
    <w:rsid w:val="00E10EE3"/>
    <w:rsid w:val="00E114F1"/>
    <w:rsid w:val="00E11EC0"/>
    <w:rsid w:val="00E12746"/>
    <w:rsid w:val="00E12752"/>
    <w:rsid w:val="00E12878"/>
    <w:rsid w:val="00E12A62"/>
    <w:rsid w:val="00E12B9D"/>
    <w:rsid w:val="00E12ED3"/>
    <w:rsid w:val="00E14936"/>
    <w:rsid w:val="00E149A7"/>
    <w:rsid w:val="00E14AC5"/>
    <w:rsid w:val="00E1518B"/>
    <w:rsid w:val="00E15A81"/>
    <w:rsid w:val="00E15FD3"/>
    <w:rsid w:val="00E16509"/>
    <w:rsid w:val="00E16CFA"/>
    <w:rsid w:val="00E17C12"/>
    <w:rsid w:val="00E17FE7"/>
    <w:rsid w:val="00E20100"/>
    <w:rsid w:val="00E2133F"/>
    <w:rsid w:val="00E21741"/>
    <w:rsid w:val="00E21BF7"/>
    <w:rsid w:val="00E21D4E"/>
    <w:rsid w:val="00E22D8D"/>
    <w:rsid w:val="00E24C97"/>
    <w:rsid w:val="00E250B0"/>
    <w:rsid w:val="00E2697A"/>
    <w:rsid w:val="00E26C20"/>
    <w:rsid w:val="00E2754D"/>
    <w:rsid w:val="00E27BDC"/>
    <w:rsid w:val="00E306E7"/>
    <w:rsid w:val="00E30C19"/>
    <w:rsid w:val="00E31AD6"/>
    <w:rsid w:val="00E31CA3"/>
    <w:rsid w:val="00E320B9"/>
    <w:rsid w:val="00E3243A"/>
    <w:rsid w:val="00E33927"/>
    <w:rsid w:val="00E359C4"/>
    <w:rsid w:val="00E363E1"/>
    <w:rsid w:val="00E36710"/>
    <w:rsid w:val="00E36890"/>
    <w:rsid w:val="00E37100"/>
    <w:rsid w:val="00E372CF"/>
    <w:rsid w:val="00E37373"/>
    <w:rsid w:val="00E37CEC"/>
    <w:rsid w:val="00E40669"/>
    <w:rsid w:val="00E41556"/>
    <w:rsid w:val="00E41A2A"/>
    <w:rsid w:val="00E42254"/>
    <w:rsid w:val="00E42581"/>
    <w:rsid w:val="00E427C5"/>
    <w:rsid w:val="00E429C1"/>
    <w:rsid w:val="00E42D31"/>
    <w:rsid w:val="00E4358F"/>
    <w:rsid w:val="00E438C4"/>
    <w:rsid w:val="00E43D85"/>
    <w:rsid w:val="00E44090"/>
    <w:rsid w:val="00E44A49"/>
    <w:rsid w:val="00E452FB"/>
    <w:rsid w:val="00E45986"/>
    <w:rsid w:val="00E460A0"/>
    <w:rsid w:val="00E4670D"/>
    <w:rsid w:val="00E47053"/>
    <w:rsid w:val="00E471F6"/>
    <w:rsid w:val="00E4747F"/>
    <w:rsid w:val="00E50352"/>
    <w:rsid w:val="00E50AAD"/>
    <w:rsid w:val="00E5134E"/>
    <w:rsid w:val="00E51807"/>
    <w:rsid w:val="00E51B1C"/>
    <w:rsid w:val="00E5209F"/>
    <w:rsid w:val="00E52574"/>
    <w:rsid w:val="00E52F82"/>
    <w:rsid w:val="00E535C4"/>
    <w:rsid w:val="00E53C35"/>
    <w:rsid w:val="00E53F19"/>
    <w:rsid w:val="00E54FF5"/>
    <w:rsid w:val="00E55469"/>
    <w:rsid w:val="00E55890"/>
    <w:rsid w:val="00E5631E"/>
    <w:rsid w:val="00E5635C"/>
    <w:rsid w:val="00E56AAA"/>
    <w:rsid w:val="00E57469"/>
    <w:rsid w:val="00E574F2"/>
    <w:rsid w:val="00E57831"/>
    <w:rsid w:val="00E60903"/>
    <w:rsid w:val="00E60F37"/>
    <w:rsid w:val="00E61586"/>
    <w:rsid w:val="00E6160B"/>
    <w:rsid w:val="00E627A8"/>
    <w:rsid w:val="00E62868"/>
    <w:rsid w:val="00E6451E"/>
    <w:rsid w:val="00E64533"/>
    <w:rsid w:val="00E649FE"/>
    <w:rsid w:val="00E659DE"/>
    <w:rsid w:val="00E66DDC"/>
    <w:rsid w:val="00E6726B"/>
    <w:rsid w:val="00E67C21"/>
    <w:rsid w:val="00E67E70"/>
    <w:rsid w:val="00E67F5D"/>
    <w:rsid w:val="00E70732"/>
    <w:rsid w:val="00E70AF1"/>
    <w:rsid w:val="00E7120C"/>
    <w:rsid w:val="00E717D5"/>
    <w:rsid w:val="00E71CD6"/>
    <w:rsid w:val="00E71F94"/>
    <w:rsid w:val="00E72941"/>
    <w:rsid w:val="00E73FD5"/>
    <w:rsid w:val="00E75FD3"/>
    <w:rsid w:val="00E764AA"/>
    <w:rsid w:val="00E773E1"/>
    <w:rsid w:val="00E77645"/>
    <w:rsid w:val="00E779D3"/>
    <w:rsid w:val="00E8143F"/>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88A"/>
    <w:rsid w:val="00E96CFB"/>
    <w:rsid w:val="00E9754F"/>
    <w:rsid w:val="00E97C41"/>
    <w:rsid w:val="00EA1364"/>
    <w:rsid w:val="00EA14D6"/>
    <w:rsid w:val="00EA17CC"/>
    <w:rsid w:val="00EA1BA9"/>
    <w:rsid w:val="00EA35E0"/>
    <w:rsid w:val="00EA367E"/>
    <w:rsid w:val="00EA3A88"/>
    <w:rsid w:val="00EA3E97"/>
    <w:rsid w:val="00EA41A9"/>
    <w:rsid w:val="00EA43BF"/>
    <w:rsid w:val="00EA4B1C"/>
    <w:rsid w:val="00EA5007"/>
    <w:rsid w:val="00EA5938"/>
    <w:rsid w:val="00EA5976"/>
    <w:rsid w:val="00EA67A1"/>
    <w:rsid w:val="00EA70CD"/>
    <w:rsid w:val="00EA7AD1"/>
    <w:rsid w:val="00EB12FE"/>
    <w:rsid w:val="00EB1CA5"/>
    <w:rsid w:val="00EB205F"/>
    <w:rsid w:val="00EB20E2"/>
    <w:rsid w:val="00EB2956"/>
    <w:rsid w:val="00EB3555"/>
    <w:rsid w:val="00EB3CD7"/>
    <w:rsid w:val="00EB4212"/>
    <w:rsid w:val="00EB492E"/>
    <w:rsid w:val="00EB556A"/>
    <w:rsid w:val="00EB5B83"/>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4E7"/>
    <w:rsid w:val="00EC760F"/>
    <w:rsid w:val="00EC768D"/>
    <w:rsid w:val="00EC799D"/>
    <w:rsid w:val="00EC7F63"/>
    <w:rsid w:val="00ED0061"/>
    <w:rsid w:val="00ED00A3"/>
    <w:rsid w:val="00ED0CEC"/>
    <w:rsid w:val="00ED12D1"/>
    <w:rsid w:val="00ED184E"/>
    <w:rsid w:val="00ED1D74"/>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6E8"/>
    <w:rsid w:val="00ED77D3"/>
    <w:rsid w:val="00EE0C93"/>
    <w:rsid w:val="00EE1208"/>
    <w:rsid w:val="00EE1721"/>
    <w:rsid w:val="00EE1D38"/>
    <w:rsid w:val="00EE21D5"/>
    <w:rsid w:val="00EE24E8"/>
    <w:rsid w:val="00EE36A6"/>
    <w:rsid w:val="00EE39BD"/>
    <w:rsid w:val="00EE3A76"/>
    <w:rsid w:val="00EE43E3"/>
    <w:rsid w:val="00EE5045"/>
    <w:rsid w:val="00EE53E3"/>
    <w:rsid w:val="00EE5BF1"/>
    <w:rsid w:val="00EE668D"/>
    <w:rsid w:val="00EE7837"/>
    <w:rsid w:val="00EF03EB"/>
    <w:rsid w:val="00EF2366"/>
    <w:rsid w:val="00EF255E"/>
    <w:rsid w:val="00EF26B5"/>
    <w:rsid w:val="00EF3D55"/>
    <w:rsid w:val="00EF5881"/>
    <w:rsid w:val="00EF61C8"/>
    <w:rsid w:val="00EF61D9"/>
    <w:rsid w:val="00EF6330"/>
    <w:rsid w:val="00EF6950"/>
    <w:rsid w:val="00EF6ABA"/>
    <w:rsid w:val="00EF6B5B"/>
    <w:rsid w:val="00EF72D8"/>
    <w:rsid w:val="00EF76DF"/>
    <w:rsid w:val="00EF7835"/>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4AC"/>
    <w:rsid w:val="00F05744"/>
    <w:rsid w:val="00F058A1"/>
    <w:rsid w:val="00F0607A"/>
    <w:rsid w:val="00F06EBA"/>
    <w:rsid w:val="00F07407"/>
    <w:rsid w:val="00F1075A"/>
    <w:rsid w:val="00F113ED"/>
    <w:rsid w:val="00F1183D"/>
    <w:rsid w:val="00F11FFB"/>
    <w:rsid w:val="00F12248"/>
    <w:rsid w:val="00F124F2"/>
    <w:rsid w:val="00F12969"/>
    <w:rsid w:val="00F12F2A"/>
    <w:rsid w:val="00F13241"/>
    <w:rsid w:val="00F15599"/>
    <w:rsid w:val="00F16E7B"/>
    <w:rsid w:val="00F16F5B"/>
    <w:rsid w:val="00F174BD"/>
    <w:rsid w:val="00F17A5E"/>
    <w:rsid w:val="00F2097E"/>
    <w:rsid w:val="00F210FB"/>
    <w:rsid w:val="00F2111C"/>
    <w:rsid w:val="00F216F8"/>
    <w:rsid w:val="00F2173E"/>
    <w:rsid w:val="00F21864"/>
    <w:rsid w:val="00F22B6B"/>
    <w:rsid w:val="00F22EC7"/>
    <w:rsid w:val="00F2378D"/>
    <w:rsid w:val="00F256E6"/>
    <w:rsid w:val="00F25B6D"/>
    <w:rsid w:val="00F25D80"/>
    <w:rsid w:val="00F25E33"/>
    <w:rsid w:val="00F2666B"/>
    <w:rsid w:val="00F27A07"/>
    <w:rsid w:val="00F3110D"/>
    <w:rsid w:val="00F3148E"/>
    <w:rsid w:val="00F323C4"/>
    <w:rsid w:val="00F32456"/>
    <w:rsid w:val="00F324AF"/>
    <w:rsid w:val="00F3270E"/>
    <w:rsid w:val="00F32EA0"/>
    <w:rsid w:val="00F33061"/>
    <w:rsid w:val="00F33CE1"/>
    <w:rsid w:val="00F3439F"/>
    <w:rsid w:val="00F34AC1"/>
    <w:rsid w:val="00F3567C"/>
    <w:rsid w:val="00F37168"/>
    <w:rsid w:val="00F37BB5"/>
    <w:rsid w:val="00F400A0"/>
    <w:rsid w:val="00F4125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4D2"/>
    <w:rsid w:val="00F476D6"/>
    <w:rsid w:val="00F47C47"/>
    <w:rsid w:val="00F502BF"/>
    <w:rsid w:val="00F50385"/>
    <w:rsid w:val="00F50562"/>
    <w:rsid w:val="00F509C5"/>
    <w:rsid w:val="00F50B1F"/>
    <w:rsid w:val="00F50C1D"/>
    <w:rsid w:val="00F50E47"/>
    <w:rsid w:val="00F51089"/>
    <w:rsid w:val="00F511AC"/>
    <w:rsid w:val="00F51EC1"/>
    <w:rsid w:val="00F52A51"/>
    <w:rsid w:val="00F53255"/>
    <w:rsid w:val="00F5372F"/>
    <w:rsid w:val="00F538FF"/>
    <w:rsid w:val="00F540A3"/>
    <w:rsid w:val="00F5486A"/>
    <w:rsid w:val="00F54D7E"/>
    <w:rsid w:val="00F5595A"/>
    <w:rsid w:val="00F559BC"/>
    <w:rsid w:val="00F55A96"/>
    <w:rsid w:val="00F55CFF"/>
    <w:rsid w:val="00F5655D"/>
    <w:rsid w:val="00F566CA"/>
    <w:rsid w:val="00F5675A"/>
    <w:rsid w:val="00F56E45"/>
    <w:rsid w:val="00F57760"/>
    <w:rsid w:val="00F57EA7"/>
    <w:rsid w:val="00F6023B"/>
    <w:rsid w:val="00F602BB"/>
    <w:rsid w:val="00F6060B"/>
    <w:rsid w:val="00F60CA3"/>
    <w:rsid w:val="00F61782"/>
    <w:rsid w:val="00F61D39"/>
    <w:rsid w:val="00F62315"/>
    <w:rsid w:val="00F634B7"/>
    <w:rsid w:val="00F63967"/>
    <w:rsid w:val="00F653B8"/>
    <w:rsid w:val="00F65499"/>
    <w:rsid w:val="00F65A92"/>
    <w:rsid w:val="00F6657B"/>
    <w:rsid w:val="00F66A1E"/>
    <w:rsid w:val="00F66B1E"/>
    <w:rsid w:val="00F66BDD"/>
    <w:rsid w:val="00F66D1B"/>
    <w:rsid w:val="00F66D54"/>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35CA"/>
    <w:rsid w:val="00F843FE"/>
    <w:rsid w:val="00F84C5B"/>
    <w:rsid w:val="00F84E32"/>
    <w:rsid w:val="00F8644E"/>
    <w:rsid w:val="00F86B18"/>
    <w:rsid w:val="00F874B4"/>
    <w:rsid w:val="00F91408"/>
    <w:rsid w:val="00F91BFE"/>
    <w:rsid w:val="00F91F99"/>
    <w:rsid w:val="00F922A6"/>
    <w:rsid w:val="00F92633"/>
    <w:rsid w:val="00F928B7"/>
    <w:rsid w:val="00F93526"/>
    <w:rsid w:val="00F939BB"/>
    <w:rsid w:val="00F93B4E"/>
    <w:rsid w:val="00F93E4F"/>
    <w:rsid w:val="00F93E77"/>
    <w:rsid w:val="00F947A0"/>
    <w:rsid w:val="00F94C9A"/>
    <w:rsid w:val="00F957F9"/>
    <w:rsid w:val="00F9588D"/>
    <w:rsid w:val="00F9621F"/>
    <w:rsid w:val="00FA037D"/>
    <w:rsid w:val="00FA03C2"/>
    <w:rsid w:val="00FA0935"/>
    <w:rsid w:val="00FA1266"/>
    <w:rsid w:val="00FA1395"/>
    <w:rsid w:val="00FA14E9"/>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E1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1B0"/>
    <w:rsid w:val="00FC4373"/>
    <w:rsid w:val="00FC58D5"/>
    <w:rsid w:val="00FC5B78"/>
    <w:rsid w:val="00FC5EB3"/>
    <w:rsid w:val="00FC5F61"/>
    <w:rsid w:val="00FC6072"/>
    <w:rsid w:val="00FC6695"/>
    <w:rsid w:val="00FC6EE0"/>
    <w:rsid w:val="00FD03FE"/>
    <w:rsid w:val="00FD08D4"/>
    <w:rsid w:val="00FD0A5B"/>
    <w:rsid w:val="00FD0ECF"/>
    <w:rsid w:val="00FD1304"/>
    <w:rsid w:val="00FD1611"/>
    <w:rsid w:val="00FD1B3D"/>
    <w:rsid w:val="00FD2A74"/>
    <w:rsid w:val="00FD2FC3"/>
    <w:rsid w:val="00FD3868"/>
    <w:rsid w:val="00FD3D15"/>
    <w:rsid w:val="00FD3F4F"/>
    <w:rsid w:val="00FD40BC"/>
    <w:rsid w:val="00FD42B5"/>
    <w:rsid w:val="00FD4A16"/>
    <w:rsid w:val="00FD59A5"/>
    <w:rsid w:val="00FD66D2"/>
    <w:rsid w:val="00FD6907"/>
    <w:rsid w:val="00FD6B25"/>
    <w:rsid w:val="00FE0D60"/>
    <w:rsid w:val="00FE0F9B"/>
    <w:rsid w:val="00FE1A49"/>
    <w:rsid w:val="00FE2E96"/>
    <w:rsid w:val="00FE3AF2"/>
    <w:rsid w:val="00FE479A"/>
    <w:rsid w:val="00FE50F6"/>
    <w:rsid w:val="00FE5760"/>
    <w:rsid w:val="00FE5EBE"/>
    <w:rsid w:val="00FE6616"/>
    <w:rsid w:val="00FE6C1F"/>
    <w:rsid w:val="00FE7C5F"/>
    <w:rsid w:val="00FF0051"/>
    <w:rsid w:val="00FF124B"/>
    <w:rsid w:val="00FF126B"/>
    <w:rsid w:val="00FF1850"/>
    <w:rsid w:val="00FF2596"/>
    <w:rsid w:val="00FF2D91"/>
    <w:rsid w:val="00FF364F"/>
    <w:rsid w:val="00FF366F"/>
    <w:rsid w:val="00FF3A3A"/>
    <w:rsid w:val="00FF4243"/>
    <w:rsid w:val="00FF4367"/>
    <w:rsid w:val="00FF4497"/>
    <w:rsid w:val="00FF4931"/>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863"/>
    <o:shapelayout v:ext="edit">
      <o:idmap v:ext="edit" data="2,18"/>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Head 2,l2,TitreProp,ITT t2,PA Major Section,Livello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qFormat/>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Char"/>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735"/>
        <w:tab w:val="left" w:pos="1440"/>
      </w:tabs>
      <w:spacing w:after="0"/>
      <w:ind w:left="735" w:hanging="735"/>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BB6B10"/>
    <w:pPr>
      <w:numPr>
        <w:ilvl w:val="2"/>
        <w:numId w:val="17"/>
      </w:numPr>
      <w:tabs>
        <w:tab w:val="left" w:pos="1080"/>
        <w:tab w:val="left" w:pos="1843"/>
      </w:tabs>
      <w:ind w:left="1843" w:hanging="425"/>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rFonts w:eastAsia="Times New Roman"/>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qFormat/>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Head5 Char1,H5 Char1,M5 Char1,mh2 Char1,Module heading 2 Char1,heading 8 Char1,Numbered Sub-list Char Char1"/>
    <w:basedOn w:val="DefaultParagraphFont"/>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EXChar">
    <w:name w:val="EX Char"/>
    <w:link w:val="EX"/>
    <w:uiPriority w:val="99"/>
    <w:qFormat/>
    <w:locked/>
    <w:rsid w:val="001F2A8E"/>
    <w:rPr>
      <w:lang w:eastAsia="en-US"/>
    </w:rPr>
  </w:style>
  <w:style w:type="character" w:customStyle="1" w:styleId="normaltextrun">
    <w:name w:val="normaltextrun"/>
    <w:basedOn w:val="DefaultParagraphFont"/>
    <w:rsid w:val="005B65DF"/>
  </w:style>
  <w:style w:type="character" w:customStyle="1" w:styleId="eop">
    <w:name w:val="eop"/>
    <w:basedOn w:val="DefaultParagraphFont"/>
    <w:rsid w:val="005B65DF"/>
  </w:style>
  <w:style w:type="character" w:customStyle="1" w:styleId="CRCoverPageChar">
    <w:name w:val="CR Cover Page Char"/>
    <w:link w:val="CRCoverPage"/>
    <w:qFormat/>
    <w:rsid w:val="00C67BA8"/>
    <w:rPr>
      <w:rFonts w:ascii="Arial" w:eastAsia="MS Mincho" w:hAnsi="Arial"/>
      <w:lang w:eastAsia="en-US"/>
    </w:rPr>
  </w:style>
  <w:style w:type="character" w:customStyle="1" w:styleId="EXCar">
    <w:name w:val="EX Car"/>
    <w:qFormat/>
    <w:locked/>
    <w:rsid w:val="00C67BA8"/>
    <w:rPr>
      <w:lang w:val="en-GB" w:eastAsia="en-US"/>
    </w:rPr>
  </w:style>
  <w:style w:type="numbering" w:customStyle="1" w:styleId="StyleBulletedSymbolsymbolLeft025Hanging0256">
    <w:name w:val="Style Bulleted Symbol (symbol) Left:  0.25&quot; Hanging:  0.25&quot;6"/>
    <w:rsid w:val="00C67BA8"/>
    <w:pPr>
      <w:numPr>
        <w:numId w:val="37"/>
      </w:numPr>
    </w:pPr>
  </w:style>
  <w:style w:type="numbering" w:customStyle="1" w:styleId="StyleBulleted4">
    <w:name w:val="Style Bulleted4"/>
    <w:rsid w:val="00C67BA8"/>
    <w:pPr>
      <w:numPr>
        <w:numId w:val="38"/>
      </w:numPr>
    </w:pPr>
  </w:style>
  <w:style w:type="paragraph" w:customStyle="1" w:styleId="xmsonormal">
    <w:name w:val="x_msonormal"/>
    <w:basedOn w:val="Normal"/>
    <w:qFormat/>
    <w:rsid w:val="00C67BA8"/>
    <w:pPr>
      <w:spacing w:after="0"/>
    </w:pPr>
    <w:rPr>
      <w:rFonts w:ascii="Calibri" w:eastAsia="Malgun Gothic" w:hAnsi="Calibri" w:cs="Calibri"/>
      <w:sz w:val="22"/>
      <w:szCs w:val="22"/>
      <w:lang w:val="en-US" w:eastAsia="ko-KR"/>
    </w:rPr>
  </w:style>
  <w:style w:type="paragraph" w:customStyle="1" w:styleId="xmsonormal0">
    <w:name w:val="x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
    <w:name w:val="x_x_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0">
    <w:name w:val="xxmsonormal"/>
    <w:basedOn w:val="Normal"/>
    <w:rsid w:val="00C67BA8"/>
    <w:pPr>
      <w:spacing w:before="100" w:beforeAutospacing="1" w:after="100" w:afterAutospacing="1"/>
    </w:pPr>
    <w:rPr>
      <w:rFonts w:ascii="Calibri" w:eastAsia="Calibri" w:hAnsi="Calibri" w:cs="Calibri"/>
      <w:sz w:val="22"/>
      <w:szCs w:val="22"/>
      <w:lang w:val="en-US"/>
    </w:rPr>
  </w:style>
  <w:style w:type="character" w:customStyle="1" w:styleId="xxxxxapple-converted-space">
    <w:name w:val="xxxxxapple-converted-space"/>
    <w:basedOn w:val="DefaultParagraphFont"/>
    <w:rsid w:val="00C67BA8"/>
  </w:style>
  <w:style w:type="character" w:customStyle="1" w:styleId="xxapple-converted-space">
    <w:name w:val="xxapple-converted-space"/>
    <w:basedOn w:val="DefaultParagraphFont"/>
    <w:rsid w:val="00C67BA8"/>
  </w:style>
  <w:style w:type="character" w:customStyle="1" w:styleId="xxxapple-converted-space">
    <w:name w:val="xxxapple-converted-space"/>
    <w:basedOn w:val="DefaultParagraphFont"/>
    <w:rsid w:val="00C67BA8"/>
  </w:style>
  <w:style w:type="paragraph" w:customStyle="1" w:styleId="xxxmsonormal">
    <w:name w:val="x_xxmsonormal"/>
    <w:basedOn w:val="Normal"/>
    <w:uiPriority w:val="99"/>
    <w:rsid w:val="00C67BA8"/>
    <w:pPr>
      <w:spacing w:after="0"/>
    </w:pPr>
    <w:rPr>
      <w:rFonts w:eastAsia="Malgun Gothic"/>
      <w:sz w:val="24"/>
      <w:szCs w:val="24"/>
      <w:lang w:val="en-US" w:eastAsia="ko-KR"/>
    </w:rPr>
  </w:style>
  <w:style w:type="character" w:customStyle="1" w:styleId="xxxapple-converted-space0">
    <w:name w:val="x_xxapple-converted-space"/>
    <w:rsid w:val="00C67BA8"/>
  </w:style>
  <w:style w:type="paragraph" w:customStyle="1" w:styleId="a00">
    <w:name w:val="a0"/>
    <w:basedOn w:val="Normal"/>
    <w:uiPriority w:val="99"/>
    <w:rsid w:val="00C67BA8"/>
    <w:pPr>
      <w:spacing w:before="100" w:beforeAutospacing="1" w:after="100" w:afterAutospacing="1"/>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34.wmf"/><Relationship Id="rId1827" Type="http://schemas.openxmlformats.org/officeDocument/2006/relationships/oleObject" Target="embeddings/oleObject1173.bin"/><Relationship Id="rId21" Type="http://schemas.openxmlformats.org/officeDocument/2006/relationships/image" Target="media/image8.wmf"/><Relationship Id="rId2089" Type="http://schemas.openxmlformats.org/officeDocument/2006/relationships/oleObject" Target="embeddings/oleObject1335.bin"/><Relationship Id="rId170" Type="http://schemas.openxmlformats.org/officeDocument/2006/relationships/image" Target="media/image66.wmf"/><Relationship Id="rId268" Type="http://schemas.openxmlformats.org/officeDocument/2006/relationships/oleObject" Target="embeddings/oleObject157.bin"/><Relationship Id="rId475" Type="http://schemas.openxmlformats.org/officeDocument/2006/relationships/oleObject" Target="embeddings/oleObject271.bin"/><Relationship Id="rId682" Type="http://schemas.openxmlformats.org/officeDocument/2006/relationships/oleObject" Target="embeddings/oleObject413.bin"/><Relationship Id="rId2156" Type="http://schemas.openxmlformats.org/officeDocument/2006/relationships/oleObject" Target="embeddings/oleObject1381.bin"/><Relationship Id="rId128" Type="http://schemas.openxmlformats.org/officeDocument/2006/relationships/image" Target="media/image54.wmf"/><Relationship Id="rId335" Type="http://schemas.openxmlformats.org/officeDocument/2006/relationships/oleObject" Target="embeddings/oleObject193.bin"/><Relationship Id="rId542" Type="http://schemas.openxmlformats.org/officeDocument/2006/relationships/image" Target="media/image220.wmf"/><Relationship Id="rId987" Type="http://schemas.openxmlformats.org/officeDocument/2006/relationships/oleObject" Target="embeddings/oleObject615.bin"/><Relationship Id="rId1172" Type="http://schemas.openxmlformats.org/officeDocument/2006/relationships/oleObject" Target="embeddings/oleObject750.bin"/><Relationship Id="rId2016" Type="http://schemas.openxmlformats.org/officeDocument/2006/relationships/image" Target="media/image720.wmf"/><Relationship Id="rId2223" Type="http://schemas.openxmlformats.org/officeDocument/2006/relationships/image" Target="media/image791.wmf"/><Relationship Id="rId402" Type="http://schemas.openxmlformats.org/officeDocument/2006/relationships/image" Target="media/image164.wmf"/><Relationship Id="rId847" Type="http://schemas.openxmlformats.org/officeDocument/2006/relationships/image" Target="media/image319.wmf"/><Relationship Id="rId1032" Type="http://schemas.openxmlformats.org/officeDocument/2006/relationships/oleObject" Target="embeddings/oleObject645.bin"/><Relationship Id="rId1477" Type="http://schemas.openxmlformats.org/officeDocument/2006/relationships/image" Target="media/image516.wmf"/><Relationship Id="rId1684" Type="http://schemas.openxmlformats.org/officeDocument/2006/relationships/oleObject" Target="embeddings/oleObject1069.bin"/><Relationship Id="rId1891" Type="http://schemas.openxmlformats.org/officeDocument/2006/relationships/oleObject" Target="embeddings/oleObject1226.bin"/><Relationship Id="rId707" Type="http://schemas.openxmlformats.org/officeDocument/2006/relationships/oleObject" Target="embeddings/oleObject430.bin"/><Relationship Id="rId914" Type="http://schemas.openxmlformats.org/officeDocument/2006/relationships/oleObject" Target="embeddings/oleObject568.bin"/><Relationship Id="rId1337" Type="http://schemas.openxmlformats.org/officeDocument/2006/relationships/image" Target="media/image452.wmf"/><Relationship Id="rId1544" Type="http://schemas.openxmlformats.org/officeDocument/2006/relationships/oleObject" Target="embeddings/oleObject993.bin"/><Relationship Id="rId1751" Type="http://schemas.openxmlformats.org/officeDocument/2006/relationships/oleObject" Target="embeddings/oleObject1107.bin"/><Relationship Id="rId1989" Type="http://schemas.openxmlformats.org/officeDocument/2006/relationships/image" Target="media/image708.wmf"/><Relationship Id="rId43" Type="http://schemas.openxmlformats.org/officeDocument/2006/relationships/image" Target="media/image19.wmf"/><Relationship Id="rId1404" Type="http://schemas.openxmlformats.org/officeDocument/2006/relationships/image" Target="media/image482.wmf"/><Relationship Id="rId1611" Type="http://schemas.openxmlformats.org/officeDocument/2006/relationships/oleObject" Target="embeddings/oleObject1028.bin"/><Relationship Id="rId1849" Type="http://schemas.openxmlformats.org/officeDocument/2006/relationships/oleObject" Target="embeddings/oleObject1193.bin"/><Relationship Id="rId192" Type="http://schemas.openxmlformats.org/officeDocument/2006/relationships/image" Target="media/image76.wmf"/><Relationship Id="rId1709" Type="http://schemas.openxmlformats.org/officeDocument/2006/relationships/oleObject" Target="embeddings/oleObject1082.bin"/><Relationship Id="rId1916" Type="http://schemas.openxmlformats.org/officeDocument/2006/relationships/oleObject" Target="embeddings/oleObject1240.bin"/><Relationship Id="rId497" Type="http://schemas.openxmlformats.org/officeDocument/2006/relationships/oleObject" Target="embeddings/oleObject284.bin"/><Relationship Id="rId2080" Type="http://schemas.openxmlformats.org/officeDocument/2006/relationships/image" Target="media/image742.wmf"/><Relationship Id="rId2178" Type="http://schemas.openxmlformats.org/officeDocument/2006/relationships/oleObject" Target="embeddings/oleObject1397.bin"/><Relationship Id="rId357" Type="http://schemas.openxmlformats.org/officeDocument/2006/relationships/oleObject" Target="embeddings/oleObject206.bin"/><Relationship Id="rId1194" Type="http://schemas.openxmlformats.org/officeDocument/2006/relationships/oleObject" Target="embeddings/oleObject768.bin"/><Relationship Id="rId2038" Type="http://schemas.openxmlformats.org/officeDocument/2006/relationships/oleObject" Target="embeddings/oleObject1300.bin"/><Relationship Id="rId217" Type="http://schemas.openxmlformats.org/officeDocument/2006/relationships/oleObject" Target="embeddings/oleObject124.bin"/><Relationship Id="rId564" Type="http://schemas.openxmlformats.org/officeDocument/2006/relationships/oleObject" Target="embeddings/oleObject332.bin"/><Relationship Id="rId771" Type="http://schemas.openxmlformats.org/officeDocument/2006/relationships/oleObject" Target="embeddings/oleObject474.bin"/><Relationship Id="rId869" Type="http://schemas.openxmlformats.org/officeDocument/2006/relationships/oleObject" Target="embeddings/oleObject537.bin"/><Relationship Id="rId1499" Type="http://schemas.openxmlformats.org/officeDocument/2006/relationships/image" Target="media/image524.wmf"/><Relationship Id="rId2245" Type="http://schemas.openxmlformats.org/officeDocument/2006/relationships/image" Target="media/image799.wmf"/><Relationship Id="rId424" Type="http://schemas.openxmlformats.org/officeDocument/2006/relationships/oleObject" Target="embeddings/oleObject244.bin"/><Relationship Id="rId631" Type="http://schemas.openxmlformats.org/officeDocument/2006/relationships/oleObject" Target="embeddings/oleObject378.bin"/><Relationship Id="rId729" Type="http://schemas.openxmlformats.org/officeDocument/2006/relationships/oleObject" Target="embeddings/oleObject444.bin"/><Relationship Id="rId1054" Type="http://schemas.openxmlformats.org/officeDocument/2006/relationships/oleObject" Target="embeddings/oleObject663.bin"/><Relationship Id="rId1261" Type="http://schemas.openxmlformats.org/officeDocument/2006/relationships/oleObject" Target="embeddings/oleObject827.bin"/><Relationship Id="rId1359" Type="http://schemas.openxmlformats.org/officeDocument/2006/relationships/oleObject" Target="embeddings/oleObject890.bin"/><Relationship Id="rId2105" Type="http://schemas.openxmlformats.org/officeDocument/2006/relationships/oleObject" Target="embeddings/oleObject1347.bin"/><Relationship Id="rId936" Type="http://schemas.openxmlformats.org/officeDocument/2006/relationships/oleObject" Target="embeddings/oleObject582.bin"/><Relationship Id="rId1121" Type="http://schemas.openxmlformats.org/officeDocument/2006/relationships/oleObject" Target="embeddings/oleObject720.bin"/><Relationship Id="rId1219" Type="http://schemas.openxmlformats.org/officeDocument/2006/relationships/oleObject" Target="embeddings/oleObject790.bin"/><Relationship Id="rId1566" Type="http://schemas.openxmlformats.org/officeDocument/2006/relationships/image" Target="media/image554.wmf"/><Relationship Id="rId1773" Type="http://schemas.openxmlformats.org/officeDocument/2006/relationships/oleObject" Target="embeddings/oleObject1124.bin"/><Relationship Id="rId1980" Type="http://schemas.openxmlformats.org/officeDocument/2006/relationships/image" Target="media/image703.wmf"/><Relationship Id="rId65" Type="http://schemas.openxmlformats.org/officeDocument/2006/relationships/image" Target="media/image30.wmf"/><Relationship Id="rId1426" Type="http://schemas.openxmlformats.org/officeDocument/2006/relationships/oleObject" Target="embeddings/oleObject926.bin"/><Relationship Id="rId1633" Type="http://schemas.openxmlformats.org/officeDocument/2006/relationships/oleObject" Target="embeddings/oleObject1041.bin"/><Relationship Id="rId1840" Type="http://schemas.openxmlformats.org/officeDocument/2006/relationships/oleObject" Target="embeddings/oleObject1185.bin"/><Relationship Id="rId1700" Type="http://schemas.openxmlformats.org/officeDocument/2006/relationships/image" Target="media/image615.wmf"/><Relationship Id="rId1938" Type="http://schemas.openxmlformats.org/officeDocument/2006/relationships/image" Target="media/image682.wmf"/><Relationship Id="rId281" Type="http://schemas.openxmlformats.org/officeDocument/2006/relationships/oleObject" Target="embeddings/oleObject165.bin"/><Relationship Id="rId141" Type="http://schemas.openxmlformats.org/officeDocument/2006/relationships/oleObject" Target="embeddings/oleObject78.bin"/><Relationship Id="rId379" Type="http://schemas.openxmlformats.org/officeDocument/2006/relationships/oleObject" Target="embeddings/oleObject219.bin"/><Relationship Id="rId586" Type="http://schemas.openxmlformats.org/officeDocument/2006/relationships/oleObject" Target="embeddings/oleObject351.bin"/><Relationship Id="rId793" Type="http://schemas.openxmlformats.org/officeDocument/2006/relationships/image" Target="media/image298.wmf"/><Relationship Id="rId7" Type="http://schemas.openxmlformats.org/officeDocument/2006/relationships/footnotes" Target="footnotes.xml"/><Relationship Id="rId239" Type="http://schemas.openxmlformats.org/officeDocument/2006/relationships/image" Target="media/image96.wmf"/><Relationship Id="rId446" Type="http://schemas.openxmlformats.org/officeDocument/2006/relationships/image" Target="media/image183.wmf"/><Relationship Id="rId653" Type="http://schemas.openxmlformats.org/officeDocument/2006/relationships/oleObject" Target="embeddings/oleObject394.bin"/><Relationship Id="rId1076" Type="http://schemas.openxmlformats.org/officeDocument/2006/relationships/oleObject" Target="embeddings/oleObject679.bin"/><Relationship Id="rId1283" Type="http://schemas.openxmlformats.org/officeDocument/2006/relationships/oleObject" Target="embeddings/oleObject848.bin"/><Relationship Id="rId1490" Type="http://schemas.openxmlformats.org/officeDocument/2006/relationships/oleObject" Target="embeddings/oleObject962.bin"/><Relationship Id="rId2127" Type="http://schemas.openxmlformats.org/officeDocument/2006/relationships/oleObject" Target="embeddings/oleObject1362.bin"/><Relationship Id="rId306" Type="http://schemas.openxmlformats.org/officeDocument/2006/relationships/oleObject" Target="embeddings/oleObject178.bin"/><Relationship Id="rId860" Type="http://schemas.openxmlformats.org/officeDocument/2006/relationships/oleObject" Target="embeddings/oleObject530.bin"/><Relationship Id="rId958" Type="http://schemas.openxmlformats.org/officeDocument/2006/relationships/oleObject" Target="embeddings/oleObject595.bin"/><Relationship Id="rId1143" Type="http://schemas.openxmlformats.org/officeDocument/2006/relationships/image" Target="media/image404.wmf"/><Relationship Id="rId1588" Type="http://schemas.openxmlformats.org/officeDocument/2006/relationships/oleObject" Target="embeddings/oleObject1016.bin"/><Relationship Id="rId1795" Type="http://schemas.openxmlformats.org/officeDocument/2006/relationships/oleObject" Target="embeddings/oleObject1144.bin"/><Relationship Id="rId87" Type="http://schemas.openxmlformats.org/officeDocument/2006/relationships/image" Target="media/image41.wmf"/><Relationship Id="rId513" Type="http://schemas.openxmlformats.org/officeDocument/2006/relationships/oleObject" Target="embeddings/oleObject294.bin"/><Relationship Id="rId720" Type="http://schemas.openxmlformats.org/officeDocument/2006/relationships/oleObject" Target="embeddings/oleObject438.bin"/><Relationship Id="rId818" Type="http://schemas.openxmlformats.org/officeDocument/2006/relationships/oleObject" Target="embeddings/oleObject503.bin"/><Relationship Id="rId1350" Type="http://schemas.openxmlformats.org/officeDocument/2006/relationships/image" Target="media/image457.wmf"/><Relationship Id="rId1448" Type="http://schemas.openxmlformats.org/officeDocument/2006/relationships/oleObject" Target="embeddings/oleObject937.bin"/><Relationship Id="rId1655" Type="http://schemas.openxmlformats.org/officeDocument/2006/relationships/image" Target="media/image594.wmf"/><Relationship Id="rId1003" Type="http://schemas.openxmlformats.org/officeDocument/2006/relationships/image" Target="media/image370.wmf"/><Relationship Id="rId1210" Type="http://schemas.openxmlformats.org/officeDocument/2006/relationships/oleObject" Target="embeddings/oleObject782.bin"/><Relationship Id="rId1308" Type="http://schemas.openxmlformats.org/officeDocument/2006/relationships/oleObject" Target="embeddings/oleObject863.bin"/><Relationship Id="rId1862" Type="http://schemas.openxmlformats.org/officeDocument/2006/relationships/image" Target="media/image650.wmf"/><Relationship Id="rId1515" Type="http://schemas.openxmlformats.org/officeDocument/2006/relationships/oleObject" Target="embeddings/oleObject977.bin"/><Relationship Id="rId1722" Type="http://schemas.openxmlformats.org/officeDocument/2006/relationships/image" Target="media/image626.wmf"/><Relationship Id="rId14" Type="http://schemas.openxmlformats.org/officeDocument/2006/relationships/oleObject" Target="embeddings/oleObject2.bin"/><Relationship Id="rId2191" Type="http://schemas.openxmlformats.org/officeDocument/2006/relationships/image" Target="media/image778.wmf"/><Relationship Id="rId163" Type="http://schemas.openxmlformats.org/officeDocument/2006/relationships/image" Target="media/image63.wmf"/><Relationship Id="rId370" Type="http://schemas.openxmlformats.org/officeDocument/2006/relationships/oleObject" Target="embeddings/oleObject214.bin"/><Relationship Id="rId2051" Type="http://schemas.openxmlformats.org/officeDocument/2006/relationships/image" Target="media/image737.wmf"/><Relationship Id="rId230" Type="http://schemas.openxmlformats.org/officeDocument/2006/relationships/oleObject" Target="embeddings/oleObject131.bin"/><Relationship Id="rId468" Type="http://schemas.openxmlformats.org/officeDocument/2006/relationships/oleObject" Target="embeddings/oleObject267.bin"/><Relationship Id="rId675" Type="http://schemas.openxmlformats.org/officeDocument/2006/relationships/oleObject" Target="embeddings/oleObject407.bin"/><Relationship Id="rId882" Type="http://schemas.openxmlformats.org/officeDocument/2006/relationships/oleObject" Target="embeddings/oleObject547.bin"/><Relationship Id="rId1098" Type="http://schemas.openxmlformats.org/officeDocument/2006/relationships/oleObject" Target="embeddings/oleObject699.bin"/><Relationship Id="rId2149" Type="http://schemas.openxmlformats.org/officeDocument/2006/relationships/oleObject" Target="embeddings/oleObject1377.bin"/><Relationship Id="rId328" Type="http://schemas.openxmlformats.org/officeDocument/2006/relationships/oleObject" Target="embeddings/oleObject189.bin"/><Relationship Id="rId535" Type="http://schemas.openxmlformats.org/officeDocument/2006/relationships/oleObject" Target="embeddings/oleObject310.bin"/><Relationship Id="rId742" Type="http://schemas.openxmlformats.org/officeDocument/2006/relationships/oleObject" Target="embeddings/oleObject452.bin"/><Relationship Id="rId1165" Type="http://schemas.openxmlformats.org/officeDocument/2006/relationships/oleObject" Target="embeddings/oleObject746.bin"/><Relationship Id="rId1372" Type="http://schemas.openxmlformats.org/officeDocument/2006/relationships/oleObject" Target="embeddings/oleObject897.bin"/><Relationship Id="rId2009" Type="http://schemas.openxmlformats.org/officeDocument/2006/relationships/oleObject" Target="embeddings/oleObject1285.bin"/><Relationship Id="rId2216" Type="http://schemas.openxmlformats.org/officeDocument/2006/relationships/oleObject" Target="embeddings/oleObject1421.bin"/><Relationship Id="rId602" Type="http://schemas.openxmlformats.org/officeDocument/2006/relationships/image" Target="media/image235.wmf"/><Relationship Id="rId1025" Type="http://schemas.openxmlformats.org/officeDocument/2006/relationships/image" Target="media/image377.wmf"/><Relationship Id="rId1232" Type="http://schemas.openxmlformats.org/officeDocument/2006/relationships/oleObject" Target="embeddings/oleObject801.bin"/><Relationship Id="rId1677" Type="http://schemas.openxmlformats.org/officeDocument/2006/relationships/oleObject" Target="embeddings/oleObject1065.bin"/><Relationship Id="rId1884" Type="http://schemas.openxmlformats.org/officeDocument/2006/relationships/oleObject" Target="embeddings/oleObject1219.bin"/><Relationship Id="rId907" Type="http://schemas.openxmlformats.org/officeDocument/2006/relationships/oleObject" Target="embeddings/oleObject562.bin"/><Relationship Id="rId1537" Type="http://schemas.openxmlformats.org/officeDocument/2006/relationships/image" Target="media/image540.wmf"/><Relationship Id="rId1744" Type="http://schemas.openxmlformats.org/officeDocument/2006/relationships/oleObject" Target="embeddings/oleObject1101.bin"/><Relationship Id="rId1951" Type="http://schemas.openxmlformats.org/officeDocument/2006/relationships/image" Target="media/image690.wmf"/><Relationship Id="rId36" Type="http://schemas.openxmlformats.org/officeDocument/2006/relationships/oleObject" Target="embeddings/oleObject13.bin"/><Relationship Id="rId1604" Type="http://schemas.openxmlformats.org/officeDocument/2006/relationships/image" Target="media/image572.wmf"/><Relationship Id="rId185" Type="http://schemas.openxmlformats.org/officeDocument/2006/relationships/oleObject" Target="embeddings/oleObject105.bin"/><Relationship Id="rId1811" Type="http://schemas.openxmlformats.org/officeDocument/2006/relationships/oleObject" Target="embeddings/oleObject1158.bin"/><Relationship Id="rId1909" Type="http://schemas.openxmlformats.org/officeDocument/2006/relationships/image" Target="media/image665.wmf"/><Relationship Id="rId392" Type="http://schemas.openxmlformats.org/officeDocument/2006/relationships/image" Target="media/image159.wmf"/><Relationship Id="rId697" Type="http://schemas.openxmlformats.org/officeDocument/2006/relationships/oleObject" Target="embeddings/oleObject423.bin"/><Relationship Id="rId2073" Type="http://schemas.openxmlformats.org/officeDocument/2006/relationships/oleObject" Target="embeddings/oleObject1326.bin"/><Relationship Id="rId252" Type="http://schemas.openxmlformats.org/officeDocument/2006/relationships/oleObject" Target="embeddings/oleObject144.bin"/><Relationship Id="rId1187" Type="http://schemas.openxmlformats.org/officeDocument/2006/relationships/oleObject" Target="embeddings/oleObject763.bin"/><Relationship Id="rId2140" Type="http://schemas.openxmlformats.org/officeDocument/2006/relationships/image" Target="media/image762.wmf"/><Relationship Id="rId112" Type="http://schemas.openxmlformats.org/officeDocument/2006/relationships/oleObject" Target="embeddings/oleObject55.bin"/><Relationship Id="rId557" Type="http://schemas.openxmlformats.org/officeDocument/2006/relationships/oleObject" Target="embeddings/oleObject325.bin"/><Relationship Id="rId764" Type="http://schemas.openxmlformats.org/officeDocument/2006/relationships/oleObject" Target="embeddings/oleObject468.bin"/><Relationship Id="rId971" Type="http://schemas.openxmlformats.org/officeDocument/2006/relationships/oleObject" Target="embeddings/oleObject603.bin"/><Relationship Id="rId1394" Type="http://schemas.openxmlformats.org/officeDocument/2006/relationships/oleObject" Target="embeddings/oleObject909.bin"/><Relationship Id="rId1699" Type="http://schemas.openxmlformats.org/officeDocument/2006/relationships/oleObject" Target="embeddings/oleObject1077.bin"/><Relationship Id="rId2000" Type="http://schemas.openxmlformats.org/officeDocument/2006/relationships/image" Target="media/image712.wmf"/><Relationship Id="rId2238" Type="http://schemas.openxmlformats.org/officeDocument/2006/relationships/oleObject" Target="embeddings/oleObject1433.bin"/><Relationship Id="rId417" Type="http://schemas.openxmlformats.org/officeDocument/2006/relationships/image" Target="media/image170.wmf"/><Relationship Id="rId624" Type="http://schemas.openxmlformats.org/officeDocument/2006/relationships/oleObject" Target="embeddings/oleObject374.bin"/><Relationship Id="rId831" Type="http://schemas.openxmlformats.org/officeDocument/2006/relationships/oleObject" Target="embeddings/oleObject510.bin"/><Relationship Id="rId1047" Type="http://schemas.openxmlformats.org/officeDocument/2006/relationships/oleObject" Target="embeddings/oleObject658.bin"/><Relationship Id="rId1254" Type="http://schemas.openxmlformats.org/officeDocument/2006/relationships/oleObject" Target="embeddings/oleObject822.bin"/><Relationship Id="rId1461" Type="http://schemas.openxmlformats.org/officeDocument/2006/relationships/oleObject" Target="embeddings/oleObject944.bin"/><Relationship Id="rId929" Type="http://schemas.openxmlformats.org/officeDocument/2006/relationships/oleObject" Target="embeddings/oleObject578.bin"/><Relationship Id="rId1114" Type="http://schemas.openxmlformats.org/officeDocument/2006/relationships/oleObject" Target="embeddings/oleObject715.bin"/><Relationship Id="rId1321" Type="http://schemas.openxmlformats.org/officeDocument/2006/relationships/image" Target="media/image444.wmf"/><Relationship Id="rId1559" Type="http://schemas.openxmlformats.org/officeDocument/2006/relationships/oleObject" Target="embeddings/oleObject1001.bin"/><Relationship Id="rId1766" Type="http://schemas.openxmlformats.org/officeDocument/2006/relationships/oleObject" Target="embeddings/oleObject1119.bin"/><Relationship Id="rId1973" Type="http://schemas.openxmlformats.org/officeDocument/2006/relationships/image" Target="media/image700.wmf"/><Relationship Id="rId58" Type="http://schemas.openxmlformats.org/officeDocument/2006/relationships/oleObject" Target="embeddings/oleObject24.bin"/><Relationship Id="rId1419" Type="http://schemas.openxmlformats.org/officeDocument/2006/relationships/oleObject" Target="embeddings/oleObject922.bin"/><Relationship Id="rId1626" Type="http://schemas.openxmlformats.org/officeDocument/2006/relationships/oleObject" Target="embeddings/oleObject1036.bin"/><Relationship Id="rId1833" Type="http://schemas.openxmlformats.org/officeDocument/2006/relationships/oleObject" Target="embeddings/oleObject1179.bin"/><Relationship Id="rId1900" Type="http://schemas.openxmlformats.org/officeDocument/2006/relationships/oleObject" Target="embeddings/oleObject1231.bin"/><Relationship Id="rId2095" Type="http://schemas.openxmlformats.org/officeDocument/2006/relationships/oleObject" Target="embeddings/oleObject1338.bin"/><Relationship Id="rId274" Type="http://schemas.openxmlformats.org/officeDocument/2006/relationships/image" Target="media/image105.wmf"/><Relationship Id="rId481" Type="http://schemas.openxmlformats.org/officeDocument/2006/relationships/oleObject" Target="embeddings/oleObject274.bin"/><Relationship Id="rId2162" Type="http://schemas.openxmlformats.org/officeDocument/2006/relationships/oleObject" Target="embeddings/oleObject1387.bin"/><Relationship Id="rId134" Type="http://schemas.openxmlformats.org/officeDocument/2006/relationships/oleObject" Target="embeddings/oleObject71.bin"/><Relationship Id="rId579" Type="http://schemas.openxmlformats.org/officeDocument/2006/relationships/oleObject" Target="embeddings/oleObject345.bin"/><Relationship Id="rId786" Type="http://schemas.openxmlformats.org/officeDocument/2006/relationships/oleObject" Target="embeddings/oleObject484.bin"/><Relationship Id="rId993" Type="http://schemas.openxmlformats.org/officeDocument/2006/relationships/image" Target="media/image366.wmf"/><Relationship Id="rId341" Type="http://schemas.openxmlformats.org/officeDocument/2006/relationships/oleObject" Target="embeddings/oleObject196.bin"/><Relationship Id="rId439" Type="http://schemas.openxmlformats.org/officeDocument/2006/relationships/oleObject" Target="embeddings/oleObject252.bin"/><Relationship Id="rId646" Type="http://schemas.openxmlformats.org/officeDocument/2006/relationships/oleObject" Target="embeddings/oleObject388.bin"/><Relationship Id="rId1069" Type="http://schemas.openxmlformats.org/officeDocument/2006/relationships/oleObject" Target="embeddings/oleObject672.bin"/><Relationship Id="rId1276" Type="http://schemas.openxmlformats.org/officeDocument/2006/relationships/oleObject" Target="embeddings/oleObject841.bin"/><Relationship Id="rId1483" Type="http://schemas.openxmlformats.org/officeDocument/2006/relationships/oleObject" Target="embeddings/oleObject958.bin"/><Relationship Id="rId2022" Type="http://schemas.openxmlformats.org/officeDocument/2006/relationships/image" Target="media/image723.wmf"/><Relationship Id="rId201" Type="http://schemas.openxmlformats.org/officeDocument/2006/relationships/oleObject" Target="embeddings/oleObject113.bin"/><Relationship Id="rId506" Type="http://schemas.openxmlformats.org/officeDocument/2006/relationships/oleObject" Target="embeddings/oleObject290.bin"/><Relationship Id="rId853" Type="http://schemas.openxmlformats.org/officeDocument/2006/relationships/oleObject" Target="embeddings/oleObject524.bin"/><Relationship Id="rId1136" Type="http://schemas.openxmlformats.org/officeDocument/2006/relationships/oleObject" Target="embeddings/oleObject728.bin"/><Relationship Id="rId1690" Type="http://schemas.openxmlformats.org/officeDocument/2006/relationships/oleObject" Target="embeddings/oleObject1072.bin"/><Relationship Id="rId1788" Type="http://schemas.openxmlformats.org/officeDocument/2006/relationships/oleObject" Target="embeddings/oleObject1137.bin"/><Relationship Id="rId1995" Type="http://schemas.openxmlformats.org/officeDocument/2006/relationships/image" Target="media/image711.wmf"/><Relationship Id="rId713" Type="http://schemas.openxmlformats.org/officeDocument/2006/relationships/image" Target="media/image272.wmf"/><Relationship Id="rId920" Type="http://schemas.openxmlformats.org/officeDocument/2006/relationships/oleObject" Target="embeddings/oleObject572.bin"/><Relationship Id="rId1343" Type="http://schemas.openxmlformats.org/officeDocument/2006/relationships/image" Target="media/image455.wmf"/><Relationship Id="rId1550" Type="http://schemas.openxmlformats.org/officeDocument/2006/relationships/image" Target="media/image546.wmf"/><Relationship Id="rId1648" Type="http://schemas.openxmlformats.org/officeDocument/2006/relationships/oleObject" Target="embeddings/oleObject1050.bin"/><Relationship Id="rId1203" Type="http://schemas.openxmlformats.org/officeDocument/2006/relationships/oleObject" Target="embeddings/oleObject776.bin"/><Relationship Id="rId1410" Type="http://schemas.openxmlformats.org/officeDocument/2006/relationships/image" Target="media/image485.wmf"/><Relationship Id="rId1508" Type="http://schemas.openxmlformats.org/officeDocument/2006/relationships/image" Target="media/image527.wmf"/><Relationship Id="rId1855" Type="http://schemas.openxmlformats.org/officeDocument/2006/relationships/oleObject" Target="embeddings/oleObject1199.bin"/><Relationship Id="rId1715" Type="http://schemas.openxmlformats.org/officeDocument/2006/relationships/oleObject" Target="embeddings/oleObject1085.bin"/><Relationship Id="rId1922" Type="http://schemas.openxmlformats.org/officeDocument/2006/relationships/image" Target="media/image671.wmf"/><Relationship Id="rId296" Type="http://schemas.openxmlformats.org/officeDocument/2006/relationships/image" Target="media/image116.wmf"/><Relationship Id="rId2184" Type="http://schemas.openxmlformats.org/officeDocument/2006/relationships/oleObject" Target="embeddings/oleObject1402.bin"/><Relationship Id="rId156" Type="http://schemas.openxmlformats.org/officeDocument/2006/relationships/oleObject" Target="embeddings/oleObject89.bin"/><Relationship Id="rId363" Type="http://schemas.openxmlformats.org/officeDocument/2006/relationships/image" Target="media/image146.wmf"/><Relationship Id="rId570" Type="http://schemas.openxmlformats.org/officeDocument/2006/relationships/oleObject" Target="embeddings/oleObject338.bin"/><Relationship Id="rId2044" Type="http://schemas.openxmlformats.org/officeDocument/2006/relationships/oleObject" Target="embeddings/oleObject1303.bin"/><Relationship Id="rId2251" Type="http://schemas.openxmlformats.org/officeDocument/2006/relationships/image" Target="cid:image011.png@01D5F222.20AEBCB0" TargetMode="External"/><Relationship Id="rId223" Type="http://schemas.openxmlformats.org/officeDocument/2006/relationships/image" Target="media/image88.wmf"/><Relationship Id="rId430" Type="http://schemas.openxmlformats.org/officeDocument/2006/relationships/image" Target="media/image175.wmf"/><Relationship Id="rId668" Type="http://schemas.openxmlformats.org/officeDocument/2006/relationships/image" Target="media/image257.wmf"/><Relationship Id="rId875" Type="http://schemas.openxmlformats.org/officeDocument/2006/relationships/oleObject" Target="embeddings/oleObject542.bin"/><Relationship Id="rId1060" Type="http://schemas.openxmlformats.org/officeDocument/2006/relationships/oleObject" Target="embeddings/oleObject667.bin"/><Relationship Id="rId1298" Type="http://schemas.openxmlformats.org/officeDocument/2006/relationships/image" Target="media/image434.wmf"/><Relationship Id="rId2111" Type="http://schemas.openxmlformats.org/officeDocument/2006/relationships/oleObject" Target="embeddings/oleObject1350.bin"/><Relationship Id="rId528" Type="http://schemas.openxmlformats.org/officeDocument/2006/relationships/image" Target="media/image216.wmf"/><Relationship Id="rId735" Type="http://schemas.openxmlformats.org/officeDocument/2006/relationships/image" Target="media/image279.wmf"/><Relationship Id="rId942" Type="http://schemas.openxmlformats.org/officeDocument/2006/relationships/image" Target="media/image349.wmf"/><Relationship Id="rId1158" Type="http://schemas.openxmlformats.org/officeDocument/2006/relationships/oleObject" Target="embeddings/oleObject742.bin"/><Relationship Id="rId1365" Type="http://schemas.openxmlformats.org/officeDocument/2006/relationships/image" Target="media/image464.wmf"/><Relationship Id="rId1572" Type="http://schemas.openxmlformats.org/officeDocument/2006/relationships/image" Target="media/image557.wmf"/><Relationship Id="rId2209" Type="http://schemas.openxmlformats.org/officeDocument/2006/relationships/image" Target="media/image784.wmf"/><Relationship Id="rId1018" Type="http://schemas.openxmlformats.org/officeDocument/2006/relationships/oleObject" Target="embeddings/oleObject636.bin"/><Relationship Id="rId1225" Type="http://schemas.openxmlformats.org/officeDocument/2006/relationships/oleObject" Target="embeddings/oleObject796.bin"/><Relationship Id="rId1432" Type="http://schemas.openxmlformats.org/officeDocument/2006/relationships/oleObject" Target="embeddings/oleObject929.bin"/><Relationship Id="rId1877" Type="http://schemas.openxmlformats.org/officeDocument/2006/relationships/image" Target="media/image656.wmf"/><Relationship Id="rId71" Type="http://schemas.openxmlformats.org/officeDocument/2006/relationships/image" Target="media/image33.wmf"/><Relationship Id="rId802" Type="http://schemas.openxmlformats.org/officeDocument/2006/relationships/oleObject" Target="embeddings/oleObject493.bin"/><Relationship Id="rId1737" Type="http://schemas.openxmlformats.org/officeDocument/2006/relationships/oleObject" Target="embeddings/oleObject1097.bin"/><Relationship Id="rId1944" Type="http://schemas.openxmlformats.org/officeDocument/2006/relationships/oleObject" Target="embeddings/oleObject1250.bin"/><Relationship Id="rId29" Type="http://schemas.openxmlformats.org/officeDocument/2006/relationships/image" Target="media/image12.wmf"/><Relationship Id="rId178" Type="http://schemas.openxmlformats.org/officeDocument/2006/relationships/oleObject" Target="embeddings/oleObject101.bin"/><Relationship Id="rId1804" Type="http://schemas.openxmlformats.org/officeDocument/2006/relationships/oleObject" Target="embeddings/oleObject1152.bin"/><Relationship Id="rId385" Type="http://schemas.openxmlformats.org/officeDocument/2006/relationships/oleObject" Target="embeddings/oleObject222.bin"/><Relationship Id="rId592" Type="http://schemas.openxmlformats.org/officeDocument/2006/relationships/image" Target="media/image230.wmf"/><Relationship Id="rId2066" Type="http://schemas.openxmlformats.org/officeDocument/2006/relationships/oleObject" Target="embeddings/oleObject1320.bin"/><Relationship Id="rId245" Type="http://schemas.openxmlformats.org/officeDocument/2006/relationships/image" Target="media/image99.wmf"/><Relationship Id="rId452" Type="http://schemas.openxmlformats.org/officeDocument/2006/relationships/image" Target="media/image186.wmf"/><Relationship Id="rId897" Type="http://schemas.openxmlformats.org/officeDocument/2006/relationships/image" Target="media/image333.wmf"/><Relationship Id="rId1082" Type="http://schemas.openxmlformats.org/officeDocument/2006/relationships/oleObject" Target="embeddings/oleObject685.bin"/><Relationship Id="rId2133" Type="http://schemas.openxmlformats.org/officeDocument/2006/relationships/image" Target="media/image759.wmf"/><Relationship Id="rId105" Type="http://schemas.openxmlformats.org/officeDocument/2006/relationships/oleObject" Target="embeddings/oleObject48.bin"/><Relationship Id="rId312" Type="http://schemas.openxmlformats.org/officeDocument/2006/relationships/oleObject" Target="embeddings/oleObject181.bin"/><Relationship Id="rId757" Type="http://schemas.openxmlformats.org/officeDocument/2006/relationships/oleObject" Target="embeddings/oleObject462.bin"/><Relationship Id="rId964" Type="http://schemas.openxmlformats.org/officeDocument/2006/relationships/oleObject" Target="embeddings/oleObject599.bin"/><Relationship Id="rId1387" Type="http://schemas.openxmlformats.org/officeDocument/2006/relationships/oleObject" Target="embeddings/oleObject905.bin"/><Relationship Id="rId1594" Type="http://schemas.openxmlformats.org/officeDocument/2006/relationships/image" Target="media/image567.wmf"/><Relationship Id="rId2200" Type="http://schemas.openxmlformats.org/officeDocument/2006/relationships/oleObject" Target="embeddings/oleObject1411.bin"/><Relationship Id="rId93" Type="http://schemas.openxmlformats.org/officeDocument/2006/relationships/image" Target="media/image44.wmf"/><Relationship Id="rId617" Type="http://schemas.openxmlformats.org/officeDocument/2006/relationships/image" Target="media/image241.wmf"/><Relationship Id="rId824" Type="http://schemas.openxmlformats.org/officeDocument/2006/relationships/image" Target="media/image310.wmf"/><Relationship Id="rId1247" Type="http://schemas.openxmlformats.org/officeDocument/2006/relationships/oleObject" Target="embeddings/oleObject815.bin"/><Relationship Id="rId1454" Type="http://schemas.openxmlformats.org/officeDocument/2006/relationships/oleObject" Target="embeddings/oleObject940.bin"/><Relationship Id="rId1661" Type="http://schemas.openxmlformats.org/officeDocument/2006/relationships/image" Target="media/image597.wmf"/><Relationship Id="rId1899" Type="http://schemas.openxmlformats.org/officeDocument/2006/relationships/image" Target="media/image661.wmf"/><Relationship Id="rId1107" Type="http://schemas.openxmlformats.org/officeDocument/2006/relationships/oleObject" Target="embeddings/oleObject708.bin"/><Relationship Id="rId1314" Type="http://schemas.openxmlformats.org/officeDocument/2006/relationships/oleObject" Target="embeddings/oleObject866.bin"/><Relationship Id="rId1521" Type="http://schemas.openxmlformats.org/officeDocument/2006/relationships/oleObject" Target="embeddings/oleObject980.bin"/><Relationship Id="rId1759" Type="http://schemas.openxmlformats.org/officeDocument/2006/relationships/oleObject" Target="embeddings/oleObject1112.bin"/><Relationship Id="rId1966" Type="http://schemas.openxmlformats.org/officeDocument/2006/relationships/oleObject" Target="embeddings/oleObject1261.bin"/><Relationship Id="rId1619" Type="http://schemas.openxmlformats.org/officeDocument/2006/relationships/oleObject" Target="embeddings/oleObject1032.bin"/><Relationship Id="rId1826" Type="http://schemas.openxmlformats.org/officeDocument/2006/relationships/oleObject" Target="embeddings/oleObject1172.bin"/><Relationship Id="rId20" Type="http://schemas.openxmlformats.org/officeDocument/2006/relationships/oleObject" Target="embeddings/oleObject5.bin"/><Relationship Id="rId2088" Type="http://schemas.openxmlformats.org/officeDocument/2006/relationships/image" Target="media/image746.wmf"/><Relationship Id="rId267" Type="http://schemas.openxmlformats.org/officeDocument/2006/relationships/image" Target="media/image103.wmf"/><Relationship Id="rId474" Type="http://schemas.openxmlformats.org/officeDocument/2006/relationships/image" Target="media/image196.wmf"/><Relationship Id="rId2155" Type="http://schemas.openxmlformats.org/officeDocument/2006/relationships/image" Target="media/image767.wmf"/><Relationship Id="rId127" Type="http://schemas.openxmlformats.org/officeDocument/2006/relationships/oleObject" Target="embeddings/oleObject66.bin"/><Relationship Id="rId681" Type="http://schemas.openxmlformats.org/officeDocument/2006/relationships/oleObject" Target="embeddings/oleObject412.bin"/><Relationship Id="rId779" Type="http://schemas.openxmlformats.org/officeDocument/2006/relationships/oleObject" Target="embeddings/oleObject479.bin"/><Relationship Id="rId986" Type="http://schemas.openxmlformats.org/officeDocument/2006/relationships/image" Target="media/image364.wmf"/><Relationship Id="rId334" Type="http://schemas.openxmlformats.org/officeDocument/2006/relationships/image" Target="media/image134.wmf"/><Relationship Id="rId541" Type="http://schemas.openxmlformats.org/officeDocument/2006/relationships/oleObject" Target="embeddings/oleObject314.bin"/><Relationship Id="rId639" Type="http://schemas.openxmlformats.org/officeDocument/2006/relationships/image" Target="media/image247.wmf"/><Relationship Id="rId1171" Type="http://schemas.openxmlformats.org/officeDocument/2006/relationships/image" Target="media/image414.wmf"/><Relationship Id="rId1269" Type="http://schemas.openxmlformats.org/officeDocument/2006/relationships/oleObject" Target="embeddings/oleObject835.bin"/><Relationship Id="rId1476" Type="http://schemas.openxmlformats.org/officeDocument/2006/relationships/oleObject" Target="embeddings/oleObject953.bin"/><Relationship Id="rId2015" Type="http://schemas.openxmlformats.org/officeDocument/2006/relationships/oleObject" Target="embeddings/oleObject1288.bin"/><Relationship Id="rId2222" Type="http://schemas.openxmlformats.org/officeDocument/2006/relationships/oleObject" Target="embeddings/oleObject1424.bin"/><Relationship Id="rId401" Type="http://schemas.openxmlformats.org/officeDocument/2006/relationships/oleObject" Target="embeddings/oleObject230.bin"/><Relationship Id="rId846" Type="http://schemas.openxmlformats.org/officeDocument/2006/relationships/oleObject" Target="embeddings/oleObject520.bin"/><Relationship Id="rId1031" Type="http://schemas.openxmlformats.org/officeDocument/2006/relationships/oleObject" Target="embeddings/oleObject644.bin"/><Relationship Id="rId1129" Type="http://schemas.openxmlformats.org/officeDocument/2006/relationships/image" Target="media/image397.wmf"/><Relationship Id="rId1683" Type="http://schemas.openxmlformats.org/officeDocument/2006/relationships/oleObject" Target="embeddings/oleObject1068.bin"/><Relationship Id="rId1890" Type="http://schemas.openxmlformats.org/officeDocument/2006/relationships/oleObject" Target="embeddings/oleObject1225.bin"/><Relationship Id="rId1988" Type="http://schemas.openxmlformats.org/officeDocument/2006/relationships/oleObject" Target="embeddings/oleObject1273.bin"/><Relationship Id="rId706" Type="http://schemas.openxmlformats.org/officeDocument/2006/relationships/oleObject" Target="embeddings/oleObject429.bin"/><Relationship Id="rId913" Type="http://schemas.openxmlformats.org/officeDocument/2006/relationships/oleObject" Target="embeddings/oleObject567.bin"/><Relationship Id="rId1336" Type="http://schemas.openxmlformats.org/officeDocument/2006/relationships/oleObject" Target="embeddings/oleObject877.bin"/><Relationship Id="rId1543" Type="http://schemas.openxmlformats.org/officeDocument/2006/relationships/image" Target="media/image543.wmf"/><Relationship Id="rId1750" Type="http://schemas.openxmlformats.org/officeDocument/2006/relationships/oleObject" Target="embeddings/oleObject1106.bin"/><Relationship Id="rId42" Type="http://schemas.openxmlformats.org/officeDocument/2006/relationships/oleObject" Target="embeddings/oleObject16.bin"/><Relationship Id="rId1403" Type="http://schemas.openxmlformats.org/officeDocument/2006/relationships/oleObject" Target="embeddings/oleObject914.bin"/><Relationship Id="rId1610" Type="http://schemas.openxmlformats.org/officeDocument/2006/relationships/image" Target="media/image575.wmf"/><Relationship Id="rId1848" Type="http://schemas.openxmlformats.org/officeDocument/2006/relationships/oleObject" Target="embeddings/oleObject1192.bin"/><Relationship Id="rId191" Type="http://schemas.openxmlformats.org/officeDocument/2006/relationships/oleObject" Target="embeddings/oleObject108.bin"/><Relationship Id="rId1708" Type="http://schemas.openxmlformats.org/officeDocument/2006/relationships/image" Target="media/image619.wmf"/><Relationship Id="rId1915" Type="http://schemas.openxmlformats.org/officeDocument/2006/relationships/image" Target="media/image668.wmf"/><Relationship Id="rId289" Type="http://schemas.openxmlformats.org/officeDocument/2006/relationships/oleObject" Target="embeddings/oleObject169.bin"/><Relationship Id="rId496" Type="http://schemas.openxmlformats.org/officeDocument/2006/relationships/image" Target="media/image205.png"/><Relationship Id="rId2177" Type="http://schemas.openxmlformats.org/officeDocument/2006/relationships/oleObject" Target="embeddings/oleObject1396.bin"/><Relationship Id="rId149" Type="http://schemas.openxmlformats.org/officeDocument/2006/relationships/oleObject" Target="embeddings/oleObject85.bin"/><Relationship Id="rId356" Type="http://schemas.openxmlformats.org/officeDocument/2006/relationships/oleObject" Target="embeddings/oleObject205.bin"/><Relationship Id="rId563" Type="http://schemas.openxmlformats.org/officeDocument/2006/relationships/oleObject" Target="embeddings/oleObject331.bin"/><Relationship Id="rId770" Type="http://schemas.openxmlformats.org/officeDocument/2006/relationships/oleObject" Target="embeddings/oleObject473.bin"/><Relationship Id="rId1193" Type="http://schemas.openxmlformats.org/officeDocument/2006/relationships/image" Target="media/image418.wmf"/><Relationship Id="rId2037" Type="http://schemas.openxmlformats.org/officeDocument/2006/relationships/image" Target="media/image730.wmf"/><Relationship Id="rId2244" Type="http://schemas.openxmlformats.org/officeDocument/2006/relationships/oleObject" Target="embeddings/oleObject1437.bin"/><Relationship Id="rId216" Type="http://schemas.openxmlformats.org/officeDocument/2006/relationships/oleObject" Target="embeddings/oleObject123.bin"/><Relationship Id="rId423" Type="http://schemas.openxmlformats.org/officeDocument/2006/relationships/oleObject" Target="embeddings/oleObject243.bin"/><Relationship Id="rId868" Type="http://schemas.openxmlformats.org/officeDocument/2006/relationships/oleObject" Target="embeddings/oleObject536.bin"/><Relationship Id="rId1053" Type="http://schemas.openxmlformats.org/officeDocument/2006/relationships/image" Target="media/image383.wmf"/><Relationship Id="rId1260" Type="http://schemas.openxmlformats.org/officeDocument/2006/relationships/image" Target="media/image426.wmf"/><Relationship Id="rId1498" Type="http://schemas.openxmlformats.org/officeDocument/2006/relationships/oleObject" Target="embeddings/oleObject967.bin"/><Relationship Id="rId2104" Type="http://schemas.openxmlformats.org/officeDocument/2006/relationships/oleObject" Target="embeddings/oleObject1346.bin"/><Relationship Id="rId630" Type="http://schemas.openxmlformats.org/officeDocument/2006/relationships/image" Target="media/image245.wmf"/><Relationship Id="rId728" Type="http://schemas.openxmlformats.org/officeDocument/2006/relationships/image" Target="media/image277.wmf"/><Relationship Id="rId935" Type="http://schemas.openxmlformats.org/officeDocument/2006/relationships/image" Target="media/image346.wmf"/><Relationship Id="rId1358" Type="http://schemas.openxmlformats.org/officeDocument/2006/relationships/image" Target="media/image461.wmf"/><Relationship Id="rId1565" Type="http://schemas.openxmlformats.org/officeDocument/2006/relationships/oleObject" Target="embeddings/oleObject1004.bin"/><Relationship Id="rId1772" Type="http://schemas.openxmlformats.org/officeDocument/2006/relationships/image" Target="media/image641.wmf"/><Relationship Id="rId64" Type="http://schemas.openxmlformats.org/officeDocument/2006/relationships/oleObject" Target="embeddings/oleObject27.bin"/><Relationship Id="rId1120" Type="http://schemas.openxmlformats.org/officeDocument/2006/relationships/oleObject" Target="embeddings/oleObject719.bin"/><Relationship Id="rId1218" Type="http://schemas.openxmlformats.org/officeDocument/2006/relationships/oleObject" Target="embeddings/oleObject789.bin"/><Relationship Id="rId1425" Type="http://schemas.openxmlformats.org/officeDocument/2006/relationships/image" Target="media/image492.wmf"/><Relationship Id="rId1632" Type="http://schemas.openxmlformats.org/officeDocument/2006/relationships/oleObject" Target="embeddings/oleObject1040.bin"/><Relationship Id="rId1937" Type="http://schemas.openxmlformats.org/officeDocument/2006/relationships/image" Target="media/image681.wmf"/><Relationship Id="rId2199" Type="http://schemas.openxmlformats.org/officeDocument/2006/relationships/oleObject" Target="embeddings/oleObject1410.bin"/><Relationship Id="rId280" Type="http://schemas.openxmlformats.org/officeDocument/2006/relationships/image" Target="media/image108.wmf"/><Relationship Id="rId140" Type="http://schemas.openxmlformats.org/officeDocument/2006/relationships/oleObject" Target="embeddings/oleObject77.bin"/><Relationship Id="rId378" Type="http://schemas.openxmlformats.org/officeDocument/2006/relationships/image" Target="media/image152.wmf"/><Relationship Id="rId585" Type="http://schemas.openxmlformats.org/officeDocument/2006/relationships/image" Target="media/image227.wmf"/><Relationship Id="rId792" Type="http://schemas.openxmlformats.org/officeDocument/2006/relationships/oleObject" Target="embeddings/oleObject487.bin"/><Relationship Id="rId2059" Type="http://schemas.openxmlformats.org/officeDocument/2006/relationships/oleObject" Target="embeddings/oleObject1313.bin"/><Relationship Id="rId6" Type="http://schemas.openxmlformats.org/officeDocument/2006/relationships/webSettings" Target="webSettings.xml"/><Relationship Id="rId238" Type="http://schemas.openxmlformats.org/officeDocument/2006/relationships/oleObject" Target="embeddings/oleObject135.bin"/><Relationship Id="rId445" Type="http://schemas.openxmlformats.org/officeDocument/2006/relationships/oleObject" Target="embeddings/oleObject255.bin"/><Relationship Id="rId652" Type="http://schemas.openxmlformats.org/officeDocument/2006/relationships/image" Target="media/image251.wmf"/><Relationship Id="rId1075" Type="http://schemas.openxmlformats.org/officeDocument/2006/relationships/oleObject" Target="embeddings/oleObject678.bin"/><Relationship Id="rId1282" Type="http://schemas.openxmlformats.org/officeDocument/2006/relationships/oleObject" Target="embeddings/oleObject847.bin"/><Relationship Id="rId2126" Type="http://schemas.openxmlformats.org/officeDocument/2006/relationships/oleObject" Target="embeddings/oleObject1361.bin"/><Relationship Id="rId305" Type="http://schemas.openxmlformats.org/officeDocument/2006/relationships/oleObject" Target="embeddings/oleObject177.bin"/><Relationship Id="rId512" Type="http://schemas.openxmlformats.org/officeDocument/2006/relationships/image" Target="media/image211.wmf"/><Relationship Id="rId957" Type="http://schemas.openxmlformats.org/officeDocument/2006/relationships/image" Target="media/image355.wmf"/><Relationship Id="rId1142" Type="http://schemas.openxmlformats.org/officeDocument/2006/relationships/oleObject" Target="embeddings/oleObject731.bin"/><Relationship Id="rId1587" Type="http://schemas.openxmlformats.org/officeDocument/2006/relationships/oleObject" Target="embeddings/oleObject1015.bin"/><Relationship Id="rId1794" Type="http://schemas.openxmlformats.org/officeDocument/2006/relationships/oleObject" Target="embeddings/oleObject1143.bin"/><Relationship Id="rId86" Type="http://schemas.openxmlformats.org/officeDocument/2006/relationships/oleObject" Target="embeddings/oleObject38.bin"/><Relationship Id="rId817" Type="http://schemas.openxmlformats.org/officeDocument/2006/relationships/image" Target="media/image307.wmf"/><Relationship Id="rId1002" Type="http://schemas.openxmlformats.org/officeDocument/2006/relationships/oleObject" Target="embeddings/oleObject625.bin"/><Relationship Id="rId1447" Type="http://schemas.openxmlformats.org/officeDocument/2006/relationships/image" Target="media/image503.wmf"/><Relationship Id="rId1654" Type="http://schemas.openxmlformats.org/officeDocument/2006/relationships/oleObject" Target="embeddings/oleObject1053.bin"/><Relationship Id="rId1861" Type="http://schemas.openxmlformats.org/officeDocument/2006/relationships/oleObject" Target="embeddings/oleObject1204.bin"/><Relationship Id="rId1307" Type="http://schemas.openxmlformats.org/officeDocument/2006/relationships/image" Target="media/image437.wmf"/><Relationship Id="rId1514" Type="http://schemas.openxmlformats.org/officeDocument/2006/relationships/image" Target="media/image530.wmf"/><Relationship Id="rId1721" Type="http://schemas.openxmlformats.org/officeDocument/2006/relationships/oleObject" Target="embeddings/oleObject1088.bin"/><Relationship Id="rId1959" Type="http://schemas.openxmlformats.org/officeDocument/2006/relationships/image" Target="media/image694.wmf"/><Relationship Id="rId13" Type="http://schemas.openxmlformats.org/officeDocument/2006/relationships/image" Target="media/image4.wmf"/><Relationship Id="rId1819" Type="http://schemas.openxmlformats.org/officeDocument/2006/relationships/oleObject" Target="embeddings/oleObject1166.bin"/><Relationship Id="rId2190" Type="http://schemas.openxmlformats.org/officeDocument/2006/relationships/oleObject" Target="embeddings/oleObject1405.bin"/><Relationship Id="rId162" Type="http://schemas.openxmlformats.org/officeDocument/2006/relationships/oleObject" Target="embeddings/oleObject92.bin"/><Relationship Id="rId467" Type="http://schemas.openxmlformats.org/officeDocument/2006/relationships/image" Target="media/image193.wmf"/><Relationship Id="rId1097" Type="http://schemas.openxmlformats.org/officeDocument/2006/relationships/oleObject" Target="embeddings/oleObject698.bin"/><Relationship Id="rId2050" Type="http://schemas.openxmlformats.org/officeDocument/2006/relationships/oleObject" Target="embeddings/oleObject1306.bin"/><Relationship Id="rId2148" Type="http://schemas.openxmlformats.org/officeDocument/2006/relationships/oleObject" Target="embeddings/oleObject1376.bin"/><Relationship Id="rId674" Type="http://schemas.openxmlformats.org/officeDocument/2006/relationships/image" Target="media/image260.wmf"/><Relationship Id="rId881" Type="http://schemas.openxmlformats.org/officeDocument/2006/relationships/image" Target="media/image327.wmf"/><Relationship Id="rId979" Type="http://schemas.openxmlformats.org/officeDocument/2006/relationships/image" Target="media/image362.wmf"/><Relationship Id="rId327" Type="http://schemas.openxmlformats.org/officeDocument/2006/relationships/image" Target="media/image131.wmf"/><Relationship Id="rId534" Type="http://schemas.openxmlformats.org/officeDocument/2006/relationships/oleObject" Target="embeddings/oleObject309.bin"/><Relationship Id="rId741" Type="http://schemas.openxmlformats.org/officeDocument/2006/relationships/image" Target="media/image282.wmf"/><Relationship Id="rId839" Type="http://schemas.openxmlformats.org/officeDocument/2006/relationships/oleObject" Target="embeddings/oleObject516.bin"/><Relationship Id="rId1164" Type="http://schemas.openxmlformats.org/officeDocument/2006/relationships/oleObject" Target="embeddings/oleObject745.bin"/><Relationship Id="rId1371" Type="http://schemas.openxmlformats.org/officeDocument/2006/relationships/image" Target="media/image467.wmf"/><Relationship Id="rId1469" Type="http://schemas.openxmlformats.org/officeDocument/2006/relationships/oleObject" Target="embeddings/oleObject949.bin"/><Relationship Id="rId2008" Type="http://schemas.openxmlformats.org/officeDocument/2006/relationships/image" Target="media/image716.wmf"/><Relationship Id="rId2215" Type="http://schemas.openxmlformats.org/officeDocument/2006/relationships/image" Target="media/image787.wmf"/><Relationship Id="rId601" Type="http://schemas.openxmlformats.org/officeDocument/2006/relationships/oleObject" Target="embeddings/oleObject359.bin"/><Relationship Id="rId1024" Type="http://schemas.openxmlformats.org/officeDocument/2006/relationships/oleObject" Target="embeddings/oleObject640.bin"/><Relationship Id="rId1231" Type="http://schemas.openxmlformats.org/officeDocument/2006/relationships/oleObject" Target="embeddings/oleObject800.bin"/><Relationship Id="rId1676" Type="http://schemas.openxmlformats.org/officeDocument/2006/relationships/image" Target="media/image604.wmf"/><Relationship Id="rId1883" Type="http://schemas.openxmlformats.org/officeDocument/2006/relationships/oleObject" Target="embeddings/oleObject1218.bin"/><Relationship Id="rId906" Type="http://schemas.openxmlformats.org/officeDocument/2006/relationships/image" Target="media/image337.wmf"/><Relationship Id="rId1329" Type="http://schemas.openxmlformats.org/officeDocument/2006/relationships/image" Target="media/image448.wmf"/><Relationship Id="rId1536" Type="http://schemas.openxmlformats.org/officeDocument/2006/relationships/oleObject" Target="embeddings/oleObject989.bin"/><Relationship Id="rId1743" Type="http://schemas.openxmlformats.org/officeDocument/2006/relationships/image" Target="media/image635.wmf"/><Relationship Id="rId1950" Type="http://schemas.openxmlformats.org/officeDocument/2006/relationships/oleObject" Target="embeddings/oleObject1253.bin"/><Relationship Id="rId35" Type="http://schemas.openxmlformats.org/officeDocument/2006/relationships/oleObject" Target="embeddings/oleObject12.bin"/><Relationship Id="rId1603" Type="http://schemas.openxmlformats.org/officeDocument/2006/relationships/oleObject" Target="embeddings/oleObject1024.bin"/><Relationship Id="rId1810" Type="http://schemas.openxmlformats.org/officeDocument/2006/relationships/oleObject" Target="embeddings/oleObject1157.bin"/><Relationship Id="rId184" Type="http://schemas.openxmlformats.org/officeDocument/2006/relationships/oleObject" Target="embeddings/oleObject104.bin"/><Relationship Id="rId391" Type="http://schemas.openxmlformats.org/officeDocument/2006/relationships/oleObject" Target="embeddings/oleObject225.bin"/><Relationship Id="rId1908" Type="http://schemas.openxmlformats.org/officeDocument/2006/relationships/oleObject" Target="embeddings/oleObject1236.bin"/><Relationship Id="rId2072" Type="http://schemas.openxmlformats.org/officeDocument/2006/relationships/image" Target="media/image739.wmf"/><Relationship Id="rId251" Type="http://schemas.openxmlformats.org/officeDocument/2006/relationships/oleObject" Target="embeddings/oleObject143.bin"/><Relationship Id="rId489" Type="http://schemas.openxmlformats.org/officeDocument/2006/relationships/oleObject" Target="embeddings/oleObject281.bin"/><Relationship Id="rId696" Type="http://schemas.openxmlformats.org/officeDocument/2006/relationships/image" Target="media/image266.wmf"/><Relationship Id="rId349" Type="http://schemas.openxmlformats.org/officeDocument/2006/relationships/oleObject" Target="embeddings/oleObject201.bin"/><Relationship Id="rId556" Type="http://schemas.openxmlformats.org/officeDocument/2006/relationships/image" Target="media/image224.wmf"/><Relationship Id="rId763" Type="http://schemas.openxmlformats.org/officeDocument/2006/relationships/image" Target="media/image288.wmf"/><Relationship Id="rId1186" Type="http://schemas.openxmlformats.org/officeDocument/2006/relationships/oleObject" Target="embeddings/oleObject762.bin"/><Relationship Id="rId1393" Type="http://schemas.openxmlformats.org/officeDocument/2006/relationships/image" Target="media/image477.wmf"/><Relationship Id="rId2237" Type="http://schemas.openxmlformats.org/officeDocument/2006/relationships/image" Target="media/image796.wmf"/><Relationship Id="rId111" Type="http://schemas.openxmlformats.org/officeDocument/2006/relationships/oleObject" Target="embeddings/oleObject54.bin"/><Relationship Id="rId209" Type="http://schemas.openxmlformats.org/officeDocument/2006/relationships/oleObject" Target="embeddings/oleObject118.bin"/><Relationship Id="rId416" Type="http://schemas.openxmlformats.org/officeDocument/2006/relationships/oleObject" Target="embeddings/oleObject239.bin"/><Relationship Id="rId970" Type="http://schemas.openxmlformats.org/officeDocument/2006/relationships/oleObject" Target="embeddings/oleObject602.bin"/><Relationship Id="rId1046" Type="http://schemas.openxmlformats.org/officeDocument/2006/relationships/image" Target="media/image381.wmf"/><Relationship Id="rId1253" Type="http://schemas.openxmlformats.org/officeDocument/2006/relationships/oleObject" Target="embeddings/oleObject821.bin"/><Relationship Id="rId1698" Type="http://schemas.openxmlformats.org/officeDocument/2006/relationships/image" Target="media/image614.wmf"/><Relationship Id="rId623" Type="http://schemas.openxmlformats.org/officeDocument/2006/relationships/oleObject" Target="embeddings/oleObject373.bin"/><Relationship Id="rId830" Type="http://schemas.openxmlformats.org/officeDocument/2006/relationships/image" Target="media/image313.wmf"/><Relationship Id="rId928" Type="http://schemas.openxmlformats.org/officeDocument/2006/relationships/oleObject" Target="embeddings/oleObject577.bin"/><Relationship Id="rId1460" Type="http://schemas.openxmlformats.org/officeDocument/2006/relationships/oleObject" Target="embeddings/oleObject943.bin"/><Relationship Id="rId1558" Type="http://schemas.openxmlformats.org/officeDocument/2006/relationships/image" Target="media/image550.wmf"/><Relationship Id="rId1765" Type="http://schemas.openxmlformats.org/officeDocument/2006/relationships/oleObject" Target="embeddings/oleObject1118.bin"/><Relationship Id="rId57" Type="http://schemas.openxmlformats.org/officeDocument/2006/relationships/image" Target="media/image26.wmf"/><Relationship Id="rId1113" Type="http://schemas.openxmlformats.org/officeDocument/2006/relationships/oleObject" Target="embeddings/oleObject714.bin"/><Relationship Id="rId1320" Type="http://schemas.openxmlformats.org/officeDocument/2006/relationships/oleObject" Target="embeddings/oleObject869.bin"/><Relationship Id="rId1418" Type="http://schemas.openxmlformats.org/officeDocument/2006/relationships/image" Target="media/image489.wmf"/><Relationship Id="rId1972" Type="http://schemas.openxmlformats.org/officeDocument/2006/relationships/oleObject" Target="embeddings/oleObject1265.bin"/><Relationship Id="rId1625" Type="http://schemas.openxmlformats.org/officeDocument/2006/relationships/oleObject" Target="embeddings/oleObject1035.bin"/><Relationship Id="rId1832" Type="http://schemas.openxmlformats.org/officeDocument/2006/relationships/oleObject" Target="embeddings/oleObject1178.bin"/><Relationship Id="rId2094" Type="http://schemas.openxmlformats.org/officeDocument/2006/relationships/image" Target="media/image749.wmf"/><Relationship Id="rId273" Type="http://schemas.openxmlformats.org/officeDocument/2006/relationships/oleObject" Target="embeddings/oleObject161.bin"/><Relationship Id="rId480" Type="http://schemas.openxmlformats.org/officeDocument/2006/relationships/image" Target="media/image199.wmf"/><Relationship Id="rId2161" Type="http://schemas.openxmlformats.org/officeDocument/2006/relationships/oleObject" Target="embeddings/oleObject1386.bin"/><Relationship Id="rId133" Type="http://schemas.openxmlformats.org/officeDocument/2006/relationships/oleObject" Target="embeddings/oleObject70.bin"/><Relationship Id="rId340" Type="http://schemas.openxmlformats.org/officeDocument/2006/relationships/image" Target="media/image137.wmf"/><Relationship Id="rId578" Type="http://schemas.openxmlformats.org/officeDocument/2006/relationships/image" Target="media/image226.wmf"/><Relationship Id="rId785" Type="http://schemas.openxmlformats.org/officeDocument/2006/relationships/oleObject" Target="embeddings/oleObject483.bin"/><Relationship Id="rId992" Type="http://schemas.openxmlformats.org/officeDocument/2006/relationships/oleObject" Target="embeddings/oleObject619.bin"/><Relationship Id="rId2021" Type="http://schemas.openxmlformats.org/officeDocument/2006/relationships/oleObject" Target="embeddings/oleObject1291.bin"/><Relationship Id="rId2259" Type="http://schemas.openxmlformats.org/officeDocument/2006/relationships/footer" Target="footer1.xml"/><Relationship Id="rId200" Type="http://schemas.openxmlformats.org/officeDocument/2006/relationships/image" Target="media/image80.wmf"/><Relationship Id="rId438" Type="http://schemas.openxmlformats.org/officeDocument/2006/relationships/image" Target="media/image179.wmf"/><Relationship Id="rId645" Type="http://schemas.openxmlformats.org/officeDocument/2006/relationships/image" Target="media/image250.wmf"/><Relationship Id="rId852" Type="http://schemas.openxmlformats.org/officeDocument/2006/relationships/image" Target="media/image321.wmf"/><Relationship Id="rId1068" Type="http://schemas.openxmlformats.org/officeDocument/2006/relationships/image" Target="media/image389.wmf"/><Relationship Id="rId1275" Type="http://schemas.openxmlformats.org/officeDocument/2006/relationships/image" Target="media/image427.wmf"/><Relationship Id="rId1482" Type="http://schemas.openxmlformats.org/officeDocument/2006/relationships/oleObject" Target="embeddings/oleObject957.bin"/><Relationship Id="rId2119" Type="http://schemas.openxmlformats.org/officeDocument/2006/relationships/oleObject" Target="embeddings/oleObject1355.bin"/><Relationship Id="rId505" Type="http://schemas.openxmlformats.org/officeDocument/2006/relationships/image" Target="media/image208.wmf"/><Relationship Id="rId712" Type="http://schemas.openxmlformats.org/officeDocument/2006/relationships/oleObject" Target="embeddings/oleObject433.bin"/><Relationship Id="rId1135" Type="http://schemas.openxmlformats.org/officeDocument/2006/relationships/image" Target="media/image400.wmf"/><Relationship Id="rId1342" Type="http://schemas.openxmlformats.org/officeDocument/2006/relationships/oleObject" Target="embeddings/oleObject880.bin"/><Relationship Id="rId1787" Type="http://schemas.openxmlformats.org/officeDocument/2006/relationships/oleObject" Target="embeddings/oleObject1136.bin"/><Relationship Id="rId1994" Type="http://schemas.openxmlformats.org/officeDocument/2006/relationships/oleObject" Target="embeddings/oleObject1276.bin"/><Relationship Id="rId79" Type="http://schemas.openxmlformats.org/officeDocument/2006/relationships/image" Target="media/image37.wmf"/><Relationship Id="rId1202" Type="http://schemas.openxmlformats.org/officeDocument/2006/relationships/oleObject" Target="embeddings/oleObject775.bin"/><Relationship Id="rId1647" Type="http://schemas.openxmlformats.org/officeDocument/2006/relationships/image" Target="media/image590.wmf"/><Relationship Id="rId1854" Type="http://schemas.openxmlformats.org/officeDocument/2006/relationships/oleObject" Target="embeddings/oleObject1198.bin"/><Relationship Id="rId1507" Type="http://schemas.openxmlformats.org/officeDocument/2006/relationships/oleObject" Target="embeddings/oleObject973.bin"/><Relationship Id="rId1714" Type="http://schemas.openxmlformats.org/officeDocument/2006/relationships/image" Target="media/image622.wmf"/><Relationship Id="rId295" Type="http://schemas.openxmlformats.org/officeDocument/2006/relationships/oleObject" Target="embeddings/oleObject172.bin"/><Relationship Id="rId1921" Type="http://schemas.openxmlformats.org/officeDocument/2006/relationships/oleObject" Target="embeddings/oleObject1243.bin"/><Relationship Id="rId2183" Type="http://schemas.openxmlformats.org/officeDocument/2006/relationships/image" Target="media/image774.wmf"/><Relationship Id="rId155" Type="http://schemas.openxmlformats.org/officeDocument/2006/relationships/image" Target="media/image59.wmf"/><Relationship Id="rId362" Type="http://schemas.openxmlformats.org/officeDocument/2006/relationships/oleObject" Target="embeddings/oleObject209.bin"/><Relationship Id="rId1297" Type="http://schemas.openxmlformats.org/officeDocument/2006/relationships/oleObject" Target="embeddings/oleObject856.bin"/><Relationship Id="rId2043" Type="http://schemas.openxmlformats.org/officeDocument/2006/relationships/image" Target="media/image733.wmf"/><Relationship Id="rId2250" Type="http://schemas.openxmlformats.org/officeDocument/2006/relationships/image" Target="media/image801.png"/><Relationship Id="rId222" Type="http://schemas.openxmlformats.org/officeDocument/2006/relationships/oleObject" Target="embeddings/oleObject127.bin"/><Relationship Id="rId667" Type="http://schemas.openxmlformats.org/officeDocument/2006/relationships/oleObject" Target="embeddings/oleObject403.bin"/><Relationship Id="rId874" Type="http://schemas.openxmlformats.org/officeDocument/2006/relationships/oleObject" Target="embeddings/oleObject541.bin"/><Relationship Id="rId2110" Type="http://schemas.openxmlformats.org/officeDocument/2006/relationships/image" Target="media/image753.wmf"/><Relationship Id="rId527" Type="http://schemas.openxmlformats.org/officeDocument/2006/relationships/oleObject" Target="embeddings/oleObject304.bin"/><Relationship Id="rId734" Type="http://schemas.openxmlformats.org/officeDocument/2006/relationships/oleObject" Target="embeddings/oleObject448.bin"/><Relationship Id="rId941" Type="http://schemas.openxmlformats.org/officeDocument/2006/relationships/oleObject" Target="embeddings/oleObject585.bin"/><Relationship Id="rId1157" Type="http://schemas.openxmlformats.org/officeDocument/2006/relationships/oleObject" Target="embeddings/oleObject741.bin"/><Relationship Id="rId1364" Type="http://schemas.openxmlformats.org/officeDocument/2006/relationships/oleObject" Target="embeddings/oleObject893.bin"/><Relationship Id="rId1571" Type="http://schemas.openxmlformats.org/officeDocument/2006/relationships/oleObject" Target="embeddings/oleObject1007.bin"/><Relationship Id="rId2208" Type="http://schemas.openxmlformats.org/officeDocument/2006/relationships/oleObject" Target="embeddings/oleObject1417.bin"/><Relationship Id="rId70" Type="http://schemas.openxmlformats.org/officeDocument/2006/relationships/oleObject" Target="embeddings/oleObject30.bin"/><Relationship Id="rId801" Type="http://schemas.openxmlformats.org/officeDocument/2006/relationships/oleObject" Target="embeddings/oleObject492.bin"/><Relationship Id="rId1017" Type="http://schemas.openxmlformats.org/officeDocument/2006/relationships/oleObject" Target="embeddings/oleObject635.bin"/><Relationship Id="rId1224" Type="http://schemas.openxmlformats.org/officeDocument/2006/relationships/oleObject" Target="embeddings/oleObject795.bin"/><Relationship Id="rId1431" Type="http://schemas.openxmlformats.org/officeDocument/2006/relationships/image" Target="media/image495.wmf"/><Relationship Id="rId1669" Type="http://schemas.openxmlformats.org/officeDocument/2006/relationships/oleObject" Target="embeddings/oleObject1061.bin"/><Relationship Id="rId1876" Type="http://schemas.openxmlformats.org/officeDocument/2006/relationships/oleObject" Target="embeddings/oleObject1213.bin"/><Relationship Id="rId1529" Type="http://schemas.openxmlformats.org/officeDocument/2006/relationships/oleObject" Target="embeddings/oleObject985.bin"/><Relationship Id="rId1736" Type="http://schemas.openxmlformats.org/officeDocument/2006/relationships/oleObject" Target="embeddings/oleObject1096.bin"/><Relationship Id="rId1943" Type="http://schemas.openxmlformats.org/officeDocument/2006/relationships/image" Target="media/image686.wmf"/><Relationship Id="rId28" Type="http://schemas.openxmlformats.org/officeDocument/2006/relationships/oleObject" Target="embeddings/oleObject9.bin"/><Relationship Id="rId1803" Type="http://schemas.openxmlformats.org/officeDocument/2006/relationships/oleObject" Target="embeddings/oleObject1151.bin"/><Relationship Id="rId177" Type="http://schemas.openxmlformats.org/officeDocument/2006/relationships/oleObject" Target="embeddings/oleObject100.bin"/><Relationship Id="rId384" Type="http://schemas.openxmlformats.org/officeDocument/2006/relationships/image" Target="media/image155.wmf"/><Relationship Id="rId591" Type="http://schemas.openxmlformats.org/officeDocument/2006/relationships/oleObject" Target="embeddings/oleObject354.bin"/><Relationship Id="rId2065" Type="http://schemas.openxmlformats.org/officeDocument/2006/relationships/oleObject" Target="embeddings/oleObject1319.bin"/><Relationship Id="rId244" Type="http://schemas.openxmlformats.org/officeDocument/2006/relationships/oleObject" Target="embeddings/oleObject138.bin"/><Relationship Id="rId689" Type="http://schemas.openxmlformats.org/officeDocument/2006/relationships/image" Target="media/image265.wmf"/><Relationship Id="rId896" Type="http://schemas.openxmlformats.org/officeDocument/2006/relationships/oleObject" Target="embeddings/oleObject556.bin"/><Relationship Id="rId1081" Type="http://schemas.openxmlformats.org/officeDocument/2006/relationships/oleObject" Target="embeddings/oleObject684.bin"/><Relationship Id="rId451" Type="http://schemas.openxmlformats.org/officeDocument/2006/relationships/oleObject" Target="embeddings/oleObject258.bin"/><Relationship Id="rId549" Type="http://schemas.openxmlformats.org/officeDocument/2006/relationships/oleObject" Target="embeddings/oleObject321.bin"/><Relationship Id="rId756" Type="http://schemas.openxmlformats.org/officeDocument/2006/relationships/image" Target="media/image287.wmf"/><Relationship Id="rId1179" Type="http://schemas.openxmlformats.org/officeDocument/2006/relationships/oleObject" Target="embeddings/oleObject756.bin"/><Relationship Id="rId1386" Type="http://schemas.openxmlformats.org/officeDocument/2006/relationships/oleObject" Target="embeddings/oleObject904.bin"/><Relationship Id="rId1593" Type="http://schemas.openxmlformats.org/officeDocument/2006/relationships/oleObject" Target="embeddings/oleObject1019.bin"/><Relationship Id="rId2132" Type="http://schemas.openxmlformats.org/officeDocument/2006/relationships/oleObject" Target="embeddings/oleObject1366.bin"/><Relationship Id="rId104" Type="http://schemas.openxmlformats.org/officeDocument/2006/relationships/oleObject" Target="embeddings/oleObject47.bin"/><Relationship Id="rId311" Type="http://schemas.openxmlformats.org/officeDocument/2006/relationships/image" Target="media/image123.wmf"/><Relationship Id="rId409" Type="http://schemas.openxmlformats.org/officeDocument/2006/relationships/oleObject" Target="embeddings/oleObject235.bin"/><Relationship Id="rId963" Type="http://schemas.openxmlformats.org/officeDocument/2006/relationships/oleObject" Target="embeddings/oleObject598.bin"/><Relationship Id="rId1039" Type="http://schemas.openxmlformats.org/officeDocument/2006/relationships/oleObject" Target="embeddings/oleObject651.bin"/><Relationship Id="rId1246" Type="http://schemas.openxmlformats.org/officeDocument/2006/relationships/oleObject" Target="embeddings/oleObject814.bin"/><Relationship Id="rId1898" Type="http://schemas.openxmlformats.org/officeDocument/2006/relationships/oleObject" Target="embeddings/oleObject1230.bin"/><Relationship Id="rId92" Type="http://schemas.openxmlformats.org/officeDocument/2006/relationships/oleObject" Target="embeddings/oleObject41.bin"/><Relationship Id="rId616" Type="http://schemas.openxmlformats.org/officeDocument/2006/relationships/oleObject" Target="embeddings/oleObject368.bin"/><Relationship Id="rId823" Type="http://schemas.openxmlformats.org/officeDocument/2006/relationships/oleObject" Target="embeddings/oleObject506.bin"/><Relationship Id="rId1453" Type="http://schemas.openxmlformats.org/officeDocument/2006/relationships/image" Target="media/image506.wmf"/><Relationship Id="rId1660" Type="http://schemas.openxmlformats.org/officeDocument/2006/relationships/oleObject" Target="embeddings/oleObject1056.bin"/><Relationship Id="rId1758" Type="http://schemas.openxmlformats.org/officeDocument/2006/relationships/oleObject" Target="embeddings/oleObject1111.bin"/><Relationship Id="rId1106" Type="http://schemas.openxmlformats.org/officeDocument/2006/relationships/oleObject" Target="embeddings/oleObject707.bin"/><Relationship Id="rId1313" Type="http://schemas.openxmlformats.org/officeDocument/2006/relationships/image" Target="media/image440.wmf"/><Relationship Id="rId1520" Type="http://schemas.openxmlformats.org/officeDocument/2006/relationships/image" Target="media/image533.wmf"/><Relationship Id="rId1965" Type="http://schemas.openxmlformats.org/officeDocument/2006/relationships/image" Target="media/image697.wmf"/><Relationship Id="rId1618" Type="http://schemas.openxmlformats.org/officeDocument/2006/relationships/image" Target="media/image579.wmf"/><Relationship Id="rId1825" Type="http://schemas.openxmlformats.org/officeDocument/2006/relationships/oleObject" Target="embeddings/oleObject1171.bin"/><Relationship Id="rId199" Type="http://schemas.openxmlformats.org/officeDocument/2006/relationships/oleObject" Target="embeddings/oleObject112.bin"/><Relationship Id="rId2087" Type="http://schemas.openxmlformats.org/officeDocument/2006/relationships/oleObject" Target="embeddings/oleObject1334.bin"/><Relationship Id="rId266" Type="http://schemas.openxmlformats.org/officeDocument/2006/relationships/oleObject" Target="embeddings/oleObject156.bin"/><Relationship Id="rId473" Type="http://schemas.openxmlformats.org/officeDocument/2006/relationships/oleObject" Target="embeddings/oleObject270.bin"/><Relationship Id="rId680" Type="http://schemas.openxmlformats.org/officeDocument/2006/relationships/oleObject" Target="embeddings/oleObject411.bin"/><Relationship Id="rId2154" Type="http://schemas.openxmlformats.org/officeDocument/2006/relationships/oleObject" Target="embeddings/oleObject1380.bin"/><Relationship Id="rId126" Type="http://schemas.openxmlformats.org/officeDocument/2006/relationships/image" Target="media/image53.wmf"/><Relationship Id="rId333" Type="http://schemas.openxmlformats.org/officeDocument/2006/relationships/oleObject" Target="embeddings/oleObject192.bin"/><Relationship Id="rId540" Type="http://schemas.openxmlformats.org/officeDocument/2006/relationships/oleObject" Target="embeddings/oleObject313.bin"/><Relationship Id="rId778" Type="http://schemas.openxmlformats.org/officeDocument/2006/relationships/oleObject" Target="embeddings/oleObject478.bin"/><Relationship Id="rId985" Type="http://schemas.openxmlformats.org/officeDocument/2006/relationships/oleObject" Target="embeddings/oleObject614.bin"/><Relationship Id="rId1170" Type="http://schemas.openxmlformats.org/officeDocument/2006/relationships/oleObject" Target="embeddings/oleObject749.bin"/><Relationship Id="rId2014" Type="http://schemas.openxmlformats.org/officeDocument/2006/relationships/image" Target="media/image719.wmf"/><Relationship Id="rId2221" Type="http://schemas.openxmlformats.org/officeDocument/2006/relationships/image" Target="media/image790.wmf"/><Relationship Id="rId638" Type="http://schemas.openxmlformats.org/officeDocument/2006/relationships/oleObject" Target="embeddings/oleObject384.bin"/><Relationship Id="rId845" Type="http://schemas.openxmlformats.org/officeDocument/2006/relationships/image" Target="media/image318.wmf"/><Relationship Id="rId1030" Type="http://schemas.openxmlformats.org/officeDocument/2006/relationships/oleObject" Target="embeddings/oleObject643.bin"/><Relationship Id="rId1268" Type="http://schemas.openxmlformats.org/officeDocument/2006/relationships/oleObject" Target="embeddings/oleObject834.bin"/><Relationship Id="rId1475" Type="http://schemas.openxmlformats.org/officeDocument/2006/relationships/image" Target="media/image515.wmf"/><Relationship Id="rId1682" Type="http://schemas.openxmlformats.org/officeDocument/2006/relationships/image" Target="media/image607.wmf"/><Relationship Id="rId277" Type="http://schemas.openxmlformats.org/officeDocument/2006/relationships/oleObject" Target="embeddings/oleObject163.bin"/><Relationship Id="rId400" Type="http://schemas.openxmlformats.org/officeDocument/2006/relationships/image" Target="media/image163.wmf"/><Relationship Id="rId484" Type="http://schemas.openxmlformats.org/officeDocument/2006/relationships/oleObject" Target="embeddings/oleObject276.bin"/><Relationship Id="rId705" Type="http://schemas.openxmlformats.org/officeDocument/2006/relationships/oleObject" Target="embeddings/oleObject428.bin"/><Relationship Id="rId1128" Type="http://schemas.openxmlformats.org/officeDocument/2006/relationships/oleObject" Target="embeddings/oleObject724.bin"/><Relationship Id="rId1335" Type="http://schemas.openxmlformats.org/officeDocument/2006/relationships/image" Target="media/image451.wmf"/><Relationship Id="rId1542" Type="http://schemas.openxmlformats.org/officeDocument/2006/relationships/oleObject" Target="embeddings/oleObject992.bin"/><Relationship Id="rId1987" Type="http://schemas.openxmlformats.org/officeDocument/2006/relationships/image" Target="media/image707.wmf"/><Relationship Id="rId2165" Type="http://schemas.openxmlformats.org/officeDocument/2006/relationships/image" Target="media/image769.wmf"/><Relationship Id="rId137" Type="http://schemas.openxmlformats.org/officeDocument/2006/relationships/oleObject" Target="embeddings/oleObject74.bin"/><Relationship Id="rId344" Type="http://schemas.openxmlformats.org/officeDocument/2006/relationships/image" Target="media/image139.wmf"/><Relationship Id="rId691" Type="http://schemas.openxmlformats.org/officeDocument/2006/relationships/oleObject" Target="embeddings/oleObject418.bin"/><Relationship Id="rId789" Type="http://schemas.openxmlformats.org/officeDocument/2006/relationships/image" Target="media/image296.wmf"/><Relationship Id="rId912" Type="http://schemas.openxmlformats.org/officeDocument/2006/relationships/image" Target="media/image338.wmf"/><Relationship Id="rId996" Type="http://schemas.openxmlformats.org/officeDocument/2006/relationships/oleObject" Target="embeddings/oleObject621.bin"/><Relationship Id="rId1847" Type="http://schemas.openxmlformats.org/officeDocument/2006/relationships/oleObject" Target="embeddings/oleObject1191.bin"/><Relationship Id="rId2025" Type="http://schemas.openxmlformats.org/officeDocument/2006/relationships/oleObject" Target="embeddings/oleObject1293.bin"/><Relationship Id="rId41" Type="http://schemas.openxmlformats.org/officeDocument/2006/relationships/image" Target="media/image18.wmf"/><Relationship Id="rId551" Type="http://schemas.openxmlformats.org/officeDocument/2006/relationships/oleObject" Target="embeddings/oleObject322.bin"/><Relationship Id="rId649" Type="http://schemas.openxmlformats.org/officeDocument/2006/relationships/oleObject" Target="embeddings/oleObject391.bin"/><Relationship Id="rId856" Type="http://schemas.openxmlformats.org/officeDocument/2006/relationships/oleObject" Target="embeddings/oleObject526.bin"/><Relationship Id="rId1181" Type="http://schemas.openxmlformats.org/officeDocument/2006/relationships/oleObject" Target="embeddings/oleObject757.bin"/><Relationship Id="rId1279" Type="http://schemas.openxmlformats.org/officeDocument/2006/relationships/oleObject" Target="embeddings/oleObject844.bin"/><Relationship Id="rId1402" Type="http://schemas.openxmlformats.org/officeDocument/2006/relationships/image" Target="media/image481.wmf"/><Relationship Id="rId1486" Type="http://schemas.openxmlformats.org/officeDocument/2006/relationships/image" Target="media/image519.wmf"/><Relationship Id="rId1707" Type="http://schemas.openxmlformats.org/officeDocument/2006/relationships/oleObject" Target="embeddings/oleObject1081.bin"/><Relationship Id="rId2232" Type="http://schemas.openxmlformats.org/officeDocument/2006/relationships/oleObject" Target="embeddings/oleObject1430.bin"/><Relationship Id="rId190" Type="http://schemas.openxmlformats.org/officeDocument/2006/relationships/image" Target="media/image75.wmf"/><Relationship Id="rId204" Type="http://schemas.openxmlformats.org/officeDocument/2006/relationships/image" Target="media/image82.wmf"/><Relationship Id="rId288" Type="http://schemas.openxmlformats.org/officeDocument/2006/relationships/image" Target="media/image112.wmf"/><Relationship Id="rId411" Type="http://schemas.openxmlformats.org/officeDocument/2006/relationships/oleObject" Target="embeddings/oleObject236.bin"/><Relationship Id="rId509" Type="http://schemas.openxmlformats.org/officeDocument/2006/relationships/oleObject" Target="embeddings/oleObject292.bin"/><Relationship Id="rId1041" Type="http://schemas.openxmlformats.org/officeDocument/2006/relationships/oleObject" Target="embeddings/oleObject653.bin"/><Relationship Id="rId1139" Type="http://schemas.openxmlformats.org/officeDocument/2006/relationships/image" Target="media/image402.wmf"/><Relationship Id="rId1346" Type="http://schemas.openxmlformats.org/officeDocument/2006/relationships/oleObject" Target="embeddings/oleObject882.bin"/><Relationship Id="rId1693" Type="http://schemas.openxmlformats.org/officeDocument/2006/relationships/image" Target="media/image612.wmf"/><Relationship Id="rId1914" Type="http://schemas.openxmlformats.org/officeDocument/2006/relationships/oleObject" Target="embeddings/oleObject1239.bin"/><Relationship Id="rId1998" Type="http://schemas.openxmlformats.org/officeDocument/2006/relationships/oleObject" Target="embeddings/oleObject1279.bin"/><Relationship Id="rId495" Type="http://schemas.openxmlformats.org/officeDocument/2006/relationships/image" Target="media/image204.png"/><Relationship Id="rId716" Type="http://schemas.openxmlformats.org/officeDocument/2006/relationships/oleObject" Target="embeddings/oleObject435.bin"/><Relationship Id="rId923" Type="http://schemas.openxmlformats.org/officeDocument/2006/relationships/oleObject" Target="embeddings/oleObject574.bin"/><Relationship Id="rId1553" Type="http://schemas.openxmlformats.org/officeDocument/2006/relationships/oleObject" Target="embeddings/oleObject998.bin"/><Relationship Id="rId1760" Type="http://schemas.openxmlformats.org/officeDocument/2006/relationships/oleObject" Target="embeddings/oleObject1113.bin"/><Relationship Id="rId1858" Type="http://schemas.openxmlformats.org/officeDocument/2006/relationships/oleObject" Target="embeddings/oleObject1202.bin"/><Relationship Id="rId2176" Type="http://schemas.openxmlformats.org/officeDocument/2006/relationships/oleObject" Target="embeddings/oleObject1395.bin"/><Relationship Id="rId52" Type="http://schemas.openxmlformats.org/officeDocument/2006/relationships/oleObject" Target="embeddings/oleObject21.bin"/><Relationship Id="rId148" Type="http://schemas.openxmlformats.org/officeDocument/2006/relationships/oleObject" Target="embeddings/oleObject84.bin"/><Relationship Id="rId355" Type="http://schemas.openxmlformats.org/officeDocument/2006/relationships/oleObject" Target="embeddings/oleObject204.bin"/><Relationship Id="rId562" Type="http://schemas.openxmlformats.org/officeDocument/2006/relationships/oleObject" Target="embeddings/oleObject330.bin"/><Relationship Id="rId1192" Type="http://schemas.openxmlformats.org/officeDocument/2006/relationships/oleObject" Target="embeddings/oleObject767.bin"/><Relationship Id="rId1206" Type="http://schemas.openxmlformats.org/officeDocument/2006/relationships/oleObject" Target="embeddings/oleObject778.bin"/><Relationship Id="rId1413" Type="http://schemas.openxmlformats.org/officeDocument/2006/relationships/oleObject" Target="embeddings/oleObject919.bin"/><Relationship Id="rId1620" Type="http://schemas.openxmlformats.org/officeDocument/2006/relationships/image" Target="media/image580.wmf"/><Relationship Id="rId2036" Type="http://schemas.openxmlformats.org/officeDocument/2006/relationships/oleObject" Target="embeddings/oleObject1299.bin"/><Relationship Id="rId2243" Type="http://schemas.openxmlformats.org/officeDocument/2006/relationships/image" Target="media/image798.wmf"/><Relationship Id="rId215" Type="http://schemas.openxmlformats.org/officeDocument/2006/relationships/oleObject" Target="embeddings/oleObject122.bin"/><Relationship Id="rId422" Type="http://schemas.openxmlformats.org/officeDocument/2006/relationships/oleObject" Target="embeddings/oleObject242.bin"/><Relationship Id="rId867" Type="http://schemas.openxmlformats.org/officeDocument/2006/relationships/oleObject" Target="embeddings/oleObject535.bin"/><Relationship Id="rId1052" Type="http://schemas.openxmlformats.org/officeDocument/2006/relationships/oleObject" Target="embeddings/oleObject662.bin"/><Relationship Id="rId1497" Type="http://schemas.openxmlformats.org/officeDocument/2006/relationships/oleObject" Target="embeddings/oleObject966.bin"/><Relationship Id="rId1718" Type="http://schemas.openxmlformats.org/officeDocument/2006/relationships/image" Target="media/image624.wmf"/><Relationship Id="rId1925" Type="http://schemas.openxmlformats.org/officeDocument/2006/relationships/oleObject" Target="embeddings/oleObject1245.bin"/><Relationship Id="rId2103" Type="http://schemas.openxmlformats.org/officeDocument/2006/relationships/oleObject" Target="embeddings/oleObject1345.bin"/><Relationship Id="rId299" Type="http://schemas.openxmlformats.org/officeDocument/2006/relationships/oleObject" Target="embeddings/oleObject174.bin"/><Relationship Id="rId727" Type="http://schemas.openxmlformats.org/officeDocument/2006/relationships/oleObject" Target="embeddings/oleObject443.bin"/><Relationship Id="rId934" Type="http://schemas.openxmlformats.org/officeDocument/2006/relationships/oleObject" Target="embeddings/oleObject581.bin"/><Relationship Id="rId1357" Type="http://schemas.openxmlformats.org/officeDocument/2006/relationships/oleObject" Target="embeddings/oleObject889.bin"/><Relationship Id="rId1564" Type="http://schemas.openxmlformats.org/officeDocument/2006/relationships/image" Target="media/image553.wmf"/><Relationship Id="rId1771" Type="http://schemas.openxmlformats.org/officeDocument/2006/relationships/oleObject" Target="embeddings/oleObject1123.bin"/><Relationship Id="rId2187" Type="http://schemas.openxmlformats.org/officeDocument/2006/relationships/image" Target="media/image776.wmf"/><Relationship Id="rId63" Type="http://schemas.openxmlformats.org/officeDocument/2006/relationships/image" Target="media/image29.wmf"/><Relationship Id="rId159" Type="http://schemas.openxmlformats.org/officeDocument/2006/relationships/image" Target="media/image61.wmf"/><Relationship Id="rId366" Type="http://schemas.openxmlformats.org/officeDocument/2006/relationships/oleObject" Target="embeddings/oleObject212.bin"/><Relationship Id="rId573" Type="http://schemas.openxmlformats.org/officeDocument/2006/relationships/image" Target="media/image225.wmf"/><Relationship Id="rId780" Type="http://schemas.openxmlformats.org/officeDocument/2006/relationships/oleObject" Target="embeddings/oleObject480.bin"/><Relationship Id="rId1217" Type="http://schemas.openxmlformats.org/officeDocument/2006/relationships/oleObject" Target="embeddings/oleObject788.bin"/><Relationship Id="rId1424" Type="http://schemas.openxmlformats.org/officeDocument/2006/relationships/oleObject" Target="embeddings/oleObject925.bin"/><Relationship Id="rId1631" Type="http://schemas.openxmlformats.org/officeDocument/2006/relationships/image" Target="media/image584.wmf"/><Relationship Id="rId1869" Type="http://schemas.openxmlformats.org/officeDocument/2006/relationships/image" Target="media/image653.wmf"/><Relationship Id="rId2047" Type="http://schemas.openxmlformats.org/officeDocument/2006/relationships/image" Target="media/image735.wmf"/><Relationship Id="rId2254" Type="http://schemas.openxmlformats.org/officeDocument/2006/relationships/oleObject" Target="embeddings/oleObject1443.bin"/><Relationship Id="rId226" Type="http://schemas.openxmlformats.org/officeDocument/2006/relationships/oleObject" Target="embeddings/oleObject129.bin"/><Relationship Id="rId433" Type="http://schemas.openxmlformats.org/officeDocument/2006/relationships/oleObject" Target="embeddings/oleObject249.bin"/><Relationship Id="rId878" Type="http://schemas.openxmlformats.org/officeDocument/2006/relationships/oleObject" Target="embeddings/oleObject544.bin"/><Relationship Id="rId1063" Type="http://schemas.openxmlformats.org/officeDocument/2006/relationships/image" Target="media/image387.wmf"/><Relationship Id="rId1270" Type="http://schemas.openxmlformats.org/officeDocument/2006/relationships/oleObject" Target="embeddings/oleObject836.bin"/><Relationship Id="rId1729" Type="http://schemas.openxmlformats.org/officeDocument/2006/relationships/oleObject" Target="embeddings/oleObject1092.bin"/><Relationship Id="rId1936" Type="http://schemas.openxmlformats.org/officeDocument/2006/relationships/image" Target="media/image680.wmf"/><Relationship Id="rId2114" Type="http://schemas.openxmlformats.org/officeDocument/2006/relationships/oleObject" Target="embeddings/oleObject1352.bin"/><Relationship Id="rId640" Type="http://schemas.openxmlformats.org/officeDocument/2006/relationships/oleObject" Target="embeddings/oleObject385.bin"/><Relationship Id="rId738" Type="http://schemas.openxmlformats.org/officeDocument/2006/relationships/oleObject" Target="embeddings/oleObject450.bin"/><Relationship Id="rId945" Type="http://schemas.openxmlformats.org/officeDocument/2006/relationships/oleObject" Target="embeddings/oleObject588.bin"/><Relationship Id="rId1368" Type="http://schemas.openxmlformats.org/officeDocument/2006/relationships/oleObject" Target="embeddings/oleObject895.bin"/><Relationship Id="rId1575" Type="http://schemas.openxmlformats.org/officeDocument/2006/relationships/oleObject" Target="embeddings/oleObject1009.bin"/><Relationship Id="rId1782" Type="http://schemas.openxmlformats.org/officeDocument/2006/relationships/oleObject" Target="embeddings/oleObject1131.bin"/><Relationship Id="rId2198" Type="http://schemas.openxmlformats.org/officeDocument/2006/relationships/image" Target="media/image781.wmf"/><Relationship Id="rId74" Type="http://schemas.openxmlformats.org/officeDocument/2006/relationships/oleObject" Target="embeddings/oleObject32.bin"/><Relationship Id="rId377" Type="http://schemas.openxmlformats.org/officeDocument/2006/relationships/oleObject" Target="embeddings/oleObject218.bin"/><Relationship Id="rId500" Type="http://schemas.openxmlformats.org/officeDocument/2006/relationships/oleObject" Target="embeddings/oleObject286.bin"/><Relationship Id="rId584" Type="http://schemas.openxmlformats.org/officeDocument/2006/relationships/oleObject" Target="embeddings/oleObject350.bin"/><Relationship Id="rId805" Type="http://schemas.openxmlformats.org/officeDocument/2006/relationships/image" Target="media/image302.wmf"/><Relationship Id="rId1130" Type="http://schemas.openxmlformats.org/officeDocument/2006/relationships/oleObject" Target="embeddings/oleObject725.bin"/><Relationship Id="rId1228" Type="http://schemas.openxmlformats.org/officeDocument/2006/relationships/image" Target="media/image423.wmf"/><Relationship Id="rId1435" Type="http://schemas.openxmlformats.org/officeDocument/2006/relationships/image" Target="media/image497.wmf"/><Relationship Id="rId2058" Type="http://schemas.openxmlformats.org/officeDocument/2006/relationships/oleObject" Target="embeddings/oleObject1312.bin"/><Relationship Id="rId5" Type="http://schemas.openxmlformats.org/officeDocument/2006/relationships/settings" Target="settings.xml"/><Relationship Id="rId237" Type="http://schemas.openxmlformats.org/officeDocument/2006/relationships/image" Target="media/image95.wmf"/><Relationship Id="rId791" Type="http://schemas.openxmlformats.org/officeDocument/2006/relationships/image" Target="media/image297.wmf"/><Relationship Id="rId889" Type="http://schemas.openxmlformats.org/officeDocument/2006/relationships/oleObject" Target="embeddings/oleObject552.bin"/><Relationship Id="rId1074" Type="http://schemas.openxmlformats.org/officeDocument/2006/relationships/oleObject" Target="embeddings/oleObject677.bin"/><Relationship Id="rId1642" Type="http://schemas.openxmlformats.org/officeDocument/2006/relationships/oleObject" Target="embeddings/oleObject1046.bin"/><Relationship Id="rId1947" Type="http://schemas.openxmlformats.org/officeDocument/2006/relationships/image" Target="media/image688.wmf"/><Relationship Id="rId444" Type="http://schemas.openxmlformats.org/officeDocument/2006/relationships/image" Target="media/image182.wmf"/><Relationship Id="rId651" Type="http://schemas.openxmlformats.org/officeDocument/2006/relationships/oleObject" Target="embeddings/oleObject393.bin"/><Relationship Id="rId749" Type="http://schemas.openxmlformats.org/officeDocument/2006/relationships/oleObject" Target="embeddings/oleObject456.bin"/><Relationship Id="rId1281" Type="http://schemas.openxmlformats.org/officeDocument/2006/relationships/oleObject" Target="embeddings/oleObject846.bin"/><Relationship Id="rId1379" Type="http://schemas.openxmlformats.org/officeDocument/2006/relationships/image" Target="media/image471.wmf"/><Relationship Id="rId1502" Type="http://schemas.openxmlformats.org/officeDocument/2006/relationships/oleObject" Target="embeddings/oleObject969.bin"/><Relationship Id="rId1586" Type="http://schemas.openxmlformats.org/officeDocument/2006/relationships/image" Target="media/image564.wmf"/><Relationship Id="rId1807" Type="http://schemas.openxmlformats.org/officeDocument/2006/relationships/image" Target="media/image645.wmf"/><Relationship Id="rId2125" Type="http://schemas.openxmlformats.org/officeDocument/2006/relationships/oleObject" Target="embeddings/oleObject1360.bin"/><Relationship Id="rId290" Type="http://schemas.openxmlformats.org/officeDocument/2006/relationships/image" Target="media/image113.wmf"/><Relationship Id="rId304" Type="http://schemas.openxmlformats.org/officeDocument/2006/relationships/image" Target="media/image120.wmf"/><Relationship Id="rId388" Type="http://schemas.openxmlformats.org/officeDocument/2006/relationships/image" Target="media/image157.wmf"/><Relationship Id="rId511" Type="http://schemas.openxmlformats.org/officeDocument/2006/relationships/oleObject" Target="embeddings/oleObject293.bin"/><Relationship Id="rId609" Type="http://schemas.openxmlformats.org/officeDocument/2006/relationships/image" Target="media/image237.wmf"/><Relationship Id="rId956" Type="http://schemas.openxmlformats.org/officeDocument/2006/relationships/oleObject" Target="embeddings/oleObject594.bin"/><Relationship Id="rId1141" Type="http://schemas.openxmlformats.org/officeDocument/2006/relationships/image" Target="media/image403.wmf"/><Relationship Id="rId1239" Type="http://schemas.openxmlformats.org/officeDocument/2006/relationships/oleObject" Target="embeddings/oleObject808.bin"/><Relationship Id="rId1793" Type="http://schemas.openxmlformats.org/officeDocument/2006/relationships/oleObject" Target="embeddings/oleObject1142.bin"/><Relationship Id="rId2069" Type="http://schemas.openxmlformats.org/officeDocument/2006/relationships/oleObject" Target="embeddings/oleObject1323.bin"/><Relationship Id="rId85" Type="http://schemas.openxmlformats.org/officeDocument/2006/relationships/image" Target="media/image40.wmf"/><Relationship Id="rId150" Type="http://schemas.openxmlformats.org/officeDocument/2006/relationships/image" Target="media/image57.wmf"/><Relationship Id="rId595" Type="http://schemas.openxmlformats.org/officeDocument/2006/relationships/oleObject" Target="embeddings/oleObject356.bin"/><Relationship Id="rId816" Type="http://schemas.openxmlformats.org/officeDocument/2006/relationships/oleObject" Target="embeddings/oleObject502.bin"/><Relationship Id="rId1001" Type="http://schemas.openxmlformats.org/officeDocument/2006/relationships/image" Target="media/image369.wmf"/><Relationship Id="rId1446" Type="http://schemas.openxmlformats.org/officeDocument/2006/relationships/oleObject" Target="embeddings/oleObject936.bin"/><Relationship Id="rId1653" Type="http://schemas.openxmlformats.org/officeDocument/2006/relationships/image" Target="media/image593.wmf"/><Relationship Id="rId1860" Type="http://schemas.openxmlformats.org/officeDocument/2006/relationships/image" Target="media/image649.wmf"/><Relationship Id="rId248" Type="http://schemas.openxmlformats.org/officeDocument/2006/relationships/oleObject" Target="embeddings/oleObject140.bin"/><Relationship Id="rId455" Type="http://schemas.openxmlformats.org/officeDocument/2006/relationships/oleObject" Target="embeddings/oleObject260.bin"/><Relationship Id="rId662" Type="http://schemas.openxmlformats.org/officeDocument/2006/relationships/image" Target="media/image256.wmf"/><Relationship Id="rId1085" Type="http://schemas.openxmlformats.org/officeDocument/2006/relationships/oleObject" Target="embeddings/oleObject687.bin"/><Relationship Id="rId1292" Type="http://schemas.openxmlformats.org/officeDocument/2006/relationships/image" Target="media/image431.wmf"/><Relationship Id="rId1306" Type="http://schemas.openxmlformats.org/officeDocument/2006/relationships/oleObject" Target="embeddings/oleObject862.bin"/><Relationship Id="rId1513" Type="http://schemas.openxmlformats.org/officeDocument/2006/relationships/oleObject" Target="embeddings/oleObject976.bin"/><Relationship Id="rId1720" Type="http://schemas.openxmlformats.org/officeDocument/2006/relationships/image" Target="media/image625.wmf"/><Relationship Id="rId1958" Type="http://schemas.openxmlformats.org/officeDocument/2006/relationships/oleObject" Target="embeddings/oleObject1257.bin"/><Relationship Id="rId2136" Type="http://schemas.openxmlformats.org/officeDocument/2006/relationships/oleObject" Target="embeddings/oleObject1368.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25.wmf"/><Relationship Id="rId522" Type="http://schemas.openxmlformats.org/officeDocument/2006/relationships/oleObject" Target="embeddings/oleObject299.bin"/><Relationship Id="rId967" Type="http://schemas.openxmlformats.org/officeDocument/2006/relationships/image" Target="media/image359.wmf"/><Relationship Id="rId1152" Type="http://schemas.openxmlformats.org/officeDocument/2006/relationships/oleObject" Target="embeddings/oleObject737.bin"/><Relationship Id="rId1597" Type="http://schemas.openxmlformats.org/officeDocument/2006/relationships/oleObject" Target="embeddings/oleObject1021.bin"/><Relationship Id="rId1818" Type="http://schemas.openxmlformats.org/officeDocument/2006/relationships/oleObject" Target="embeddings/oleObject1165.bin"/><Relationship Id="rId2203" Type="http://schemas.openxmlformats.org/officeDocument/2006/relationships/oleObject" Target="embeddings/oleObject1414.bin"/><Relationship Id="rId96" Type="http://schemas.openxmlformats.org/officeDocument/2006/relationships/oleObject" Target="embeddings/oleObject43.bin"/><Relationship Id="rId161" Type="http://schemas.openxmlformats.org/officeDocument/2006/relationships/image" Target="media/image62.wmf"/><Relationship Id="rId399" Type="http://schemas.openxmlformats.org/officeDocument/2006/relationships/oleObject" Target="embeddings/oleObject229.bin"/><Relationship Id="rId827" Type="http://schemas.openxmlformats.org/officeDocument/2006/relationships/oleObject" Target="embeddings/oleObject508.bin"/><Relationship Id="rId1012" Type="http://schemas.openxmlformats.org/officeDocument/2006/relationships/oleObject" Target="embeddings/oleObject632.bin"/><Relationship Id="rId1457" Type="http://schemas.openxmlformats.org/officeDocument/2006/relationships/image" Target="media/image508.wmf"/><Relationship Id="rId1664" Type="http://schemas.openxmlformats.org/officeDocument/2006/relationships/oleObject" Target="embeddings/oleObject1058.bin"/><Relationship Id="rId1871" Type="http://schemas.openxmlformats.org/officeDocument/2006/relationships/oleObject" Target="embeddings/oleObject1210.bin"/><Relationship Id="rId259" Type="http://schemas.openxmlformats.org/officeDocument/2006/relationships/oleObject" Target="embeddings/oleObject151.bin"/><Relationship Id="rId466" Type="http://schemas.openxmlformats.org/officeDocument/2006/relationships/oleObject" Target="embeddings/oleObject266.bin"/><Relationship Id="rId673" Type="http://schemas.openxmlformats.org/officeDocument/2006/relationships/oleObject" Target="embeddings/oleObject406.bin"/><Relationship Id="rId880" Type="http://schemas.openxmlformats.org/officeDocument/2006/relationships/oleObject" Target="embeddings/oleObject546.bin"/><Relationship Id="rId1096" Type="http://schemas.openxmlformats.org/officeDocument/2006/relationships/oleObject" Target="embeddings/oleObject697.bin"/><Relationship Id="rId1317" Type="http://schemas.openxmlformats.org/officeDocument/2006/relationships/image" Target="media/image442.wmf"/><Relationship Id="rId1524" Type="http://schemas.openxmlformats.org/officeDocument/2006/relationships/oleObject" Target="embeddings/oleObject982.bin"/><Relationship Id="rId1731" Type="http://schemas.openxmlformats.org/officeDocument/2006/relationships/oleObject" Target="embeddings/oleObject1093.bin"/><Relationship Id="rId1969" Type="http://schemas.openxmlformats.org/officeDocument/2006/relationships/oleObject" Target="embeddings/oleObject1263.bin"/><Relationship Id="rId2147" Type="http://schemas.openxmlformats.org/officeDocument/2006/relationships/oleObject" Target="embeddings/oleObject1375.bin"/><Relationship Id="rId23" Type="http://schemas.openxmlformats.org/officeDocument/2006/relationships/image" Target="media/image9.wmf"/><Relationship Id="rId119" Type="http://schemas.openxmlformats.org/officeDocument/2006/relationships/oleObject" Target="embeddings/oleObject61.bin"/><Relationship Id="rId326" Type="http://schemas.openxmlformats.org/officeDocument/2006/relationships/oleObject" Target="embeddings/oleObject188.bin"/><Relationship Id="rId533" Type="http://schemas.openxmlformats.org/officeDocument/2006/relationships/image" Target="media/image217.wmf"/><Relationship Id="rId978" Type="http://schemas.openxmlformats.org/officeDocument/2006/relationships/oleObject" Target="embeddings/oleObject609.bin"/><Relationship Id="rId1163" Type="http://schemas.openxmlformats.org/officeDocument/2006/relationships/image" Target="media/image411.wmf"/><Relationship Id="rId1370" Type="http://schemas.openxmlformats.org/officeDocument/2006/relationships/oleObject" Target="embeddings/oleObject896.bin"/><Relationship Id="rId1829" Type="http://schemas.openxmlformats.org/officeDocument/2006/relationships/oleObject" Target="embeddings/oleObject1175.bin"/><Relationship Id="rId2007" Type="http://schemas.openxmlformats.org/officeDocument/2006/relationships/oleObject" Target="embeddings/oleObject1284.bin"/><Relationship Id="rId2214" Type="http://schemas.openxmlformats.org/officeDocument/2006/relationships/oleObject" Target="embeddings/oleObject1420.bin"/><Relationship Id="rId740" Type="http://schemas.openxmlformats.org/officeDocument/2006/relationships/oleObject" Target="embeddings/oleObject451.bin"/><Relationship Id="rId838" Type="http://schemas.openxmlformats.org/officeDocument/2006/relationships/oleObject" Target="embeddings/oleObject515.bin"/><Relationship Id="rId1023" Type="http://schemas.openxmlformats.org/officeDocument/2006/relationships/oleObject" Target="embeddings/oleObject639.bin"/><Relationship Id="rId1468" Type="http://schemas.openxmlformats.org/officeDocument/2006/relationships/image" Target="media/image512.wmf"/><Relationship Id="rId1675" Type="http://schemas.openxmlformats.org/officeDocument/2006/relationships/oleObject" Target="embeddings/oleObject1064.bin"/><Relationship Id="rId1882" Type="http://schemas.openxmlformats.org/officeDocument/2006/relationships/oleObject" Target="embeddings/oleObject1217.bin"/><Relationship Id="rId172" Type="http://schemas.openxmlformats.org/officeDocument/2006/relationships/image" Target="media/image67.wmf"/><Relationship Id="rId477" Type="http://schemas.openxmlformats.org/officeDocument/2006/relationships/oleObject" Target="embeddings/oleObject272.bin"/><Relationship Id="rId600" Type="http://schemas.openxmlformats.org/officeDocument/2006/relationships/image" Target="media/image234.wmf"/><Relationship Id="rId684" Type="http://schemas.openxmlformats.org/officeDocument/2006/relationships/oleObject" Target="embeddings/oleObject414.bin"/><Relationship Id="rId1230" Type="http://schemas.openxmlformats.org/officeDocument/2006/relationships/oleObject" Target="embeddings/oleObject799.bin"/><Relationship Id="rId1328" Type="http://schemas.openxmlformats.org/officeDocument/2006/relationships/oleObject" Target="embeddings/oleObject873.bin"/><Relationship Id="rId1535" Type="http://schemas.openxmlformats.org/officeDocument/2006/relationships/oleObject" Target="embeddings/oleObject988.bin"/><Relationship Id="rId2060" Type="http://schemas.openxmlformats.org/officeDocument/2006/relationships/oleObject" Target="embeddings/oleObject1314.bin"/><Relationship Id="rId2158" Type="http://schemas.openxmlformats.org/officeDocument/2006/relationships/oleObject" Target="embeddings/oleObject1383.bin"/><Relationship Id="rId337" Type="http://schemas.openxmlformats.org/officeDocument/2006/relationships/oleObject" Target="embeddings/oleObject194.bin"/><Relationship Id="rId891" Type="http://schemas.openxmlformats.org/officeDocument/2006/relationships/oleObject" Target="embeddings/oleObject553.bin"/><Relationship Id="rId905" Type="http://schemas.openxmlformats.org/officeDocument/2006/relationships/oleObject" Target="embeddings/oleObject561.bin"/><Relationship Id="rId989" Type="http://schemas.openxmlformats.org/officeDocument/2006/relationships/oleObject" Target="embeddings/oleObject617.bin"/><Relationship Id="rId1742" Type="http://schemas.openxmlformats.org/officeDocument/2006/relationships/oleObject" Target="embeddings/oleObject1100.bin"/><Relationship Id="rId2018" Type="http://schemas.openxmlformats.org/officeDocument/2006/relationships/image" Target="media/image721.wmf"/><Relationship Id="rId34" Type="http://schemas.openxmlformats.org/officeDocument/2006/relationships/image" Target="media/image15.wmf"/><Relationship Id="rId544" Type="http://schemas.openxmlformats.org/officeDocument/2006/relationships/oleObject" Target="embeddings/oleObject316.bin"/><Relationship Id="rId751" Type="http://schemas.openxmlformats.org/officeDocument/2006/relationships/oleObject" Target="embeddings/oleObject458.bin"/><Relationship Id="rId849" Type="http://schemas.openxmlformats.org/officeDocument/2006/relationships/image" Target="media/image320.wmf"/><Relationship Id="rId1174" Type="http://schemas.openxmlformats.org/officeDocument/2006/relationships/oleObject" Target="embeddings/oleObject752.bin"/><Relationship Id="rId1381" Type="http://schemas.openxmlformats.org/officeDocument/2006/relationships/image" Target="media/image472.wmf"/><Relationship Id="rId1479" Type="http://schemas.openxmlformats.org/officeDocument/2006/relationships/oleObject" Target="embeddings/oleObject955.bin"/><Relationship Id="rId1602" Type="http://schemas.openxmlformats.org/officeDocument/2006/relationships/image" Target="media/image571.wmf"/><Relationship Id="rId1686" Type="http://schemas.openxmlformats.org/officeDocument/2006/relationships/oleObject" Target="embeddings/oleObject1070.bin"/><Relationship Id="rId2225" Type="http://schemas.openxmlformats.org/officeDocument/2006/relationships/image" Target="media/image792.wmf"/><Relationship Id="rId183" Type="http://schemas.openxmlformats.org/officeDocument/2006/relationships/image" Target="media/image72.wmf"/><Relationship Id="rId390" Type="http://schemas.openxmlformats.org/officeDocument/2006/relationships/image" Target="media/image158.wmf"/><Relationship Id="rId404" Type="http://schemas.openxmlformats.org/officeDocument/2006/relationships/image" Target="media/image165.wmf"/><Relationship Id="rId611" Type="http://schemas.openxmlformats.org/officeDocument/2006/relationships/image" Target="media/image238.wmf"/><Relationship Id="rId1034" Type="http://schemas.openxmlformats.org/officeDocument/2006/relationships/image" Target="media/image380.wmf"/><Relationship Id="rId1241" Type="http://schemas.openxmlformats.org/officeDocument/2006/relationships/oleObject" Target="embeddings/oleObject810.bin"/><Relationship Id="rId1339" Type="http://schemas.openxmlformats.org/officeDocument/2006/relationships/image" Target="media/image453.wmf"/><Relationship Id="rId1893" Type="http://schemas.openxmlformats.org/officeDocument/2006/relationships/image" Target="media/image658.wmf"/><Relationship Id="rId1907" Type="http://schemas.openxmlformats.org/officeDocument/2006/relationships/image" Target="media/image664.wmf"/><Relationship Id="rId2071" Type="http://schemas.openxmlformats.org/officeDocument/2006/relationships/oleObject" Target="embeddings/oleObject1325.bin"/><Relationship Id="rId250" Type="http://schemas.openxmlformats.org/officeDocument/2006/relationships/oleObject" Target="embeddings/oleObject142.bin"/><Relationship Id="rId488" Type="http://schemas.openxmlformats.org/officeDocument/2006/relationships/oleObject" Target="embeddings/oleObject280.bin"/><Relationship Id="rId695" Type="http://schemas.openxmlformats.org/officeDocument/2006/relationships/oleObject" Target="embeddings/oleObject422.bin"/><Relationship Id="rId709" Type="http://schemas.openxmlformats.org/officeDocument/2006/relationships/image" Target="media/image270.wmf"/><Relationship Id="rId916" Type="http://schemas.openxmlformats.org/officeDocument/2006/relationships/image" Target="media/image339.wmf"/><Relationship Id="rId1101" Type="http://schemas.openxmlformats.org/officeDocument/2006/relationships/oleObject" Target="embeddings/oleObject702.bin"/><Relationship Id="rId1546" Type="http://schemas.openxmlformats.org/officeDocument/2006/relationships/image" Target="media/image544.wmf"/><Relationship Id="rId1753" Type="http://schemas.openxmlformats.org/officeDocument/2006/relationships/oleObject" Target="embeddings/oleObject1108.bin"/><Relationship Id="rId1960" Type="http://schemas.openxmlformats.org/officeDocument/2006/relationships/oleObject" Target="embeddings/oleObject1258.bin"/><Relationship Id="rId2169" Type="http://schemas.openxmlformats.org/officeDocument/2006/relationships/image" Target="media/image771.wmf"/><Relationship Id="rId45" Type="http://schemas.openxmlformats.org/officeDocument/2006/relationships/image" Target="media/image20.wmf"/><Relationship Id="rId110" Type="http://schemas.openxmlformats.org/officeDocument/2006/relationships/oleObject" Target="embeddings/oleObject53.bin"/><Relationship Id="rId348" Type="http://schemas.openxmlformats.org/officeDocument/2006/relationships/oleObject" Target="embeddings/oleObject200.bin"/><Relationship Id="rId555" Type="http://schemas.openxmlformats.org/officeDocument/2006/relationships/oleObject" Target="embeddings/oleObject324.bin"/><Relationship Id="rId762" Type="http://schemas.openxmlformats.org/officeDocument/2006/relationships/oleObject" Target="embeddings/oleObject467.bin"/><Relationship Id="rId1185" Type="http://schemas.openxmlformats.org/officeDocument/2006/relationships/oleObject" Target="embeddings/oleObject761.bin"/><Relationship Id="rId1392" Type="http://schemas.openxmlformats.org/officeDocument/2006/relationships/oleObject" Target="embeddings/oleObject908.bin"/><Relationship Id="rId1406" Type="http://schemas.openxmlformats.org/officeDocument/2006/relationships/image" Target="media/image483.wmf"/><Relationship Id="rId1613" Type="http://schemas.openxmlformats.org/officeDocument/2006/relationships/oleObject" Target="embeddings/oleObject1029.bin"/><Relationship Id="rId1820" Type="http://schemas.openxmlformats.org/officeDocument/2006/relationships/image" Target="media/image646.wmf"/><Relationship Id="rId2029" Type="http://schemas.openxmlformats.org/officeDocument/2006/relationships/oleObject" Target="embeddings/oleObject1295.bin"/><Relationship Id="rId2236" Type="http://schemas.openxmlformats.org/officeDocument/2006/relationships/oleObject" Target="embeddings/oleObject1432.bin"/><Relationship Id="rId194" Type="http://schemas.openxmlformats.org/officeDocument/2006/relationships/image" Target="media/image77.wmf"/><Relationship Id="rId208" Type="http://schemas.openxmlformats.org/officeDocument/2006/relationships/oleObject" Target="embeddings/oleObject117.bin"/><Relationship Id="rId415" Type="http://schemas.openxmlformats.org/officeDocument/2006/relationships/image" Target="media/image169.wmf"/><Relationship Id="rId622" Type="http://schemas.openxmlformats.org/officeDocument/2006/relationships/oleObject" Target="embeddings/oleObject372.bin"/><Relationship Id="rId1045" Type="http://schemas.openxmlformats.org/officeDocument/2006/relationships/oleObject" Target="embeddings/oleObject657.bin"/><Relationship Id="rId1252" Type="http://schemas.openxmlformats.org/officeDocument/2006/relationships/oleObject" Target="embeddings/oleObject820.bin"/><Relationship Id="rId1697" Type="http://schemas.openxmlformats.org/officeDocument/2006/relationships/oleObject" Target="embeddings/oleObject1076.bin"/><Relationship Id="rId1918" Type="http://schemas.openxmlformats.org/officeDocument/2006/relationships/image" Target="media/image669.wmf"/><Relationship Id="rId2082" Type="http://schemas.openxmlformats.org/officeDocument/2006/relationships/image" Target="media/image743.wmf"/><Relationship Id="rId261" Type="http://schemas.openxmlformats.org/officeDocument/2006/relationships/oleObject" Target="embeddings/oleObject153.bin"/><Relationship Id="rId499" Type="http://schemas.openxmlformats.org/officeDocument/2006/relationships/oleObject" Target="embeddings/oleObject285.bin"/><Relationship Id="rId927" Type="http://schemas.openxmlformats.org/officeDocument/2006/relationships/oleObject" Target="embeddings/oleObject576.bin"/><Relationship Id="rId1112" Type="http://schemas.openxmlformats.org/officeDocument/2006/relationships/oleObject" Target="embeddings/oleObject713.bin"/><Relationship Id="rId1557" Type="http://schemas.openxmlformats.org/officeDocument/2006/relationships/oleObject" Target="embeddings/oleObject1000.bin"/><Relationship Id="rId1764" Type="http://schemas.openxmlformats.org/officeDocument/2006/relationships/oleObject" Target="embeddings/oleObject1117.bin"/><Relationship Id="rId1971" Type="http://schemas.openxmlformats.org/officeDocument/2006/relationships/oleObject" Target="embeddings/oleObject1264.bin"/><Relationship Id="rId56" Type="http://schemas.openxmlformats.org/officeDocument/2006/relationships/oleObject" Target="embeddings/oleObject23.bin"/><Relationship Id="rId359" Type="http://schemas.openxmlformats.org/officeDocument/2006/relationships/oleObject" Target="embeddings/oleObject207.bin"/><Relationship Id="rId566" Type="http://schemas.openxmlformats.org/officeDocument/2006/relationships/oleObject" Target="embeddings/oleObject334.bin"/><Relationship Id="rId773" Type="http://schemas.openxmlformats.org/officeDocument/2006/relationships/oleObject" Target="embeddings/oleObject475.bin"/><Relationship Id="rId1196" Type="http://schemas.openxmlformats.org/officeDocument/2006/relationships/oleObject" Target="embeddings/oleObject769.bin"/><Relationship Id="rId1417" Type="http://schemas.openxmlformats.org/officeDocument/2006/relationships/oleObject" Target="embeddings/oleObject921.bin"/><Relationship Id="rId1624" Type="http://schemas.openxmlformats.org/officeDocument/2006/relationships/image" Target="media/image582.wmf"/><Relationship Id="rId1831" Type="http://schemas.openxmlformats.org/officeDocument/2006/relationships/oleObject" Target="embeddings/oleObject1177.bin"/><Relationship Id="rId2247" Type="http://schemas.openxmlformats.org/officeDocument/2006/relationships/image" Target="media/image800.wmf"/><Relationship Id="rId121" Type="http://schemas.openxmlformats.org/officeDocument/2006/relationships/oleObject" Target="embeddings/oleObject63.bin"/><Relationship Id="rId219" Type="http://schemas.openxmlformats.org/officeDocument/2006/relationships/image" Target="media/image86.wmf"/><Relationship Id="rId426" Type="http://schemas.openxmlformats.org/officeDocument/2006/relationships/image" Target="media/image173.wmf"/><Relationship Id="rId633" Type="http://schemas.openxmlformats.org/officeDocument/2006/relationships/oleObject" Target="embeddings/oleObject379.bin"/><Relationship Id="rId980" Type="http://schemas.openxmlformats.org/officeDocument/2006/relationships/oleObject" Target="embeddings/oleObject610.bin"/><Relationship Id="rId1056" Type="http://schemas.openxmlformats.org/officeDocument/2006/relationships/oleObject" Target="embeddings/oleObject664.bin"/><Relationship Id="rId1263" Type="http://schemas.openxmlformats.org/officeDocument/2006/relationships/oleObject" Target="embeddings/oleObject829.bin"/><Relationship Id="rId1929" Type="http://schemas.openxmlformats.org/officeDocument/2006/relationships/oleObject" Target="embeddings/oleObject1247.bin"/><Relationship Id="rId2093" Type="http://schemas.openxmlformats.org/officeDocument/2006/relationships/oleObject" Target="embeddings/oleObject1337.bin"/><Relationship Id="rId2107" Type="http://schemas.openxmlformats.org/officeDocument/2006/relationships/oleObject" Target="embeddings/oleObject1348.bin"/><Relationship Id="rId840" Type="http://schemas.openxmlformats.org/officeDocument/2006/relationships/image" Target="media/image316.wmf"/><Relationship Id="rId938" Type="http://schemas.openxmlformats.org/officeDocument/2006/relationships/image" Target="media/image347.wmf"/><Relationship Id="rId1470" Type="http://schemas.openxmlformats.org/officeDocument/2006/relationships/image" Target="media/image513.wmf"/><Relationship Id="rId1568" Type="http://schemas.openxmlformats.org/officeDocument/2006/relationships/image" Target="media/image555.wmf"/><Relationship Id="rId1775" Type="http://schemas.openxmlformats.org/officeDocument/2006/relationships/oleObject" Target="embeddings/oleObject1125.bin"/><Relationship Id="rId67" Type="http://schemas.openxmlformats.org/officeDocument/2006/relationships/image" Target="media/image31.wmf"/><Relationship Id="rId272" Type="http://schemas.openxmlformats.org/officeDocument/2006/relationships/oleObject" Target="embeddings/oleObject160.bin"/><Relationship Id="rId577" Type="http://schemas.openxmlformats.org/officeDocument/2006/relationships/oleObject" Target="embeddings/oleObject344.bin"/><Relationship Id="rId700" Type="http://schemas.openxmlformats.org/officeDocument/2006/relationships/image" Target="media/image268.wmf"/><Relationship Id="rId1123" Type="http://schemas.openxmlformats.org/officeDocument/2006/relationships/image" Target="media/image394.wmf"/><Relationship Id="rId1330" Type="http://schemas.openxmlformats.org/officeDocument/2006/relationships/oleObject" Target="embeddings/oleObject874.bin"/><Relationship Id="rId1428" Type="http://schemas.openxmlformats.org/officeDocument/2006/relationships/oleObject" Target="embeddings/oleObject927.bin"/><Relationship Id="rId1635" Type="http://schemas.openxmlformats.org/officeDocument/2006/relationships/oleObject" Target="embeddings/oleObject1042.bin"/><Relationship Id="rId1982" Type="http://schemas.openxmlformats.org/officeDocument/2006/relationships/oleObject" Target="embeddings/oleObject1270.bin"/><Relationship Id="rId2160" Type="http://schemas.openxmlformats.org/officeDocument/2006/relationships/oleObject" Target="embeddings/oleObject1385.bin"/><Relationship Id="rId2258" Type="http://schemas.openxmlformats.org/officeDocument/2006/relationships/header" Target="header1.xml"/><Relationship Id="rId132" Type="http://schemas.openxmlformats.org/officeDocument/2006/relationships/oleObject" Target="embeddings/oleObject69.bin"/><Relationship Id="rId784" Type="http://schemas.openxmlformats.org/officeDocument/2006/relationships/image" Target="media/image294.wmf"/><Relationship Id="rId991" Type="http://schemas.openxmlformats.org/officeDocument/2006/relationships/oleObject" Target="embeddings/oleObject618.bin"/><Relationship Id="rId1067" Type="http://schemas.openxmlformats.org/officeDocument/2006/relationships/oleObject" Target="embeddings/oleObject671.bin"/><Relationship Id="rId1842" Type="http://schemas.openxmlformats.org/officeDocument/2006/relationships/oleObject" Target="embeddings/oleObject1187.bin"/><Relationship Id="rId2020" Type="http://schemas.openxmlformats.org/officeDocument/2006/relationships/image" Target="media/image722.wmf"/><Relationship Id="rId437" Type="http://schemas.openxmlformats.org/officeDocument/2006/relationships/oleObject" Target="embeddings/oleObject251.bin"/><Relationship Id="rId644" Type="http://schemas.openxmlformats.org/officeDocument/2006/relationships/oleObject" Target="embeddings/oleObject387.bin"/><Relationship Id="rId851" Type="http://schemas.openxmlformats.org/officeDocument/2006/relationships/oleObject" Target="embeddings/oleObject523.bin"/><Relationship Id="rId1274" Type="http://schemas.openxmlformats.org/officeDocument/2006/relationships/oleObject" Target="embeddings/oleObject840.bin"/><Relationship Id="rId1481" Type="http://schemas.openxmlformats.org/officeDocument/2006/relationships/oleObject" Target="embeddings/oleObject956.bin"/><Relationship Id="rId1579" Type="http://schemas.openxmlformats.org/officeDocument/2006/relationships/oleObject" Target="embeddings/oleObject1011.bin"/><Relationship Id="rId1702" Type="http://schemas.openxmlformats.org/officeDocument/2006/relationships/image" Target="media/image616.wmf"/><Relationship Id="rId2118" Type="http://schemas.openxmlformats.org/officeDocument/2006/relationships/image" Target="media/image756.wmf"/><Relationship Id="rId283" Type="http://schemas.openxmlformats.org/officeDocument/2006/relationships/oleObject" Target="embeddings/oleObject166.bin"/><Relationship Id="rId490" Type="http://schemas.openxmlformats.org/officeDocument/2006/relationships/oleObject" Target="embeddings/oleObject282.bin"/><Relationship Id="rId504" Type="http://schemas.openxmlformats.org/officeDocument/2006/relationships/oleObject" Target="embeddings/oleObject289.bin"/><Relationship Id="rId711" Type="http://schemas.openxmlformats.org/officeDocument/2006/relationships/image" Target="media/image271.wmf"/><Relationship Id="rId949" Type="http://schemas.openxmlformats.org/officeDocument/2006/relationships/oleObject" Target="embeddings/oleObject590.bin"/><Relationship Id="rId1134" Type="http://schemas.openxmlformats.org/officeDocument/2006/relationships/oleObject" Target="embeddings/oleObject727.bin"/><Relationship Id="rId1341" Type="http://schemas.openxmlformats.org/officeDocument/2006/relationships/image" Target="media/image454.wmf"/><Relationship Id="rId1786" Type="http://schemas.openxmlformats.org/officeDocument/2006/relationships/oleObject" Target="embeddings/oleObject1135.bin"/><Relationship Id="rId1993" Type="http://schemas.openxmlformats.org/officeDocument/2006/relationships/image" Target="media/image710.wmf"/><Relationship Id="rId2171" Type="http://schemas.openxmlformats.org/officeDocument/2006/relationships/oleObject" Target="embeddings/oleObject1392.bin"/><Relationship Id="rId78" Type="http://schemas.openxmlformats.org/officeDocument/2006/relationships/oleObject" Target="embeddings/oleObject34.bin"/><Relationship Id="rId143" Type="http://schemas.openxmlformats.org/officeDocument/2006/relationships/oleObject" Target="embeddings/oleObject80.bin"/><Relationship Id="rId350" Type="http://schemas.openxmlformats.org/officeDocument/2006/relationships/image" Target="media/image141.wmf"/><Relationship Id="rId588" Type="http://schemas.openxmlformats.org/officeDocument/2006/relationships/image" Target="media/image228.wmf"/><Relationship Id="rId795" Type="http://schemas.openxmlformats.org/officeDocument/2006/relationships/image" Target="media/image299.wmf"/><Relationship Id="rId809" Type="http://schemas.openxmlformats.org/officeDocument/2006/relationships/image" Target="media/image304.wmf"/><Relationship Id="rId1201" Type="http://schemas.openxmlformats.org/officeDocument/2006/relationships/oleObject" Target="embeddings/oleObject774.bin"/><Relationship Id="rId1439" Type="http://schemas.openxmlformats.org/officeDocument/2006/relationships/image" Target="media/image499.wmf"/><Relationship Id="rId1646" Type="http://schemas.openxmlformats.org/officeDocument/2006/relationships/oleObject" Target="embeddings/oleObject1049.bin"/><Relationship Id="rId1853" Type="http://schemas.openxmlformats.org/officeDocument/2006/relationships/oleObject" Target="embeddings/oleObject1197.bin"/><Relationship Id="rId2031" Type="http://schemas.openxmlformats.org/officeDocument/2006/relationships/oleObject" Target="embeddings/oleObject1296.bin"/><Relationship Id="rId9" Type="http://schemas.openxmlformats.org/officeDocument/2006/relationships/image" Target="media/image1.jpeg"/><Relationship Id="rId210" Type="http://schemas.openxmlformats.org/officeDocument/2006/relationships/image" Target="media/image84.wmf"/><Relationship Id="rId448" Type="http://schemas.openxmlformats.org/officeDocument/2006/relationships/image" Target="media/image184.wmf"/><Relationship Id="rId655" Type="http://schemas.openxmlformats.org/officeDocument/2006/relationships/oleObject" Target="embeddings/oleObject395.bin"/><Relationship Id="rId862" Type="http://schemas.openxmlformats.org/officeDocument/2006/relationships/oleObject" Target="embeddings/oleObject532.bin"/><Relationship Id="rId1078" Type="http://schemas.openxmlformats.org/officeDocument/2006/relationships/oleObject" Target="embeddings/oleObject681.bin"/><Relationship Id="rId1285" Type="http://schemas.openxmlformats.org/officeDocument/2006/relationships/oleObject" Target="embeddings/oleObject850.bin"/><Relationship Id="rId1492" Type="http://schemas.openxmlformats.org/officeDocument/2006/relationships/oleObject" Target="embeddings/oleObject963.bin"/><Relationship Id="rId1506" Type="http://schemas.openxmlformats.org/officeDocument/2006/relationships/oleObject" Target="embeddings/oleObject972.bin"/><Relationship Id="rId1713" Type="http://schemas.openxmlformats.org/officeDocument/2006/relationships/oleObject" Target="embeddings/oleObject1084.bin"/><Relationship Id="rId1920" Type="http://schemas.openxmlformats.org/officeDocument/2006/relationships/image" Target="media/image670.wmf"/><Relationship Id="rId2129" Type="http://schemas.openxmlformats.org/officeDocument/2006/relationships/oleObject" Target="embeddings/oleObject1363.bin"/><Relationship Id="rId294" Type="http://schemas.openxmlformats.org/officeDocument/2006/relationships/image" Target="media/image115.wmf"/><Relationship Id="rId308" Type="http://schemas.openxmlformats.org/officeDocument/2006/relationships/oleObject" Target="embeddings/oleObject179.bin"/><Relationship Id="rId515" Type="http://schemas.openxmlformats.org/officeDocument/2006/relationships/oleObject" Target="embeddings/oleObject295.bin"/><Relationship Id="rId722" Type="http://schemas.openxmlformats.org/officeDocument/2006/relationships/oleObject" Target="embeddings/oleObject440.bin"/><Relationship Id="rId1145" Type="http://schemas.openxmlformats.org/officeDocument/2006/relationships/image" Target="media/image405.wmf"/><Relationship Id="rId1352" Type="http://schemas.openxmlformats.org/officeDocument/2006/relationships/image" Target="media/image458.wmf"/><Relationship Id="rId1797" Type="http://schemas.openxmlformats.org/officeDocument/2006/relationships/oleObject" Target="embeddings/oleObject1146.bin"/><Relationship Id="rId2182" Type="http://schemas.openxmlformats.org/officeDocument/2006/relationships/oleObject" Target="embeddings/oleObject1401.bin"/><Relationship Id="rId89" Type="http://schemas.openxmlformats.org/officeDocument/2006/relationships/image" Target="media/image42.wmf"/><Relationship Id="rId154" Type="http://schemas.openxmlformats.org/officeDocument/2006/relationships/oleObject" Target="embeddings/oleObject88.bin"/><Relationship Id="rId361" Type="http://schemas.openxmlformats.org/officeDocument/2006/relationships/image" Target="media/image145.wmf"/><Relationship Id="rId599" Type="http://schemas.openxmlformats.org/officeDocument/2006/relationships/oleObject" Target="embeddings/oleObject358.bin"/><Relationship Id="rId1005" Type="http://schemas.openxmlformats.org/officeDocument/2006/relationships/oleObject" Target="embeddings/oleObject627.bin"/><Relationship Id="rId1212" Type="http://schemas.openxmlformats.org/officeDocument/2006/relationships/oleObject" Target="embeddings/oleObject783.bin"/><Relationship Id="rId1657" Type="http://schemas.openxmlformats.org/officeDocument/2006/relationships/image" Target="media/image595.wmf"/><Relationship Id="rId1864" Type="http://schemas.openxmlformats.org/officeDocument/2006/relationships/image" Target="media/image651.wmf"/><Relationship Id="rId2042" Type="http://schemas.openxmlformats.org/officeDocument/2006/relationships/oleObject" Target="embeddings/oleObject1302.bin"/><Relationship Id="rId459" Type="http://schemas.openxmlformats.org/officeDocument/2006/relationships/image" Target="media/image189.wmf"/><Relationship Id="rId666" Type="http://schemas.openxmlformats.org/officeDocument/2006/relationships/oleObject" Target="embeddings/oleObject402.bin"/><Relationship Id="rId873" Type="http://schemas.openxmlformats.org/officeDocument/2006/relationships/oleObject" Target="embeddings/oleObject540.bin"/><Relationship Id="rId1089" Type="http://schemas.openxmlformats.org/officeDocument/2006/relationships/oleObject" Target="embeddings/oleObject690.bin"/><Relationship Id="rId1296" Type="http://schemas.openxmlformats.org/officeDocument/2006/relationships/image" Target="media/image433.wmf"/><Relationship Id="rId1517" Type="http://schemas.openxmlformats.org/officeDocument/2006/relationships/oleObject" Target="embeddings/oleObject978.bin"/><Relationship Id="rId1724" Type="http://schemas.openxmlformats.org/officeDocument/2006/relationships/image" Target="media/image627.wmf"/><Relationship Id="rId16" Type="http://schemas.openxmlformats.org/officeDocument/2006/relationships/oleObject" Target="embeddings/oleObject3.bin"/><Relationship Id="rId221" Type="http://schemas.openxmlformats.org/officeDocument/2006/relationships/image" Target="media/image87.wmf"/><Relationship Id="rId319" Type="http://schemas.openxmlformats.org/officeDocument/2006/relationships/image" Target="media/image127.wmf"/><Relationship Id="rId526" Type="http://schemas.openxmlformats.org/officeDocument/2006/relationships/oleObject" Target="embeddings/oleObject303.bin"/><Relationship Id="rId1156" Type="http://schemas.openxmlformats.org/officeDocument/2006/relationships/image" Target="media/image408.wmf"/><Relationship Id="rId1363" Type="http://schemas.openxmlformats.org/officeDocument/2006/relationships/image" Target="media/image463.wmf"/><Relationship Id="rId1931" Type="http://schemas.openxmlformats.org/officeDocument/2006/relationships/image" Target="media/image675.wmf"/><Relationship Id="rId2207" Type="http://schemas.openxmlformats.org/officeDocument/2006/relationships/image" Target="media/image783.wmf"/><Relationship Id="rId733" Type="http://schemas.openxmlformats.org/officeDocument/2006/relationships/image" Target="media/image278.wmf"/><Relationship Id="rId940" Type="http://schemas.openxmlformats.org/officeDocument/2006/relationships/image" Target="media/image348.wmf"/><Relationship Id="rId1016" Type="http://schemas.openxmlformats.org/officeDocument/2006/relationships/image" Target="media/image374.wmf"/><Relationship Id="rId1570" Type="http://schemas.openxmlformats.org/officeDocument/2006/relationships/image" Target="media/image556.wmf"/><Relationship Id="rId1668" Type="http://schemas.openxmlformats.org/officeDocument/2006/relationships/image" Target="media/image600.wmf"/><Relationship Id="rId1875" Type="http://schemas.openxmlformats.org/officeDocument/2006/relationships/oleObject" Target="embeddings/oleObject1212.bin"/><Relationship Id="rId2193" Type="http://schemas.openxmlformats.org/officeDocument/2006/relationships/image" Target="media/image779.wmf"/><Relationship Id="rId165" Type="http://schemas.openxmlformats.org/officeDocument/2006/relationships/image" Target="media/image64.wmf"/><Relationship Id="rId372" Type="http://schemas.openxmlformats.org/officeDocument/2006/relationships/image" Target="media/image149.wmf"/><Relationship Id="rId677" Type="http://schemas.openxmlformats.org/officeDocument/2006/relationships/oleObject" Target="embeddings/oleObject408.bin"/><Relationship Id="rId800" Type="http://schemas.openxmlformats.org/officeDocument/2006/relationships/image" Target="media/image301.wmf"/><Relationship Id="rId1223" Type="http://schemas.openxmlformats.org/officeDocument/2006/relationships/oleObject" Target="embeddings/oleObject794.bin"/><Relationship Id="rId1430" Type="http://schemas.openxmlformats.org/officeDocument/2006/relationships/oleObject" Target="embeddings/oleObject928.bin"/><Relationship Id="rId1528" Type="http://schemas.openxmlformats.org/officeDocument/2006/relationships/image" Target="media/image536.wmf"/><Relationship Id="rId2053" Type="http://schemas.openxmlformats.org/officeDocument/2006/relationships/image" Target="media/image738.wmf"/><Relationship Id="rId2260" Type="http://schemas.openxmlformats.org/officeDocument/2006/relationships/fontTable" Target="fontTable.xml"/><Relationship Id="rId232" Type="http://schemas.openxmlformats.org/officeDocument/2006/relationships/oleObject" Target="embeddings/oleObject132.bin"/><Relationship Id="rId884" Type="http://schemas.openxmlformats.org/officeDocument/2006/relationships/oleObject" Target="embeddings/oleObject548.bin"/><Relationship Id="rId1735" Type="http://schemas.openxmlformats.org/officeDocument/2006/relationships/image" Target="media/image632.wmf"/><Relationship Id="rId1942" Type="http://schemas.openxmlformats.org/officeDocument/2006/relationships/oleObject" Target="embeddings/oleObject1249.bin"/><Relationship Id="rId2120" Type="http://schemas.openxmlformats.org/officeDocument/2006/relationships/image" Target="media/image757.wmf"/><Relationship Id="rId27" Type="http://schemas.openxmlformats.org/officeDocument/2006/relationships/image" Target="media/image11.wmf"/><Relationship Id="rId537" Type="http://schemas.openxmlformats.org/officeDocument/2006/relationships/oleObject" Target="embeddings/oleObject311.bin"/><Relationship Id="rId744" Type="http://schemas.openxmlformats.org/officeDocument/2006/relationships/oleObject" Target="embeddings/oleObject453.bin"/><Relationship Id="rId951" Type="http://schemas.openxmlformats.org/officeDocument/2006/relationships/oleObject" Target="embeddings/oleObject591.bin"/><Relationship Id="rId1167" Type="http://schemas.openxmlformats.org/officeDocument/2006/relationships/image" Target="media/image412.wmf"/><Relationship Id="rId1374" Type="http://schemas.openxmlformats.org/officeDocument/2006/relationships/oleObject" Target="embeddings/oleObject898.bin"/><Relationship Id="rId1581" Type="http://schemas.openxmlformats.org/officeDocument/2006/relationships/oleObject" Target="embeddings/oleObject1012.bin"/><Relationship Id="rId1679" Type="http://schemas.openxmlformats.org/officeDocument/2006/relationships/oleObject" Target="embeddings/oleObject1066.bin"/><Relationship Id="rId1802" Type="http://schemas.openxmlformats.org/officeDocument/2006/relationships/oleObject" Target="embeddings/oleObject1150.bin"/><Relationship Id="rId2218" Type="http://schemas.openxmlformats.org/officeDocument/2006/relationships/oleObject" Target="embeddings/oleObject1422.bin"/><Relationship Id="rId80" Type="http://schemas.openxmlformats.org/officeDocument/2006/relationships/oleObject" Target="embeddings/oleObject35.bin"/><Relationship Id="rId176" Type="http://schemas.openxmlformats.org/officeDocument/2006/relationships/image" Target="media/image69.wmf"/><Relationship Id="rId383" Type="http://schemas.openxmlformats.org/officeDocument/2006/relationships/oleObject" Target="embeddings/oleObject221.bin"/><Relationship Id="rId590" Type="http://schemas.openxmlformats.org/officeDocument/2006/relationships/image" Target="media/image229.wmf"/><Relationship Id="rId604" Type="http://schemas.openxmlformats.org/officeDocument/2006/relationships/image" Target="media/image236.wmf"/><Relationship Id="rId811" Type="http://schemas.openxmlformats.org/officeDocument/2006/relationships/image" Target="media/image305.wmf"/><Relationship Id="rId1027" Type="http://schemas.openxmlformats.org/officeDocument/2006/relationships/image" Target="media/image378.wmf"/><Relationship Id="rId1234" Type="http://schemas.openxmlformats.org/officeDocument/2006/relationships/oleObject" Target="embeddings/oleObject803.bin"/><Relationship Id="rId1441" Type="http://schemas.openxmlformats.org/officeDocument/2006/relationships/image" Target="media/image500.wmf"/><Relationship Id="rId1886" Type="http://schemas.openxmlformats.org/officeDocument/2006/relationships/oleObject" Target="embeddings/oleObject1221.bin"/><Relationship Id="rId2064" Type="http://schemas.openxmlformats.org/officeDocument/2006/relationships/oleObject" Target="embeddings/oleObject1318.bin"/><Relationship Id="rId243" Type="http://schemas.openxmlformats.org/officeDocument/2006/relationships/image" Target="media/image98.wmf"/><Relationship Id="rId450" Type="http://schemas.openxmlformats.org/officeDocument/2006/relationships/image" Target="media/image185.wmf"/><Relationship Id="rId688" Type="http://schemas.openxmlformats.org/officeDocument/2006/relationships/oleObject" Target="embeddings/oleObject416.bin"/><Relationship Id="rId895" Type="http://schemas.openxmlformats.org/officeDocument/2006/relationships/image" Target="media/image332.wmf"/><Relationship Id="rId909" Type="http://schemas.openxmlformats.org/officeDocument/2006/relationships/oleObject" Target="embeddings/oleObject564.bin"/><Relationship Id="rId1080" Type="http://schemas.openxmlformats.org/officeDocument/2006/relationships/oleObject" Target="embeddings/oleObject683.bin"/><Relationship Id="rId1301" Type="http://schemas.openxmlformats.org/officeDocument/2006/relationships/oleObject" Target="embeddings/oleObject858.bin"/><Relationship Id="rId1539" Type="http://schemas.openxmlformats.org/officeDocument/2006/relationships/image" Target="media/image541.wmf"/><Relationship Id="rId1746" Type="http://schemas.openxmlformats.org/officeDocument/2006/relationships/oleObject" Target="embeddings/oleObject1102.bin"/><Relationship Id="rId1953" Type="http://schemas.openxmlformats.org/officeDocument/2006/relationships/image" Target="media/image691.wmf"/><Relationship Id="rId2131" Type="http://schemas.openxmlformats.org/officeDocument/2006/relationships/oleObject" Target="embeddings/oleObject1365.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80.bin"/><Relationship Id="rId548" Type="http://schemas.openxmlformats.org/officeDocument/2006/relationships/oleObject" Target="embeddings/oleObject320.bin"/><Relationship Id="rId755" Type="http://schemas.openxmlformats.org/officeDocument/2006/relationships/oleObject" Target="embeddings/oleObject461.bin"/><Relationship Id="rId962" Type="http://schemas.openxmlformats.org/officeDocument/2006/relationships/oleObject" Target="embeddings/oleObject597.bin"/><Relationship Id="rId1178" Type="http://schemas.openxmlformats.org/officeDocument/2006/relationships/oleObject" Target="embeddings/oleObject755.bin"/><Relationship Id="rId1385" Type="http://schemas.openxmlformats.org/officeDocument/2006/relationships/image" Target="media/image474.wmf"/><Relationship Id="rId1592" Type="http://schemas.openxmlformats.org/officeDocument/2006/relationships/image" Target="media/image566.wmf"/><Relationship Id="rId1606" Type="http://schemas.openxmlformats.org/officeDocument/2006/relationships/image" Target="media/image573.wmf"/><Relationship Id="rId1813" Type="http://schemas.openxmlformats.org/officeDocument/2006/relationships/oleObject" Target="embeddings/oleObject1160.bin"/><Relationship Id="rId2229" Type="http://schemas.openxmlformats.org/officeDocument/2006/relationships/image" Target="media/image794.wmf"/><Relationship Id="rId91" Type="http://schemas.openxmlformats.org/officeDocument/2006/relationships/image" Target="media/image43.wmf"/><Relationship Id="rId187" Type="http://schemas.openxmlformats.org/officeDocument/2006/relationships/oleObject" Target="embeddings/oleObject106.bin"/><Relationship Id="rId394" Type="http://schemas.openxmlformats.org/officeDocument/2006/relationships/image" Target="media/image160.wmf"/><Relationship Id="rId408" Type="http://schemas.openxmlformats.org/officeDocument/2006/relationships/oleObject" Target="embeddings/oleObject234.bin"/><Relationship Id="rId615" Type="http://schemas.openxmlformats.org/officeDocument/2006/relationships/image" Target="media/image240.wmf"/><Relationship Id="rId822" Type="http://schemas.openxmlformats.org/officeDocument/2006/relationships/oleObject" Target="embeddings/oleObject505.bin"/><Relationship Id="rId1038" Type="http://schemas.openxmlformats.org/officeDocument/2006/relationships/oleObject" Target="embeddings/oleObject650.bin"/><Relationship Id="rId1245" Type="http://schemas.openxmlformats.org/officeDocument/2006/relationships/oleObject" Target="embeddings/oleObject813.bin"/><Relationship Id="rId1452" Type="http://schemas.openxmlformats.org/officeDocument/2006/relationships/oleObject" Target="embeddings/oleObject939.bin"/><Relationship Id="rId1897" Type="http://schemas.openxmlformats.org/officeDocument/2006/relationships/image" Target="media/image660.wmf"/><Relationship Id="rId2075" Type="http://schemas.openxmlformats.org/officeDocument/2006/relationships/oleObject" Target="embeddings/oleObject1327.bin"/><Relationship Id="rId254" Type="http://schemas.openxmlformats.org/officeDocument/2006/relationships/oleObject" Target="embeddings/oleObject146.bin"/><Relationship Id="rId699" Type="http://schemas.openxmlformats.org/officeDocument/2006/relationships/oleObject" Target="embeddings/oleObject424.bin"/><Relationship Id="rId1091" Type="http://schemas.openxmlformats.org/officeDocument/2006/relationships/oleObject" Target="embeddings/oleObject692.bin"/><Relationship Id="rId1105" Type="http://schemas.openxmlformats.org/officeDocument/2006/relationships/oleObject" Target="embeddings/oleObject706.bin"/><Relationship Id="rId1312" Type="http://schemas.openxmlformats.org/officeDocument/2006/relationships/oleObject" Target="embeddings/oleObject865.bin"/><Relationship Id="rId1757" Type="http://schemas.openxmlformats.org/officeDocument/2006/relationships/oleObject" Target="embeddings/oleObject1110.bin"/><Relationship Id="rId1964" Type="http://schemas.openxmlformats.org/officeDocument/2006/relationships/oleObject" Target="embeddings/oleObject1260.bin"/><Relationship Id="rId49" Type="http://schemas.openxmlformats.org/officeDocument/2006/relationships/image" Target="media/image22.wmf"/><Relationship Id="rId114" Type="http://schemas.openxmlformats.org/officeDocument/2006/relationships/oleObject" Target="embeddings/oleObject57.bin"/><Relationship Id="rId461" Type="http://schemas.openxmlformats.org/officeDocument/2006/relationships/image" Target="media/image190.wmf"/><Relationship Id="rId559" Type="http://schemas.openxmlformats.org/officeDocument/2006/relationships/oleObject" Target="embeddings/oleObject327.bin"/><Relationship Id="rId766" Type="http://schemas.openxmlformats.org/officeDocument/2006/relationships/oleObject" Target="embeddings/oleObject469.bin"/><Relationship Id="rId1189" Type="http://schemas.openxmlformats.org/officeDocument/2006/relationships/oleObject" Target="embeddings/oleObject765.bin"/><Relationship Id="rId1396" Type="http://schemas.openxmlformats.org/officeDocument/2006/relationships/image" Target="media/image478.wmf"/><Relationship Id="rId1617" Type="http://schemas.openxmlformats.org/officeDocument/2006/relationships/oleObject" Target="embeddings/oleObject1031.bin"/><Relationship Id="rId1824" Type="http://schemas.openxmlformats.org/officeDocument/2006/relationships/oleObject" Target="embeddings/oleObject1170.bin"/><Relationship Id="rId2142" Type="http://schemas.openxmlformats.org/officeDocument/2006/relationships/oleObject" Target="embeddings/oleObject1372.bin"/><Relationship Id="rId198" Type="http://schemas.openxmlformats.org/officeDocument/2006/relationships/image" Target="media/image79.wmf"/><Relationship Id="rId321" Type="http://schemas.openxmlformats.org/officeDocument/2006/relationships/image" Target="media/image128.wmf"/><Relationship Id="rId419" Type="http://schemas.openxmlformats.org/officeDocument/2006/relationships/image" Target="media/image171.wmf"/><Relationship Id="rId626" Type="http://schemas.openxmlformats.org/officeDocument/2006/relationships/image" Target="media/image243.wmf"/><Relationship Id="rId973" Type="http://schemas.openxmlformats.org/officeDocument/2006/relationships/image" Target="media/image361.wmf"/><Relationship Id="rId1049" Type="http://schemas.openxmlformats.org/officeDocument/2006/relationships/oleObject" Target="embeddings/oleObject660.bin"/><Relationship Id="rId1256" Type="http://schemas.openxmlformats.org/officeDocument/2006/relationships/oleObject" Target="embeddings/oleObject824.bin"/><Relationship Id="rId2002" Type="http://schemas.openxmlformats.org/officeDocument/2006/relationships/image" Target="media/image713.wmf"/><Relationship Id="rId2086" Type="http://schemas.openxmlformats.org/officeDocument/2006/relationships/image" Target="media/image745.wmf"/><Relationship Id="rId833" Type="http://schemas.openxmlformats.org/officeDocument/2006/relationships/oleObject" Target="embeddings/oleObject511.bin"/><Relationship Id="rId1116" Type="http://schemas.openxmlformats.org/officeDocument/2006/relationships/oleObject" Target="embeddings/oleObject717.bin"/><Relationship Id="rId1463" Type="http://schemas.openxmlformats.org/officeDocument/2006/relationships/image" Target="media/image510.wmf"/><Relationship Id="rId1670" Type="http://schemas.openxmlformats.org/officeDocument/2006/relationships/image" Target="media/image601.wmf"/><Relationship Id="rId1768" Type="http://schemas.openxmlformats.org/officeDocument/2006/relationships/oleObject" Target="embeddings/oleObject1121.bin"/><Relationship Id="rId265" Type="http://schemas.openxmlformats.org/officeDocument/2006/relationships/image" Target="media/image102.wmf"/><Relationship Id="rId472" Type="http://schemas.openxmlformats.org/officeDocument/2006/relationships/oleObject" Target="embeddings/oleObject269.bin"/><Relationship Id="rId900" Type="http://schemas.openxmlformats.org/officeDocument/2006/relationships/oleObject" Target="embeddings/oleObject558.bin"/><Relationship Id="rId1323" Type="http://schemas.openxmlformats.org/officeDocument/2006/relationships/image" Target="media/image445.wmf"/><Relationship Id="rId1530" Type="http://schemas.openxmlformats.org/officeDocument/2006/relationships/image" Target="media/image537.wmf"/><Relationship Id="rId1628" Type="http://schemas.openxmlformats.org/officeDocument/2006/relationships/image" Target="media/image583.wmf"/><Relationship Id="rId1975" Type="http://schemas.openxmlformats.org/officeDocument/2006/relationships/image" Target="media/image701.wmf"/><Relationship Id="rId2153" Type="http://schemas.openxmlformats.org/officeDocument/2006/relationships/oleObject" Target="embeddings/oleObject1379.bin"/><Relationship Id="rId125" Type="http://schemas.openxmlformats.org/officeDocument/2006/relationships/oleObject" Target="embeddings/oleObject65.bin"/><Relationship Id="rId332" Type="http://schemas.openxmlformats.org/officeDocument/2006/relationships/image" Target="media/image133.wmf"/><Relationship Id="rId777" Type="http://schemas.openxmlformats.org/officeDocument/2006/relationships/oleObject" Target="embeddings/oleObject477.bin"/><Relationship Id="rId984" Type="http://schemas.openxmlformats.org/officeDocument/2006/relationships/oleObject" Target="embeddings/oleObject613.bin"/><Relationship Id="rId1835" Type="http://schemas.openxmlformats.org/officeDocument/2006/relationships/oleObject" Target="embeddings/oleObject1181.bin"/><Relationship Id="rId2013" Type="http://schemas.openxmlformats.org/officeDocument/2006/relationships/oleObject" Target="embeddings/oleObject1287.bin"/><Relationship Id="rId2220" Type="http://schemas.openxmlformats.org/officeDocument/2006/relationships/oleObject" Target="embeddings/oleObject1423.bin"/><Relationship Id="rId637" Type="http://schemas.openxmlformats.org/officeDocument/2006/relationships/oleObject" Target="embeddings/oleObject383.bin"/><Relationship Id="rId844" Type="http://schemas.openxmlformats.org/officeDocument/2006/relationships/oleObject" Target="embeddings/oleObject519.bin"/><Relationship Id="rId1267" Type="http://schemas.openxmlformats.org/officeDocument/2006/relationships/oleObject" Target="embeddings/oleObject833.bin"/><Relationship Id="rId1474" Type="http://schemas.openxmlformats.org/officeDocument/2006/relationships/oleObject" Target="embeddings/oleObject952.bin"/><Relationship Id="rId1681" Type="http://schemas.openxmlformats.org/officeDocument/2006/relationships/oleObject" Target="embeddings/oleObject1067.bin"/><Relationship Id="rId1902" Type="http://schemas.openxmlformats.org/officeDocument/2006/relationships/oleObject" Target="embeddings/oleObject1233.bin"/><Relationship Id="rId2097" Type="http://schemas.openxmlformats.org/officeDocument/2006/relationships/oleObject" Target="embeddings/oleObject1339.bin"/><Relationship Id="rId276" Type="http://schemas.openxmlformats.org/officeDocument/2006/relationships/image" Target="media/image106.wmf"/><Relationship Id="rId483" Type="http://schemas.openxmlformats.org/officeDocument/2006/relationships/oleObject" Target="embeddings/oleObject275.bin"/><Relationship Id="rId690" Type="http://schemas.openxmlformats.org/officeDocument/2006/relationships/oleObject" Target="embeddings/oleObject417.bin"/><Relationship Id="rId704" Type="http://schemas.openxmlformats.org/officeDocument/2006/relationships/oleObject" Target="embeddings/oleObject427.bin"/><Relationship Id="rId911" Type="http://schemas.openxmlformats.org/officeDocument/2006/relationships/oleObject" Target="embeddings/oleObject566.bin"/><Relationship Id="rId1127" Type="http://schemas.openxmlformats.org/officeDocument/2006/relationships/image" Target="media/image396.wmf"/><Relationship Id="rId1334" Type="http://schemas.openxmlformats.org/officeDocument/2006/relationships/oleObject" Target="embeddings/oleObject876.bin"/><Relationship Id="rId1541" Type="http://schemas.openxmlformats.org/officeDocument/2006/relationships/image" Target="media/image542.wmf"/><Relationship Id="rId1779" Type="http://schemas.openxmlformats.org/officeDocument/2006/relationships/oleObject" Target="embeddings/oleObject1128.bin"/><Relationship Id="rId1986" Type="http://schemas.openxmlformats.org/officeDocument/2006/relationships/oleObject" Target="embeddings/oleObject1272.bin"/><Relationship Id="rId2164" Type="http://schemas.openxmlformats.org/officeDocument/2006/relationships/oleObject" Target="embeddings/oleObject1388.bin"/><Relationship Id="rId40" Type="http://schemas.openxmlformats.org/officeDocument/2006/relationships/oleObject" Target="embeddings/oleObject15.bin"/><Relationship Id="rId136" Type="http://schemas.openxmlformats.org/officeDocument/2006/relationships/oleObject" Target="embeddings/oleObject73.bin"/><Relationship Id="rId343" Type="http://schemas.openxmlformats.org/officeDocument/2006/relationships/oleObject" Target="embeddings/oleObject197.bin"/><Relationship Id="rId550" Type="http://schemas.openxmlformats.org/officeDocument/2006/relationships/image" Target="media/image221.wmf"/><Relationship Id="rId788" Type="http://schemas.openxmlformats.org/officeDocument/2006/relationships/oleObject" Target="embeddings/oleObject485.bin"/><Relationship Id="rId995" Type="http://schemas.openxmlformats.org/officeDocument/2006/relationships/image" Target="media/image367.wmf"/><Relationship Id="rId1180" Type="http://schemas.openxmlformats.org/officeDocument/2006/relationships/image" Target="media/image416.wmf"/><Relationship Id="rId1401" Type="http://schemas.openxmlformats.org/officeDocument/2006/relationships/oleObject" Target="embeddings/oleObject913.bin"/><Relationship Id="rId1639" Type="http://schemas.openxmlformats.org/officeDocument/2006/relationships/image" Target="media/image587.wmf"/><Relationship Id="rId1846" Type="http://schemas.openxmlformats.org/officeDocument/2006/relationships/image" Target="media/image648.wmf"/><Relationship Id="rId2024" Type="http://schemas.openxmlformats.org/officeDocument/2006/relationships/image" Target="media/image724.wmf"/><Relationship Id="rId2231" Type="http://schemas.openxmlformats.org/officeDocument/2006/relationships/oleObject" Target="embeddings/oleObject1429.bin"/><Relationship Id="rId203" Type="http://schemas.openxmlformats.org/officeDocument/2006/relationships/oleObject" Target="embeddings/oleObject114.bin"/><Relationship Id="rId648" Type="http://schemas.openxmlformats.org/officeDocument/2006/relationships/oleObject" Target="embeddings/oleObject390.bin"/><Relationship Id="rId855" Type="http://schemas.openxmlformats.org/officeDocument/2006/relationships/oleObject" Target="embeddings/oleObject525.bin"/><Relationship Id="rId1040" Type="http://schemas.openxmlformats.org/officeDocument/2006/relationships/oleObject" Target="embeddings/oleObject652.bin"/><Relationship Id="rId1278" Type="http://schemas.openxmlformats.org/officeDocument/2006/relationships/oleObject" Target="embeddings/oleObject843.bin"/><Relationship Id="rId1485" Type="http://schemas.openxmlformats.org/officeDocument/2006/relationships/oleObject" Target="embeddings/oleObject959.bin"/><Relationship Id="rId1692" Type="http://schemas.openxmlformats.org/officeDocument/2006/relationships/oleObject" Target="embeddings/oleObject1073.bin"/><Relationship Id="rId1706" Type="http://schemas.openxmlformats.org/officeDocument/2006/relationships/image" Target="media/image618.wmf"/><Relationship Id="rId1913" Type="http://schemas.openxmlformats.org/officeDocument/2006/relationships/image" Target="media/image667.wmf"/><Relationship Id="rId287" Type="http://schemas.openxmlformats.org/officeDocument/2006/relationships/oleObject" Target="embeddings/oleObject168.bin"/><Relationship Id="rId410" Type="http://schemas.openxmlformats.org/officeDocument/2006/relationships/image" Target="media/image167.wmf"/><Relationship Id="rId494" Type="http://schemas.openxmlformats.org/officeDocument/2006/relationships/image" Target="media/image203.png"/><Relationship Id="rId508" Type="http://schemas.openxmlformats.org/officeDocument/2006/relationships/oleObject" Target="embeddings/oleObject291.bin"/><Relationship Id="rId715" Type="http://schemas.openxmlformats.org/officeDocument/2006/relationships/image" Target="media/image273.wmf"/><Relationship Id="rId922" Type="http://schemas.openxmlformats.org/officeDocument/2006/relationships/oleObject" Target="embeddings/oleObject573.bin"/><Relationship Id="rId1138" Type="http://schemas.openxmlformats.org/officeDocument/2006/relationships/oleObject" Target="embeddings/oleObject729.bin"/><Relationship Id="rId1345" Type="http://schemas.openxmlformats.org/officeDocument/2006/relationships/image" Target="media/image456.wmf"/><Relationship Id="rId1552" Type="http://schemas.openxmlformats.org/officeDocument/2006/relationships/image" Target="media/image547.wmf"/><Relationship Id="rId1997" Type="http://schemas.openxmlformats.org/officeDocument/2006/relationships/oleObject" Target="embeddings/oleObject1278.bin"/><Relationship Id="rId2175" Type="http://schemas.openxmlformats.org/officeDocument/2006/relationships/oleObject" Target="embeddings/oleObject1394.bin"/><Relationship Id="rId147" Type="http://schemas.openxmlformats.org/officeDocument/2006/relationships/oleObject" Target="embeddings/oleObject83.bin"/><Relationship Id="rId354" Type="http://schemas.openxmlformats.org/officeDocument/2006/relationships/image" Target="media/image143.wmf"/><Relationship Id="rId799" Type="http://schemas.openxmlformats.org/officeDocument/2006/relationships/oleObject" Target="embeddings/oleObject491.bin"/><Relationship Id="rId1191" Type="http://schemas.openxmlformats.org/officeDocument/2006/relationships/image" Target="media/image417.wmf"/><Relationship Id="rId1205" Type="http://schemas.openxmlformats.org/officeDocument/2006/relationships/oleObject" Target="embeddings/oleObject777.bin"/><Relationship Id="rId1857" Type="http://schemas.openxmlformats.org/officeDocument/2006/relationships/oleObject" Target="embeddings/oleObject1201.bin"/><Relationship Id="rId2035" Type="http://schemas.openxmlformats.org/officeDocument/2006/relationships/image" Target="media/image729.wmf"/><Relationship Id="rId51" Type="http://schemas.openxmlformats.org/officeDocument/2006/relationships/image" Target="media/image23.wmf"/><Relationship Id="rId561" Type="http://schemas.openxmlformats.org/officeDocument/2006/relationships/oleObject" Target="embeddings/oleObject329.bin"/><Relationship Id="rId659" Type="http://schemas.openxmlformats.org/officeDocument/2006/relationships/oleObject" Target="embeddings/oleObject397.bin"/><Relationship Id="rId866" Type="http://schemas.openxmlformats.org/officeDocument/2006/relationships/oleObject" Target="embeddings/oleObject534.bin"/><Relationship Id="rId1289" Type="http://schemas.openxmlformats.org/officeDocument/2006/relationships/oleObject" Target="embeddings/oleObject852.bin"/><Relationship Id="rId1412" Type="http://schemas.openxmlformats.org/officeDocument/2006/relationships/image" Target="media/image486.wmf"/><Relationship Id="rId1496" Type="http://schemas.openxmlformats.org/officeDocument/2006/relationships/image" Target="media/image523.wmf"/><Relationship Id="rId1717" Type="http://schemas.openxmlformats.org/officeDocument/2006/relationships/oleObject" Target="embeddings/oleObject1086.bin"/><Relationship Id="rId1924" Type="http://schemas.openxmlformats.org/officeDocument/2006/relationships/image" Target="media/image672.wmf"/><Relationship Id="rId2242" Type="http://schemas.openxmlformats.org/officeDocument/2006/relationships/oleObject" Target="embeddings/oleObject1436.bin"/><Relationship Id="rId214" Type="http://schemas.openxmlformats.org/officeDocument/2006/relationships/oleObject" Target="embeddings/oleObject121.bin"/><Relationship Id="rId298" Type="http://schemas.openxmlformats.org/officeDocument/2006/relationships/image" Target="media/image117.wmf"/><Relationship Id="rId421" Type="http://schemas.openxmlformats.org/officeDocument/2006/relationships/image" Target="media/image172.wmf"/><Relationship Id="rId519" Type="http://schemas.openxmlformats.org/officeDocument/2006/relationships/oleObject" Target="embeddings/oleObject297.bin"/><Relationship Id="rId1051" Type="http://schemas.openxmlformats.org/officeDocument/2006/relationships/oleObject" Target="embeddings/oleObject661.bin"/><Relationship Id="rId1149" Type="http://schemas.openxmlformats.org/officeDocument/2006/relationships/image" Target="media/image406.wmf"/><Relationship Id="rId1356" Type="http://schemas.openxmlformats.org/officeDocument/2006/relationships/image" Target="media/image460.wmf"/><Relationship Id="rId2102" Type="http://schemas.openxmlformats.org/officeDocument/2006/relationships/oleObject" Target="embeddings/oleObject1344.bin"/><Relationship Id="rId158" Type="http://schemas.openxmlformats.org/officeDocument/2006/relationships/oleObject" Target="embeddings/oleObject90.bin"/><Relationship Id="rId726" Type="http://schemas.openxmlformats.org/officeDocument/2006/relationships/image" Target="media/image276.wmf"/><Relationship Id="rId933" Type="http://schemas.openxmlformats.org/officeDocument/2006/relationships/image" Target="media/image345.wmf"/><Relationship Id="rId1009" Type="http://schemas.openxmlformats.org/officeDocument/2006/relationships/oleObject" Target="embeddings/oleObject630.bin"/><Relationship Id="rId1563" Type="http://schemas.openxmlformats.org/officeDocument/2006/relationships/oleObject" Target="embeddings/oleObject1003.bin"/><Relationship Id="rId1770" Type="http://schemas.openxmlformats.org/officeDocument/2006/relationships/image" Target="media/image640.wmf"/><Relationship Id="rId1868" Type="http://schemas.openxmlformats.org/officeDocument/2006/relationships/oleObject" Target="embeddings/oleObject1208.bin"/><Relationship Id="rId2186" Type="http://schemas.openxmlformats.org/officeDocument/2006/relationships/oleObject" Target="embeddings/oleObject1403.bin"/><Relationship Id="rId62" Type="http://schemas.openxmlformats.org/officeDocument/2006/relationships/oleObject" Target="embeddings/oleObject26.bin"/><Relationship Id="rId365" Type="http://schemas.openxmlformats.org/officeDocument/2006/relationships/oleObject" Target="embeddings/oleObject211.bin"/><Relationship Id="rId572" Type="http://schemas.openxmlformats.org/officeDocument/2006/relationships/oleObject" Target="embeddings/oleObject340.bin"/><Relationship Id="rId1216" Type="http://schemas.openxmlformats.org/officeDocument/2006/relationships/oleObject" Target="embeddings/oleObject787.bin"/><Relationship Id="rId1423" Type="http://schemas.openxmlformats.org/officeDocument/2006/relationships/oleObject" Target="embeddings/oleObject924.bin"/><Relationship Id="rId1630" Type="http://schemas.openxmlformats.org/officeDocument/2006/relationships/oleObject" Target="embeddings/oleObject1039.bin"/><Relationship Id="rId2046" Type="http://schemas.openxmlformats.org/officeDocument/2006/relationships/oleObject" Target="embeddings/oleObject1304.bin"/><Relationship Id="rId2253" Type="http://schemas.openxmlformats.org/officeDocument/2006/relationships/oleObject" Target="embeddings/oleObject1442.bin"/><Relationship Id="rId225" Type="http://schemas.openxmlformats.org/officeDocument/2006/relationships/image" Target="media/image89.wmf"/><Relationship Id="rId432" Type="http://schemas.openxmlformats.org/officeDocument/2006/relationships/image" Target="media/image176.wmf"/><Relationship Id="rId877" Type="http://schemas.openxmlformats.org/officeDocument/2006/relationships/oleObject" Target="embeddings/oleObject543.bin"/><Relationship Id="rId1062" Type="http://schemas.openxmlformats.org/officeDocument/2006/relationships/oleObject" Target="embeddings/oleObject668.bin"/><Relationship Id="rId1728" Type="http://schemas.openxmlformats.org/officeDocument/2006/relationships/image" Target="media/image629.wmf"/><Relationship Id="rId1935" Type="http://schemas.openxmlformats.org/officeDocument/2006/relationships/image" Target="media/image679.wmf"/><Relationship Id="rId2113" Type="http://schemas.openxmlformats.org/officeDocument/2006/relationships/image" Target="media/image754.wmf"/><Relationship Id="rId737" Type="http://schemas.openxmlformats.org/officeDocument/2006/relationships/image" Target="media/image280.wmf"/><Relationship Id="rId944" Type="http://schemas.openxmlformats.org/officeDocument/2006/relationships/oleObject" Target="embeddings/oleObject587.bin"/><Relationship Id="rId1367" Type="http://schemas.openxmlformats.org/officeDocument/2006/relationships/image" Target="media/image465.wmf"/><Relationship Id="rId1574" Type="http://schemas.openxmlformats.org/officeDocument/2006/relationships/image" Target="media/image558.wmf"/><Relationship Id="rId1781" Type="http://schemas.openxmlformats.org/officeDocument/2006/relationships/oleObject" Target="embeddings/oleObject1130.bin"/><Relationship Id="rId2197" Type="http://schemas.openxmlformats.org/officeDocument/2006/relationships/oleObject" Target="embeddings/oleObject1409.bin"/><Relationship Id="rId73" Type="http://schemas.openxmlformats.org/officeDocument/2006/relationships/image" Target="media/image34.wmf"/><Relationship Id="rId169" Type="http://schemas.openxmlformats.org/officeDocument/2006/relationships/oleObject" Target="embeddings/oleObject96.bin"/><Relationship Id="rId376" Type="http://schemas.openxmlformats.org/officeDocument/2006/relationships/image" Target="media/image151.wmf"/><Relationship Id="rId583" Type="http://schemas.openxmlformats.org/officeDocument/2006/relationships/oleObject" Target="embeddings/oleObject349.bin"/><Relationship Id="rId790" Type="http://schemas.openxmlformats.org/officeDocument/2006/relationships/oleObject" Target="embeddings/oleObject486.bin"/><Relationship Id="rId804" Type="http://schemas.openxmlformats.org/officeDocument/2006/relationships/oleObject" Target="embeddings/oleObject495.bin"/><Relationship Id="rId1227" Type="http://schemas.openxmlformats.org/officeDocument/2006/relationships/oleObject" Target="embeddings/oleObject797.bin"/><Relationship Id="rId1434" Type="http://schemas.openxmlformats.org/officeDocument/2006/relationships/oleObject" Target="embeddings/oleObject930.bin"/><Relationship Id="rId1641" Type="http://schemas.openxmlformats.org/officeDocument/2006/relationships/image" Target="media/image588.wmf"/><Relationship Id="rId1879" Type="http://schemas.openxmlformats.org/officeDocument/2006/relationships/oleObject" Target="embeddings/oleObject1215.bin"/><Relationship Id="rId2057" Type="http://schemas.openxmlformats.org/officeDocument/2006/relationships/oleObject" Target="embeddings/oleObject1311.bin"/><Relationship Id="rId4" Type="http://schemas.openxmlformats.org/officeDocument/2006/relationships/styles" Target="styles.xml"/><Relationship Id="rId236" Type="http://schemas.openxmlformats.org/officeDocument/2006/relationships/oleObject" Target="embeddings/oleObject134.bin"/><Relationship Id="rId443" Type="http://schemas.openxmlformats.org/officeDocument/2006/relationships/oleObject" Target="embeddings/oleObject254.bin"/><Relationship Id="rId650" Type="http://schemas.openxmlformats.org/officeDocument/2006/relationships/oleObject" Target="embeddings/oleObject392.bin"/><Relationship Id="rId888" Type="http://schemas.openxmlformats.org/officeDocument/2006/relationships/image" Target="media/image329.wmf"/><Relationship Id="rId1073" Type="http://schemas.openxmlformats.org/officeDocument/2006/relationships/oleObject" Target="embeddings/oleObject676.bin"/><Relationship Id="rId1280" Type="http://schemas.openxmlformats.org/officeDocument/2006/relationships/oleObject" Target="embeddings/oleObject845.bin"/><Relationship Id="rId1501" Type="http://schemas.openxmlformats.org/officeDocument/2006/relationships/image" Target="media/image525.wmf"/><Relationship Id="rId1739" Type="http://schemas.openxmlformats.org/officeDocument/2006/relationships/image" Target="media/image633.wmf"/><Relationship Id="rId1946" Type="http://schemas.openxmlformats.org/officeDocument/2006/relationships/oleObject" Target="embeddings/oleObject1251.bin"/><Relationship Id="rId2124" Type="http://schemas.openxmlformats.org/officeDocument/2006/relationships/oleObject" Target="embeddings/oleObject1359.bin"/><Relationship Id="rId303" Type="http://schemas.openxmlformats.org/officeDocument/2006/relationships/oleObject" Target="embeddings/oleObject176.bin"/><Relationship Id="rId748" Type="http://schemas.openxmlformats.org/officeDocument/2006/relationships/oleObject" Target="embeddings/oleObject455.bin"/><Relationship Id="rId955" Type="http://schemas.openxmlformats.org/officeDocument/2006/relationships/image" Target="media/image354.wmf"/><Relationship Id="rId1140" Type="http://schemas.openxmlformats.org/officeDocument/2006/relationships/oleObject" Target="embeddings/oleObject730.bin"/><Relationship Id="rId1378" Type="http://schemas.openxmlformats.org/officeDocument/2006/relationships/oleObject" Target="embeddings/oleObject900.bin"/><Relationship Id="rId1585" Type="http://schemas.openxmlformats.org/officeDocument/2006/relationships/oleObject" Target="embeddings/oleObject1014.bin"/><Relationship Id="rId1792" Type="http://schemas.openxmlformats.org/officeDocument/2006/relationships/oleObject" Target="embeddings/oleObject1141.bin"/><Relationship Id="rId1806" Type="http://schemas.openxmlformats.org/officeDocument/2006/relationships/oleObject" Target="embeddings/oleObject1154.bin"/><Relationship Id="rId84" Type="http://schemas.openxmlformats.org/officeDocument/2006/relationships/oleObject" Target="embeddings/oleObject37.bin"/><Relationship Id="rId387" Type="http://schemas.openxmlformats.org/officeDocument/2006/relationships/oleObject" Target="embeddings/oleObject223.bin"/><Relationship Id="rId510" Type="http://schemas.openxmlformats.org/officeDocument/2006/relationships/image" Target="media/image210.wmf"/><Relationship Id="rId594" Type="http://schemas.openxmlformats.org/officeDocument/2006/relationships/image" Target="media/image231.wmf"/><Relationship Id="rId608" Type="http://schemas.openxmlformats.org/officeDocument/2006/relationships/oleObject" Target="embeddings/oleObject364.bin"/><Relationship Id="rId815" Type="http://schemas.openxmlformats.org/officeDocument/2006/relationships/oleObject" Target="embeddings/oleObject501.bin"/><Relationship Id="rId1238" Type="http://schemas.openxmlformats.org/officeDocument/2006/relationships/oleObject" Target="embeddings/oleObject807.bin"/><Relationship Id="rId1445" Type="http://schemas.openxmlformats.org/officeDocument/2006/relationships/image" Target="media/image502.wmf"/><Relationship Id="rId1652" Type="http://schemas.openxmlformats.org/officeDocument/2006/relationships/oleObject" Target="embeddings/oleObject1052.bin"/><Relationship Id="rId2068" Type="http://schemas.openxmlformats.org/officeDocument/2006/relationships/oleObject" Target="embeddings/oleObject1322.bin"/><Relationship Id="rId247" Type="http://schemas.openxmlformats.org/officeDocument/2006/relationships/image" Target="media/image100.wmf"/><Relationship Id="rId899" Type="http://schemas.openxmlformats.org/officeDocument/2006/relationships/image" Target="media/image334.wmf"/><Relationship Id="rId1000" Type="http://schemas.openxmlformats.org/officeDocument/2006/relationships/oleObject" Target="embeddings/oleObject624.bin"/><Relationship Id="rId1084" Type="http://schemas.openxmlformats.org/officeDocument/2006/relationships/image" Target="media/image390.wmf"/><Relationship Id="rId1305" Type="http://schemas.openxmlformats.org/officeDocument/2006/relationships/image" Target="media/image436.wmf"/><Relationship Id="rId1957" Type="http://schemas.openxmlformats.org/officeDocument/2006/relationships/image" Target="media/image693.wmf"/><Relationship Id="rId107" Type="http://schemas.openxmlformats.org/officeDocument/2006/relationships/oleObject" Target="embeddings/oleObject50.bin"/><Relationship Id="rId454" Type="http://schemas.openxmlformats.org/officeDocument/2006/relationships/image" Target="media/image187.wmf"/><Relationship Id="rId661" Type="http://schemas.openxmlformats.org/officeDocument/2006/relationships/oleObject" Target="embeddings/oleObject398.bin"/><Relationship Id="rId759" Type="http://schemas.openxmlformats.org/officeDocument/2006/relationships/oleObject" Target="embeddings/oleObject464.bin"/><Relationship Id="rId966" Type="http://schemas.openxmlformats.org/officeDocument/2006/relationships/oleObject" Target="embeddings/oleObject600.bin"/><Relationship Id="rId1291" Type="http://schemas.openxmlformats.org/officeDocument/2006/relationships/oleObject" Target="embeddings/oleObject853.bin"/><Relationship Id="rId1389" Type="http://schemas.openxmlformats.org/officeDocument/2006/relationships/oleObject" Target="embeddings/oleObject906.bin"/><Relationship Id="rId1512" Type="http://schemas.openxmlformats.org/officeDocument/2006/relationships/image" Target="media/image529.wmf"/><Relationship Id="rId1596" Type="http://schemas.openxmlformats.org/officeDocument/2006/relationships/image" Target="media/image568.wmf"/><Relationship Id="rId1817" Type="http://schemas.openxmlformats.org/officeDocument/2006/relationships/oleObject" Target="embeddings/oleObject1164.bin"/><Relationship Id="rId2135" Type="http://schemas.openxmlformats.org/officeDocument/2006/relationships/image" Target="media/image760.wmf"/><Relationship Id="rId11" Type="http://schemas.openxmlformats.org/officeDocument/2006/relationships/image" Target="media/image3.wmf"/><Relationship Id="rId314" Type="http://schemas.openxmlformats.org/officeDocument/2006/relationships/oleObject" Target="embeddings/oleObject182.bin"/><Relationship Id="rId398" Type="http://schemas.openxmlformats.org/officeDocument/2006/relationships/image" Target="media/image162.wmf"/><Relationship Id="rId521" Type="http://schemas.openxmlformats.org/officeDocument/2006/relationships/oleObject" Target="embeddings/oleObject298.bin"/><Relationship Id="rId619" Type="http://schemas.openxmlformats.org/officeDocument/2006/relationships/image" Target="media/image242.wmf"/><Relationship Id="rId1151" Type="http://schemas.openxmlformats.org/officeDocument/2006/relationships/image" Target="media/image407.wmf"/><Relationship Id="rId1249" Type="http://schemas.openxmlformats.org/officeDocument/2006/relationships/oleObject" Target="embeddings/oleObject817.bin"/><Relationship Id="rId2079" Type="http://schemas.openxmlformats.org/officeDocument/2006/relationships/oleObject" Target="embeddings/oleObject1330.bin"/><Relationship Id="rId2202" Type="http://schemas.openxmlformats.org/officeDocument/2006/relationships/oleObject" Target="embeddings/oleObject1413.bin"/><Relationship Id="rId95" Type="http://schemas.openxmlformats.org/officeDocument/2006/relationships/image" Target="media/image45.wmf"/><Relationship Id="rId160" Type="http://schemas.openxmlformats.org/officeDocument/2006/relationships/oleObject" Target="embeddings/oleObject91.bin"/><Relationship Id="rId826" Type="http://schemas.openxmlformats.org/officeDocument/2006/relationships/image" Target="media/image311.wmf"/><Relationship Id="rId1011" Type="http://schemas.openxmlformats.org/officeDocument/2006/relationships/oleObject" Target="embeddings/oleObject631.bin"/><Relationship Id="rId1109" Type="http://schemas.openxmlformats.org/officeDocument/2006/relationships/oleObject" Target="embeddings/oleObject710.bin"/><Relationship Id="rId1456" Type="http://schemas.openxmlformats.org/officeDocument/2006/relationships/oleObject" Target="embeddings/oleObject941.bin"/><Relationship Id="rId1663" Type="http://schemas.openxmlformats.org/officeDocument/2006/relationships/image" Target="media/image598.wmf"/><Relationship Id="rId1870" Type="http://schemas.openxmlformats.org/officeDocument/2006/relationships/oleObject" Target="embeddings/oleObject1209.bin"/><Relationship Id="rId1968" Type="http://schemas.openxmlformats.org/officeDocument/2006/relationships/oleObject" Target="embeddings/oleObject1262.bin"/><Relationship Id="rId258" Type="http://schemas.openxmlformats.org/officeDocument/2006/relationships/oleObject" Target="embeddings/oleObject150.bin"/><Relationship Id="rId465" Type="http://schemas.openxmlformats.org/officeDocument/2006/relationships/image" Target="media/image192.wmf"/><Relationship Id="rId672" Type="http://schemas.openxmlformats.org/officeDocument/2006/relationships/image" Target="media/image259.wmf"/><Relationship Id="rId1095" Type="http://schemas.openxmlformats.org/officeDocument/2006/relationships/oleObject" Target="embeddings/oleObject696.bin"/><Relationship Id="rId1316" Type="http://schemas.openxmlformats.org/officeDocument/2006/relationships/oleObject" Target="embeddings/oleObject867.bin"/><Relationship Id="rId1523" Type="http://schemas.openxmlformats.org/officeDocument/2006/relationships/oleObject" Target="embeddings/oleObject981.bin"/><Relationship Id="rId1730" Type="http://schemas.openxmlformats.org/officeDocument/2006/relationships/image" Target="media/image630.wmf"/><Relationship Id="rId2146" Type="http://schemas.openxmlformats.org/officeDocument/2006/relationships/oleObject" Target="embeddings/oleObject1374.bin"/><Relationship Id="rId22" Type="http://schemas.openxmlformats.org/officeDocument/2006/relationships/oleObject" Target="embeddings/oleObject6.bin"/><Relationship Id="rId118" Type="http://schemas.openxmlformats.org/officeDocument/2006/relationships/oleObject" Target="embeddings/oleObject60.bin"/><Relationship Id="rId325" Type="http://schemas.openxmlformats.org/officeDocument/2006/relationships/image" Target="media/image130.wmf"/><Relationship Id="rId532" Type="http://schemas.openxmlformats.org/officeDocument/2006/relationships/oleObject" Target="embeddings/oleObject308.bin"/><Relationship Id="rId977" Type="http://schemas.openxmlformats.org/officeDocument/2006/relationships/oleObject" Target="embeddings/oleObject608.bin"/><Relationship Id="rId1162" Type="http://schemas.openxmlformats.org/officeDocument/2006/relationships/oleObject" Target="embeddings/oleObject744.bin"/><Relationship Id="rId1828" Type="http://schemas.openxmlformats.org/officeDocument/2006/relationships/oleObject" Target="embeddings/oleObject1174.bin"/><Relationship Id="rId2006" Type="http://schemas.openxmlformats.org/officeDocument/2006/relationships/image" Target="media/image715.wmf"/><Relationship Id="rId2213" Type="http://schemas.openxmlformats.org/officeDocument/2006/relationships/image" Target="media/image786.wmf"/><Relationship Id="rId171" Type="http://schemas.openxmlformats.org/officeDocument/2006/relationships/oleObject" Target="embeddings/oleObject97.bin"/><Relationship Id="rId837" Type="http://schemas.openxmlformats.org/officeDocument/2006/relationships/image" Target="media/image315.wmf"/><Relationship Id="rId1022" Type="http://schemas.openxmlformats.org/officeDocument/2006/relationships/oleObject" Target="embeddings/oleObject638.bin"/><Relationship Id="rId1467" Type="http://schemas.openxmlformats.org/officeDocument/2006/relationships/oleObject" Target="embeddings/oleObject948.bin"/><Relationship Id="rId1674" Type="http://schemas.openxmlformats.org/officeDocument/2006/relationships/image" Target="media/image603.wmf"/><Relationship Id="rId1881" Type="http://schemas.openxmlformats.org/officeDocument/2006/relationships/oleObject" Target="embeddings/oleObject1216.bin"/><Relationship Id="rId269" Type="http://schemas.openxmlformats.org/officeDocument/2006/relationships/oleObject" Target="embeddings/oleObject158.bin"/><Relationship Id="rId476" Type="http://schemas.openxmlformats.org/officeDocument/2006/relationships/image" Target="media/image197.wmf"/><Relationship Id="rId683" Type="http://schemas.openxmlformats.org/officeDocument/2006/relationships/image" Target="media/image262.wmf"/><Relationship Id="rId890" Type="http://schemas.openxmlformats.org/officeDocument/2006/relationships/image" Target="media/image330.wmf"/><Relationship Id="rId904" Type="http://schemas.openxmlformats.org/officeDocument/2006/relationships/image" Target="media/image336.wmf"/><Relationship Id="rId1327" Type="http://schemas.openxmlformats.org/officeDocument/2006/relationships/image" Target="media/image447.wmf"/><Relationship Id="rId1534" Type="http://schemas.openxmlformats.org/officeDocument/2006/relationships/image" Target="media/image539.wmf"/><Relationship Id="rId1741" Type="http://schemas.openxmlformats.org/officeDocument/2006/relationships/image" Target="media/image634.wmf"/><Relationship Id="rId1979" Type="http://schemas.openxmlformats.org/officeDocument/2006/relationships/oleObject" Target="embeddings/oleObject1269.bin"/><Relationship Id="rId2157" Type="http://schemas.openxmlformats.org/officeDocument/2006/relationships/oleObject" Target="embeddings/oleObject1382.bin"/><Relationship Id="rId33" Type="http://schemas.openxmlformats.org/officeDocument/2006/relationships/oleObject" Target="embeddings/oleObject11.bin"/><Relationship Id="rId129" Type="http://schemas.openxmlformats.org/officeDocument/2006/relationships/oleObject" Target="embeddings/oleObject67.bin"/><Relationship Id="rId336" Type="http://schemas.openxmlformats.org/officeDocument/2006/relationships/image" Target="media/image135.wmf"/><Relationship Id="rId543" Type="http://schemas.openxmlformats.org/officeDocument/2006/relationships/oleObject" Target="embeddings/oleObject315.bin"/><Relationship Id="rId988" Type="http://schemas.openxmlformats.org/officeDocument/2006/relationships/oleObject" Target="embeddings/oleObject616.bin"/><Relationship Id="rId1173" Type="http://schemas.openxmlformats.org/officeDocument/2006/relationships/oleObject" Target="embeddings/oleObject751.bin"/><Relationship Id="rId1380" Type="http://schemas.openxmlformats.org/officeDocument/2006/relationships/oleObject" Target="embeddings/oleObject901.bin"/><Relationship Id="rId1601" Type="http://schemas.openxmlformats.org/officeDocument/2006/relationships/oleObject" Target="embeddings/oleObject1023.bin"/><Relationship Id="rId1839" Type="http://schemas.openxmlformats.org/officeDocument/2006/relationships/image" Target="media/image647.wmf"/><Relationship Id="rId2017" Type="http://schemas.openxmlformats.org/officeDocument/2006/relationships/oleObject" Target="embeddings/oleObject1289.bin"/><Relationship Id="rId2224" Type="http://schemas.openxmlformats.org/officeDocument/2006/relationships/oleObject" Target="embeddings/oleObject1425.bin"/><Relationship Id="rId182" Type="http://schemas.openxmlformats.org/officeDocument/2006/relationships/oleObject" Target="embeddings/oleObject103.bin"/><Relationship Id="rId403" Type="http://schemas.openxmlformats.org/officeDocument/2006/relationships/oleObject" Target="embeddings/oleObject231.bin"/><Relationship Id="rId750" Type="http://schemas.openxmlformats.org/officeDocument/2006/relationships/oleObject" Target="embeddings/oleObject457.bin"/><Relationship Id="rId848" Type="http://schemas.openxmlformats.org/officeDocument/2006/relationships/oleObject" Target="embeddings/oleObject521.bin"/><Relationship Id="rId1033" Type="http://schemas.openxmlformats.org/officeDocument/2006/relationships/oleObject" Target="embeddings/oleObject646.bin"/><Relationship Id="rId1478" Type="http://schemas.openxmlformats.org/officeDocument/2006/relationships/oleObject" Target="embeddings/oleObject954.bin"/><Relationship Id="rId1685" Type="http://schemas.openxmlformats.org/officeDocument/2006/relationships/image" Target="media/image608.wmf"/><Relationship Id="rId1892" Type="http://schemas.openxmlformats.org/officeDocument/2006/relationships/oleObject" Target="embeddings/oleObject1227.bin"/><Relationship Id="rId1906" Type="http://schemas.openxmlformats.org/officeDocument/2006/relationships/oleObject" Target="embeddings/oleObject1235.bin"/><Relationship Id="rId487" Type="http://schemas.openxmlformats.org/officeDocument/2006/relationships/oleObject" Target="embeddings/oleObject279.bin"/><Relationship Id="rId610" Type="http://schemas.openxmlformats.org/officeDocument/2006/relationships/oleObject" Target="embeddings/oleObject365.bin"/><Relationship Id="rId694" Type="http://schemas.openxmlformats.org/officeDocument/2006/relationships/oleObject" Target="embeddings/oleObject421.bin"/><Relationship Id="rId708" Type="http://schemas.openxmlformats.org/officeDocument/2006/relationships/oleObject" Target="embeddings/oleObject431.bin"/><Relationship Id="rId915" Type="http://schemas.openxmlformats.org/officeDocument/2006/relationships/oleObject" Target="embeddings/oleObject569.bin"/><Relationship Id="rId1240" Type="http://schemas.openxmlformats.org/officeDocument/2006/relationships/oleObject" Target="embeddings/oleObject809.bin"/><Relationship Id="rId1338" Type="http://schemas.openxmlformats.org/officeDocument/2006/relationships/oleObject" Target="embeddings/oleObject878.bin"/><Relationship Id="rId1545" Type="http://schemas.openxmlformats.org/officeDocument/2006/relationships/oleObject" Target="embeddings/oleObject994.bin"/><Relationship Id="rId2070" Type="http://schemas.openxmlformats.org/officeDocument/2006/relationships/oleObject" Target="embeddings/oleObject1324.bin"/><Relationship Id="rId2168" Type="http://schemas.openxmlformats.org/officeDocument/2006/relationships/oleObject" Target="embeddings/oleObject1390.bin"/><Relationship Id="rId347" Type="http://schemas.openxmlformats.org/officeDocument/2006/relationships/image" Target="media/image140.wmf"/><Relationship Id="rId999" Type="http://schemas.openxmlformats.org/officeDocument/2006/relationships/oleObject" Target="embeddings/oleObject623.bin"/><Relationship Id="rId1100" Type="http://schemas.openxmlformats.org/officeDocument/2006/relationships/oleObject" Target="embeddings/oleObject701.bin"/><Relationship Id="rId1184" Type="http://schemas.openxmlformats.org/officeDocument/2006/relationships/oleObject" Target="embeddings/oleObject760.bin"/><Relationship Id="rId1405" Type="http://schemas.openxmlformats.org/officeDocument/2006/relationships/oleObject" Target="embeddings/oleObject915.bin"/><Relationship Id="rId1752" Type="http://schemas.openxmlformats.org/officeDocument/2006/relationships/image" Target="media/image637.wmf"/><Relationship Id="rId2028" Type="http://schemas.openxmlformats.org/officeDocument/2006/relationships/image" Target="media/image726.wmf"/><Relationship Id="rId44" Type="http://schemas.openxmlformats.org/officeDocument/2006/relationships/oleObject" Target="embeddings/oleObject17.bin"/><Relationship Id="rId554" Type="http://schemas.openxmlformats.org/officeDocument/2006/relationships/image" Target="media/image223.wmf"/><Relationship Id="rId761" Type="http://schemas.openxmlformats.org/officeDocument/2006/relationships/oleObject" Target="embeddings/oleObject466.bin"/><Relationship Id="rId859" Type="http://schemas.openxmlformats.org/officeDocument/2006/relationships/oleObject" Target="embeddings/oleObject529.bin"/><Relationship Id="rId1391" Type="http://schemas.openxmlformats.org/officeDocument/2006/relationships/image" Target="media/image476.wmf"/><Relationship Id="rId1489" Type="http://schemas.openxmlformats.org/officeDocument/2006/relationships/oleObject" Target="embeddings/oleObject961.bin"/><Relationship Id="rId1612" Type="http://schemas.openxmlformats.org/officeDocument/2006/relationships/image" Target="media/image576.wmf"/><Relationship Id="rId1696" Type="http://schemas.openxmlformats.org/officeDocument/2006/relationships/oleObject" Target="embeddings/oleObject1075.bin"/><Relationship Id="rId1917" Type="http://schemas.openxmlformats.org/officeDocument/2006/relationships/oleObject" Target="embeddings/oleObject1241.bin"/><Relationship Id="rId2235" Type="http://schemas.openxmlformats.org/officeDocument/2006/relationships/image" Target="cid:image001.png@01D5F28A.796839E0" TargetMode="External"/><Relationship Id="rId193" Type="http://schemas.openxmlformats.org/officeDocument/2006/relationships/oleObject" Target="embeddings/oleObject109.bin"/><Relationship Id="rId207" Type="http://schemas.openxmlformats.org/officeDocument/2006/relationships/oleObject" Target="embeddings/oleObject116.bin"/><Relationship Id="rId414" Type="http://schemas.openxmlformats.org/officeDocument/2006/relationships/oleObject" Target="embeddings/oleObject238.bin"/><Relationship Id="rId498" Type="http://schemas.openxmlformats.org/officeDocument/2006/relationships/image" Target="media/image206.wmf"/><Relationship Id="rId621" Type="http://schemas.openxmlformats.org/officeDocument/2006/relationships/oleObject" Target="embeddings/oleObject371.bin"/><Relationship Id="rId1044" Type="http://schemas.openxmlformats.org/officeDocument/2006/relationships/oleObject" Target="embeddings/oleObject656.bin"/><Relationship Id="rId1251" Type="http://schemas.openxmlformats.org/officeDocument/2006/relationships/oleObject" Target="embeddings/oleObject819.bin"/><Relationship Id="rId1349" Type="http://schemas.openxmlformats.org/officeDocument/2006/relationships/oleObject" Target="embeddings/oleObject885.bin"/><Relationship Id="rId2081" Type="http://schemas.openxmlformats.org/officeDocument/2006/relationships/oleObject" Target="embeddings/oleObject1331.bin"/><Relationship Id="rId2179" Type="http://schemas.openxmlformats.org/officeDocument/2006/relationships/oleObject" Target="embeddings/oleObject1398.bin"/><Relationship Id="rId260" Type="http://schemas.openxmlformats.org/officeDocument/2006/relationships/oleObject" Target="embeddings/oleObject152.bin"/><Relationship Id="rId719" Type="http://schemas.openxmlformats.org/officeDocument/2006/relationships/oleObject" Target="embeddings/oleObject437.bin"/><Relationship Id="rId926" Type="http://schemas.openxmlformats.org/officeDocument/2006/relationships/image" Target="media/image343.wmf"/><Relationship Id="rId1111" Type="http://schemas.openxmlformats.org/officeDocument/2006/relationships/oleObject" Target="embeddings/oleObject712.bin"/><Relationship Id="rId1556" Type="http://schemas.openxmlformats.org/officeDocument/2006/relationships/image" Target="media/image549.wmf"/><Relationship Id="rId1763" Type="http://schemas.openxmlformats.org/officeDocument/2006/relationships/oleObject" Target="embeddings/oleObject1116.bin"/><Relationship Id="rId1970" Type="http://schemas.openxmlformats.org/officeDocument/2006/relationships/image" Target="media/image699.wmf"/><Relationship Id="rId55" Type="http://schemas.openxmlformats.org/officeDocument/2006/relationships/image" Target="media/image25.wmf"/><Relationship Id="rId120" Type="http://schemas.openxmlformats.org/officeDocument/2006/relationships/oleObject" Target="embeddings/oleObject62.bin"/><Relationship Id="rId358" Type="http://schemas.openxmlformats.org/officeDocument/2006/relationships/image" Target="media/image144.wmf"/><Relationship Id="rId565" Type="http://schemas.openxmlformats.org/officeDocument/2006/relationships/oleObject" Target="embeddings/oleObject333.bin"/><Relationship Id="rId772" Type="http://schemas.openxmlformats.org/officeDocument/2006/relationships/image" Target="media/image290.wmf"/><Relationship Id="rId1195" Type="http://schemas.openxmlformats.org/officeDocument/2006/relationships/image" Target="media/image419.wmf"/><Relationship Id="rId1209" Type="http://schemas.openxmlformats.org/officeDocument/2006/relationships/oleObject" Target="embeddings/oleObject781.bin"/><Relationship Id="rId1416" Type="http://schemas.openxmlformats.org/officeDocument/2006/relationships/image" Target="media/image488.wmf"/><Relationship Id="rId1623" Type="http://schemas.openxmlformats.org/officeDocument/2006/relationships/oleObject" Target="embeddings/oleObject1034.bin"/><Relationship Id="rId1830" Type="http://schemas.openxmlformats.org/officeDocument/2006/relationships/oleObject" Target="embeddings/oleObject1176.bin"/><Relationship Id="rId2039" Type="http://schemas.openxmlformats.org/officeDocument/2006/relationships/image" Target="media/image731.wmf"/><Relationship Id="rId2246" Type="http://schemas.openxmlformats.org/officeDocument/2006/relationships/oleObject" Target="embeddings/oleObject1438.bin"/><Relationship Id="rId218" Type="http://schemas.openxmlformats.org/officeDocument/2006/relationships/oleObject" Target="embeddings/oleObject125.bin"/><Relationship Id="rId425" Type="http://schemas.openxmlformats.org/officeDocument/2006/relationships/oleObject" Target="embeddings/oleObject245.bin"/><Relationship Id="rId632" Type="http://schemas.openxmlformats.org/officeDocument/2006/relationships/image" Target="media/image246.wmf"/><Relationship Id="rId1055" Type="http://schemas.openxmlformats.org/officeDocument/2006/relationships/image" Target="media/image384.wmf"/><Relationship Id="rId1262" Type="http://schemas.openxmlformats.org/officeDocument/2006/relationships/oleObject" Target="embeddings/oleObject828.bin"/><Relationship Id="rId1928" Type="http://schemas.openxmlformats.org/officeDocument/2006/relationships/image" Target="media/image674.wmf"/><Relationship Id="rId2092" Type="http://schemas.openxmlformats.org/officeDocument/2006/relationships/image" Target="media/image748.wmf"/><Relationship Id="rId2106" Type="http://schemas.openxmlformats.org/officeDocument/2006/relationships/image" Target="media/image751.wmf"/><Relationship Id="rId271" Type="http://schemas.openxmlformats.org/officeDocument/2006/relationships/oleObject" Target="embeddings/oleObject159.bin"/><Relationship Id="rId937" Type="http://schemas.openxmlformats.org/officeDocument/2006/relationships/oleObject" Target="embeddings/oleObject583.bin"/><Relationship Id="rId1122" Type="http://schemas.openxmlformats.org/officeDocument/2006/relationships/oleObject" Target="embeddings/oleObject721.bin"/><Relationship Id="rId1567" Type="http://schemas.openxmlformats.org/officeDocument/2006/relationships/oleObject" Target="embeddings/oleObject1005.bin"/><Relationship Id="rId1774" Type="http://schemas.openxmlformats.org/officeDocument/2006/relationships/image" Target="media/image642.wmf"/><Relationship Id="rId1981" Type="http://schemas.openxmlformats.org/officeDocument/2006/relationships/image" Target="media/image704.wmf"/><Relationship Id="rId66" Type="http://schemas.openxmlformats.org/officeDocument/2006/relationships/oleObject" Target="embeddings/oleObject28.bin"/><Relationship Id="rId131" Type="http://schemas.openxmlformats.org/officeDocument/2006/relationships/oleObject" Target="embeddings/oleObject68.bin"/><Relationship Id="rId369" Type="http://schemas.openxmlformats.org/officeDocument/2006/relationships/image" Target="media/image148.wmf"/><Relationship Id="rId576" Type="http://schemas.openxmlformats.org/officeDocument/2006/relationships/oleObject" Target="embeddings/oleObject343.bin"/><Relationship Id="rId783" Type="http://schemas.openxmlformats.org/officeDocument/2006/relationships/oleObject" Target="embeddings/oleObject482.bin"/><Relationship Id="rId990" Type="http://schemas.openxmlformats.org/officeDocument/2006/relationships/image" Target="media/image365.wmf"/><Relationship Id="rId1427" Type="http://schemas.openxmlformats.org/officeDocument/2006/relationships/image" Target="media/image493.wmf"/><Relationship Id="rId1634" Type="http://schemas.openxmlformats.org/officeDocument/2006/relationships/image" Target="media/image585.wmf"/><Relationship Id="rId1841" Type="http://schemas.openxmlformats.org/officeDocument/2006/relationships/oleObject" Target="embeddings/oleObject1186.bin"/><Relationship Id="rId2257" Type="http://schemas.openxmlformats.org/officeDocument/2006/relationships/oleObject" Target="embeddings/oleObject1445.bin"/><Relationship Id="rId229" Type="http://schemas.openxmlformats.org/officeDocument/2006/relationships/image" Target="media/image91.wmf"/><Relationship Id="rId436" Type="http://schemas.openxmlformats.org/officeDocument/2006/relationships/image" Target="media/image178.wmf"/><Relationship Id="rId643" Type="http://schemas.openxmlformats.org/officeDocument/2006/relationships/image" Target="media/image249.wmf"/><Relationship Id="rId1066" Type="http://schemas.openxmlformats.org/officeDocument/2006/relationships/image" Target="media/image388.wmf"/><Relationship Id="rId1273" Type="http://schemas.openxmlformats.org/officeDocument/2006/relationships/oleObject" Target="embeddings/oleObject839.bin"/><Relationship Id="rId1480" Type="http://schemas.openxmlformats.org/officeDocument/2006/relationships/image" Target="media/image517.wmf"/><Relationship Id="rId1939" Type="http://schemas.openxmlformats.org/officeDocument/2006/relationships/image" Target="media/image683.wmf"/><Relationship Id="rId2117" Type="http://schemas.openxmlformats.org/officeDocument/2006/relationships/oleObject" Target="embeddings/oleObject1354.bin"/><Relationship Id="rId850" Type="http://schemas.openxmlformats.org/officeDocument/2006/relationships/oleObject" Target="embeddings/oleObject522.bin"/><Relationship Id="rId948" Type="http://schemas.openxmlformats.org/officeDocument/2006/relationships/image" Target="media/image351.wmf"/><Relationship Id="rId1133" Type="http://schemas.openxmlformats.org/officeDocument/2006/relationships/image" Target="media/image399.wmf"/><Relationship Id="rId1578" Type="http://schemas.openxmlformats.org/officeDocument/2006/relationships/image" Target="media/image560.wmf"/><Relationship Id="rId1701" Type="http://schemas.openxmlformats.org/officeDocument/2006/relationships/oleObject" Target="embeddings/oleObject1078.bin"/><Relationship Id="rId1785" Type="http://schemas.openxmlformats.org/officeDocument/2006/relationships/oleObject" Target="embeddings/oleObject1134.bin"/><Relationship Id="rId1992" Type="http://schemas.openxmlformats.org/officeDocument/2006/relationships/oleObject" Target="embeddings/oleObject1275.bin"/><Relationship Id="rId77" Type="http://schemas.openxmlformats.org/officeDocument/2006/relationships/image" Target="media/image36.wmf"/><Relationship Id="rId282" Type="http://schemas.openxmlformats.org/officeDocument/2006/relationships/image" Target="media/image109.wmf"/><Relationship Id="rId503" Type="http://schemas.openxmlformats.org/officeDocument/2006/relationships/image" Target="media/image207.wmf"/><Relationship Id="rId587" Type="http://schemas.openxmlformats.org/officeDocument/2006/relationships/oleObject" Target="embeddings/oleObject352.bin"/><Relationship Id="rId710" Type="http://schemas.openxmlformats.org/officeDocument/2006/relationships/oleObject" Target="embeddings/oleObject432.bin"/><Relationship Id="rId808" Type="http://schemas.openxmlformats.org/officeDocument/2006/relationships/oleObject" Target="embeddings/oleObject497.bin"/><Relationship Id="rId1340" Type="http://schemas.openxmlformats.org/officeDocument/2006/relationships/oleObject" Target="embeddings/oleObject879.bin"/><Relationship Id="rId1438" Type="http://schemas.openxmlformats.org/officeDocument/2006/relationships/oleObject" Target="embeddings/oleObject932.bin"/><Relationship Id="rId1645" Type="http://schemas.openxmlformats.org/officeDocument/2006/relationships/oleObject" Target="embeddings/oleObject1048.bin"/><Relationship Id="rId2170" Type="http://schemas.openxmlformats.org/officeDocument/2006/relationships/oleObject" Target="embeddings/oleObject1391.bin"/><Relationship Id="rId8" Type="http://schemas.openxmlformats.org/officeDocument/2006/relationships/endnotes" Target="endnotes.xml"/><Relationship Id="rId142" Type="http://schemas.openxmlformats.org/officeDocument/2006/relationships/oleObject" Target="embeddings/oleObject79.bin"/><Relationship Id="rId447" Type="http://schemas.openxmlformats.org/officeDocument/2006/relationships/oleObject" Target="embeddings/oleObject256.bin"/><Relationship Id="rId794" Type="http://schemas.openxmlformats.org/officeDocument/2006/relationships/oleObject" Target="embeddings/oleObject488.bin"/><Relationship Id="rId1077" Type="http://schemas.openxmlformats.org/officeDocument/2006/relationships/oleObject" Target="embeddings/oleObject680.bin"/><Relationship Id="rId1200" Type="http://schemas.openxmlformats.org/officeDocument/2006/relationships/oleObject" Target="embeddings/oleObject773.bin"/><Relationship Id="rId1852" Type="http://schemas.openxmlformats.org/officeDocument/2006/relationships/oleObject" Target="embeddings/oleObject1196.bin"/><Relationship Id="rId2030" Type="http://schemas.openxmlformats.org/officeDocument/2006/relationships/image" Target="media/image727.wmf"/><Relationship Id="rId2128" Type="http://schemas.openxmlformats.org/officeDocument/2006/relationships/image" Target="media/image758.wmf"/><Relationship Id="rId654" Type="http://schemas.openxmlformats.org/officeDocument/2006/relationships/image" Target="media/image252.wmf"/><Relationship Id="rId861" Type="http://schemas.openxmlformats.org/officeDocument/2006/relationships/oleObject" Target="embeddings/oleObject531.bin"/><Relationship Id="rId959" Type="http://schemas.openxmlformats.org/officeDocument/2006/relationships/image" Target="media/image356.wmf"/><Relationship Id="rId1284" Type="http://schemas.openxmlformats.org/officeDocument/2006/relationships/oleObject" Target="embeddings/oleObject849.bin"/><Relationship Id="rId1491" Type="http://schemas.openxmlformats.org/officeDocument/2006/relationships/image" Target="media/image521.wmf"/><Relationship Id="rId1505" Type="http://schemas.openxmlformats.org/officeDocument/2006/relationships/oleObject" Target="embeddings/oleObject971.bin"/><Relationship Id="rId1589" Type="http://schemas.openxmlformats.org/officeDocument/2006/relationships/oleObject" Target="embeddings/oleObject1017.bin"/><Relationship Id="rId1712" Type="http://schemas.openxmlformats.org/officeDocument/2006/relationships/image" Target="media/image621.wmf"/><Relationship Id="rId293" Type="http://schemas.openxmlformats.org/officeDocument/2006/relationships/oleObject" Target="embeddings/oleObject171.bin"/><Relationship Id="rId307" Type="http://schemas.openxmlformats.org/officeDocument/2006/relationships/image" Target="media/image121.wmf"/><Relationship Id="rId514" Type="http://schemas.openxmlformats.org/officeDocument/2006/relationships/image" Target="media/image212.wmf"/><Relationship Id="rId721" Type="http://schemas.openxmlformats.org/officeDocument/2006/relationships/oleObject" Target="embeddings/oleObject439.bin"/><Relationship Id="rId1144" Type="http://schemas.openxmlformats.org/officeDocument/2006/relationships/oleObject" Target="embeddings/oleObject732.bin"/><Relationship Id="rId1351" Type="http://schemas.openxmlformats.org/officeDocument/2006/relationships/oleObject" Target="embeddings/oleObject886.bin"/><Relationship Id="rId1449" Type="http://schemas.openxmlformats.org/officeDocument/2006/relationships/image" Target="media/image504.wmf"/><Relationship Id="rId1796" Type="http://schemas.openxmlformats.org/officeDocument/2006/relationships/oleObject" Target="embeddings/oleObject1145.bin"/><Relationship Id="rId2181" Type="http://schemas.openxmlformats.org/officeDocument/2006/relationships/oleObject" Target="embeddings/oleObject1400.bin"/><Relationship Id="rId88" Type="http://schemas.openxmlformats.org/officeDocument/2006/relationships/oleObject" Target="embeddings/oleObject39.bin"/><Relationship Id="rId153" Type="http://schemas.openxmlformats.org/officeDocument/2006/relationships/image" Target="media/image58.wmf"/><Relationship Id="rId360" Type="http://schemas.openxmlformats.org/officeDocument/2006/relationships/oleObject" Target="embeddings/oleObject208.bin"/><Relationship Id="rId598" Type="http://schemas.openxmlformats.org/officeDocument/2006/relationships/image" Target="media/image233.wmf"/><Relationship Id="rId819" Type="http://schemas.openxmlformats.org/officeDocument/2006/relationships/image" Target="media/image308.wmf"/><Relationship Id="rId1004" Type="http://schemas.openxmlformats.org/officeDocument/2006/relationships/oleObject" Target="embeddings/oleObject626.bin"/><Relationship Id="rId1211" Type="http://schemas.openxmlformats.org/officeDocument/2006/relationships/image" Target="media/image421.wmf"/><Relationship Id="rId1656" Type="http://schemas.openxmlformats.org/officeDocument/2006/relationships/oleObject" Target="embeddings/oleObject1054.bin"/><Relationship Id="rId1863" Type="http://schemas.openxmlformats.org/officeDocument/2006/relationships/oleObject" Target="embeddings/oleObject1205.bin"/><Relationship Id="rId2041" Type="http://schemas.openxmlformats.org/officeDocument/2006/relationships/image" Target="media/image732.wmf"/><Relationship Id="rId220" Type="http://schemas.openxmlformats.org/officeDocument/2006/relationships/oleObject" Target="embeddings/oleObject126.bin"/><Relationship Id="rId458" Type="http://schemas.openxmlformats.org/officeDocument/2006/relationships/oleObject" Target="embeddings/oleObject262.bin"/><Relationship Id="rId665" Type="http://schemas.openxmlformats.org/officeDocument/2006/relationships/oleObject" Target="embeddings/oleObject401.bin"/><Relationship Id="rId872" Type="http://schemas.openxmlformats.org/officeDocument/2006/relationships/oleObject" Target="embeddings/oleObject539.bin"/><Relationship Id="rId1088" Type="http://schemas.openxmlformats.org/officeDocument/2006/relationships/oleObject" Target="embeddings/oleObject689.bin"/><Relationship Id="rId1295" Type="http://schemas.openxmlformats.org/officeDocument/2006/relationships/oleObject" Target="embeddings/oleObject855.bin"/><Relationship Id="rId1309" Type="http://schemas.openxmlformats.org/officeDocument/2006/relationships/image" Target="media/image438.wmf"/><Relationship Id="rId1516" Type="http://schemas.openxmlformats.org/officeDocument/2006/relationships/image" Target="media/image531.wmf"/><Relationship Id="rId1723" Type="http://schemas.openxmlformats.org/officeDocument/2006/relationships/oleObject" Target="embeddings/oleObject1089.bin"/><Relationship Id="rId1930" Type="http://schemas.openxmlformats.org/officeDocument/2006/relationships/oleObject" Target="embeddings/oleObject1248.bin"/><Relationship Id="rId2139" Type="http://schemas.openxmlformats.org/officeDocument/2006/relationships/oleObject" Target="embeddings/oleObject1370.bin"/><Relationship Id="rId15" Type="http://schemas.openxmlformats.org/officeDocument/2006/relationships/image" Target="media/image5.wmf"/><Relationship Id="rId318" Type="http://schemas.openxmlformats.org/officeDocument/2006/relationships/oleObject" Target="embeddings/oleObject184.bin"/><Relationship Id="rId525" Type="http://schemas.openxmlformats.org/officeDocument/2006/relationships/oleObject" Target="embeddings/oleObject302.bin"/><Relationship Id="rId732" Type="http://schemas.openxmlformats.org/officeDocument/2006/relationships/oleObject" Target="embeddings/oleObject447.bin"/><Relationship Id="rId1155" Type="http://schemas.openxmlformats.org/officeDocument/2006/relationships/oleObject" Target="embeddings/oleObject740.bin"/><Relationship Id="rId1362" Type="http://schemas.openxmlformats.org/officeDocument/2006/relationships/oleObject" Target="embeddings/oleObject892.bin"/><Relationship Id="rId2192" Type="http://schemas.openxmlformats.org/officeDocument/2006/relationships/oleObject" Target="embeddings/oleObject1406.bin"/><Relationship Id="rId2206" Type="http://schemas.openxmlformats.org/officeDocument/2006/relationships/oleObject" Target="embeddings/oleObject1416.bin"/><Relationship Id="rId99" Type="http://schemas.openxmlformats.org/officeDocument/2006/relationships/image" Target="media/image47.wmf"/><Relationship Id="rId164" Type="http://schemas.openxmlformats.org/officeDocument/2006/relationships/oleObject" Target="embeddings/oleObject93.bin"/><Relationship Id="rId371" Type="http://schemas.openxmlformats.org/officeDocument/2006/relationships/oleObject" Target="embeddings/oleObject215.bin"/><Relationship Id="rId1015" Type="http://schemas.openxmlformats.org/officeDocument/2006/relationships/oleObject" Target="embeddings/oleObject634.bin"/><Relationship Id="rId1222" Type="http://schemas.openxmlformats.org/officeDocument/2006/relationships/oleObject" Target="embeddings/oleObject793.bin"/><Relationship Id="rId1667" Type="http://schemas.openxmlformats.org/officeDocument/2006/relationships/oleObject" Target="embeddings/oleObject1060.bin"/><Relationship Id="rId1874" Type="http://schemas.openxmlformats.org/officeDocument/2006/relationships/image" Target="media/image655.wmf"/><Relationship Id="rId2052" Type="http://schemas.openxmlformats.org/officeDocument/2006/relationships/oleObject" Target="embeddings/oleObject1307.bin"/><Relationship Id="rId469" Type="http://schemas.openxmlformats.org/officeDocument/2006/relationships/image" Target="media/image194.wmf"/><Relationship Id="rId676" Type="http://schemas.openxmlformats.org/officeDocument/2006/relationships/image" Target="media/image261.wmf"/><Relationship Id="rId883" Type="http://schemas.openxmlformats.org/officeDocument/2006/relationships/image" Target="media/image328.wmf"/><Relationship Id="rId1099" Type="http://schemas.openxmlformats.org/officeDocument/2006/relationships/oleObject" Target="embeddings/oleObject700.bin"/><Relationship Id="rId1527" Type="http://schemas.openxmlformats.org/officeDocument/2006/relationships/oleObject" Target="embeddings/oleObject984.bin"/><Relationship Id="rId1734" Type="http://schemas.openxmlformats.org/officeDocument/2006/relationships/oleObject" Target="embeddings/oleObject1095.bin"/><Relationship Id="rId1941" Type="http://schemas.openxmlformats.org/officeDocument/2006/relationships/image" Target="media/image685.wmf"/><Relationship Id="rId26" Type="http://schemas.openxmlformats.org/officeDocument/2006/relationships/oleObject" Target="embeddings/oleObject8.bin"/><Relationship Id="rId231" Type="http://schemas.openxmlformats.org/officeDocument/2006/relationships/image" Target="media/image92.wmf"/><Relationship Id="rId329" Type="http://schemas.openxmlformats.org/officeDocument/2006/relationships/oleObject" Target="embeddings/oleObject190.bin"/><Relationship Id="rId536" Type="http://schemas.openxmlformats.org/officeDocument/2006/relationships/image" Target="media/image218.wmf"/><Relationship Id="rId1166" Type="http://schemas.openxmlformats.org/officeDocument/2006/relationships/oleObject" Target="embeddings/oleObject747.bin"/><Relationship Id="rId1373" Type="http://schemas.openxmlformats.org/officeDocument/2006/relationships/image" Target="media/image468.wmf"/><Relationship Id="rId2217" Type="http://schemas.openxmlformats.org/officeDocument/2006/relationships/image" Target="media/image788.wmf"/><Relationship Id="rId175" Type="http://schemas.openxmlformats.org/officeDocument/2006/relationships/oleObject" Target="embeddings/oleObject99.bin"/><Relationship Id="rId743" Type="http://schemas.openxmlformats.org/officeDocument/2006/relationships/image" Target="media/image283.wmf"/><Relationship Id="rId950" Type="http://schemas.openxmlformats.org/officeDocument/2006/relationships/image" Target="media/image352.wmf"/><Relationship Id="rId1026" Type="http://schemas.openxmlformats.org/officeDocument/2006/relationships/oleObject" Target="embeddings/oleObject641.bin"/><Relationship Id="rId1580" Type="http://schemas.openxmlformats.org/officeDocument/2006/relationships/image" Target="media/image561.wmf"/><Relationship Id="rId1678" Type="http://schemas.openxmlformats.org/officeDocument/2006/relationships/image" Target="media/image605.wmf"/><Relationship Id="rId1801" Type="http://schemas.openxmlformats.org/officeDocument/2006/relationships/image" Target="media/image644.wmf"/><Relationship Id="rId1885" Type="http://schemas.openxmlformats.org/officeDocument/2006/relationships/oleObject" Target="embeddings/oleObject1220.bin"/><Relationship Id="rId382" Type="http://schemas.openxmlformats.org/officeDocument/2006/relationships/image" Target="media/image154.wmf"/><Relationship Id="rId603" Type="http://schemas.openxmlformats.org/officeDocument/2006/relationships/oleObject" Target="embeddings/oleObject360.bin"/><Relationship Id="rId687" Type="http://schemas.openxmlformats.org/officeDocument/2006/relationships/image" Target="media/image264.wmf"/><Relationship Id="rId810" Type="http://schemas.openxmlformats.org/officeDocument/2006/relationships/oleObject" Target="embeddings/oleObject498.bin"/><Relationship Id="rId908" Type="http://schemas.openxmlformats.org/officeDocument/2006/relationships/oleObject" Target="embeddings/oleObject563.bin"/><Relationship Id="rId1233" Type="http://schemas.openxmlformats.org/officeDocument/2006/relationships/oleObject" Target="embeddings/oleObject802.bin"/><Relationship Id="rId1440" Type="http://schemas.openxmlformats.org/officeDocument/2006/relationships/oleObject" Target="embeddings/oleObject933.bin"/><Relationship Id="rId1538" Type="http://schemas.openxmlformats.org/officeDocument/2006/relationships/oleObject" Target="embeddings/oleObject990.bin"/><Relationship Id="rId2063" Type="http://schemas.openxmlformats.org/officeDocument/2006/relationships/oleObject" Target="embeddings/oleObject1317.bin"/><Relationship Id="rId242" Type="http://schemas.openxmlformats.org/officeDocument/2006/relationships/oleObject" Target="embeddings/oleObject137.bin"/><Relationship Id="rId894" Type="http://schemas.openxmlformats.org/officeDocument/2006/relationships/oleObject" Target="embeddings/oleObject555.bin"/><Relationship Id="rId1177" Type="http://schemas.openxmlformats.org/officeDocument/2006/relationships/image" Target="media/image415.wmf"/><Relationship Id="rId1300" Type="http://schemas.openxmlformats.org/officeDocument/2006/relationships/image" Target="media/image435.wmf"/><Relationship Id="rId1745" Type="http://schemas.openxmlformats.org/officeDocument/2006/relationships/image" Target="media/image636.wmf"/><Relationship Id="rId1952" Type="http://schemas.openxmlformats.org/officeDocument/2006/relationships/oleObject" Target="embeddings/oleObject1254.bin"/><Relationship Id="rId2130" Type="http://schemas.openxmlformats.org/officeDocument/2006/relationships/oleObject" Target="embeddings/oleObject1364.bin"/><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oleObject" Target="embeddings/oleObject319.bin"/><Relationship Id="rId754" Type="http://schemas.openxmlformats.org/officeDocument/2006/relationships/image" Target="media/image286.wmf"/><Relationship Id="rId961" Type="http://schemas.openxmlformats.org/officeDocument/2006/relationships/image" Target="media/image357.wmf"/><Relationship Id="rId1384" Type="http://schemas.openxmlformats.org/officeDocument/2006/relationships/oleObject" Target="embeddings/oleObject903.bin"/><Relationship Id="rId1591" Type="http://schemas.openxmlformats.org/officeDocument/2006/relationships/oleObject" Target="embeddings/oleObject1018.bin"/><Relationship Id="rId1605" Type="http://schemas.openxmlformats.org/officeDocument/2006/relationships/oleObject" Target="embeddings/oleObject1025.bin"/><Relationship Id="rId1689" Type="http://schemas.openxmlformats.org/officeDocument/2006/relationships/image" Target="media/image610.wmf"/><Relationship Id="rId1812" Type="http://schemas.openxmlformats.org/officeDocument/2006/relationships/oleObject" Target="embeddings/oleObject1159.bin"/><Relationship Id="rId2228" Type="http://schemas.openxmlformats.org/officeDocument/2006/relationships/oleObject" Target="embeddings/oleObject1427.bin"/><Relationship Id="rId90" Type="http://schemas.openxmlformats.org/officeDocument/2006/relationships/oleObject" Target="embeddings/oleObject40.bin"/><Relationship Id="rId186" Type="http://schemas.openxmlformats.org/officeDocument/2006/relationships/image" Target="media/image73.wmf"/><Relationship Id="rId393" Type="http://schemas.openxmlformats.org/officeDocument/2006/relationships/oleObject" Target="embeddings/oleObject226.bin"/><Relationship Id="rId407" Type="http://schemas.openxmlformats.org/officeDocument/2006/relationships/oleObject" Target="embeddings/oleObject233.bin"/><Relationship Id="rId614" Type="http://schemas.openxmlformats.org/officeDocument/2006/relationships/oleObject" Target="embeddings/oleObject367.bin"/><Relationship Id="rId821" Type="http://schemas.openxmlformats.org/officeDocument/2006/relationships/image" Target="media/image309.wmf"/><Relationship Id="rId1037" Type="http://schemas.openxmlformats.org/officeDocument/2006/relationships/oleObject" Target="embeddings/oleObject649.bin"/><Relationship Id="rId1244" Type="http://schemas.openxmlformats.org/officeDocument/2006/relationships/oleObject" Target="embeddings/oleObject812.bin"/><Relationship Id="rId1451" Type="http://schemas.openxmlformats.org/officeDocument/2006/relationships/image" Target="media/image505.wmf"/><Relationship Id="rId1896" Type="http://schemas.openxmlformats.org/officeDocument/2006/relationships/oleObject" Target="embeddings/oleObject1229.bin"/><Relationship Id="rId2074" Type="http://schemas.openxmlformats.org/officeDocument/2006/relationships/image" Target="media/image740.wmf"/><Relationship Id="rId253" Type="http://schemas.openxmlformats.org/officeDocument/2006/relationships/oleObject" Target="embeddings/oleObject145.bin"/><Relationship Id="rId460" Type="http://schemas.openxmlformats.org/officeDocument/2006/relationships/oleObject" Target="embeddings/oleObject263.bin"/><Relationship Id="rId698" Type="http://schemas.openxmlformats.org/officeDocument/2006/relationships/image" Target="media/image267.wmf"/><Relationship Id="rId919" Type="http://schemas.openxmlformats.org/officeDocument/2006/relationships/image" Target="media/image340.wmf"/><Relationship Id="rId1090" Type="http://schemas.openxmlformats.org/officeDocument/2006/relationships/oleObject" Target="embeddings/oleObject691.bin"/><Relationship Id="rId1104" Type="http://schemas.openxmlformats.org/officeDocument/2006/relationships/oleObject" Target="embeddings/oleObject705.bin"/><Relationship Id="rId1311" Type="http://schemas.openxmlformats.org/officeDocument/2006/relationships/image" Target="media/image439.wmf"/><Relationship Id="rId1549" Type="http://schemas.openxmlformats.org/officeDocument/2006/relationships/oleObject" Target="embeddings/oleObject996.bin"/><Relationship Id="rId1756" Type="http://schemas.openxmlformats.org/officeDocument/2006/relationships/image" Target="media/image639.wmf"/><Relationship Id="rId1963" Type="http://schemas.openxmlformats.org/officeDocument/2006/relationships/image" Target="media/image696.wmf"/><Relationship Id="rId2141" Type="http://schemas.openxmlformats.org/officeDocument/2006/relationships/oleObject" Target="embeddings/oleObject1371.bin"/><Relationship Id="rId48" Type="http://schemas.openxmlformats.org/officeDocument/2006/relationships/oleObject" Target="embeddings/oleObject19.bin"/><Relationship Id="rId113" Type="http://schemas.openxmlformats.org/officeDocument/2006/relationships/oleObject" Target="embeddings/oleObject56.bin"/><Relationship Id="rId320" Type="http://schemas.openxmlformats.org/officeDocument/2006/relationships/oleObject" Target="embeddings/oleObject185.bin"/><Relationship Id="rId558" Type="http://schemas.openxmlformats.org/officeDocument/2006/relationships/oleObject" Target="embeddings/oleObject326.bin"/><Relationship Id="rId765" Type="http://schemas.openxmlformats.org/officeDocument/2006/relationships/image" Target="media/image289.wmf"/><Relationship Id="rId972" Type="http://schemas.openxmlformats.org/officeDocument/2006/relationships/oleObject" Target="embeddings/oleObject604.bin"/><Relationship Id="rId1188" Type="http://schemas.openxmlformats.org/officeDocument/2006/relationships/oleObject" Target="embeddings/oleObject764.bin"/><Relationship Id="rId1395" Type="http://schemas.openxmlformats.org/officeDocument/2006/relationships/oleObject" Target="embeddings/oleObject910.bin"/><Relationship Id="rId1409" Type="http://schemas.openxmlformats.org/officeDocument/2006/relationships/oleObject" Target="embeddings/oleObject917.bin"/><Relationship Id="rId1616" Type="http://schemas.openxmlformats.org/officeDocument/2006/relationships/image" Target="media/image578.wmf"/><Relationship Id="rId1823" Type="http://schemas.openxmlformats.org/officeDocument/2006/relationships/oleObject" Target="embeddings/oleObject1169.bin"/><Relationship Id="rId2001" Type="http://schemas.openxmlformats.org/officeDocument/2006/relationships/oleObject" Target="embeddings/oleObject1281.bin"/><Relationship Id="rId2239" Type="http://schemas.openxmlformats.org/officeDocument/2006/relationships/oleObject" Target="embeddings/oleObject1434.bin"/><Relationship Id="rId197" Type="http://schemas.openxmlformats.org/officeDocument/2006/relationships/oleObject" Target="embeddings/oleObject111.bin"/><Relationship Id="rId418" Type="http://schemas.openxmlformats.org/officeDocument/2006/relationships/oleObject" Target="embeddings/oleObject240.bin"/><Relationship Id="rId625" Type="http://schemas.openxmlformats.org/officeDocument/2006/relationships/oleObject" Target="embeddings/oleObject375.bin"/><Relationship Id="rId832" Type="http://schemas.openxmlformats.org/officeDocument/2006/relationships/image" Target="media/image314.wmf"/><Relationship Id="rId1048" Type="http://schemas.openxmlformats.org/officeDocument/2006/relationships/oleObject" Target="embeddings/oleObject659.bin"/><Relationship Id="rId1255" Type="http://schemas.openxmlformats.org/officeDocument/2006/relationships/oleObject" Target="embeddings/oleObject823.bin"/><Relationship Id="rId1462" Type="http://schemas.openxmlformats.org/officeDocument/2006/relationships/oleObject" Target="embeddings/oleObject945.bin"/><Relationship Id="rId2085" Type="http://schemas.openxmlformats.org/officeDocument/2006/relationships/oleObject" Target="embeddings/oleObject1333.bin"/><Relationship Id="rId264" Type="http://schemas.openxmlformats.org/officeDocument/2006/relationships/oleObject" Target="embeddings/oleObject155.bin"/><Relationship Id="rId471" Type="http://schemas.openxmlformats.org/officeDocument/2006/relationships/image" Target="media/image195.wmf"/><Relationship Id="rId1115" Type="http://schemas.openxmlformats.org/officeDocument/2006/relationships/oleObject" Target="embeddings/oleObject716.bin"/><Relationship Id="rId1322" Type="http://schemas.openxmlformats.org/officeDocument/2006/relationships/oleObject" Target="embeddings/oleObject870.bin"/><Relationship Id="rId1767" Type="http://schemas.openxmlformats.org/officeDocument/2006/relationships/oleObject" Target="embeddings/oleObject1120.bin"/><Relationship Id="rId1974" Type="http://schemas.openxmlformats.org/officeDocument/2006/relationships/oleObject" Target="embeddings/oleObject1266.bin"/><Relationship Id="rId2152" Type="http://schemas.openxmlformats.org/officeDocument/2006/relationships/image" Target="media/image766.wmf"/><Relationship Id="rId59" Type="http://schemas.openxmlformats.org/officeDocument/2006/relationships/image" Target="media/image27.wmf"/><Relationship Id="rId124" Type="http://schemas.openxmlformats.org/officeDocument/2006/relationships/image" Target="media/image52.wmf"/><Relationship Id="rId569" Type="http://schemas.openxmlformats.org/officeDocument/2006/relationships/oleObject" Target="embeddings/oleObject337.bin"/><Relationship Id="rId776" Type="http://schemas.openxmlformats.org/officeDocument/2006/relationships/image" Target="media/image292.wmf"/><Relationship Id="rId983" Type="http://schemas.openxmlformats.org/officeDocument/2006/relationships/image" Target="media/image363.wmf"/><Relationship Id="rId1199" Type="http://schemas.openxmlformats.org/officeDocument/2006/relationships/oleObject" Target="embeddings/oleObject772.bin"/><Relationship Id="rId1627" Type="http://schemas.openxmlformats.org/officeDocument/2006/relationships/oleObject" Target="embeddings/oleObject1037.bin"/><Relationship Id="rId1834" Type="http://schemas.openxmlformats.org/officeDocument/2006/relationships/oleObject" Target="embeddings/oleObject1180.bin"/><Relationship Id="rId331" Type="http://schemas.openxmlformats.org/officeDocument/2006/relationships/oleObject" Target="embeddings/oleObject191.bin"/><Relationship Id="rId429" Type="http://schemas.openxmlformats.org/officeDocument/2006/relationships/oleObject" Target="embeddings/oleObject247.bin"/><Relationship Id="rId636" Type="http://schemas.openxmlformats.org/officeDocument/2006/relationships/oleObject" Target="embeddings/oleObject382.bin"/><Relationship Id="rId1059" Type="http://schemas.openxmlformats.org/officeDocument/2006/relationships/oleObject" Target="embeddings/oleObject666.bin"/><Relationship Id="rId1266" Type="http://schemas.openxmlformats.org/officeDocument/2006/relationships/oleObject" Target="embeddings/oleObject832.bin"/><Relationship Id="rId1473" Type="http://schemas.openxmlformats.org/officeDocument/2006/relationships/image" Target="media/image514.wmf"/><Relationship Id="rId2012" Type="http://schemas.openxmlformats.org/officeDocument/2006/relationships/image" Target="media/image718.wmf"/><Relationship Id="rId2096" Type="http://schemas.openxmlformats.org/officeDocument/2006/relationships/image" Target="media/image750.wmf"/><Relationship Id="rId843" Type="http://schemas.openxmlformats.org/officeDocument/2006/relationships/oleObject" Target="embeddings/oleObject518.bin"/><Relationship Id="rId1126" Type="http://schemas.openxmlformats.org/officeDocument/2006/relationships/oleObject" Target="embeddings/oleObject723.bin"/><Relationship Id="rId1680" Type="http://schemas.openxmlformats.org/officeDocument/2006/relationships/image" Target="media/image606.wmf"/><Relationship Id="rId1778" Type="http://schemas.openxmlformats.org/officeDocument/2006/relationships/oleObject" Target="embeddings/oleObject1127.bin"/><Relationship Id="rId1901" Type="http://schemas.openxmlformats.org/officeDocument/2006/relationships/oleObject" Target="embeddings/oleObject1232.bin"/><Relationship Id="rId1985" Type="http://schemas.openxmlformats.org/officeDocument/2006/relationships/image" Target="media/image706.wmf"/><Relationship Id="rId275" Type="http://schemas.openxmlformats.org/officeDocument/2006/relationships/oleObject" Target="embeddings/oleObject162.bin"/><Relationship Id="rId482" Type="http://schemas.openxmlformats.org/officeDocument/2006/relationships/image" Target="media/image200.wmf"/><Relationship Id="rId703" Type="http://schemas.openxmlformats.org/officeDocument/2006/relationships/oleObject" Target="embeddings/oleObject426.bin"/><Relationship Id="rId910" Type="http://schemas.openxmlformats.org/officeDocument/2006/relationships/oleObject" Target="embeddings/oleObject565.bin"/><Relationship Id="rId1333" Type="http://schemas.openxmlformats.org/officeDocument/2006/relationships/image" Target="media/image450.wmf"/><Relationship Id="rId1540" Type="http://schemas.openxmlformats.org/officeDocument/2006/relationships/oleObject" Target="embeddings/oleObject991.bin"/><Relationship Id="rId1638" Type="http://schemas.openxmlformats.org/officeDocument/2006/relationships/oleObject" Target="embeddings/oleObject1044.bin"/><Relationship Id="rId2163" Type="http://schemas.openxmlformats.org/officeDocument/2006/relationships/image" Target="media/image768.wmf"/><Relationship Id="rId135" Type="http://schemas.openxmlformats.org/officeDocument/2006/relationships/oleObject" Target="embeddings/oleObject72.bin"/><Relationship Id="rId342" Type="http://schemas.openxmlformats.org/officeDocument/2006/relationships/image" Target="media/image138.wmf"/><Relationship Id="rId787" Type="http://schemas.openxmlformats.org/officeDocument/2006/relationships/image" Target="media/image295.wmf"/><Relationship Id="rId994" Type="http://schemas.openxmlformats.org/officeDocument/2006/relationships/oleObject" Target="embeddings/oleObject620.bin"/><Relationship Id="rId1400" Type="http://schemas.openxmlformats.org/officeDocument/2006/relationships/image" Target="media/image480.wmf"/><Relationship Id="rId1845" Type="http://schemas.openxmlformats.org/officeDocument/2006/relationships/oleObject" Target="embeddings/oleObject1190.bin"/><Relationship Id="rId2023" Type="http://schemas.openxmlformats.org/officeDocument/2006/relationships/oleObject" Target="embeddings/oleObject1292.bin"/><Relationship Id="rId2230" Type="http://schemas.openxmlformats.org/officeDocument/2006/relationships/oleObject" Target="embeddings/oleObject1428.bin"/><Relationship Id="rId202" Type="http://schemas.openxmlformats.org/officeDocument/2006/relationships/image" Target="media/image81.wmf"/><Relationship Id="rId647" Type="http://schemas.openxmlformats.org/officeDocument/2006/relationships/oleObject" Target="embeddings/oleObject389.bin"/><Relationship Id="rId854" Type="http://schemas.openxmlformats.org/officeDocument/2006/relationships/image" Target="media/image322.wmf"/><Relationship Id="rId1277" Type="http://schemas.openxmlformats.org/officeDocument/2006/relationships/oleObject" Target="embeddings/oleObject842.bin"/><Relationship Id="rId1484" Type="http://schemas.openxmlformats.org/officeDocument/2006/relationships/image" Target="media/image518.wmf"/><Relationship Id="rId1691" Type="http://schemas.openxmlformats.org/officeDocument/2006/relationships/image" Target="media/image611.wmf"/><Relationship Id="rId1705" Type="http://schemas.openxmlformats.org/officeDocument/2006/relationships/oleObject" Target="embeddings/oleObject1080.bin"/><Relationship Id="rId1912" Type="http://schemas.openxmlformats.org/officeDocument/2006/relationships/oleObject" Target="embeddings/oleObject1238.bin"/><Relationship Id="rId286" Type="http://schemas.openxmlformats.org/officeDocument/2006/relationships/image" Target="media/image111.wmf"/><Relationship Id="rId493" Type="http://schemas.openxmlformats.org/officeDocument/2006/relationships/image" Target="media/image202.png"/><Relationship Id="rId507" Type="http://schemas.openxmlformats.org/officeDocument/2006/relationships/image" Target="media/image209.wmf"/><Relationship Id="rId714" Type="http://schemas.openxmlformats.org/officeDocument/2006/relationships/oleObject" Target="embeddings/oleObject434.bin"/><Relationship Id="rId921" Type="http://schemas.openxmlformats.org/officeDocument/2006/relationships/image" Target="media/image341.wmf"/><Relationship Id="rId1137" Type="http://schemas.openxmlformats.org/officeDocument/2006/relationships/image" Target="media/image401.wmf"/><Relationship Id="rId1344" Type="http://schemas.openxmlformats.org/officeDocument/2006/relationships/oleObject" Target="embeddings/oleObject881.bin"/><Relationship Id="rId1551" Type="http://schemas.openxmlformats.org/officeDocument/2006/relationships/oleObject" Target="embeddings/oleObject997.bin"/><Relationship Id="rId1789" Type="http://schemas.openxmlformats.org/officeDocument/2006/relationships/oleObject" Target="embeddings/oleObject1138.bin"/><Relationship Id="rId1996" Type="http://schemas.openxmlformats.org/officeDocument/2006/relationships/oleObject" Target="embeddings/oleObject1277.bin"/><Relationship Id="rId2174" Type="http://schemas.openxmlformats.org/officeDocument/2006/relationships/image" Target="media/image773.wmf"/><Relationship Id="rId50" Type="http://schemas.openxmlformats.org/officeDocument/2006/relationships/oleObject" Target="embeddings/oleObject20.bin"/><Relationship Id="rId146" Type="http://schemas.openxmlformats.org/officeDocument/2006/relationships/oleObject" Target="embeddings/oleObject82.bin"/><Relationship Id="rId353" Type="http://schemas.openxmlformats.org/officeDocument/2006/relationships/oleObject" Target="embeddings/oleObject203.bin"/><Relationship Id="rId560" Type="http://schemas.openxmlformats.org/officeDocument/2006/relationships/oleObject" Target="embeddings/oleObject328.bin"/><Relationship Id="rId798" Type="http://schemas.openxmlformats.org/officeDocument/2006/relationships/oleObject" Target="embeddings/oleObject490.bin"/><Relationship Id="rId1190" Type="http://schemas.openxmlformats.org/officeDocument/2006/relationships/oleObject" Target="embeddings/oleObject766.bin"/><Relationship Id="rId1204" Type="http://schemas.openxmlformats.org/officeDocument/2006/relationships/image" Target="media/image420.wmf"/><Relationship Id="rId1411" Type="http://schemas.openxmlformats.org/officeDocument/2006/relationships/oleObject" Target="embeddings/oleObject918.bin"/><Relationship Id="rId1649" Type="http://schemas.openxmlformats.org/officeDocument/2006/relationships/image" Target="media/image591.wmf"/><Relationship Id="rId1856" Type="http://schemas.openxmlformats.org/officeDocument/2006/relationships/oleObject" Target="embeddings/oleObject1200.bin"/><Relationship Id="rId2034" Type="http://schemas.openxmlformats.org/officeDocument/2006/relationships/oleObject" Target="embeddings/oleObject1298.bin"/><Relationship Id="rId2241" Type="http://schemas.openxmlformats.org/officeDocument/2006/relationships/image" Target="media/image797.wmf"/><Relationship Id="rId213" Type="http://schemas.openxmlformats.org/officeDocument/2006/relationships/oleObject" Target="embeddings/oleObject120.bin"/><Relationship Id="rId420" Type="http://schemas.openxmlformats.org/officeDocument/2006/relationships/oleObject" Target="embeddings/oleObject241.bin"/><Relationship Id="rId658" Type="http://schemas.openxmlformats.org/officeDocument/2006/relationships/image" Target="media/image254.wmf"/><Relationship Id="rId865" Type="http://schemas.openxmlformats.org/officeDocument/2006/relationships/image" Target="media/image324.wmf"/><Relationship Id="rId1050" Type="http://schemas.openxmlformats.org/officeDocument/2006/relationships/image" Target="media/image382.wmf"/><Relationship Id="rId1288" Type="http://schemas.openxmlformats.org/officeDocument/2006/relationships/image" Target="media/image429.wmf"/><Relationship Id="rId1495" Type="http://schemas.openxmlformats.org/officeDocument/2006/relationships/oleObject" Target="embeddings/oleObject965.bin"/><Relationship Id="rId1509" Type="http://schemas.openxmlformats.org/officeDocument/2006/relationships/oleObject" Target="embeddings/oleObject974.bin"/><Relationship Id="rId1716" Type="http://schemas.openxmlformats.org/officeDocument/2006/relationships/image" Target="media/image623.wmf"/><Relationship Id="rId1923" Type="http://schemas.openxmlformats.org/officeDocument/2006/relationships/oleObject" Target="embeddings/oleObject1244.bin"/><Relationship Id="rId2101" Type="http://schemas.openxmlformats.org/officeDocument/2006/relationships/oleObject" Target="embeddings/oleObject1343.bin"/><Relationship Id="rId297" Type="http://schemas.openxmlformats.org/officeDocument/2006/relationships/oleObject" Target="embeddings/oleObject173.bin"/><Relationship Id="rId518" Type="http://schemas.openxmlformats.org/officeDocument/2006/relationships/image" Target="media/image214.wmf"/><Relationship Id="rId725" Type="http://schemas.openxmlformats.org/officeDocument/2006/relationships/oleObject" Target="embeddings/oleObject442.bin"/><Relationship Id="rId932" Type="http://schemas.openxmlformats.org/officeDocument/2006/relationships/oleObject" Target="embeddings/oleObject580.bin"/><Relationship Id="rId1148" Type="http://schemas.openxmlformats.org/officeDocument/2006/relationships/oleObject" Target="embeddings/oleObject735.bin"/><Relationship Id="rId1355" Type="http://schemas.openxmlformats.org/officeDocument/2006/relationships/oleObject" Target="embeddings/oleObject888.bin"/><Relationship Id="rId1562" Type="http://schemas.openxmlformats.org/officeDocument/2006/relationships/image" Target="media/image552.wmf"/><Relationship Id="rId2185" Type="http://schemas.openxmlformats.org/officeDocument/2006/relationships/image" Target="media/image775.wmf"/><Relationship Id="rId157" Type="http://schemas.openxmlformats.org/officeDocument/2006/relationships/image" Target="media/image60.wmf"/><Relationship Id="rId364" Type="http://schemas.openxmlformats.org/officeDocument/2006/relationships/oleObject" Target="embeddings/oleObject210.bin"/><Relationship Id="rId1008" Type="http://schemas.openxmlformats.org/officeDocument/2006/relationships/image" Target="media/image371.wmf"/><Relationship Id="rId1215" Type="http://schemas.openxmlformats.org/officeDocument/2006/relationships/oleObject" Target="embeddings/oleObject786.bin"/><Relationship Id="rId1422" Type="http://schemas.openxmlformats.org/officeDocument/2006/relationships/image" Target="media/image491.wmf"/><Relationship Id="rId1867" Type="http://schemas.openxmlformats.org/officeDocument/2006/relationships/oleObject" Target="embeddings/oleObject1207.bin"/><Relationship Id="rId2045" Type="http://schemas.openxmlformats.org/officeDocument/2006/relationships/image" Target="media/image734.wmf"/><Relationship Id="rId61" Type="http://schemas.openxmlformats.org/officeDocument/2006/relationships/image" Target="media/image28.wmf"/><Relationship Id="rId571" Type="http://schemas.openxmlformats.org/officeDocument/2006/relationships/oleObject" Target="embeddings/oleObject339.bin"/><Relationship Id="rId669" Type="http://schemas.openxmlformats.org/officeDocument/2006/relationships/oleObject" Target="embeddings/oleObject404.bin"/><Relationship Id="rId876" Type="http://schemas.openxmlformats.org/officeDocument/2006/relationships/image" Target="media/image326.wmf"/><Relationship Id="rId1299" Type="http://schemas.openxmlformats.org/officeDocument/2006/relationships/oleObject" Target="embeddings/oleObject857.bin"/><Relationship Id="rId1727" Type="http://schemas.openxmlformats.org/officeDocument/2006/relationships/oleObject" Target="embeddings/oleObject1091.bin"/><Relationship Id="rId1934" Type="http://schemas.openxmlformats.org/officeDocument/2006/relationships/image" Target="media/image678.wmf"/><Relationship Id="rId2252" Type="http://schemas.openxmlformats.org/officeDocument/2006/relationships/oleObject" Target="embeddings/oleObject1441.bin"/><Relationship Id="rId19" Type="http://schemas.openxmlformats.org/officeDocument/2006/relationships/image" Target="media/image7.wmf"/><Relationship Id="rId224" Type="http://schemas.openxmlformats.org/officeDocument/2006/relationships/oleObject" Target="embeddings/oleObject128.bin"/><Relationship Id="rId431" Type="http://schemas.openxmlformats.org/officeDocument/2006/relationships/oleObject" Target="embeddings/oleObject248.bin"/><Relationship Id="rId529" Type="http://schemas.openxmlformats.org/officeDocument/2006/relationships/oleObject" Target="embeddings/oleObject305.bin"/><Relationship Id="rId736" Type="http://schemas.openxmlformats.org/officeDocument/2006/relationships/oleObject" Target="embeddings/oleObject449.bin"/><Relationship Id="rId1061" Type="http://schemas.openxmlformats.org/officeDocument/2006/relationships/image" Target="media/image386.wmf"/><Relationship Id="rId1159" Type="http://schemas.openxmlformats.org/officeDocument/2006/relationships/image" Target="media/image409.wmf"/><Relationship Id="rId1366" Type="http://schemas.openxmlformats.org/officeDocument/2006/relationships/oleObject" Target="embeddings/oleObject894.bin"/><Relationship Id="rId2112" Type="http://schemas.openxmlformats.org/officeDocument/2006/relationships/oleObject" Target="embeddings/oleObject1351.bin"/><Relationship Id="rId2196" Type="http://schemas.openxmlformats.org/officeDocument/2006/relationships/image" Target="media/image780.wmf"/><Relationship Id="rId168" Type="http://schemas.openxmlformats.org/officeDocument/2006/relationships/oleObject" Target="embeddings/oleObject95.bin"/><Relationship Id="rId943" Type="http://schemas.openxmlformats.org/officeDocument/2006/relationships/oleObject" Target="embeddings/oleObject586.bin"/><Relationship Id="rId1019" Type="http://schemas.openxmlformats.org/officeDocument/2006/relationships/image" Target="media/image375.wmf"/><Relationship Id="rId1573" Type="http://schemas.openxmlformats.org/officeDocument/2006/relationships/oleObject" Target="embeddings/oleObject1008.bin"/><Relationship Id="rId1780" Type="http://schemas.openxmlformats.org/officeDocument/2006/relationships/oleObject" Target="embeddings/oleObject1129.bin"/><Relationship Id="rId1878" Type="http://schemas.openxmlformats.org/officeDocument/2006/relationships/oleObject" Target="embeddings/oleObject1214.bin"/><Relationship Id="rId72" Type="http://schemas.openxmlformats.org/officeDocument/2006/relationships/oleObject" Target="embeddings/oleObject31.bin"/><Relationship Id="rId375" Type="http://schemas.openxmlformats.org/officeDocument/2006/relationships/oleObject" Target="embeddings/oleObject217.bin"/><Relationship Id="rId582" Type="http://schemas.openxmlformats.org/officeDocument/2006/relationships/oleObject" Target="embeddings/oleObject348.bin"/><Relationship Id="rId803" Type="http://schemas.openxmlformats.org/officeDocument/2006/relationships/oleObject" Target="embeddings/oleObject494.bin"/><Relationship Id="rId1226" Type="http://schemas.openxmlformats.org/officeDocument/2006/relationships/image" Target="media/image422.wmf"/><Relationship Id="rId1433" Type="http://schemas.openxmlformats.org/officeDocument/2006/relationships/image" Target="media/image496.wmf"/><Relationship Id="rId1640" Type="http://schemas.openxmlformats.org/officeDocument/2006/relationships/oleObject" Target="embeddings/oleObject1045.bin"/><Relationship Id="rId1738" Type="http://schemas.openxmlformats.org/officeDocument/2006/relationships/oleObject" Target="embeddings/oleObject1098.bin"/><Relationship Id="rId2056" Type="http://schemas.openxmlformats.org/officeDocument/2006/relationships/oleObject" Target="embeddings/oleObject1310.bin"/><Relationship Id="rId3" Type="http://schemas.openxmlformats.org/officeDocument/2006/relationships/numbering" Target="numbering.xml"/><Relationship Id="rId235" Type="http://schemas.openxmlformats.org/officeDocument/2006/relationships/image" Target="media/image94.wmf"/><Relationship Id="rId442" Type="http://schemas.openxmlformats.org/officeDocument/2006/relationships/image" Target="media/image181.wmf"/><Relationship Id="rId887" Type="http://schemas.openxmlformats.org/officeDocument/2006/relationships/oleObject" Target="embeddings/oleObject551.bin"/><Relationship Id="rId1072" Type="http://schemas.openxmlformats.org/officeDocument/2006/relationships/oleObject" Target="embeddings/oleObject675.bin"/><Relationship Id="rId1500" Type="http://schemas.openxmlformats.org/officeDocument/2006/relationships/oleObject" Target="embeddings/oleObject968.bin"/><Relationship Id="rId1945" Type="http://schemas.openxmlformats.org/officeDocument/2006/relationships/image" Target="media/image687.wmf"/><Relationship Id="rId2123" Type="http://schemas.openxmlformats.org/officeDocument/2006/relationships/oleObject" Target="embeddings/oleObject1358.bin"/><Relationship Id="rId302" Type="http://schemas.openxmlformats.org/officeDocument/2006/relationships/image" Target="media/image119.wmf"/><Relationship Id="rId747" Type="http://schemas.openxmlformats.org/officeDocument/2006/relationships/image" Target="media/image285.wmf"/><Relationship Id="rId954" Type="http://schemas.openxmlformats.org/officeDocument/2006/relationships/oleObject" Target="embeddings/oleObject593.bin"/><Relationship Id="rId1377" Type="http://schemas.openxmlformats.org/officeDocument/2006/relationships/image" Target="media/image470.wmf"/><Relationship Id="rId1584" Type="http://schemas.openxmlformats.org/officeDocument/2006/relationships/image" Target="media/image563.wmf"/><Relationship Id="rId1791" Type="http://schemas.openxmlformats.org/officeDocument/2006/relationships/oleObject" Target="embeddings/oleObject1140.bin"/><Relationship Id="rId1805" Type="http://schemas.openxmlformats.org/officeDocument/2006/relationships/oleObject" Target="embeddings/oleObject1153.bin"/><Relationship Id="rId83" Type="http://schemas.openxmlformats.org/officeDocument/2006/relationships/image" Target="media/image39.wmf"/><Relationship Id="rId179" Type="http://schemas.openxmlformats.org/officeDocument/2006/relationships/image" Target="media/image70.wmf"/><Relationship Id="rId386" Type="http://schemas.openxmlformats.org/officeDocument/2006/relationships/image" Target="media/image156.wmf"/><Relationship Id="rId593" Type="http://schemas.openxmlformats.org/officeDocument/2006/relationships/oleObject" Target="embeddings/oleObject355.bin"/><Relationship Id="rId607" Type="http://schemas.openxmlformats.org/officeDocument/2006/relationships/oleObject" Target="embeddings/oleObject363.bin"/><Relationship Id="rId814" Type="http://schemas.openxmlformats.org/officeDocument/2006/relationships/oleObject" Target="embeddings/oleObject500.bin"/><Relationship Id="rId1237" Type="http://schemas.openxmlformats.org/officeDocument/2006/relationships/oleObject" Target="embeddings/oleObject806.bin"/><Relationship Id="rId1444" Type="http://schemas.openxmlformats.org/officeDocument/2006/relationships/oleObject" Target="embeddings/oleObject935.bin"/><Relationship Id="rId1651" Type="http://schemas.openxmlformats.org/officeDocument/2006/relationships/image" Target="media/image592.wmf"/><Relationship Id="rId1889" Type="http://schemas.openxmlformats.org/officeDocument/2006/relationships/oleObject" Target="embeddings/oleObject1224.bin"/><Relationship Id="rId2067" Type="http://schemas.openxmlformats.org/officeDocument/2006/relationships/oleObject" Target="embeddings/oleObject1321.bin"/><Relationship Id="rId246" Type="http://schemas.openxmlformats.org/officeDocument/2006/relationships/oleObject" Target="embeddings/oleObject139.bin"/><Relationship Id="rId453" Type="http://schemas.openxmlformats.org/officeDocument/2006/relationships/oleObject" Target="embeddings/oleObject259.bin"/><Relationship Id="rId660" Type="http://schemas.openxmlformats.org/officeDocument/2006/relationships/image" Target="media/image255.wmf"/><Relationship Id="rId898" Type="http://schemas.openxmlformats.org/officeDocument/2006/relationships/oleObject" Target="embeddings/oleObject557.bin"/><Relationship Id="rId1083" Type="http://schemas.openxmlformats.org/officeDocument/2006/relationships/oleObject" Target="embeddings/oleObject686.bin"/><Relationship Id="rId1290" Type="http://schemas.openxmlformats.org/officeDocument/2006/relationships/image" Target="media/image430.wmf"/><Relationship Id="rId1304" Type="http://schemas.openxmlformats.org/officeDocument/2006/relationships/oleObject" Target="embeddings/oleObject861.bin"/><Relationship Id="rId1511" Type="http://schemas.openxmlformats.org/officeDocument/2006/relationships/oleObject" Target="embeddings/oleObject975.bin"/><Relationship Id="rId1749" Type="http://schemas.openxmlformats.org/officeDocument/2006/relationships/oleObject" Target="embeddings/oleObject1105.bin"/><Relationship Id="rId1956" Type="http://schemas.openxmlformats.org/officeDocument/2006/relationships/oleObject" Target="embeddings/oleObject1256.bin"/><Relationship Id="rId2134" Type="http://schemas.openxmlformats.org/officeDocument/2006/relationships/oleObject" Target="embeddings/oleObject1367.bin"/><Relationship Id="rId106" Type="http://schemas.openxmlformats.org/officeDocument/2006/relationships/oleObject" Target="embeddings/oleObject49.bin"/><Relationship Id="rId313" Type="http://schemas.openxmlformats.org/officeDocument/2006/relationships/image" Target="media/image124.wmf"/><Relationship Id="rId758" Type="http://schemas.openxmlformats.org/officeDocument/2006/relationships/oleObject" Target="embeddings/oleObject463.bin"/><Relationship Id="rId965" Type="http://schemas.openxmlformats.org/officeDocument/2006/relationships/image" Target="media/image358.wmf"/><Relationship Id="rId1150" Type="http://schemas.openxmlformats.org/officeDocument/2006/relationships/oleObject" Target="embeddings/oleObject736.bin"/><Relationship Id="rId1388" Type="http://schemas.openxmlformats.org/officeDocument/2006/relationships/image" Target="media/image475.wmf"/><Relationship Id="rId1595" Type="http://schemas.openxmlformats.org/officeDocument/2006/relationships/oleObject" Target="embeddings/oleObject1020.bin"/><Relationship Id="rId1609" Type="http://schemas.openxmlformats.org/officeDocument/2006/relationships/oleObject" Target="embeddings/oleObject1027.bin"/><Relationship Id="rId1816" Type="http://schemas.openxmlformats.org/officeDocument/2006/relationships/oleObject" Target="embeddings/oleObject1163.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oleObject" Target="embeddings/oleObject228.bin"/><Relationship Id="rId520" Type="http://schemas.openxmlformats.org/officeDocument/2006/relationships/image" Target="media/image215.wmf"/><Relationship Id="rId618" Type="http://schemas.openxmlformats.org/officeDocument/2006/relationships/oleObject" Target="embeddings/oleObject369.bin"/><Relationship Id="rId825" Type="http://schemas.openxmlformats.org/officeDocument/2006/relationships/oleObject" Target="embeddings/oleObject507.bin"/><Relationship Id="rId1248" Type="http://schemas.openxmlformats.org/officeDocument/2006/relationships/oleObject" Target="embeddings/oleObject816.bin"/><Relationship Id="rId1455" Type="http://schemas.openxmlformats.org/officeDocument/2006/relationships/image" Target="media/image507.wmf"/><Relationship Id="rId1662" Type="http://schemas.openxmlformats.org/officeDocument/2006/relationships/oleObject" Target="embeddings/oleObject1057.bin"/><Relationship Id="rId2078" Type="http://schemas.openxmlformats.org/officeDocument/2006/relationships/oleObject" Target="embeddings/oleObject1329.bin"/><Relationship Id="rId2201" Type="http://schemas.openxmlformats.org/officeDocument/2006/relationships/oleObject" Target="embeddings/oleObject1412.bin"/><Relationship Id="rId257" Type="http://schemas.openxmlformats.org/officeDocument/2006/relationships/oleObject" Target="embeddings/oleObject149.bin"/><Relationship Id="rId464" Type="http://schemas.openxmlformats.org/officeDocument/2006/relationships/oleObject" Target="embeddings/oleObject265.bin"/><Relationship Id="rId1010" Type="http://schemas.openxmlformats.org/officeDocument/2006/relationships/image" Target="media/image372.wmf"/><Relationship Id="rId1094" Type="http://schemas.openxmlformats.org/officeDocument/2006/relationships/oleObject" Target="embeddings/oleObject695.bin"/><Relationship Id="rId1108" Type="http://schemas.openxmlformats.org/officeDocument/2006/relationships/oleObject" Target="embeddings/oleObject709.bin"/><Relationship Id="rId1315" Type="http://schemas.openxmlformats.org/officeDocument/2006/relationships/image" Target="media/image441.wmf"/><Relationship Id="rId1967" Type="http://schemas.openxmlformats.org/officeDocument/2006/relationships/image" Target="media/image698.wmf"/><Relationship Id="rId2145" Type="http://schemas.openxmlformats.org/officeDocument/2006/relationships/image" Target="media/image764.wmf"/><Relationship Id="rId117" Type="http://schemas.openxmlformats.org/officeDocument/2006/relationships/oleObject" Target="embeddings/oleObject59.bin"/><Relationship Id="rId671" Type="http://schemas.openxmlformats.org/officeDocument/2006/relationships/oleObject" Target="embeddings/oleObject405.bin"/><Relationship Id="rId769" Type="http://schemas.openxmlformats.org/officeDocument/2006/relationships/oleObject" Target="embeddings/oleObject472.bin"/><Relationship Id="rId976" Type="http://schemas.openxmlformats.org/officeDocument/2006/relationships/oleObject" Target="embeddings/oleObject607.bin"/><Relationship Id="rId1399" Type="http://schemas.openxmlformats.org/officeDocument/2006/relationships/oleObject" Target="embeddings/oleObject912.bin"/><Relationship Id="rId324" Type="http://schemas.openxmlformats.org/officeDocument/2006/relationships/oleObject" Target="embeddings/oleObject187.bin"/><Relationship Id="rId531" Type="http://schemas.openxmlformats.org/officeDocument/2006/relationships/oleObject" Target="embeddings/oleObject307.bin"/><Relationship Id="rId629" Type="http://schemas.openxmlformats.org/officeDocument/2006/relationships/oleObject" Target="embeddings/oleObject377.bin"/><Relationship Id="rId1161" Type="http://schemas.openxmlformats.org/officeDocument/2006/relationships/image" Target="media/image410.wmf"/><Relationship Id="rId1259" Type="http://schemas.openxmlformats.org/officeDocument/2006/relationships/oleObject" Target="embeddings/oleObject826.bin"/><Relationship Id="rId1466" Type="http://schemas.openxmlformats.org/officeDocument/2006/relationships/image" Target="media/image511.wmf"/><Relationship Id="rId2005" Type="http://schemas.openxmlformats.org/officeDocument/2006/relationships/oleObject" Target="embeddings/oleObject1283.bin"/><Relationship Id="rId2212" Type="http://schemas.openxmlformats.org/officeDocument/2006/relationships/oleObject" Target="embeddings/oleObject1419.bin"/><Relationship Id="rId836" Type="http://schemas.openxmlformats.org/officeDocument/2006/relationships/oleObject" Target="embeddings/oleObject514.bin"/><Relationship Id="rId1021" Type="http://schemas.openxmlformats.org/officeDocument/2006/relationships/image" Target="media/image376.wmf"/><Relationship Id="rId1119" Type="http://schemas.openxmlformats.org/officeDocument/2006/relationships/image" Target="media/image393.wmf"/><Relationship Id="rId1673" Type="http://schemas.openxmlformats.org/officeDocument/2006/relationships/oleObject" Target="embeddings/oleObject1063.bin"/><Relationship Id="rId1880" Type="http://schemas.openxmlformats.org/officeDocument/2006/relationships/image" Target="media/image657.wmf"/><Relationship Id="rId1978" Type="http://schemas.openxmlformats.org/officeDocument/2006/relationships/oleObject" Target="embeddings/oleObject1268.bin"/><Relationship Id="rId903" Type="http://schemas.openxmlformats.org/officeDocument/2006/relationships/oleObject" Target="embeddings/oleObject560.bin"/><Relationship Id="rId1326" Type="http://schemas.openxmlformats.org/officeDocument/2006/relationships/oleObject" Target="embeddings/oleObject872.bin"/><Relationship Id="rId1533" Type="http://schemas.openxmlformats.org/officeDocument/2006/relationships/oleObject" Target="embeddings/oleObject987.bin"/><Relationship Id="rId1740" Type="http://schemas.openxmlformats.org/officeDocument/2006/relationships/oleObject" Target="embeddings/oleObject1099.bin"/><Relationship Id="rId32" Type="http://schemas.openxmlformats.org/officeDocument/2006/relationships/image" Target="media/image14.wmf"/><Relationship Id="rId1600" Type="http://schemas.openxmlformats.org/officeDocument/2006/relationships/image" Target="media/image570.wmf"/><Relationship Id="rId1838" Type="http://schemas.openxmlformats.org/officeDocument/2006/relationships/oleObject" Target="embeddings/oleObject1184.bin"/><Relationship Id="rId181" Type="http://schemas.openxmlformats.org/officeDocument/2006/relationships/image" Target="media/image71.wmf"/><Relationship Id="rId1905" Type="http://schemas.openxmlformats.org/officeDocument/2006/relationships/image" Target="media/image663.wmf"/><Relationship Id="rId279" Type="http://schemas.openxmlformats.org/officeDocument/2006/relationships/oleObject" Target="embeddings/oleObject164.bin"/><Relationship Id="rId486" Type="http://schemas.openxmlformats.org/officeDocument/2006/relationships/oleObject" Target="embeddings/oleObject278.bin"/><Relationship Id="rId693" Type="http://schemas.openxmlformats.org/officeDocument/2006/relationships/oleObject" Target="embeddings/oleObject420.bin"/><Relationship Id="rId2167" Type="http://schemas.openxmlformats.org/officeDocument/2006/relationships/image" Target="media/image770.wmf"/><Relationship Id="rId139" Type="http://schemas.openxmlformats.org/officeDocument/2006/relationships/oleObject" Target="embeddings/oleObject76.bin"/><Relationship Id="rId346" Type="http://schemas.openxmlformats.org/officeDocument/2006/relationships/oleObject" Target="embeddings/oleObject199.bin"/><Relationship Id="rId553" Type="http://schemas.openxmlformats.org/officeDocument/2006/relationships/oleObject" Target="embeddings/oleObject323.bin"/><Relationship Id="rId760" Type="http://schemas.openxmlformats.org/officeDocument/2006/relationships/oleObject" Target="embeddings/oleObject465.bin"/><Relationship Id="rId998" Type="http://schemas.openxmlformats.org/officeDocument/2006/relationships/image" Target="media/image368.wmf"/><Relationship Id="rId1183" Type="http://schemas.openxmlformats.org/officeDocument/2006/relationships/oleObject" Target="embeddings/oleObject759.bin"/><Relationship Id="rId1390" Type="http://schemas.openxmlformats.org/officeDocument/2006/relationships/oleObject" Target="embeddings/oleObject907.bin"/><Relationship Id="rId2027" Type="http://schemas.openxmlformats.org/officeDocument/2006/relationships/oleObject" Target="embeddings/oleObject1294.bin"/><Relationship Id="rId2234" Type="http://schemas.openxmlformats.org/officeDocument/2006/relationships/image" Target="media/image795.png"/><Relationship Id="rId206" Type="http://schemas.openxmlformats.org/officeDocument/2006/relationships/image" Target="media/image83.wmf"/><Relationship Id="rId413" Type="http://schemas.openxmlformats.org/officeDocument/2006/relationships/image" Target="media/image168.wmf"/><Relationship Id="rId858" Type="http://schemas.openxmlformats.org/officeDocument/2006/relationships/oleObject" Target="embeddings/oleObject528.bin"/><Relationship Id="rId1043" Type="http://schemas.openxmlformats.org/officeDocument/2006/relationships/oleObject" Target="embeddings/oleObject655.bin"/><Relationship Id="rId1488" Type="http://schemas.openxmlformats.org/officeDocument/2006/relationships/image" Target="media/image520.wmf"/><Relationship Id="rId1695" Type="http://schemas.openxmlformats.org/officeDocument/2006/relationships/image" Target="media/image613.wmf"/><Relationship Id="rId620" Type="http://schemas.openxmlformats.org/officeDocument/2006/relationships/oleObject" Target="embeddings/oleObject370.bin"/><Relationship Id="rId718" Type="http://schemas.openxmlformats.org/officeDocument/2006/relationships/oleObject" Target="embeddings/oleObject436.bin"/><Relationship Id="rId925" Type="http://schemas.openxmlformats.org/officeDocument/2006/relationships/oleObject" Target="embeddings/oleObject575.bin"/><Relationship Id="rId1250" Type="http://schemas.openxmlformats.org/officeDocument/2006/relationships/oleObject" Target="embeddings/oleObject818.bin"/><Relationship Id="rId1348" Type="http://schemas.openxmlformats.org/officeDocument/2006/relationships/oleObject" Target="embeddings/oleObject884.bin"/><Relationship Id="rId1555" Type="http://schemas.openxmlformats.org/officeDocument/2006/relationships/oleObject" Target="embeddings/oleObject999.bin"/><Relationship Id="rId1762" Type="http://schemas.openxmlformats.org/officeDocument/2006/relationships/oleObject" Target="embeddings/oleObject1115.bin"/><Relationship Id="rId1110" Type="http://schemas.openxmlformats.org/officeDocument/2006/relationships/oleObject" Target="embeddings/oleObject711.bin"/><Relationship Id="rId1208" Type="http://schemas.openxmlformats.org/officeDocument/2006/relationships/oleObject" Target="embeddings/oleObject780.bin"/><Relationship Id="rId1415" Type="http://schemas.openxmlformats.org/officeDocument/2006/relationships/oleObject" Target="embeddings/oleObject920.bin"/><Relationship Id="rId54" Type="http://schemas.openxmlformats.org/officeDocument/2006/relationships/oleObject" Target="embeddings/oleObject22.bin"/><Relationship Id="rId1622" Type="http://schemas.openxmlformats.org/officeDocument/2006/relationships/image" Target="media/image581.wmf"/><Relationship Id="rId1927" Type="http://schemas.openxmlformats.org/officeDocument/2006/relationships/oleObject" Target="embeddings/oleObject1246.bin"/><Relationship Id="rId2091" Type="http://schemas.openxmlformats.org/officeDocument/2006/relationships/oleObject" Target="embeddings/oleObject1336.bin"/><Relationship Id="rId2189" Type="http://schemas.openxmlformats.org/officeDocument/2006/relationships/image" Target="media/image777.wmf"/><Relationship Id="rId270" Type="http://schemas.openxmlformats.org/officeDocument/2006/relationships/image" Target="media/image104.wmf"/><Relationship Id="rId130" Type="http://schemas.openxmlformats.org/officeDocument/2006/relationships/image" Target="media/image55.wmf"/><Relationship Id="rId368" Type="http://schemas.openxmlformats.org/officeDocument/2006/relationships/oleObject" Target="embeddings/oleObject213.bin"/><Relationship Id="rId575" Type="http://schemas.openxmlformats.org/officeDocument/2006/relationships/oleObject" Target="embeddings/oleObject342.bin"/><Relationship Id="rId782" Type="http://schemas.openxmlformats.org/officeDocument/2006/relationships/oleObject" Target="embeddings/oleObject481.bin"/><Relationship Id="rId2049" Type="http://schemas.openxmlformats.org/officeDocument/2006/relationships/image" Target="media/image736.wmf"/><Relationship Id="rId2256" Type="http://schemas.openxmlformats.org/officeDocument/2006/relationships/oleObject" Target="embeddings/oleObject1444.bin"/><Relationship Id="rId228" Type="http://schemas.openxmlformats.org/officeDocument/2006/relationships/oleObject" Target="embeddings/oleObject130.bin"/><Relationship Id="rId435" Type="http://schemas.openxmlformats.org/officeDocument/2006/relationships/oleObject" Target="embeddings/oleObject250.bin"/><Relationship Id="rId642" Type="http://schemas.openxmlformats.org/officeDocument/2006/relationships/oleObject" Target="embeddings/oleObject386.bin"/><Relationship Id="rId1065" Type="http://schemas.openxmlformats.org/officeDocument/2006/relationships/oleObject" Target="embeddings/oleObject670.bin"/><Relationship Id="rId1272" Type="http://schemas.openxmlformats.org/officeDocument/2006/relationships/oleObject" Target="embeddings/oleObject838.bin"/><Relationship Id="rId2116" Type="http://schemas.openxmlformats.org/officeDocument/2006/relationships/oleObject" Target="embeddings/oleObject1353.bin"/><Relationship Id="rId502" Type="http://schemas.openxmlformats.org/officeDocument/2006/relationships/oleObject" Target="embeddings/oleObject288.bin"/><Relationship Id="rId947" Type="http://schemas.openxmlformats.org/officeDocument/2006/relationships/oleObject" Target="embeddings/oleObject589.bin"/><Relationship Id="rId1132" Type="http://schemas.openxmlformats.org/officeDocument/2006/relationships/oleObject" Target="embeddings/oleObject726.bin"/><Relationship Id="rId1577" Type="http://schemas.openxmlformats.org/officeDocument/2006/relationships/oleObject" Target="embeddings/oleObject1010.bin"/><Relationship Id="rId1784" Type="http://schemas.openxmlformats.org/officeDocument/2006/relationships/oleObject" Target="embeddings/oleObject1133.bin"/><Relationship Id="rId1991" Type="http://schemas.openxmlformats.org/officeDocument/2006/relationships/image" Target="media/image709.wmf"/><Relationship Id="rId76" Type="http://schemas.openxmlformats.org/officeDocument/2006/relationships/oleObject" Target="embeddings/oleObject33.bin"/><Relationship Id="rId807" Type="http://schemas.openxmlformats.org/officeDocument/2006/relationships/image" Target="media/image303.wmf"/><Relationship Id="rId1437" Type="http://schemas.openxmlformats.org/officeDocument/2006/relationships/image" Target="media/image498.wmf"/><Relationship Id="rId1644" Type="http://schemas.openxmlformats.org/officeDocument/2006/relationships/oleObject" Target="embeddings/oleObject1047.bin"/><Relationship Id="rId1851" Type="http://schemas.openxmlformats.org/officeDocument/2006/relationships/oleObject" Target="embeddings/oleObject1195.bin"/><Relationship Id="rId1504" Type="http://schemas.openxmlformats.org/officeDocument/2006/relationships/oleObject" Target="embeddings/oleObject970.bin"/><Relationship Id="rId1711" Type="http://schemas.openxmlformats.org/officeDocument/2006/relationships/oleObject" Target="embeddings/oleObject1083.bin"/><Relationship Id="rId1949" Type="http://schemas.openxmlformats.org/officeDocument/2006/relationships/image" Target="media/image689.wmf"/><Relationship Id="rId292" Type="http://schemas.openxmlformats.org/officeDocument/2006/relationships/image" Target="media/image114.wmf"/><Relationship Id="rId1809" Type="http://schemas.openxmlformats.org/officeDocument/2006/relationships/oleObject" Target="embeddings/oleObject1156.bin"/><Relationship Id="rId597" Type="http://schemas.openxmlformats.org/officeDocument/2006/relationships/oleObject" Target="embeddings/oleObject357.bin"/><Relationship Id="rId2180" Type="http://schemas.openxmlformats.org/officeDocument/2006/relationships/oleObject" Target="embeddings/oleObject1399.bin"/><Relationship Id="rId152" Type="http://schemas.openxmlformats.org/officeDocument/2006/relationships/oleObject" Target="embeddings/oleObject87.bin"/><Relationship Id="rId457" Type="http://schemas.openxmlformats.org/officeDocument/2006/relationships/oleObject" Target="embeddings/oleObject261.bin"/><Relationship Id="rId1087" Type="http://schemas.openxmlformats.org/officeDocument/2006/relationships/image" Target="media/image391.wmf"/><Relationship Id="rId1294" Type="http://schemas.openxmlformats.org/officeDocument/2006/relationships/image" Target="media/image432.wmf"/><Relationship Id="rId2040" Type="http://schemas.openxmlformats.org/officeDocument/2006/relationships/oleObject" Target="embeddings/oleObject1301.bin"/><Relationship Id="rId2138" Type="http://schemas.openxmlformats.org/officeDocument/2006/relationships/oleObject" Target="embeddings/oleObject1369.bin"/><Relationship Id="rId664" Type="http://schemas.openxmlformats.org/officeDocument/2006/relationships/oleObject" Target="embeddings/oleObject400.bin"/><Relationship Id="rId871" Type="http://schemas.openxmlformats.org/officeDocument/2006/relationships/oleObject" Target="embeddings/oleObject538.bin"/><Relationship Id="rId969" Type="http://schemas.openxmlformats.org/officeDocument/2006/relationships/image" Target="media/image360.wmf"/><Relationship Id="rId1599" Type="http://schemas.openxmlformats.org/officeDocument/2006/relationships/oleObject" Target="embeddings/oleObject1022.bin"/><Relationship Id="rId317" Type="http://schemas.openxmlformats.org/officeDocument/2006/relationships/image" Target="media/image126.wmf"/><Relationship Id="rId524" Type="http://schemas.openxmlformats.org/officeDocument/2006/relationships/oleObject" Target="embeddings/oleObject301.bin"/><Relationship Id="rId731" Type="http://schemas.openxmlformats.org/officeDocument/2006/relationships/oleObject" Target="embeddings/oleObject446.bin"/><Relationship Id="rId1154" Type="http://schemas.openxmlformats.org/officeDocument/2006/relationships/oleObject" Target="embeddings/oleObject739.bin"/><Relationship Id="rId1361" Type="http://schemas.openxmlformats.org/officeDocument/2006/relationships/image" Target="media/image462.wmf"/><Relationship Id="rId1459" Type="http://schemas.openxmlformats.org/officeDocument/2006/relationships/image" Target="media/image509.wmf"/><Relationship Id="rId2205" Type="http://schemas.openxmlformats.org/officeDocument/2006/relationships/image" Target="media/image782.wmf"/><Relationship Id="rId98" Type="http://schemas.openxmlformats.org/officeDocument/2006/relationships/oleObject" Target="embeddings/oleObject44.bin"/><Relationship Id="rId829" Type="http://schemas.openxmlformats.org/officeDocument/2006/relationships/oleObject" Target="embeddings/oleObject509.bin"/><Relationship Id="rId1014" Type="http://schemas.openxmlformats.org/officeDocument/2006/relationships/image" Target="media/image373.wmf"/><Relationship Id="rId1221" Type="http://schemas.openxmlformats.org/officeDocument/2006/relationships/oleObject" Target="embeddings/oleObject792.bin"/><Relationship Id="rId1666" Type="http://schemas.openxmlformats.org/officeDocument/2006/relationships/oleObject" Target="embeddings/oleObject1059.bin"/><Relationship Id="rId1873" Type="http://schemas.openxmlformats.org/officeDocument/2006/relationships/oleObject" Target="embeddings/oleObject1211.bin"/><Relationship Id="rId1319" Type="http://schemas.openxmlformats.org/officeDocument/2006/relationships/image" Target="media/image443.wmf"/><Relationship Id="rId1526" Type="http://schemas.openxmlformats.org/officeDocument/2006/relationships/oleObject" Target="embeddings/oleObject983.bin"/><Relationship Id="rId1733" Type="http://schemas.openxmlformats.org/officeDocument/2006/relationships/oleObject" Target="embeddings/oleObject1094.bin"/><Relationship Id="rId1940" Type="http://schemas.openxmlformats.org/officeDocument/2006/relationships/image" Target="media/image684.wmf"/><Relationship Id="rId25" Type="http://schemas.openxmlformats.org/officeDocument/2006/relationships/image" Target="media/image10.wmf"/><Relationship Id="rId1800" Type="http://schemas.openxmlformats.org/officeDocument/2006/relationships/oleObject" Target="embeddings/oleObject1149.bin"/><Relationship Id="rId174" Type="http://schemas.openxmlformats.org/officeDocument/2006/relationships/image" Target="media/image68.wmf"/><Relationship Id="rId381" Type="http://schemas.openxmlformats.org/officeDocument/2006/relationships/oleObject" Target="embeddings/oleObject220.bin"/><Relationship Id="rId2062" Type="http://schemas.openxmlformats.org/officeDocument/2006/relationships/oleObject" Target="embeddings/oleObject1316.bin"/><Relationship Id="rId241" Type="http://schemas.openxmlformats.org/officeDocument/2006/relationships/image" Target="media/image97.wmf"/><Relationship Id="rId479" Type="http://schemas.openxmlformats.org/officeDocument/2006/relationships/oleObject" Target="embeddings/oleObject273.bin"/><Relationship Id="rId686" Type="http://schemas.openxmlformats.org/officeDocument/2006/relationships/oleObject" Target="embeddings/oleObject415.bin"/><Relationship Id="rId893" Type="http://schemas.openxmlformats.org/officeDocument/2006/relationships/image" Target="media/image331.wmf"/><Relationship Id="rId339" Type="http://schemas.openxmlformats.org/officeDocument/2006/relationships/oleObject" Target="embeddings/oleObject195.bin"/><Relationship Id="rId546" Type="http://schemas.openxmlformats.org/officeDocument/2006/relationships/oleObject" Target="embeddings/oleObject318.bin"/><Relationship Id="rId753" Type="http://schemas.openxmlformats.org/officeDocument/2006/relationships/oleObject" Target="embeddings/oleObject460.bin"/><Relationship Id="rId1176" Type="http://schemas.openxmlformats.org/officeDocument/2006/relationships/oleObject" Target="embeddings/oleObject754.bin"/><Relationship Id="rId1383" Type="http://schemas.openxmlformats.org/officeDocument/2006/relationships/image" Target="media/image473.wmf"/><Relationship Id="rId2227" Type="http://schemas.openxmlformats.org/officeDocument/2006/relationships/image" Target="media/image793.wmf"/><Relationship Id="rId101" Type="http://schemas.openxmlformats.org/officeDocument/2006/relationships/image" Target="media/image48.wmf"/><Relationship Id="rId406" Type="http://schemas.openxmlformats.org/officeDocument/2006/relationships/image" Target="media/image166.wmf"/><Relationship Id="rId960" Type="http://schemas.openxmlformats.org/officeDocument/2006/relationships/oleObject" Target="embeddings/oleObject596.bin"/><Relationship Id="rId1036" Type="http://schemas.openxmlformats.org/officeDocument/2006/relationships/oleObject" Target="embeddings/oleObject648.bin"/><Relationship Id="rId1243" Type="http://schemas.openxmlformats.org/officeDocument/2006/relationships/image" Target="media/image424.wmf"/><Relationship Id="rId1590" Type="http://schemas.openxmlformats.org/officeDocument/2006/relationships/image" Target="media/image565.wmf"/><Relationship Id="rId1688" Type="http://schemas.openxmlformats.org/officeDocument/2006/relationships/oleObject" Target="embeddings/oleObject1071.bin"/><Relationship Id="rId1895" Type="http://schemas.openxmlformats.org/officeDocument/2006/relationships/image" Target="media/image659.wmf"/><Relationship Id="rId613" Type="http://schemas.openxmlformats.org/officeDocument/2006/relationships/image" Target="media/image239.wmf"/><Relationship Id="rId820" Type="http://schemas.openxmlformats.org/officeDocument/2006/relationships/oleObject" Target="embeddings/oleObject504.bin"/><Relationship Id="rId918" Type="http://schemas.openxmlformats.org/officeDocument/2006/relationships/oleObject" Target="embeddings/oleObject571.bin"/><Relationship Id="rId1450" Type="http://schemas.openxmlformats.org/officeDocument/2006/relationships/oleObject" Target="embeddings/oleObject938.bin"/><Relationship Id="rId1548" Type="http://schemas.openxmlformats.org/officeDocument/2006/relationships/image" Target="media/image545.wmf"/><Relationship Id="rId1755" Type="http://schemas.openxmlformats.org/officeDocument/2006/relationships/oleObject" Target="embeddings/oleObject1109.bin"/><Relationship Id="rId1103" Type="http://schemas.openxmlformats.org/officeDocument/2006/relationships/oleObject" Target="embeddings/oleObject704.bin"/><Relationship Id="rId1310" Type="http://schemas.openxmlformats.org/officeDocument/2006/relationships/oleObject" Target="embeddings/oleObject864.bin"/><Relationship Id="rId1408" Type="http://schemas.openxmlformats.org/officeDocument/2006/relationships/image" Target="media/image484.wmf"/><Relationship Id="rId1962" Type="http://schemas.openxmlformats.org/officeDocument/2006/relationships/oleObject" Target="embeddings/oleObject1259.bin"/><Relationship Id="rId47" Type="http://schemas.openxmlformats.org/officeDocument/2006/relationships/image" Target="media/image21.wmf"/><Relationship Id="rId1615" Type="http://schemas.openxmlformats.org/officeDocument/2006/relationships/oleObject" Target="embeddings/oleObject1030.bin"/><Relationship Id="rId1822" Type="http://schemas.openxmlformats.org/officeDocument/2006/relationships/oleObject" Target="embeddings/oleObject1168.bin"/><Relationship Id="rId196" Type="http://schemas.openxmlformats.org/officeDocument/2006/relationships/image" Target="media/image78.wmf"/><Relationship Id="rId2084" Type="http://schemas.openxmlformats.org/officeDocument/2006/relationships/image" Target="media/image744.wmf"/><Relationship Id="rId263" Type="http://schemas.openxmlformats.org/officeDocument/2006/relationships/image" Target="media/image101.wmf"/><Relationship Id="rId470" Type="http://schemas.openxmlformats.org/officeDocument/2006/relationships/oleObject" Target="embeddings/oleObject268.bin"/><Relationship Id="rId2151" Type="http://schemas.openxmlformats.org/officeDocument/2006/relationships/image" Target="media/image765.wmf"/><Relationship Id="rId123" Type="http://schemas.openxmlformats.org/officeDocument/2006/relationships/oleObject" Target="embeddings/oleObject64.bin"/><Relationship Id="rId330" Type="http://schemas.openxmlformats.org/officeDocument/2006/relationships/image" Target="media/image132.wmf"/><Relationship Id="rId568" Type="http://schemas.openxmlformats.org/officeDocument/2006/relationships/oleObject" Target="embeddings/oleObject336.bin"/><Relationship Id="rId775" Type="http://schemas.openxmlformats.org/officeDocument/2006/relationships/oleObject" Target="embeddings/oleObject476.bin"/><Relationship Id="rId982" Type="http://schemas.openxmlformats.org/officeDocument/2006/relationships/oleObject" Target="embeddings/oleObject612.bin"/><Relationship Id="rId1198" Type="http://schemas.openxmlformats.org/officeDocument/2006/relationships/oleObject" Target="embeddings/oleObject771.bin"/><Relationship Id="rId2011" Type="http://schemas.openxmlformats.org/officeDocument/2006/relationships/oleObject" Target="embeddings/oleObject1286.bin"/><Relationship Id="rId2249" Type="http://schemas.openxmlformats.org/officeDocument/2006/relationships/oleObject" Target="embeddings/oleObject1440.bin"/><Relationship Id="rId428" Type="http://schemas.openxmlformats.org/officeDocument/2006/relationships/image" Target="media/image174.wmf"/><Relationship Id="rId635" Type="http://schemas.openxmlformats.org/officeDocument/2006/relationships/oleObject" Target="embeddings/oleObject381.bin"/><Relationship Id="rId842" Type="http://schemas.openxmlformats.org/officeDocument/2006/relationships/image" Target="media/image317.wmf"/><Relationship Id="rId1058" Type="http://schemas.openxmlformats.org/officeDocument/2006/relationships/image" Target="media/image385.wmf"/><Relationship Id="rId1265" Type="http://schemas.openxmlformats.org/officeDocument/2006/relationships/oleObject" Target="embeddings/oleObject831.bin"/><Relationship Id="rId1472" Type="http://schemas.openxmlformats.org/officeDocument/2006/relationships/oleObject" Target="embeddings/oleObject951.bin"/><Relationship Id="rId2109" Type="http://schemas.openxmlformats.org/officeDocument/2006/relationships/oleObject" Target="embeddings/oleObject1349.bin"/><Relationship Id="rId702" Type="http://schemas.openxmlformats.org/officeDocument/2006/relationships/image" Target="media/image269.wmf"/><Relationship Id="rId1125" Type="http://schemas.openxmlformats.org/officeDocument/2006/relationships/image" Target="media/image395.wmf"/><Relationship Id="rId1332" Type="http://schemas.openxmlformats.org/officeDocument/2006/relationships/oleObject" Target="embeddings/oleObject875.bin"/><Relationship Id="rId1777" Type="http://schemas.openxmlformats.org/officeDocument/2006/relationships/oleObject" Target="embeddings/oleObject1126.bin"/><Relationship Id="rId1984" Type="http://schemas.openxmlformats.org/officeDocument/2006/relationships/oleObject" Target="embeddings/oleObject1271.bin"/><Relationship Id="rId69" Type="http://schemas.openxmlformats.org/officeDocument/2006/relationships/image" Target="media/image32.wmf"/><Relationship Id="rId1637" Type="http://schemas.openxmlformats.org/officeDocument/2006/relationships/image" Target="media/image586.wmf"/><Relationship Id="rId1844" Type="http://schemas.openxmlformats.org/officeDocument/2006/relationships/oleObject" Target="embeddings/oleObject1189.bin"/><Relationship Id="rId1704" Type="http://schemas.openxmlformats.org/officeDocument/2006/relationships/image" Target="media/image617.wmf"/><Relationship Id="rId285" Type="http://schemas.openxmlformats.org/officeDocument/2006/relationships/oleObject" Target="embeddings/oleObject167.bin"/><Relationship Id="rId1911" Type="http://schemas.openxmlformats.org/officeDocument/2006/relationships/image" Target="media/image666.wmf"/><Relationship Id="rId492" Type="http://schemas.openxmlformats.org/officeDocument/2006/relationships/image" Target="media/image201.png"/><Relationship Id="rId797" Type="http://schemas.openxmlformats.org/officeDocument/2006/relationships/image" Target="media/image300.wmf"/><Relationship Id="rId2173" Type="http://schemas.openxmlformats.org/officeDocument/2006/relationships/oleObject" Target="embeddings/oleObject1393.bin"/><Relationship Id="rId145" Type="http://schemas.openxmlformats.org/officeDocument/2006/relationships/oleObject" Target="embeddings/oleObject81.bin"/><Relationship Id="rId352" Type="http://schemas.openxmlformats.org/officeDocument/2006/relationships/image" Target="media/image142.wmf"/><Relationship Id="rId1287" Type="http://schemas.openxmlformats.org/officeDocument/2006/relationships/oleObject" Target="embeddings/oleObject851.bin"/><Relationship Id="rId2033" Type="http://schemas.openxmlformats.org/officeDocument/2006/relationships/image" Target="media/image728.wmf"/><Relationship Id="rId2240" Type="http://schemas.openxmlformats.org/officeDocument/2006/relationships/oleObject" Target="embeddings/oleObject1435.bin"/><Relationship Id="rId212" Type="http://schemas.openxmlformats.org/officeDocument/2006/relationships/image" Target="media/image85.wmf"/><Relationship Id="rId657" Type="http://schemas.openxmlformats.org/officeDocument/2006/relationships/oleObject" Target="embeddings/oleObject396.bin"/><Relationship Id="rId864" Type="http://schemas.openxmlformats.org/officeDocument/2006/relationships/oleObject" Target="embeddings/oleObject533.bin"/><Relationship Id="rId1494" Type="http://schemas.openxmlformats.org/officeDocument/2006/relationships/image" Target="media/image522.wmf"/><Relationship Id="rId1799" Type="http://schemas.openxmlformats.org/officeDocument/2006/relationships/oleObject" Target="embeddings/oleObject1148.bin"/><Relationship Id="rId2100" Type="http://schemas.openxmlformats.org/officeDocument/2006/relationships/oleObject" Target="embeddings/oleObject1342.bin"/><Relationship Id="rId517" Type="http://schemas.openxmlformats.org/officeDocument/2006/relationships/oleObject" Target="embeddings/oleObject296.bin"/><Relationship Id="rId724" Type="http://schemas.openxmlformats.org/officeDocument/2006/relationships/image" Target="media/image275.wmf"/><Relationship Id="rId931" Type="http://schemas.openxmlformats.org/officeDocument/2006/relationships/image" Target="media/image344.wmf"/><Relationship Id="rId1147" Type="http://schemas.openxmlformats.org/officeDocument/2006/relationships/oleObject" Target="embeddings/oleObject734.bin"/><Relationship Id="rId1354" Type="http://schemas.openxmlformats.org/officeDocument/2006/relationships/image" Target="media/image459.wmf"/><Relationship Id="rId1561" Type="http://schemas.openxmlformats.org/officeDocument/2006/relationships/oleObject" Target="embeddings/oleObject1002.bin"/><Relationship Id="rId60" Type="http://schemas.openxmlformats.org/officeDocument/2006/relationships/oleObject" Target="embeddings/oleObject25.bin"/><Relationship Id="rId1007" Type="http://schemas.openxmlformats.org/officeDocument/2006/relationships/oleObject" Target="embeddings/oleObject629.bin"/><Relationship Id="rId1214" Type="http://schemas.openxmlformats.org/officeDocument/2006/relationships/oleObject" Target="embeddings/oleObject785.bin"/><Relationship Id="rId1421" Type="http://schemas.openxmlformats.org/officeDocument/2006/relationships/oleObject" Target="embeddings/oleObject923.bin"/><Relationship Id="rId1659" Type="http://schemas.openxmlformats.org/officeDocument/2006/relationships/image" Target="media/image596.wmf"/><Relationship Id="rId1866" Type="http://schemas.openxmlformats.org/officeDocument/2006/relationships/image" Target="media/image652.wmf"/><Relationship Id="rId1519" Type="http://schemas.openxmlformats.org/officeDocument/2006/relationships/oleObject" Target="embeddings/oleObject979.bin"/><Relationship Id="rId1726" Type="http://schemas.openxmlformats.org/officeDocument/2006/relationships/image" Target="media/image628.wmf"/><Relationship Id="rId1933" Type="http://schemas.openxmlformats.org/officeDocument/2006/relationships/image" Target="media/image677.wmf"/><Relationship Id="rId18" Type="http://schemas.openxmlformats.org/officeDocument/2006/relationships/oleObject" Target="embeddings/oleObject4.bin"/><Relationship Id="rId2195" Type="http://schemas.openxmlformats.org/officeDocument/2006/relationships/oleObject" Target="embeddings/oleObject1408.bin"/><Relationship Id="rId167" Type="http://schemas.openxmlformats.org/officeDocument/2006/relationships/image" Target="media/image65.wmf"/><Relationship Id="rId374" Type="http://schemas.openxmlformats.org/officeDocument/2006/relationships/image" Target="media/image150.wmf"/><Relationship Id="rId581" Type="http://schemas.openxmlformats.org/officeDocument/2006/relationships/oleObject" Target="embeddings/oleObject347.bin"/><Relationship Id="rId2055" Type="http://schemas.openxmlformats.org/officeDocument/2006/relationships/oleObject" Target="embeddings/oleObject1309.bin"/><Relationship Id="rId2262" Type="http://schemas.openxmlformats.org/officeDocument/2006/relationships/theme" Target="theme/theme1.xml"/><Relationship Id="rId234" Type="http://schemas.openxmlformats.org/officeDocument/2006/relationships/oleObject" Target="embeddings/oleObject133.bin"/><Relationship Id="rId679" Type="http://schemas.openxmlformats.org/officeDocument/2006/relationships/oleObject" Target="embeddings/oleObject410.bin"/><Relationship Id="rId886" Type="http://schemas.openxmlformats.org/officeDocument/2006/relationships/oleObject" Target="embeddings/oleObject550.bin"/><Relationship Id="rId2" Type="http://schemas.openxmlformats.org/officeDocument/2006/relationships/customXml" Target="../customXml/item1.xml"/><Relationship Id="rId441" Type="http://schemas.openxmlformats.org/officeDocument/2006/relationships/oleObject" Target="embeddings/oleObject253.bin"/><Relationship Id="rId539" Type="http://schemas.openxmlformats.org/officeDocument/2006/relationships/oleObject" Target="embeddings/oleObject312.bin"/><Relationship Id="rId746" Type="http://schemas.openxmlformats.org/officeDocument/2006/relationships/oleObject" Target="embeddings/oleObject454.bin"/><Relationship Id="rId1071" Type="http://schemas.openxmlformats.org/officeDocument/2006/relationships/oleObject" Target="embeddings/oleObject674.bin"/><Relationship Id="rId1169" Type="http://schemas.openxmlformats.org/officeDocument/2006/relationships/image" Target="media/image413.wmf"/><Relationship Id="rId1376" Type="http://schemas.openxmlformats.org/officeDocument/2006/relationships/oleObject" Target="embeddings/oleObject899.bin"/><Relationship Id="rId1583" Type="http://schemas.openxmlformats.org/officeDocument/2006/relationships/oleObject" Target="embeddings/oleObject1013.bin"/><Relationship Id="rId2122" Type="http://schemas.openxmlformats.org/officeDocument/2006/relationships/oleObject" Target="embeddings/oleObject1357.bin"/><Relationship Id="rId301" Type="http://schemas.openxmlformats.org/officeDocument/2006/relationships/oleObject" Target="embeddings/oleObject175.bin"/><Relationship Id="rId953" Type="http://schemas.openxmlformats.org/officeDocument/2006/relationships/oleObject" Target="embeddings/oleObject592.bin"/><Relationship Id="rId1029" Type="http://schemas.openxmlformats.org/officeDocument/2006/relationships/image" Target="media/image379.wmf"/><Relationship Id="rId1236" Type="http://schemas.openxmlformats.org/officeDocument/2006/relationships/oleObject" Target="embeddings/oleObject805.bin"/><Relationship Id="rId1790" Type="http://schemas.openxmlformats.org/officeDocument/2006/relationships/oleObject" Target="embeddings/oleObject1139.bin"/><Relationship Id="rId1888" Type="http://schemas.openxmlformats.org/officeDocument/2006/relationships/oleObject" Target="embeddings/oleObject1223.bin"/><Relationship Id="rId82" Type="http://schemas.openxmlformats.org/officeDocument/2006/relationships/oleObject" Target="embeddings/oleObject36.bin"/><Relationship Id="rId606" Type="http://schemas.openxmlformats.org/officeDocument/2006/relationships/oleObject" Target="embeddings/oleObject362.bin"/><Relationship Id="rId813" Type="http://schemas.openxmlformats.org/officeDocument/2006/relationships/image" Target="media/image306.wmf"/><Relationship Id="rId1443" Type="http://schemas.openxmlformats.org/officeDocument/2006/relationships/image" Target="media/image501.wmf"/><Relationship Id="rId1650" Type="http://schemas.openxmlformats.org/officeDocument/2006/relationships/oleObject" Target="embeddings/oleObject1051.bin"/><Relationship Id="rId1748" Type="http://schemas.openxmlformats.org/officeDocument/2006/relationships/oleObject" Target="embeddings/oleObject1104.bin"/><Relationship Id="rId1303" Type="http://schemas.openxmlformats.org/officeDocument/2006/relationships/oleObject" Target="embeddings/oleObject860.bin"/><Relationship Id="rId1510" Type="http://schemas.openxmlformats.org/officeDocument/2006/relationships/image" Target="media/image528.wmf"/><Relationship Id="rId1955" Type="http://schemas.openxmlformats.org/officeDocument/2006/relationships/image" Target="media/image692.wmf"/><Relationship Id="rId1608" Type="http://schemas.openxmlformats.org/officeDocument/2006/relationships/image" Target="media/image574.wmf"/><Relationship Id="rId1815" Type="http://schemas.openxmlformats.org/officeDocument/2006/relationships/oleObject" Target="embeddings/oleObject1162.bin"/><Relationship Id="rId189" Type="http://schemas.openxmlformats.org/officeDocument/2006/relationships/oleObject" Target="embeddings/oleObject107.bin"/><Relationship Id="rId396" Type="http://schemas.openxmlformats.org/officeDocument/2006/relationships/image" Target="media/image161.wmf"/><Relationship Id="rId2077" Type="http://schemas.openxmlformats.org/officeDocument/2006/relationships/oleObject" Target="embeddings/oleObject1328.bin"/><Relationship Id="rId256" Type="http://schemas.openxmlformats.org/officeDocument/2006/relationships/oleObject" Target="embeddings/oleObject148.bin"/><Relationship Id="rId463" Type="http://schemas.openxmlformats.org/officeDocument/2006/relationships/image" Target="media/image191.wmf"/><Relationship Id="rId670" Type="http://schemas.openxmlformats.org/officeDocument/2006/relationships/image" Target="media/image258.wmf"/><Relationship Id="rId1093" Type="http://schemas.openxmlformats.org/officeDocument/2006/relationships/oleObject" Target="embeddings/oleObject694.bin"/><Relationship Id="rId2144" Type="http://schemas.openxmlformats.org/officeDocument/2006/relationships/oleObject" Target="embeddings/oleObject1373.bin"/><Relationship Id="rId116" Type="http://schemas.openxmlformats.org/officeDocument/2006/relationships/image" Target="media/image50.wmf"/><Relationship Id="rId323" Type="http://schemas.openxmlformats.org/officeDocument/2006/relationships/image" Target="media/image129.wmf"/><Relationship Id="rId530" Type="http://schemas.openxmlformats.org/officeDocument/2006/relationships/oleObject" Target="embeddings/oleObject306.bin"/><Relationship Id="rId768" Type="http://schemas.openxmlformats.org/officeDocument/2006/relationships/oleObject" Target="embeddings/oleObject471.bin"/><Relationship Id="rId975" Type="http://schemas.openxmlformats.org/officeDocument/2006/relationships/oleObject" Target="embeddings/oleObject606.bin"/><Relationship Id="rId1160" Type="http://schemas.openxmlformats.org/officeDocument/2006/relationships/oleObject" Target="embeddings/oleObject743.bin"/><Relationship Id="rId1398" Type="http://schemas.openxmlformats.org/officeDocument/2006/relationships/image" Target="media/image479.wmf"/><Relationship Id="rId2004" Type="http://schemas.openxmlformats.org/officeDocument/2006/relationships/image" Target="media/image714.wmf"/><Relationship Id="rId2211" Type="http://schemas.openxmlformats.org/officeDocument/2006/relationships/image" Target="media/image785.wmf"/><Relationship Id="rId628" Type="http://schemas.openxmlformats.org/officeDocument/2006/relationships/image" Target="media/image244.wmf"/><Relationship Id="rId835" Type="http://schemas.openxmlformats.org/officeDocument/2006/relationships/oleObject" Target="embeddings/oleObject513.bin"/><Relationship Id="rId1258" Type="http://schemas.openxmlformats.org/officeDocument/2006/relationships/image" Target="media/image425.wmf"/><Relationship Id="rId1465" Type="http://schemas.openxmlformats.org/officeDocument/2006/relationships/oleObject" Target="embeddings/oleObject947.bin"/><Relationship Id="rId1672" Type="http://schemas.openxmlformats.org/officeDocument/2006/relationships/image" Target="media/image602.wmf"/><Relationship Id="rId1020" Type="http://schemas.openxmlformats.org/officeDocument/2006/relationships/oleObject" Target="embeddings/oleObject637.bin"/><Relationship Id="rId1118" Type="http://schemas.openxmlformats.org/officeDocument/2006/relationships/oleObject" Target="embeddings/oleObject718.bin"/><Relationship Id="rId1325" Type="http://schemas.openxmlformats.org/officeDocument/2006/relationships/image" Target="media/image446.wmf"/><Relationship Id="rId1532" Type="http://schemas.openxmlformats.org/officeDocument/2006/relationships/image" Target="media/image538.wmf"/><Relationship Id="rId1977" Type="http://schemas.openxmlformats.org/officeDocument/2006/relationships/image" Target="media/image702.wmf"/><Relationship Id="rId902" Type="http://schemas.openxmlformats.org/officeDocument/2006/relationships/oleObject" Target="embeddings/oleObject559.bin"/><Relationship Id="rId1837" Type="http://schemas.openxmlformats.org/officeDocument/2006/relationships/oleObject" Target="embeddings/oleObject1183.bin"/><Relationship Id="rId31" Type="http://schemas.openxmlformats.org/officeDocument/2006/relationships/oleObject" Target="embeddings/oleObject10.bin"/><Relationship Id="rId2099" Type="http://schemas.openxmlformats.org/officeDocument/2006/relationships/oleObject" Target="embeddings/oleObject1341.bin"/><Relationship Id="rId180" Type="http://schemas.openxmlformats.org/officeDocument/2006/relationships/oleObject" Target="embeddings/oleObject102.bin"/><Relationship Id="rId278" Type="http://schemas.openxmlformats.org/officeDocument/2006/relationships/image" Target="media/image107.wmf"/><Relationship Id="rId1904" Type="http://schemas.openxmlformats.org/officeDocument/2006/relationships/oleObject" Target="embeddings/oleObject1234.bin"/><Relationship Id="rId485" Type="http://schemas.openxmlformats.org/officeDocument/2006/relationships/oleObject" Target="embeddings/oleObject277.bin"/><Relationship Id="rId692" Type="http://schemas.openxmlformats.org/officeDocument/2006/relationships/oleObject" Target="embeddings/oleObject419.bin"/><Relationship Id="rId2166" Type="http://schemas.openxmlformats.org/officeDocument/2006/relationships/oleObject" Target="embeddings/oleObject1389.bin"/><Relationship Id="rId138" Type="http://schemas.openxmlformats.org/officeDocument/2006/relationships/oleObject" Target="embeddings/oleObject75.bin"/><Relationship Id="rId345" Type="http://schemas.openxmlformats.org/officeDocument/2006/relationships/oleObject" Target="embeddings/oleObject198.bin"/><Relationship Id="rId552" Type="http://schemas.openxmlformats.org/officeDocument/2006/relationships/image" Target="media/image222.wmf"/><Relationship Id="rId997" Type="http://schemas.openxmlformats.org/officeDocument/2006/relationships/oleObject" Target="embeddings/oleObject622.bin"/><Relationship Id="rId1182" Type="http://schemas.openxmlformats.org/officeDocument/2006/relationships/oleObject" Target="embeddings/oleObject758.bin"/><Relationship Id="rId2026" Type="http://schemas.openxmlformats.org/officeDocument/2006/relationships/image" Target="media/image725.wmf"/><Relationship Id="rId2233" Type="http://schemas.openxmlformats.org/officeDocument/2006/relationships/oleObject" Target="embeddings/oleObject1431.bin"/><Relationship Id="rId205" Type="http://schemas.openxmlformats.org/officeDocument/2006/relationships/oleObject" Target="embeddings/oleObject115.bin"/><Relationship Id="rId412" Type="http://schemas.openxmlformats.org/officeDocument/2006/relationships/oleObject" Target="embeddings/oleObject237.bin"/><Relationship Id="rId857" Type="http://schemas.openxmlformats.org/officeDocument/2006/relationships/oleObject" Target="embeddings/oleObject527.bin"/><Relationship Id="rId1042" Type="http://schemas.openxmlformats.org/officeDocument/2006/relationships/oleObject" Target="embeddings/oleObject654.bin"/><Relationship Id="rId1487" Type="http://schemas.openxmlformats.org/officeDocument/2006/relationships/oleObject" Target="embeddings/oleObject960.bin"/><Relationship Id="rId1694" Type="http://schemas.openxmlformats.org/officeDocument/2006/relationships/oleObject" Target="embeddings/oleObject1074.bin"/><Relationship Id="rId717" Type="http://schemas.openxmlformats.org/officeDocument/2006/relationships/image" Target="media/image274.wmf"/><Relationship Id="rId924" Type="http://schemas.openxmlformats.org/officeDocument/2006/relationships/image" Target="media/image342.wmf"/><Relationship Id="rId1347" Type="http://schemas.openxmlformats.org/officeDocument/2006/relationships/oleObject" Target="embeddings/oleObject883.bin"/><Relationship Id="rId1554" Type="http://schemas.openxmlformats.org/officeDocument/2006/relationships/image" Target="media/image548.wmf"/><Relationship Id="rId1761" Type="http://schemas.openxmlformats.org/officeDocument/2006/relationships/oleObject" Target="embeddings/oleObject1114.bin"/><Relationship Id="rId1999" Type="http://schemas.openxmlformats.org/officeDocument/2006/relationships/oleObject" Target="embeddings/oleObject1280.bin"/><Relationship Id="rId53" Type="http://schemas.openxmlformats.org/officeDocument/2006/relationships/image" Target="media/image24.wmf"/><Relationship Id="rId1207" Type="http://schemas.openxmlformats.org/officeDocument/2006/relationships/oleObject" Target="embeddings/oleObject779.bin"/><Relationship Id="rId1414" Type="http://schemas.openxmlformats.org/officeDocument/2006/relationships/image" Target="media/image487.wmf"/><Relationship Id="rId1621" Type="http://schemas.openxmlformats.org/officeDocument/2006/relationships/oleObject" Target="embeddings/oleObject1033.bin"/><Relationship Id="rId1859" Type="http://schemas.openxmlformats.org/officeDocument/2006/relationships/oleObject" Target="embeddings/oleObject1203.bin"/><Relationship Id="rId1719" Type="http://schemas.openxmlformats.org/officeDocument/2006/relationships/oleObject" Target="embeddings/oleObject1087.bin"/><Relationship Id="rId1926" Type="http://schemas.openxmlformats.org/officeDocument/2006/relationships/image" Target="media/image673.wmf"/><Relationship Id="rId2090" Type="http://schemas.openxmlformats.org/officeDocument/2006/relationships/image" Target="media/image747.wmf"/><Relationship Id="rId2188" Type="http://schemas.openxmlformats.org/officeDocument/2006/relationships/oleObject" Target="embeddings/oleObject1404.bin"/><Relationship Id="rId367" Type="http://schemas.openxmlformats.org/officeDocument/2006/relationships/image" Target="media/image147.wmf"/><Relationship Id="rId574" Type="http://schemas.openxmlformats.org/officeDocument/2006/relationships/oleObject" Target="embeddings/oleObject341.bin"/><Relationship Id="rId2048" Type="http://schemas.openxmlformats.org/officeDocument/2006/relationships/oleObject" Target="embeddings/oleObject1305.bin"/><Relationship Id="rId2255" Type="http://schemas.openxmlformats.org/officeDocument/2006/relationships/image" Target="media/image802.png"/><Relationship Id="rId227" Type="http://schemas.openxmlformats.org/officeDocument/2006/relationships/image" Target="media/image90.wmf"/><Relationship Id="rId781" Type="http://schemas.openxmlformats.org/officeDocument/2006/relationships/image" Target="media/image293.wmf"/><Relationship Id="rId879" Type="http://schemas.openxmlformats.org/officeDocument/2006/relationships/oleObject" Target="embeddings/oleObject545.bin"/><Relationship Id="rId434" Type="http://schemas.openxmlformats.org/officeDocument/2006/relationships/image" Target="media/image177.wmf"/><Relationship Id="rId641" Type="http://schemas.openxmlformats.org/officeDocument/2006/relationships/image" Target="media/image248.wmf"/><Relationship Id="rId739" Type="http://schemas.openxmlformats.org/officeDocument/2006/relationships/image" Target="media/image281.wmf"/><Relationship Id="rId1064" Type="http://schemas.openxmlformats.org/officeDocument/2006/relationships/oleObject" Target="embeddings/oleObject669.bin"/><Relationship Id="rId1271" Type="http://schemas.openxmlformats.org/officeDocument/2006/relationships/oleObject" Target="embeddings/oleObject837.bin"/><Relationship Id="rId1369" Type="http://schemas.openxmlformats.org/officeDocument/2006/relationships/image" Target="media/image466.wmf"/><Relationship Id="rId1576" Type="http://schemas.openxmlformats.org/officeDocument/2006/relationships/image" Target="media/image559.wmf"/><Relationship Id="rId2115" Type="http://schemas.openxmlformats.org/officeDocument/2006/relationships/image" Target="media/image755.wmf"/><Relationship Id="rId501" Type="http://schemas.openxmlformats.org/officeDocument/2006/relationships/oleObject" Target="embeddings/oleObject287.bin"/><Relationship Id="rId946" Type="http://schemas.openxmlformats.org/officeDocument/2006/relationships/image" Target="media/image350.wmf"/><Relationship Id="rId1131" Type="http://schemas.openxmlformats.org/officeDocument/2006/relationships/image" Target="media/image398.wmf"/><Relationship Id="rId1229" Type="http://schemas.openxmlformats.org/officeDocument/2006/relationships/oleObject" Target="embeddings/oleObject798.bin"/><Relationship Id="rId1783" Type="http://schemas.openxmlformats.org/officeDocument/2006/relationships/oleObject" Target="embeddings/oleObject1132.bin"/><Relationship Id="rId1990" Type="http://schemas.openxmlformats.org/officeDocument/2006/relationships/oleObject" Target="embeddings/oleObject1274.bin"/><Relationship Id="rId75" Type="http://schemas.openxmlformats.org/officeDocument/2006/relationships/image" Target="media/image35.wmf"/><Relationship Id="rId806" Type="http://schemas.openxmlformats.org/officeDocument/2006/relationships/oleObject" Target="embeddings/oleObject496.bin"/><Relationship Id="rId1436" Type="http://schemas.openxmlformats.org/officeDocument/2006/relationships/oleObject" Target="embeddings/oleObject931.bin"/><Relationship Id="rId1643" Type="http://schemas.openxmlformats.org/officeDocument/2006/relationships/image" Target="media/image589.wmf"/><Relationship Id="rId1850" Type="http://schemas.openxmlformats.org/officeDocument/2006/relationships/oleObject" Target="embeddings/oleObject1194.bin"/><Relationship Id="rId1503" Type="http://schemas.openxmlformats.org/officeDocument/2006/relationships/image" Target="media/image526.wmf"/><Relationship Id="rId1710" Type="http://schemas.openxmlformats.org/officeDocument/2006/relationships/image" Target="media/image620.wmf"/><Relationship Id="rId1948" Type="http://schemas.openxmlformats.org/officeDocument/2006/relationships/oleObject" Target="embeddings/oleObject1252.bin"/><Relationship Id="rId291" Type="http://schemas.openxmlformats.org/officeDocument/2006/relationships/oleObject" Target="embeddings/oleObject170.bin"/><Relationship Id="rId1808" Type="http://schemas.openxmlformats.org/officeDocument/2006/relationships/oleObject" Target="embeddings/oleObject1155.bin"/><Relationship Id="rId151" Type="http://schemas.openxmlformats.org/officeDocument/2006/relationships/oleObject" Target="embeddings/oleObject86.bin"/><Relationship Id="rId389" Type="http://schemas.openxmlformats.org/officeDocument/2006/relationships/oleObject" Target="embeddings/oleObject224.bin"/><Relationship Id="rId596" Type="http://schemas.openxmlformats.org/officeDocument/2006/relationships/image" Target="media/image232.wmf"/><Relationship Id="rId249" Type="http://schemas.openxmlformats.org/officeDocument/2006/relationships/oleObject" Target="embeddings/oleObject141.bin"/><Relationship Id="rId456" Type="http://schemas.openxmlformats.org/officeDocument/2006/relationships/image" Target="media/image188.wmf"/><Relationship Id="rId663" Type="http://schemas.openxmlformats.org/officeDocument/2006/relationships/oleObject" Target="embeddings/oleObject399.bin"/><Relationship Id="rId870" Type="http://schemas.openxmlformats.org/officeDocument/2006/relationships/image" Target="media/image325.wmf"/><Relationship Id="rId1086" Type="http://schemas.openxmlformats.org/officeDocument/2006/relationships/oleObject" Target="embeddings/oleObject688.bin"/><Relationship Id="rId1293" Type="http://schemas.openxmlformats.org/officeDocument/2006/relationships/oleObject" Target="embeddings/oleObject854.bin"/><Relationship Id="rId2137" Type="http://schemas.openxmlformats.org/officeDocument/2006/relationships/image" Target="media/image761.wmf"/><Relationship Id="rId109" Type="http://schemas.openxmlformats.org/officeDocument/2006/relationships/oleObject" Target="embeddings/oleObject52.bin"/><Relationship Id="rId316" Type="http://schemas.openxmlformats.org/officeDocument/2006/relationships/oleObject" Target="embeddings/oleObject183.bin"/><Relationship Id="rId523" Type="http://schemas.openxmlformats.org/officeDocument/2006/relationships/oleObject" Target="embeddings/oleObject300.bin"/><Relationship Id="rId968" Type="http://schemas.openxmlformats.org/officeDocument/2006/relationships/oleObject" Target="embeddings/oleObject601.bin"/><Relationship Id="rId1153" Type="http://schemas.openxmlformats.org/officeDocument/2006/relationships/oleObject" Target="embeddings/oleObject738.bin"/><Relationship Id="rId1598" Type="http://schemas.openxmlformats.org/officeDocument/2006/relationships/image" Target="media/image569.wmf"/><Relationship Id="rId2204" Type="http://schemas.openxmlformats.org/officeDocument/2006/relationships/oleObject" Target="embeddings/oleObject1415.bin"/><Relationship Id="rId97" Type="http://schemas.openxmlformats.org/officeDocument/2006/relationships/image" Target="media/image46.wmf"/><Relationship Id="rId730" Type="http://schemas.openxmlformats.org/officeDocument/2006/relationships/oleObject" Target="embeddings/oleObject445.bin"/><Relationship Id="rId828" Type="http://schemas.openxmlformats.org/officeDocument/2006/relationships/image" Target="media/image312.wmf"/><Relationship Id="rId1013" Type="http://schemas.openxmlformats.org/officeDocument/2006/relationships/oleObject" Target="embeddings/oleObject633.bin"/><Relationship Id="rId1360" Type="http://schemas.openxmlformats.org/officeDocument/2006/relationships/oleObject" Target="embeddings/oleObject891.bin"/><Relationship Id="rId1458" Type="http://schemas.openxmlformats.org/officeDocument/2006/relationships/oleObject" Target="embeddings/oleObject942.bin"/><Relationship Id="rId1665" Type="http://schemas.openxmlformats.org/officeDocument/2006/relationships/image" Target="media/image599.wmf"/><Relationship Id="rId1872" Type="http://schemas.openxmlformats.org/officeDocument/2006/relationships/image" Target="media/image654.wmf"/><Relationship Id="rId1220" Type="http://schemas.openxmlformats.org/officeDocument/2006/relationships/oleObject" Target="embeddings/oleObject791.bin"/><Relationship Id="rId1318" Type="http://schemas.openxmlformats.org/officeDocument/2006/relationships/oleObject" Target="embeddings/oleObject868.bin"/><Relationship Id="rId1525" Type="http://schemas.openxmlformats.org/officeDocument/2006/relationships/image" Target="media/image535.wmf"/><Relationship Id="rId1732" Type="http://schemas.openxmlformats.org/officeDocument/2006/relationships/image" Target="media/image631.wmf"/><Relationship Id="rId24" Type="http://schemas.openxmlformats.org/officeDocument/2006/relationships/oleObject" Target="embeddings/oleObject7.bin"/><Relationship Id="rId173" Type="http://schemas.openxmlformats.org/officeDocument/2006/relationships/oleObject" Target="embeddings/oleObject98.bin"/><Relationship Id="rId380" Type="http://schemas.openxmlformats.org/officeDocument/2006/relationships/image" Target="media/image153.wmf"/><Relationship Id="rId2061" Type="http://schemas.openxmlformats.org/officeDocument/2006/relationships/oleObject" Target="embeddings/oleObject1315.bin"/><Relationship Id="rId240" Type="http://schemas.openxmlformats.org/officeDocument/2006/relationships/oleObject" Target="embeddings/oleObject136.bin"/><Relationship Id="rId478" Type="http://schemas.openxmlformats.org/officeDocument/2006/relationships/image" Target="media/image198.wmf"/><Relationship Id="rId685" Type="http://schemas.openxmlformats.org/officeDocument/2006/relationships/image" Target="media/image263.wmf"/><Relationship Id="rId892" Type="http://schemas.openxmlformats.org/officeDocument/2006/relationships/oleObject" Target="embeddings/oleObject554.bin"/><Relationship Id="rId2159" Type="http://schemas.openxmlformats.org/officeDocument/2006/relationships/oleObject" Target="embeddings/oleObject1384.bin"/><Relationship Id="rId100" Type="http://schemas.openxmlformats.org/officeDocument/2006/relationships/oleObject" Target="embeddings/oleObject45.bin"/><Relationship Id="rId338" Type="http://schemas.openxmlformats.org/officeDocument/2006/relationships/image" Target="media/image136.wmf"/><Relationship Id="rId545" Type="http://schemas.openxmlformats.org/officeDocument/2006/relationships/oleObject" Target="embeddings/oleObject317.bin"/><Relationship Id="rId752" Type="http://schemas.openxmlformats.org/officeDocument/2006/relationships/oleObject" Target="embeddings/oleObject459.bin"/><Relationship Id="rId1175" Type="http://schemas.openxmlformats.org/officeDocument/2006/relationships/oleObject" Target="embeddings/oleObject753.bin"/><Relationship Id="rId1382" Type="http://schemas.openxmlformats.org/officeDocument/2006/relationships/oleObject" Target="embeddings/oleObject902.bin"/><Relationship Id="rId2019" Type="http://schemas.openxmlformats.org/officeDocument/2006/relationships/oleObject" Target="embeddings/oleObject1290.bin"/><Relationship Id="rId2226" Type="http://schemas.openxmlformats.org/officeDocument/2006/relationships/oleObject" Target="embeddings/oleObject1426.bin"/><Relationship Id="rId405" Type="http://schemas.openxmlformats.org/officeDocument/2006/relationships/oleObject" Target="embeddings/oleObject232.bin"/><Relationship Id="rId612" Type="http://schemas.openxmlformats.org/officeDocument/2006/relationships/oleObject" Target="embeddings/oleObject366.bin"/><Relationship Id="rId1035" Type="http://schemas.openxmlformats.org/officeDocument/2006/relationships/oleObject" Target="embeddings/oleObject647.bin"/><Relationship Id="rId1242" Type="http://schemas.openxmlformats.org/officeDocument/2006/relationships/oleObject" Target="embeddings/oleObject811.bin"/><Relationship Id="rId1687" Type="http://schemas.openxmlformats.org/officeDocument/2006/relationships/image" Target="media/image609.wmf"/><Relationship Id="rId1894" Type="http://schemas.openxmlformats.org/officeDocument/2006/relationships/oleObject" Target="embeddings/oleObject1228.bin"/><Relationship Id="rId917" Type="http://schemas.openxmlformats.org/officeDocument/2006/relationships/oleObject" Target="embeddings/oleObject570.bin"/><Relationship Id="rId1102" Type="http://schemas.openxmlformats.org/officeDocument/2006/relationships/oleObject" Target="embeddings/oleObject703.bin"/><Relationship Id="rId1547" Type="http://schemas.openxmlformats.org/officeDocument/2006/relationships/oleObject" Target="embeddings/oleObject995.bin"/><Relationship Id="rId1754" Type="http://schemas.openxmlformats.org/officeDocument/2006/relationships/image" Target="media/image638.wmf"/><Relationship Id="rId1961" Type="http://schemas.openxmlformats.org/officeDocument/2006/relationships/image" Target="media/image695.wmf"/><Relationship Id="rId46" Type="http://schemas.openxmlformats.org/officeDocument/2006/relationships/oleObject" Target="embeddings/oleObject18.bin"/><Relationship Id="rId1407" Type="http://schemas.openxmlformats.org/officeDocument/2006/relationships/oleObject" Target="embeddings/oleObject916.bin"/><Relationship Id="rId1614" Type="http://schemas.openxmlformats.org/officeDocument/2006/relationships/image" Target="media/image577.wmf"/><Relationship Id="rId1821" Type="http://schemas.openxmlformats.org/officeDocument/2006/relationships/oleObject" Target="embeddings/oleObject1167.bin"/><Relationship Id="rId195" Type="http://schemas.openxmlformats.org/officeDocument/2006/relationships/oleObject" Target="embeddings/oleObject110.bin"/><Relationship Id="rId1919" Type="http://schemas.openxmlformats.org/officeDocument/2006/relationships/oleObject" Target="embeddings/oleObject1242.bin"/><Relationship Id="rId2083" Type="http://schemas.openxmlformats.org/officeDocument/2006/relationships/oleObject" Target="embeddings/oleObject1332.bin"/><Relationship Id="rId262" Type="http://schemas.openxmlformats.org/officeDocument/2006/relationships/oleObject" Target="embeddings/oleObject154.bin"/><Relationship Id="rId567" Type="http://schemas.openxmlformats.org/officeDocument/2006/relationships/oleObject" Target="embeddings/oleObject335.bin"/><Relationship Id="rId1197" Type="http://schemas.openxmlformats.org/officeDocument/2006/relationships/oleObject" Target="embeddings/oleObject770.bin"/><Relationship Id="rId2150" Type="http://schemas.openxmlformats.org/officeDocument/2006/relationships/oleObject" Target="embeddings/oleObject1378.bin"/><Relationship Id="rId2248" Type="http://schemas.openxmlformats.org/officeDocument/2006/relationships/oleObject" Target="embeddings/oleObject1439.bin"/><Relationship Id="rId122" Type="http://schemas.openxmlformats.org/officeDocument/2006/relationships/image" Target="media/image51.wmf"/><Relationship Id="rId774" Type="http://schemas.openxmlformats.org/officeDocument/2006/relationships/image" Target="media/image291.wmf"/><Relationship Id="rId981" Type="http://schemas.openxmlformats.org/officeDocument/2006/relationships/oleObject" Target="embeddings/oleObject611.bin"/><Relationship Id="rId1057" Type="http://schemas.openxmlformats.org/officeDocument/2006/relationships/oleObject" Target="embeddings/oleObject665.bin"/><Relationship Id="rId2010" Type="http://schemas.openxmlformats.org/officeDocument/2006/relationships/image" Target="media/image717.wmf"/><Relationship Id="rId427" Type="http://schemas.openxmlformats.org/officeDocument/2006/relationships/oleObject" Target="embeddings/oleObject246.bin"/><Relationship Id="rId634" Type="http://schemas.openxmlformats.org/officeDocument/2006/relationships/oleObject" Target="embeddings/oleObject380.bin"/><Relationship Id="rId841" Type="http://schemas.openxmlformats.org/officeDocument/2006/relationships/oleObject" Target="embeddings/oleObject517.bin"/><Relationship Id="rId1264" Type="http://schemas.openxmlformats.org/officeDocument/2006/relationships/oleObject" Target="embeddings/oleObject830.bin"/><Relationship Id="rId1471" Type="http://schemas.openxmlformats.org/officeDocument/2006/relationships/oleObject" Target="embeddings/oleObject950.bin"/><Relationship Id="rId1569" Type="http://schemas.openxmlformats.org/officeDocument/2006/relationships/oleObject" Target="embeddings/oleObject1006.bin"/><Relationship Id="rId2108" Type="http://schemas.openxmlformats.org/officeDocument/2006/relationships/image" Target="media/image752.wmf"/><Relationship Id="rId701" Type="http://schemas.openxmlformats.org/officeDocument/2006/relationships/oleObject" Target="embeddings/oleObject425.bin"/><Relationship Id="rId939" Type="http://schemas.openxmlformats.org/officeDocument/2006/relationships/oleObject" Target="embeddings/oleObject584.bin"/><Relationship Id="rId1124" Type="http://schemas.openxmlformats.org/officeDocument/2006/relationships/oleObject" Target="embeddings/oleObject722.bin"/><Relationship Id="rId1331" Type="http://schemas.openxmlformats.org/officeDocument/2006/relationships/image" Target="media/image449.wmf"/><Relationship Id="rId1776" Type="http://schemas.openxmlformats.org/officeDocument/2006/relationships/image" Target="media/image643.wmf"/><Relationship Id="rId1983" Type="http://schemas.openxmlformats.org/officeDocument/2006/relationships/image" Target="media/image705.wmf"/><Relationship Id="rId68" Type="http://schemas.openxmlformats.org/officeDocument/2006/relationships/oleObject" Target="embeddings/oleObject29.bin"/><Relationship Id="rId1429" Type="http://schemas.openxmlformats.org/officeDocument/2006/relationships/image" Target="media/image494.wmf"/><Relationship Id="rId1636" Type="http://schemas.openxmlformats.org/officeDocument/2006/relationships/oleObject" Target="embeddings/oleObject1043.bin"/><Relationship Id="rId1843" Type="http://schemas.openxmlformats.org/officeDocument/2006/relationships/oleObject" Target="embeddings/oleObject1188.bin"/><Relationship Id="rId1703" Type="http://schemas.openxmlformats.org/officeDocument/2006/relationships/oleObject" Target="embeddings/oleObject1079.bin"/><Relationship Id="rId1910" Type="http://schemas.openxmlformats.org/officeDocument/2006/relationships/oleObject" Target="embeddings/oleObject1237.bin"/><Relationship Id="rId284" Type="http://schemas.openxmlformats.org/officeDocument/2006/relationships/image" Target="media/image110.wmf"/><Relationship Id="rId491" Type="http://schemas.openxmlformats.org/officeDocument/2006/relationships/oleObject" Target="embeddings/oleObject283.bin"/><Relationship Id="rId2172" Type="http://schemas.openxmlformats.org/officeDocument/2006/relationships/image" Target="media/image772.wmf"/><Relationship Id="rId144" Type="http://schemas.openxmlformats.org/officeDocument/2006/relationships/image" Target="media/image56.wmf"/><Relationship Id="rId589" Type="http://schemas.openxmlformats.org/officeDocument/2006/relationships/oleObject" Target="embeddings/oleObject353.bin"/><Relationship Id="rId796" Type="http://schemas.openxmlformats.org/officeDocument/2006/relationships/oleObject" Target="embeddings/oleObject489.bin"/><Relationship Id="rId351" Type="http://schemas.openxmlformats.org/officeDocument/2006/relationships/oleObject" Target="embeddings/oleObject202.bin"/><Relationship Id="rId449" Type="http://schemas.openxmlformats.org/officeDocument/2006/relationships/oleObject" Target="embeddings/oleObject257.bin"/><Relationship Id="rId656" Type="http://schemas.openxmlformats.org/officeDocument/2006/relationships/image" Target="media/image253.wmf"/><Relationship Id="rId863" Type="http://schemas.openxmlformats.org/officeDocument/2006/relationships/image" Target="media/image323.wmf"/><Relationship Id="rId1079" Type="http://schemas.openxmlformats.org/officeDocument/2006/relationships/oleObject" Target="embeddings/oleObject682.bin"/><Relationship Id="rId1286" Type="http://schemas.openxmlformats.org/officeDocument/2006/relationships/image" Target="media/image428.wmf"/><Relationship Id="rId1493" Type="http://schemas.openxmlformats.org/officeDocument/2006/relationships/oleObject" Target="embeddings/oleObject964.bin"/><Relationship Id="rId2032" Type="http://schemas.openxmlformats.org/officeDocument/2006/relationships/oleObject" Target="embeddings/oleObject1297.bin"/><Relationship Id="rId211" Type="http://schemas.openxmlformats.org/officeDocument/2006/relationships/oleObject" Target="embeddings/oleObject119.bin"/><Relationship Id="rId309" Type="http://schemas.openxmlformats.org/officeDocument/2006/relationships/image" Target="media/image122.wmf"/><Relationship Id="rId516" Type="http://schemas.openxmlformats.org/officeDocument/2006/relationships/image" Target="media/image213.wmf"/><Relationship Id="rId1146" Type="http://schemas.openxmlformats.org/officeDocument/2006/relationships/oleObject" Target="embeddings/oleObject733.bin"/><Relationship Id="rId1798" Type="http://schemas.openxmlformats.org/officeDocument/2006/relationships/oleObject" Target="embeddings/oleObject1147.bin"/><Relationship Id="rId723" Type="http://schemas.openxmlformats.org/officeDocument/2006/relationships/oleObject" Target="embeddings/oleObject441.bin"/><Relationship Id="rId930" Type="http://schemas.openxmlformats.org/officeDocument/2006/relationships/oleObject" Target="embeddings/oleObject579.bin"/><Relationship Id="rId1006" Type="http://schemas.openxmlformats.org/officeDocument/2006/relationships/oleObject" Target="embeddings/oleObject628.bin"/><Relationship Id="rId1353" Type="http://schemas.openxmlformats.org/officeDocument/2006/relationships/oleObject" Target="embeddings/oleObject887.bin"/><Relationship Id="rId1560" Type="http://schemas.openxmlformats.org/officeDocument/2006/relationships/image" Target="media/image551.wmf"/><Relationship Id="rId1658" Type="http://schemas.openxmlformats.org/officeDocument/2006/relationships/oleObject" Target="embeddings/oleObject1055.bin"/><Relationship Id="rId1865" Type="http://schemas.openxmlformats.org/officeDocument/2006/relationships/oleObject" Target="embeddings/oleObject1206.bin"/><Relationship Id="rId1213" Type="http://schemas.openxmlformats.org/officeDocument/2006/relationships/oleObject" Target="embeddings/oleObject784.bin"/><Relationship Id="rId1420" Type="http://schemas.openxmlformats.org/officeDocument/2006/relationships/image" Target="media/image490.wmf"/><Relationship Id="rId1518" Type="http://schemas.openxmlformats.org/officeDocument/2006/relationships/image" Target="media/image532.wmf"/><Relationship Id="rId1725" Type="http://schemas.openxmlformats.org/officeDocument/2006/relationships/oleObject" Target="embeddings/oleObject1090.bin"/><Relationship Id="rId1932" Type="http://schemas.openxmlformats.org/officeDocument/2006/relationships/image" Target="media/image676.wmf"/><Relationship Id="rId17" Type="http://schemas.openxmlformats.org/officeDocument/2006/relationships/image" Target="media/image6.wmf"/><Relationship Id="rId2194" Type="http://schemas.openxmlformats.org/officeDocument/2006/relationships/oleObject" Target="embeddings/oleObject1407.bin"/><Relationship Id="rId166" Type="http://schemas.openxmlformats.org/officeDocument/2006/relationships/oleObject" Target="embeddings/oleObject94.bin"/><Relationship Id="rId373" Type="http://schemas.openxmlformats.org/officeDocument/2006/relationships/oleObject" Target="embeddings/oleObject216.bin"/><Relationship Id="rId580" Type="http://schemas.openxmlformats.org/officeDocument/2006/relationships/oleObject" Target="embeddings/oleObject346.bin"/><Relationship Id="rId2054" Type="http://schemas.openxmlformats.org/officeDocument/2006/relationships/oleObject" Target="embeddings/oleObject1308.bin"/><Relationship Id="rId2261" Type="http://schemas.microsoft.com/office/2011/relationships/people" Target="people.xml"/><Relationship Id="rId1" Type="http://schemas.microsoft.com/office/2006/relationships/keyMapCustomizations" Target="customizations.xml"/><Relationship Id="rId233" Type="http://schemas.openxmlformats.org/officeDocument/2006/relationships/image" Target="media/image93.wmf"/><Relationship Id="rId440" Type="http://schemas.openxmlformats.org/officeDocument/2006/relationships/image" Target="media/image180.wmf"/><Relationship Id="rId678" Type="http://schemas.openxmlformats.org/officeDocument/2006/relationships/oleObject" Target="embeddings/oleObject409.bin"/><Relationship Id="rId885" Type="http://schemas.openxmlformats.org/officeDocument/2006/relationships/oleObject" Target="embeddings/oleObject549.bin"/><Relationship Id="rId1070" Type="http://schemas.openxmlformats.org/officeDocument/2006/relationships/oleObject" Target="embeddings/oleObject673.bin"/><Relationship Id="rId2121" Type="http://schemas.openxmlformats.org/officeDocument/2006/relationships/oleObject" Target="embeddings/oleObject1356.bin"/><Relationship Id="rId300" Type="http://schemas.openxmlformats.org/officeDocument/2006/relationships/image" Target="media/image118.wmf"/><Relationship Id="rId538" Type="http://schemas.openxmlformats.org/officeDocument/2006/relationships/image" Target="media/image219.wmf"/><Relationship Id="rId745" Type="http://schemas.openxmlformats.org/officeDocument/2006/relationships/image" Target="media/image284.wmf"/><Relationship Id="rId952" Type="http://schemas.openxmlformats.org/officeDocument/2006/relationships/image" Target="media/image353.wmf"/><Relationship Id="rId1168" Type="http://schemas.openxmlformats.org/officeDocument/2006/relationships/oleObject" Target="embeddings/oleObject748.bin"/><Relationship Id="rId1375" Type="http://schemas.openxmlformats.org/officeDocument/2006/relationships/image" Target="media/image469.wmf"/><Relationship Id="rId1582" Type="http://schemas.openxmlformats.org/officeDocument/2006/relationships/image" Target="media/image562.wmf"/><Relationship Id="rId2219" Type="http://schemas.openxmlformats.org/officeDocument/2006/relationships/image" Target="media/image789.wmf"/><Relationship Id="rId81" Type="http://schemas.openxmlformats.org/officeDocument/2006/relationships/image" Target="media/image38.wmf"/><Relationship Id="rId605" Type="http://schemas.openxmlformats.org/officeDocument/2006/relationships/oleObject" Target="embeddings/oleObject361.bin"/><Relationship Id="rId812" Type="http://schemas.openxmlformats.org/officeDocument/2006/relationships/oleObject" Target="embeddings/oleObject499.bin"/><Relationship Id="rId1028" Type="http://schemas.openxmlformats.org/officeDocument/2006/relationships/oleObject" Target="embeddings/oleObject642.bin"/><Relationship Id="rId1235" Type="http://schemas.openxmlformats.org/officeDocument/2006/relationships/oleObject" Target="embeddings/oleObject804.bin"/><Relationship Id="rId1442" Type="http://schemas.openxmlformats.org/officeDocument/2006/relationships/oleObject" Target="embeddings/oleObject934.bin"/><Relationship Id="rId1887" Type="http://schemas.openxmlformats.org/officeDocument/2006/relationships/oleObject" Target="embeddings/oleObject1222.bin"/><Relationship Id="rId1302" Type="http://schemas.openxmlformats.org/officeDocument/2006/relationships/oleObject" Target="embeddings/oleObject859.bin"/><Relationship Id="rId1747" Type="http://schemas.openxmlformats.org/officeDocument/2006/relationships/oleObject" Target="embeddings/oleObject1103.bin"/><Relationship Id="rId1954" Type="http://schemas.openxmlformats.org/officeDocument/2006/relationships/oleObject" Target="embeddings/oleObject1255.bin"/><Relationship Id="rId39" Type="http://schemas.openxmlformats.org/officeDocument/2006/relationships/image" Target="media/image17.wmf"/><Relationship Id="rId1607" Type="http://schemas.openxmlformats.org/officeDocument/2006/relationships/oleObject" Target="embeddings/oleObject1026.bin"/><Relationship Id="rId1814" Type="http://schemas.openxmlformats.org/officeDocument/2006/relationships/oleObject" Target="embeddings/oleObject1161.bin"/><Relationship Id="rId188" Type="http://schemas.openxmlformats.org/officeDocument/2006/relationships/image" Target="media/image74.wmf"/><Relationship Id="rId395" Type="http://schemas.openxmlformats.org/officeDocument/2006/relationships/oleObject" Target="embeddings/oleObject227.bin"/><Relationship Id="rId2076" Type="http://schemas.openxmlformats.org/officeDocument/2006/relationships/image" Target="media/image741.wmf"/><Relationship Id="rId255" Type="http://schemas.openxmlformats.org/officeDocument/2006/relationships/oleObject" Target="embeddings/oleObject147.bin"/><Relationship Id="rId462" Type="http://schemas.openxmlformats.org/officeDocument/2006/relationships/oleObject" Target="embeddings/oleObject264.bin"/><Relationship Id="rId1092" Type="http://schemas.openxmlformats.org/officeDocument/2006/relationships/oleObject" Target="embeddings/oleObject693.bin"/><Relationship Id="rId1397" Type="http://schemas.openxmlformats.org/officeDocument/2006/relationships/oleObject" Target="embeddings/oleObject911.bin"/><Relationship Id="rId2143" Type="http://schemas.openxmlformats.org/officeDocument/2006/relationships/image" Target="media/image763.wmf"/><Relationship Id="rId115" Type="http://schemas.openxmlformats.org/officeDocument/2006/relationships/oleObject" Target="embeddings/oleObject58.bin"/><Relationship Id="rId322" Type="http://schemas.openxmlformats.org/officeDocument/2006/relationships/oleObject" Target="embeddings/oleObject186.bin"/><Relationship Id="rId767" Type="http://schemas.openxmlformats.org/officeDocument/2006/relationships/oleObject" Target="embeddings/oleObject470.bin"/><Relationship Id="rId974" Type="http://schemas.openxmlformats.org/officeDocument/2006/relationships/oleObject" Target="embeddings/oleObject605.bin"/><Relationship Id="rId2003" Type="http://schemas.openxmlformats.org/officeDocument/2006/relationships/oleObject" Target="embeddings/oleObject1282.bin"/><Relationship Id="rId2210" Type="http://schemas.openxmlformats.org/officeDocument/2006/relationships/oleObject" Target="embeddings/oleObject1418.bin"/><Relationship Id="rId627" Type="http://schemas.openxmlformats.org/officeDocument/2006/relationships/oleObject" Target="embeddings/oleObject376.bin"/><Relationship Id="rId834" Type="http://schemas.openxmlformats.org/officeDocument/2006/relationships/oleObject" Target="embeddings/oleObject512.bin"/><Relationship Id="rId1257" Type="http://schemas.openxmlformats.org/officeDocument/2006/relationships/oleObject" Target="embeddings/oleObject825.bin"/><Relationship Id="rId1464" Type="http://schemas.openxmlformats.org/officeDocument/2006/relationships/oleObject" Target="embeddings/oleObject946.bin"/><Relationship Id="rId1671" Type="http://schemas.openxmlformats.org/officeDocument/2006/relationships/oleObject" Target="embeddings/oleObject1062.bin"/><Relationship Id="rId901" Type="http://schemas.openxmlformats.org/officeDocument/2006/relationships/image" Target="media/image335.wmf"/><Relationship Id="rId1117" Type="http://schemas.openxmlformats.org/officeDocument/2006/relationships/image" Target="media/image392.wmf"/><Relationship Id="rId1324" Type="http://schemas.openxmlformats.org/officeDocument/2006/relationships/oleObject" Target="embeddings/oleObject871.bin"/><Relationship Id="rId1531" Type="http://schemas.openxmlformats.org/officeDocument/2006/relationships/oleObject" Target="embeddings/oleObject986.bin"/><Relationship Id="rId1769" Type="http://schemas.openxmlformats.org/officeDocument/2006/relationships/oleObject" Target="embeddings/oleObject1122.bin"/><Relationship Id="rId1976" Type="http://schemas.openxmlformats.org/officeDocument/2006/relationships/oleObject" Target="embeddings/oleObject1267.bin"/><Relationship Id="rId30" Type="http://schemas.openxmlformats.org/officeDocument/2006/relationships/image" Target="media/image13.wmf"/><Relationship Id="rId1629" Type="http://schemas.openxmlformats.org/officeDocument/2006/relationships/oleObject" Target="embeddings/oleObject1038.bin"/><Relationship Id="rId1836" Type="http://schemas.openxmlformats.org/officeDocument/2006/relationships/oleObject" Target="embeddings/oleObject1182.bin"/><Relationship Id="rId1903" Type="http://schemas.openxmlformats.org/officeDocument/2006/relationships/image" Target="media/image662.wmf"/><Relationship Id="rId2098" Type="http://schemas.openxmlformats.org/officeDocument/2006/relationships/oleObject" Target="embeddings/oleObject13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1387</TotalTime>
  <Pages>233</Pages>
  <Words>131008</Words>
  <Characters>746746</Characters>
  <Application>Microsoft Office Word</Application>
  <DocSecurity>0</DocSecurity>
  <Lines>6222</Lines>
  <Paragraphs>1752</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876002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CR0626</cp:lastModifiedBy>
  <cp:revision>156</cp:revision>
  <cp:lastPrinted>2018-06-26T07:44:00Z</cp:lastPrinted>
  <dcterms:created xsi:type="dcterms:W3CDTF">2022-09-16T10:39:00Z</dcterms:created>
  <dcterms:modified xsi:type="dcterms:W3CDTF">2024-09-04T14:46:00Z</dcterms:modified>
</cp:coreProperties>
</file>