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3DD41" w14:textId="10FEDD83"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001A5707">
        <w:rPr>
          <w:b/>
          <w:noProof/>
          <w:sz w:val="28"/>
          <w:szCs w:val="28"/>
        </w:rPr>
        <w:t xml:space="preserve"> </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w:t>
      </w:r>
      <w:r>
        <w:rPr>
          <w:b/>
          <w:noProof/>
          <w:sz w:val="28"/>
          <w:szCs w:val="28"/>
        </w:rPr>
        <w:t>10</w:t>
      </w:r>
      <w:r w:rsidR="00295D2C">
        <w:rPr>
          <w:b/>
          <w:noProof/>
          <w:sz w:val="28"/>
          <w:szCs w:val="28"/>
        </w:rPr>
        <w:t>2</w:t>
      </w:r>
      <w:r w:rsidRPr="00D34095">
        <w:rPr>
          <w:b/>
          <w:i/>
          <w:noProof/>
          <w:sz w:val="28"/>
          <w:szCs w:val="28"/>
        </w:rPr>
        <w:t xml:space="preserve">                                      </w:t>
      </w:r>
      <w:r>
        <w:rPr>
          <w:b/>
          <w:i/>
          <w:noProof/>
          <w:sz w:val="28"/>
          <w:szCs w:val="28"/>
        </w:rPr>
        <w:t xml:space="preserve">     </w:t>
      </w:r>
      <w:r w:rsidR="000456CD">
        <w:rPr>
          <w:b/>
          <w:i/>
          <w:noProof/>
          <w:sz w:val="28"/>
          <w:szCs w:val="28"/>
        </w:rPr>
        <w:t xml:space="preserve">  </w:t>
      </w:r>
      <w:r w:rsidRPr="00D34095">
        <w:rPr>
          <w:b/>
          <w:i/>
          <w:noProof/>
          <w:sz w:val="32"/>
        </w:rPr>
        <w:t>R</w:t>
      </w:r>
      <w:r w:rsidR="00295D2C">
        <w:rPr>
          <w:b/>
          <w:i/>
          <w:noProof/>
          <w:sz w:val="32"/>
        </w:rPr>
        <w:t>P</w:t>
      </w:r>
      <w:r w:rsidRPr="00D34095">
        <w:rPr>
          <w:b/>
          <w:i/>
          <w:noProof/>
          <w:sz w:val="32"/>
        </w:rPr>
        <w:t>-2</w:t>
      </w:r>
      <w:r>
        <w:rPr>
          <w:b/>
          <w:i/>
          <w:noProof/>
          <w:sz w:val="32"/>
        </w:rPr>
        <w:t>3</w:t>
      </w:r>
      <w:r w:rsidR="00295D2C">
        <w:rPr>
          <w:b/>
          <w:i/>
          <w:noProof/>
          <w:sz w:val="32"/>
        </w:rPr>
        <w:t>2</w:t>
      </w:r>
      <w:r w:rsidR="00E2219F">
        <w:rPr>
          <w:b/>
          <w:i/>
          <w:noProof/>
          <w:sz w:val="32"/>
        </w:rPr>
        <w:t>7</w:t>
      </w:r>
      <w:r w:rsidR="00295D2C">
        <w:rPr>
          <w:b/>
          <w:i/>
          <w:noProof/>
          <w:sz w:val="32"/>
        </w:rPr>
        <w:t>1</w:t>
      </w:r>
      <w:r w:rsidR="00E2219F">
        <w:rPr>
          <w:b/>
          <w:i/>
          <w:noProof/>
          <w:sz w:val="32"/>
        </w:rPr>
        <w:t>5</w:t>
      </w:r>
    </w:p>
    <w:p w14:paraId="40ABADCD" w14:textId="6F1FD288" w:rsidR="00784570" w:rsidRPr="00D34095" w:rsidRDefault="00F25090" w:rsidP="00784570">
      <w:pPr>
        <w:pStyle w:val="CRCoverPage"/>
        <w:outlineLvl w:val="0"/>
        <w:rPr>
          <w:b/>
          <w:noProof/>
          <w:sz w:val="28"/>
          <w:szCs w:val="28"/>
        </w:rPr>
      </w:pPr>
      <w:r>
        <w:rPr>
          <w:b/>
          <w:noProof/>
          <w:sz w:val="28"/>
          <w:szCs w:val="28"/>
        </w:rPr>
        <w:t>Edinburgh</w:t>
      </w:r>
      <w:r w:rsidR="00784570">
        <w:rPr>
          <w:b/>
          <w:noProof/>
          <w:sz w:val="28"/>
          <w:szCs w:val="28"/>
        </w:rPr>
        <w:t>, S</w:t>
      </w:r>
      <w:r w:rsidR="001A5707">
        <w:rPr>
          <w:b/>
          <w:noProof/>
          <w:sz w:val="28"/>
          <w:szCs w:val="28"/>
        </w:rPr>
        <w:t>cotland</w:t>
      </w:r>
      <w:r w:rsidR="00784570" w:rsidRPr="00D34095">
        <w:rPr>
          <w:sz w:val="28"/>
          <w:szCs w:val="28"/>
        </w:rPr>
        <w:fldChar w:fldCharType="begin"/>
      </w:r>
      <w:r w:rsidR="00784570" w:rsidRPr="00D34095">
        <w:rPr>
          <w:sz w:val="28"/>
          <w:szCs w:val="28"/>
        </w:rPr>
        <w:instrText xml:space="preserve"> DOCPROPERTY  Country  \* MERGEFORMAT </w:instrText>
      </w:r>
      <w:r w:rsidR="00784570" w:rsidRPr="00D34095">
        <w:rPr>
          <w:sz w:val="28"/>
          <w:szCs w:val="28"/>
        </w:rPr>
        <w:fldChar w:fldCharType="end"/>
      </w:r>
      <w:r w:rsidR="00784570" w:rsidRPr="00D34095">
        <w:rPr>
          <w:b/>
          <w:noProof/>
          <w:sz w:val="28"/>
          <w:szCs w:val="28"/>
        </w:rPr>
        <w:t xml:space="preserve">, </w:t>
      </w:r>
      <w:r w:rsidR="00784570">
        <w:rPr>
          <w:b/>
          <w:noProof/>
          <w:sz w:val="28"/>
          <w:szCs w:val="28"/>
        </w:rPr>
        <w:t>1</w:t>
      </w:r>
      <w:r>
        <w:rPr>
          <w:b/>
          <w:noProof/>
          <w:sz w:val="28"/>
          <w:szCs w:val="28"/>
        </w:rPr>
        <w:t>1</w:t>
      </w:r>
      <w:r w:rsidR="00784570">
        <w:rPr>
          <w:b/>
          <w:noProof/>
          <w:sz w:val="28"/>
          <w:szCs w:val="28"/>
        </w:rPr>
        <w:t>th -</w:t>
      </w:r>
      <w:r w:rsidR="00784570" w:rsidRPr="00D34095">
        <w:rPr>
          <w:b/>
          <w:noProof/>
          <w:sz w:val="28"/>
          <w:szCs w:val="28"/>
        </w:rPr>
        <w:t xml:space="preserve"> </w:t>
      </w:r>
      <w:r w:rsidR="00784570" w:rsidRPr="00D34095">
        <w:rPr>
          <w:b/>
          <w:noProof/>
          <w:sz w:val="28"/>
          <w:szCs w:val="28"/>
        </w:rPr>
        <w:fldChar w:fldCharType="begin"/>
      </w:r>
      <w:r w:rsidR="00784570" w:rsidRPr="00D34095">
        <w:rPr>
          <w:b/>
          <w:noProof/>
          <w:sz w:val="28"/>
          <w:szCs w:val="28"/>
        </w:rPr>
        <w:instrText xml:space="preserve"> DOCPROPERTY  EndDate  \* MERGEFORMAT </w:instrText>
      </w:r>
      <w:r w:rsidR="00784570" w:rsidRPr="00D34095">
        <w:rPr>
          <w:b/>
          <w:noProof/>
          <w:sz w:val="28"/>
          <w:szCs w:val="28"/>
        </w:rPr>
        <w:fldChar w:fldCharType="separate"/>
      </w:r>
      <w:r w:rsidR="00784570">
        <w:rPr>
          <w:b/>
          <w:noProof/>
          <w:sz w:val="28"/>
          <w:szCs w:val="28"/>
        </w:rPr>
        <w:t>1</w:t>
      </w:r>
      <w:r>
        <w:rPr>
          <w:b/>
          <w:noProof/>
          <w:sz w:val="28"/>
          <w:szCs w:val="28"/>
        </w:rPr>
        <w:t>5</w:t>
      </w:r>
      <w:r w:rsidR="00784570" w:rsidRPr="00D34095">
        <w:rPr>
          <w:b/>
          <w:noProof/>
          <w:sz w:val="28"/>
          <w:szCs w:val="28"/>
        </w:rPr>
        <w:t xml:space="preserve">th </w:t>
      </w:r>
      <w:r>
        <w:rPr>
          <w:b/>
          <w:noProof/>
          <w:sz w:val="28"/>
          <w:szCs w:val="28"/>
        </w:rPr>
        <w:t>Dec</w:t>
      </w:r>
      <w:r w:rsidR="00784570" w:rsidRPr="00D34095">
        <w:rPr>
          <w:b/>
          <w:noProof/>
          <w:sz w:val="28"/>
          <w:szCs w:val="28"/>
        </w:rPr>
        <w:t>ember 20</w:t>
      </w:r>
      <w:r w:rsidR="00784570" w:rsidRPr="00D34095">
        <w:rPr>
          <w:b/>
          <w:noProof/>
          <w:sz w:val="28"/>
          <w:szCs w:val="28"/>
        </w:rPr>
        <w:fldChar w:fldCharType="end"/>
      </w:r>
      <w:r w:rsidR="00784570" w:rsidRPr="00D34095">
        <w:rPr>
          <w:b/>
          <w:noProof/>
          <w:sz w:val="28"/>
          <w:szCs w:val="28"/>
        </w:rPr>
        <w:t>2</w:t>
      </w:r>
      <w:r w:rsidR="00784570">
        <w:rPr>
          <w:b/>
          <w:noProof/>
          <w:sz w:val="28"/>
          <w:szCs w:val="28"/>
        </w:rPr>
        <w:t>3</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7E3061D3"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ins w:id="0" w:author="MCC TF160" w:date="2023-11-08T15:15:00Z">
        <w:r w:rsidR="00F83ECF">
          <w:rPr>
            <w:b/>
            <w:sz w:val="28"/>
          </w:rPr>
          <w:t>4</w:t>
        </w:r>
      </w:ins>
      <w:del w:id="1" w:author="MCC TF160" w:date="2023-11-08T15:15:00Z">
        <w:r w:rsidR="00F27B1C" w:rsidDel="00F83ECF">
          <w:rPr>
            <w:b/>
            <w:sz w:val="28"/>
          </w:rPr>
          <w:delText>3</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w:t>
      </w:r>
      <w:proofErr w:type="gramStart"/>
      <w:r w:rsidRPr="00D34095">
        <w:rPr>
          <w:rFonts w:cs="Arial"/>
        </w:rPr>
        <w:t>maintenance</w:t>
      </w:r>
      <w:proofErr w:type="gramEnd"/>
      <w:r w:rsidRPr="00D34095">
        <w:rPr>
          <w:rFonts w:cs="Arial"/>
        </w:rPr>
        <w:t xml:space="preserv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w:t>
      </w:r>
      <w:proofErr w:type="gramStart"/>
      <w:r w:rsidR="0018120B" w:rsidRPr="00D34095">
        <w:rPr>
          <w:rFonts w:cs="Arial"/>
        </w:rPr>
        <w:t>e.g.</w:t>
      </w:r>
      <w:proofErr w:type="gramEnd"/>
      <w:r w:rsidR="0018120B" w:rsidRPr="00D34095">
        <w:rPr>
          <w:rFonts w:cs="Arial"/>
        </w:rPr>
        <w:t xml:space="preserve">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50228233" w:rsidR="004668F8" w:rsidRPr="00124DF0" w:rsidRDefault="004668F8" w:rsidP="004668F8">
      <w:pPr>
        <w:spacing w:after="0"/>
        <w:rPr>
          <w:ins w:id="2" w:author="MCC TF160" w:date="2023-11-09T10:26:00Z"/>
          <w:lang w:val="fr-FR"/>
        </w:rPr>
      </w:pPr>
      <w:ins w:id="3" w:author="MCC TF160" w:date="2023-11-09T10:26:00Z">
        <w:r w:rsidRPr="00236079">
          <w:t xml:space="preserve">  </w:t>
        </w:r>
      </w:ins>
      <w:ins w:id="4" w:author="MCC TF160" w:date="2023-11-09T10:27:00Z">
        <w:r w:rsidRPr="00124DF0">
          <w:rPr>
            <w:b/>
            <w:bCs/>
            <w:lang w:val="fr-FR"/>
          </w:rPr>
          <w:t>5</w:t>
        </w:r>
        <w:proofErr w:type="gramStart"/>
        <w:r w:rsidRPr="00124DF0">
          <w:rPr>
            <w:b/>
            <w:bCs/>
            <w:lang w:val="fr-FR"/>
          </w:rPr>
          <w:t>G:</w:t>
        </w:r>
        <w:proofErr w:type="gramEnd"/>
        <w:r>
          <w:rPr>
            <w:lang w:val="fr-FR"/>
          </w:rPr>
          <w:t xml:space="preserve"> </w:t>
        </w:r>
      </w:ins>
      <w:ins w:id="5" w:author="MCC TF160" w:date="2023-11-09T10:26:00Z">
        <w:r w:rsidRPr="00124DF0">
          <w:rPr>
            <w:lang w:val="fr-FR"/>
          </w:rPr>
          <w:t>1370 FR1 &amp; FR2 tests (NR/5GC, EN-DC &amp; NE-DC)</w:t>
        </w:r>
      </w:ins>
      <w:ins w:id="6" w:author="MCC TF160" w:date="2023-11-09T10:27:00Z">
        <w:r>
          <w:rPr>
            <w:lang w:val="fr-FR"/>
          </w:rPr>
          <w:t>,</w:t>
        </w:r>
      </w:ins>
    </w:p>
    <w:p w14:paraId="6CE1FFBC" w14:textId="24CFA8A2" w:rsidR="004668F8" w:rsidRPr="00D34095" w:rsidRDefault="004668F8" w:rsidP="004668F8">
      <w:pPr>
        <w:spacing w:after="0"/>
        <w:rPr>
          <w:ins w:id="7" w:author="MCC TF160" w:date="2023-11-09T10:27:00Z"/>
          <w:rFonts w:cs="Arial"/>
        </w:rPr>
      </w:pPr>
      <w:ins w:id="8" w:author="MCC TF160" w:date="2023-11-09T10:27:00Z">
        <w:r w:rsidRPr="00124DF0">
          <w:rPr>
            <w:lang w:val="fr-FR"/>
          </w:rPr>
          <w:t xml:space="preserve">  </w:t>
        </w:r>
        <w:r w:rsidRPr="004668F8">
          <w:rPr>
            <w:b/>
            <w:bCs/>
          </w:rPr>
          <w:t>LTE:</w:t>
        </w:r>
        <w:r>
          <w:t xml:space="preserve"> </w:t>
        </w:r>
        <w:r w:rsidRPr="00D34095">
          <w:t>22</w:t>
        </w:r>
        <w:r>
          <w:t>20</w:t>
        </w:r>
        <w:r w:rsidRPr="00D34095">
          <w:t xml:space="preserve"> </w:t>
        </w:r>
        <w:r w:rsidRPr="00D34095">
          <w:rPr>
            <w:rFonts w:cs="Arial"/>
          </w:rPr>
          <w:t>LTE FDD &amp; TDD tests (E-UTRA</w:t>
        </w:r>
      </w:ins>
      <w:ins w:id="9" w:author="MCC TF160" w:date="2023-11-09T10:28:00Z">
        <w:r>
          <w:rPr>
            <w:rFonts w:cs="Arial"/>
          </w:rPr>
          <w:t>/</w:t>
        </w:r>
      </w:ins>
      <w:ins w:id="10" w:author="MCC TF160" w:date="2023-11-09T10:27:00Z">
        <w:r w:rsidRPr="00D34095">
          <w:rPr>
            <w:rFonts w:cs="Arial"/>
          </w:rPr>
          <w:t>EPC</w:t>
        </w:r>
        <w:r>
          <w:rPr>
            <w:rFonts w:cs="Arial"/>
          </w:rPr>
          <w:t>, NB-IoT</w:t>
        </w:r>
        <w:r w:rsidRPr="00D34095">
          <w:rPr>
            <w:rFonts w:cs="Arial"/>
          </w:rPr>
          <w:t xml:space="preserve">), </w:t>
        </w:r>
      </w:ins>
    </w:p>
    <w:p w14:paraId="50ABFA23" w14:textId="744954BB" w:rsidR="00DE0223" w:rsidRPr="00D34095" w:rsidRDefault="00426C2F" w:rsidP="00DE0223">
      <w:pPr>
        <w:spacing w:after="0"/>
      </w:pPr>
      <w:r w:rsidRPr="004668F8">
        <w:t xml:space="preserve">  </w:t>
      </w:r>
      <w:ins w:id="11" w:author="MCC TF160" w:date="2023-11-09T10:28:00Z">
        <w:r w:rsidR="004668F8" w:rsidRPr="004668F8">
          <w:rPr>
            <w:b/>
            <w:bCs/>
          </w:rPr>
          <w:t>U</w:t>
        </w:r>
      </w:ins>
      <w:ins w:id="12" w:author="MCC TF160" w:date="2023-11-09T10:36:00Z">
        <w:r w:rsidR="00891160">
          <w:rPr>
            <w:b/>
            <w:bCs/>
          </w:rPr>
          <w:t>MTS</w:t>
        </w:r>
      </w:ins>
      <w:ins w:id="13" w:author="MCC TF160" w:date="2023-11-09T10:28:00Z">
        <w:r w:rsidR="004668F8" w:rsidRPr="004668F8">
          <w:rPr>
            <w:b/>
            <w:bCs/>
          </w:rPr>
          <w:t>:</w:t>
        </w:r>
        <w:r w:rsidR="004668F8">
          <w:t xml:space="preserve"> </w:t>
        </w:r>
      </w:ins>
      <w:r w:rsidR="00DE0223" w:rsidRPr="00D34095">
        <w:t>1</w:t>
      </w:r>
      <w:r w:rsidRPr="00D34095">
        <w:t>700</w:t>
      </w:r>
      <w:r w:rsidR="00DE0223" w:rsidRPr="00D34095">
        <w:t xml:space="preserve"> UTRA FDD &amp; LCR TDD tests (Radio Access &amp; NAS), </w:t>
      </w:r>
    </w:p>
    <w:p w14:paraId="5E303CAE" w14:textId="16B30C5D" w:rsidR="00DE0223" w:rsidRPr="00D34095" w:rsidDel="004668F8" w:rsidRDefault="00426C2F" w:rsidP="00DE0223">
      <w:pPr>
        <w:spacing w:after="0"/>
        <w:rPr>
          <w:del w:id="14" w:author="MCC TF160" w:date="2023-11-09T10:27:00Z"/>
          <w:rFonts w:cs="Arial"/>
        </w:rPr>
      </w:pPr>
      <w:del w:id="15" w:author="MCC TF160" w:date="2023-11-09T10:27:00Z">
        <w:r w:rsidRPr="00D34095" w:rsidDel="004668F8">
          <w:delText xml:space="preserve">  </w:delText>
        </w:r>
        <w:r w:rsidR="00DE0223" w:rsidRPr="00D34095" w:rsidDel="004668F8">
          <w:delText>2</w:delText>
        </w:r>
        <w:r w:rsidR="0092435A" w:rsidRPr="00D34095" w:rsidDel="004668F8">
          <w:delText>2</w:delText>
        </w:r>
      </w:del>
      <w:del w:id="16" w:author="MCC TF160" w:date="2023-11-09T10:15:00Z">
        <w:r w:rsidR="00286FF7" w:rsidDel="00C3543E">
          <w:delText>1</w:delText>
        </w:r>
      </w:del>
      <w:del w:id="17" w:author="MCC TF160" w:date="2023-11-09T10:24:00Z">
        <w:r w:rsidR="00286FF7" w:rsidDel="00AD096D">
          <w:delText>0</w:delText>
        </w:r>
      </w:del>
      <w:del w:id="18" w:author="MCC TF160" w:date="2023-11-09T10:27:00Z">
        <w:r w:rsidR="00DE0223" w:rsidRPr="00D34095" w:rsidDel="004668F8">
          <w:delText xml:space="preserve"> </w:delText>
        </w:r>
        <w:r w:rsidR="00DE0223" w:rsidRPr="00D34095" w:rsidDel="004668F8">
          <w:rPr>
            <w:rFonts w:cs="Arial"/>
          </w:rPr>
          <w:delText>LTE FDD &amp; TDD tests (E-UTRA &amp; EPC),</w:delText>
        </w:r>
        <w:r w:rsidRPr="00D34095" w:rsidDel="004668F8">
          <w:rPr>
            <w:rFonts w:cs="Arial"/>
          </w:rPr>
          <w:delText xml:space="preserve"> </w:delText>
        </w:r>
      </w:del>
    </w:p>
    <w:p w14:paraId="1C1364FB" w14:textId="62B39A88" w:rsidR="00FE5424" w:rsidRPr="00D34095" w:rsidDel="004668F8" w:rsidRDefault="00FE5424" w:rsidP="00FE5424">
      <w:pPr>
        <w:spacing w:after="0"/>
        <w:rPr>
          <w:del w:id="19" w:author="MCC TF160" w:date="2023-11-09T10:26:00Z"/>
        </w:rPr>
      </w:pPr>
      <w:del w:id="20" w:author="MCC TF160" w:date="2023-11-09T10:26:00Z">
        <w:r w:rsidRPr="00D34095" w:rsidDel="004668F8">
          <w:delText xml:space="preserve">  </w:delText>
        </w:r>
        <w:r w:rsidR="00EE4752" w:rsidDel="004668F8">
          <w:delText>1</w:delText>
        </w:r>
      </w:del>
      <w:del w:id="21" w:author="MCC TF160" w:date="2023-11-09T10:24:00Z">
        <w:r w:rsidR="00EE4752" w:rsidDel="00AD096D">
          <w:delText>200</w:delText>
        </w:r>
      </w:del>
      <w:del w:id="22" w:author="MCC TF160" w:date="2023-11-09T10:26:00Z">
        <w:r w:rsidRPr="00D34095" w:rsidDel="004668F8">
          <w:delText xml:space="preserve"> 5G FR1 &amp; FR2 tests (</w:delText>
        </w:r>
      </w:del>
      <w:del w:id="23" w:author="MCC TF160" w:date="2023-11-09T10:25:00Z">
        <w:r w:rsidR="007803FA" w:rsidDel="00F6475E">
          <w:delText>EN-DC</w:delText>
        </w:r>
        <w:r w:rsidRPr="00D34095" w:rsidDel="00F6475E">
          <w:delText xml:space="preserve"> &amp; </w:delText>
        </w:r>
      </w:del>
      <w:del w:id="24" w:author="MCC TF160" w:date="2023-11-09T10:26:00Z">
        <w:r w:rsidR="007803FA" w:rsidDel="004668F8">
          <w:delText>NR/5GC</w:delText>
        </w:r>
        <w:r w:rsidRPr="00D34095" w:rsidDel="004668F8">
          <w:delText>).</w:delText>
        </w:r>
      </w:del>
    </w:p>
    <w:p w14:paraId="6A0981D6" w14:textId="0EEEFB22" w:rsidR="00DE0223" w:rsidRPr="00D34095" w:rsidRDefault="00426C2F" w:rsidP="00DE0223">
      <w:pPr>
        <w:spacing w:after="0"/>
        <w:rPr>
          <w:rFonts w:cs="Arial"/>
        </w:rPr>
      </w:pPr>
      <w:r w:rsidRPr="00D34095">
        <w:rPr>
          <w:rFonts w:cs="Arial"/>
        </w:rPr>
        <w:t xml:space="preserve">  </w:t>
      </w:r>
      <w:ins w:id="25" w:author="MCC TF160" w:date="2023-11-09T10:28:00Z">
        <w:r w:rsidR="004668F8" w:rsidRPr="004668F8">
          <w:rPr>
            <w:rFonts w:cs="Arial"/>
            <w:b/>
            <w:bCs/>
          </w:rPr>
          <w:t>Positioning:</w:t>
        </w:r>
        <w:r w:rsidR="004668F8">
          <w:rPr>
            <w:rFonts w:cs="Arial"/>
          </w:rPr>
          <w:t xml:space="preserve"> </w:t>
        </w:r>
      </w:ins>
      <w:r w:rsidR="00EE4752">
        <w:rPr>
          <w:rFonts w:cs="Arial"/>
        </w:rPr>
        <w:t>22</w:t>
      </w:r>
      <w:ins w:id="26" w:author="MCC TF160" w:date="2023-11-09T10:26:00Z">
        <w:r w:rsidR="004668F8">
          <w:rPr>
            <w:rFonts w:cs="Arial"/>
          </w:rPr>
          <w:t>5</w:t>
        </w:r>
      </w:ins>
      <w:del w:id="27" w:author="MCC TF160" w:date="2023-11-09T10:16:00Z">
        <w:r w:rsidR="00EE4752" w:rsidDel="00D4712D">
          <w:rPr>
            <w:rFonts w:cs="Arial"/>
          </w:rPr>
          <w:delText>0</w:delText>
        </w:r>
      </w:del>
      <w:del w:id="28" w:author="MCC TF160" w:date="2023-11-09T10:28:00Z">
        <w:r w:rsidR="00DE0223" w:rsidRPr="00D34095" w:rsidDel="004668F8">
          <w:rPr>
            <w:rFonts w:cs="Arial"/>
          </w:rPr>
          <w:delText xml:space="preserve"> Positioning</w:delText>
        </w:r>
      </w:del>
      <w:r w:rsidR="00DE0223" w:rsidRPr="00D34095">
        <w:rPr>
          <w:rFonts w:cs="Arial"/>
        </w:rPr>
        <w:t xml:space="preserve"> tests, </w:t>
      </w:r>
    </w:p>
    <w:p w14:paraId="1F60635D" w14:textId="39ED6497" w:rsidR="00DE0223" w:rsidRPr="00D34095" w:rsidRDefault="00426C2F" w:rsidP="00DE0223">
      <w:pPr>
        <w:spacing w:after="0"/>
        <w:rPr>
          <w:rFonts w:cs="Arial"/>
        </w:rPr>
      </w:pPr>
      <w:r w:rsidRPr="00D34095">
        <w:rPr>
          <w:rFonts w:cs="Arial"/>
        </w:rPr>
        <w:t xml:space="preserve">  </w:t>
      </w:r>
      <w:ins w:id="29" w:author="MCC TF160" w:date="2023-11-09T10:29:00Z">
        <w:r w:rsidR="004668F8" w:rsidRPr="004668F8">
          <w:rPr>
            <w:rFonts w:cs="Arial"/>
            <w:b/>
            <w:bCs/>
          </w:rPr>
          <w:t>IMS:</w:t>
        </w:r>
        <w:r w:rsidR="004668F8">
          <w:rPr>
            <w:rFonts w:cs="Arial"/>
          </w:rPr>
          <w:t xml:space="preserve"> </w:t>
        </w:r>
      </w:ins>
      <w:r w:rsidR="00EE4752">
        <w:rPr>
          <w:rFonts w:cs="Arial"/>
        </w:rPr>
        <w:t>32</w:t>
      </w:r>
      <w:ins w:id="30" w:author="MCC TF160" w:date="2023-11-09T10:18:00Z">
        <w:r w:rsidR="001E5E19">
          <w:rPr>
            <w:rFonts w:cs="Arial"/>
          </w:rPr>
          <w:t>5</w:t>
        </w:r>
      </w:ins>
      <w:del w:id="31" w:author="MCC TF160" w:date="2023-11-09T10:18:00Z">
        <w:r w:rsidR="00EE4752" w:rsidDel="001E5E19">
          <w:rPr>
            <w:rFonts w:cs="Arial"/>
          </w:rPr>
          <w:delText>0</w:delText>
        </w:r>
      </w:del>
      <w:del w:id="32" w:author="MCC TF160" w:date="2023-11-09T10:29:00Z">
        <w:r w:rsidR="00DE0223" w:rsidRPr="00D34095" w:rsidDel="004668F8">
          <w:rPr>
            <w:rFonts w:cs="Arial"/>
          </w:rPr>
          <w:delText xml:space="preserve"> IMS</w:delText>
        </w:r>
      </w:del>
      <w:r w:rsidR="00DE0223" w:rsidRPr="00D34095">
        <w:rPr>
          <w:rFonts w:cs="Arial"/>
        </w:rPr>
        <w:t xml:space="preserve"> tests, </w:t>
      </w:r>
    </w:p>
    <w:p w14:paraId="00EEA256" w14:textId="18B99074" w:rsidR="00426C2F" w:rsidRPr="00D34095" w:rsidRDefault="00426C2F" w:rsidP="00DE0223">
      <w:pPr>
        <w:spacing w:after="0"/>
      </w:pPr>
      <w:r w:rsidRPr="00D34095">
        <w:t xml:space="preserve">  </w:t>
      </w:r>
      <w:ins w:id="33" w:author="MCC TF160" w:date="2023-11-09T10:29:00Z">
        <w:r w:rsidR="004668F8" w:rsidRPr="004668F8">
          <w:rPr>
            <w:b/>
            <w:bCs/>
          </w:rPr>
          <w:t>Mission Critical (MCX):</w:t>
        </w:r>
        <w:r w:rsidR="004668F8">
          <w:t xml:space="preserve"> </w:t>
        </w:r>
      </w:ins>
      <w:r w:rsidR="00AD62D4">
        <w:t>1</w:t>
      </w:r>
      <w:ins w:id="34" w:author="MCC TF160" w:date="2023-11-09T10:26:00Z">
        <w:r w:rsidR="004668F8">
          <w:t>50</w:t>
        </w:r>
      </w:ins>
      <w:del w:id="35" w:author="MCC TF160" w:date="2023-11-09T10:26:00Z">
        <w:r w:rsidR="00AD62D4" w:rsidDel="004668F8">
          <w:delText>20</w:delText>
        </w:r>
      </w:del>
      <w:del w:id="36" w:author="MCC TF160" w:date="2023-11-09T10:29:00Z">
        <w:r w:rsidRPr="00D34095" w:rsidDel="004668F8">
          <w:delText xml:space="preserve"> Mission Critical</w:delText>
        </w:r>
      </w:del>
      <w:r w:rsidRPr="00D34095">
        <w:t xml:space="preserve"> tests</w:t>
      </w:r>
      <w:ins w:id="37" w:author="MCC TF160" w:date="2023-11-09T10:29:00Z">
        <w:r w:rsidR="004668F8">
          <w:t>.</w:t>
        </w:r>
      </w:ins>
      <w:del w:id="38" w:author="MCC TF160" w:date="2023-11-09T10:29:00Z">
        <w:r w:rsidRPr="00D34095" w:rsidDel="004668F8">
          <w:delText>,</w:delText>
        </w:r>
      </w:del>
      <w:r w:rsidRPr="00D34095">
        <w:t xml:space="preserve"> </w:t>
      </w:r>
    </w:p>
    <w:p w14:paraId="26D1F6C1" w14:textId="3C5CA2F6" w:rsidR="0096203B" w:rsidRPr="00D34095" w:rsidRDefault="00A4067B" w:rsidP="0036168B">
      <w:pPr>
        <w:rPr>
          <w:rFonts w:cs="Arial"/>
        </w:rPr>
      </w:pPr>
      <w:r>
        <w:rPr>
          <w:rFonts w:cs="Arial"/>
        </w:rPr>
        <w:br/>
      </w:r>
      <w:proofErr w:type="gramStart"/>
      <w:r w:rsidR="00957547" w:rsidRPr="00D34095">
        <w:rPr>
          <w:rFonts w:cs="Arial"/>
        </w:rPr>
        <w:t>The majority of</w:t>
      </w:r>
      <w:proofErr w:type="gramEnd"/>
      <w:r w:rsidR="00957547" w:rsidRPr="00D34095">
        <w:rPr>
          <w:rFonts w:cs="Arial"/>
        </w:rPr>
        <w:t xml:space="preserve">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25C7EC53"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ins w:id="39" w:author="MCC TF160" w:date="2023-11-08T15:17:00Z">
        <w:r w:rsidR="005C71D8">
          <w:rPr>
            <w:rFonts w:cs="Arial"/>
          </w:rPr>
          <w:t>50</w:t>
        </w:r>
      </w:ins>
      <w:del w:id="40" w:author="MCC TF160" w:date="2023-11-08T15:17:00Z">
        <w:r w:rsidR="00986926" w:rsidRPr="00D34095" w:rsidDel="005C71D8">
          <w:rPr>
            <w:rFonts w:cs="Arial"/>
          </w:rPr>
          <w:delText>4</w:delText>
        </w:r>
        <w:r w:rsidR="005E5EC0" w:rsidDel="005C71D8">
          <w:rPr>
            <w:rFonts w:cs="Arial"/>
          </w:rPr>
          <w:delText>8</w:delText>
        </w:r>
        <w:r w:rsidR="006D3E3C" w:rsidDel="005C71D8">
          <w:rPr>
            <w:rFonts w:cs="Arial"/>
          </w:rPr>
          <w:delText>-e</w:delText>
        </w:r>
      </w:del>
      <w:r w:rsidR="003D588B" w:rsidRPr="00D34095">
        <w:rPr>
          <w:rFonts w:cs="Arial"/>
        </w:rPr>
        <w:t xml:space="preserve"> </w:t>
      </w:r>
      <w:r w:rsidR="001134F4" w:rsidRPr="00D34095">
        <w:rPr>
          <w:rFonts w:cs="Arial"/>
        </w:rPr>
        <w:t xml:space="preserve">in </w:t>
      </w:r>
      <w:ins w:id="41" w:author="MCC TF160" w:date="2023-11-08T15:17:00Z">
        <w:r w:rsidR="005C71D8">
          <w:rPr>
            <w:rFonts w:cs="Arial"/>
          </w:rPr>
          <w:t>October 2023</w:t>
        </w:r>
      </w:ins>
      <w:del w:id="42" w:author="MCC TF160" w:date="2023-11-08T15:17:00Z">
        <w:r w:rsidR="006D3E3C" w:rsidDel="005C71D8">
          <w:rPr>
            <w:rFonts w:cs="Arial"/>
          </w:rPr>
          <w:delText>September 2022</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ins w:id="43" w:author="MCC TF160" w:date="2023-11-08T15:18:00Z">
        <w:r w:rsidR="005C71D8">
          <w:rPr>
            <w:rFonts w:cs="Arial"/>
          </w:rPr>
          <w:t>4</w:t>
        </w:r>
      </w:ins>
      <w:del w:id="44" w:author="MCC TF160" w:date="2023-11-08T15:18:00Z">
        <w:r w:rsidR="006D3E3C" w:rsidDel="005C71D8">
          <w:rPr>
            <w:rFonts w:cs="Arial"/>
          </w:rPr>
          <w:delText>3</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ins w:id="45" w:author="MCC TF160" w:date="2023-11-08T15:18:00Z">
        <w:r w:rsidR="00D33845">
          <w:rPr>
            <w:rFonts w:cs="Arial"/>
          </w:rPr>
          <w:t>43</w:t>
        </w:r>
      </w:ins>
      <w:del w:id="46" w:author="MCC TF160" w:date="2023-11-08T15:18:00Z">
        <w:r w:rsidR="002A53EB" w:rsidRPr="00D34095" w:rsidDel="00D33845">
          <w:rPr>
            <w:rFonts w:cs="Arial"/>
          </w:rPr>
          <w:delText>4</w:delText>
        </w:r>
        <w:r w:rsidR="006D3E3C" w:rsidDel="00D33845">
          <w:rPr>
            <w:rFonts w:cs="Arial"/>
          </w:rPr>
          <w:delText>6</w:delText>
        </w:r>
      </w:del>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4899F126"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del w:id="47" w:author="MCC TF160" w:date="2023-11-09T10:32:00Z">
        <w:r w:rsidR="00C84640" w:rsidRPr="00D34095" w:rsidDel="0053605F">
          <w:delText xml:space="preserve"> </w:delText>
        </w:r>
        <w:r w:rsidR="00305B29" w:rsidRPr="00D34095" w:rsidDel="0053605F">
          <w:delText>and LCR TDD Rel-4 to Rel-9</w:delText>
        </w:r>
      </w:del>
      <w:r w:rsidR="00305B29" w:rsidRPr="00D34095">
        <w:t xml:space="preserve">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4882D47E" w:rsidR="00112D18" w:rsidRPr="00D34095" w:rsidRDefault="0096203B" w:rsidP="002269E5">
      <w:pPr>
        <w:pStyle w:val="Header"/>
      </w:pPr>
      <w:r w:rsidRPr="00D34095">
        <w:rPr>
          <w:b/>
        </w:rPr>
        <w:lastRenderedPageBreak/>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ins w:id="48" w:author="MCC TF160" w:date="2023-11-09T10:50:00Z">
        <w:r w:rsidR="00D137DB">
          <w:t xml:space="preserve"> &amp; Rel-18</w:t>
        </w:r>
      </w:ins>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ins w:id="49" w:author="MCC TF160" w:date="2023-11-09T10:57:00Z">
        <w:r w:rsidR="00D02AC0">
          <w:t xml:space="preserve"> &amp; NB-IoT</w:t>
        </w:r>
      </w:ins>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w:t>
      </w:r>
      <w:r w:rsidR="00D5265D">
        <w:rPr>
          <w:lang w:val="en-US"/>
        </w:rPr>
        <w:t xml:space="preserve"> </w:t>
      </w:r>
      <w:r w:rsidR="002636FB" w:rsidRPr="002636FB">
        <w:t>LTE multi-USIM UE (MUSIM)</w:t>
      </w:r>
      <w:r w:rsidR="002636FB">
        <w:t>,</w:t>
      </w:r>
      <w:ins w:id="50" w:author="MCC TF160" w:date="2023-11-09T10:55:00Z">
        <w:r w:rsidR="000B1638">
          <w:t xml:space="preserve"> LTE enhancements for u</w:t>
        </w:r>
        <w:r w:rsidR="000B1638" w:rsidRPr="000B1638">
          <w:t xml:space="preserve">ncrewed </w:t>
        </w:r>
        <w:r w:rsidR="000B1638">
          <w:t>a</w:t>
        </w:r>
        <w:r w:rsidR="000B1638" w:rsidRPr="000B1638">
          <w:t xml:space="preserve">erial </w:t>
        </w:r>
        <w:r w:rsidR="000B1638">
          <w:t>v</w:t>
        </w:r>
        <w:r w:rsidR="000B1638" w:rsidRPr="000B1638">
          <w:t xml:space="preserve">ehicles </w:t>
        </w:r>
        <w:r w:rsidR="000B1638">
          <w:t>(UAV),</w:t>
        </w:r>
      </w:ins>
      <w:r w:rsidR="002636FB">
        <w:t xml:space="preserve"> </w:t>
      </w:r>
      <w:del w:id="51" w:author="MCC TF160" w:date="2023-11-09T10:50:00Z">
        <w:r w:rsidR="002636FB" w:rsidRPr="002636FB" w:rsidDel="00D137DB">
          <w:delText>NB-IoT/eMTC</w:delText>
        </w:r>
      </w:del>
      <w:ins w:id="52" w:author="MCC TF160" w:date="2023-11-09T10:50:00Z">
        <w:r w:rsidR="00D137DB">
          <w:t>IoT enhance</w:t>
        </w:r>
      </w:ins>
      <w:ins w:id="53" w:author="MCC TF160" w:date="2023-11-09T10:51:00Z">
        <w:r w:rsidR="00D137DB">
          <w:t>ments</w:t>
        </w:r>
      </w:ins>
      <w:r w:rsidR="002636FB" w:rsidRPr="002636FB">
        <w:t xml:space="preserve"> for non-terrestrial networks</w:t>
      </w:r>
      <w:ins w:id="54" w:author="MCC TF160" w:date="2023-11-09T10:51:00Z">
        <w:r w:rsidR="00D137DB">
          <w:t xml:space="preserve"> (NTN)</w:t>
        </w:r>
      </w:ins>
      <w:ins w:id="55" w:author="MCC TF160" w:date="2023-11-09T10:53:00Z">
        <w:r w:rsidR="00D137DB">
          <w:t xml:space="preserve"> and for signal level network selection (SENSE)</w:t>
        </w:r>
      </w:ins>
      <w:del w:id="56" w:author="MCC TF160" w:date="2023-11-09T11:25:00Z">
        <w:r w:rsidR="00ED29F6" w:rsidDel="00746A37">
          <w:delText>, and u</w:delText>
        </w:r>
        <w:r w:rsidR="00ED29F6" w:rsidRPr="00ED29F6" w:rsidDel="00746A37">
          <w:delText>ser plane integrity protection for EPC</w:delText>
        </w:r>
      </w:del>
      <w:r w:rsidRPr="00D34095">
        <w:t>.</w:t>
      </w:r>
      <w:r w:rsidR="006D06E7" w:rsidRPr="00D34095">
        <w:t xml:space="preserve"> </w:t>
      </w:r>
    </w:p>
    <w:p w14:paraId="56F543CE" w14:textId="455BF340" w:rsidR="0096203B" w:rsidRPr="00D34095" w:rsidRDefault="006D06E7" w:rsidP="002269E5">
      <w:pPr>
        <w:pStyle w:val="Header"/>
      </w:pPr>
      <w:r w:rsidRPr="00D34095">
        <w:t xml:space="preserve">Maintenance of the existing set of 3GPP approved TTCN test cases for LTE Rel-8 </w:t>
      </w:r>
      <w:r w:rsidR="00FA6B75" w:rsidRPr="00D34095">
        <w:t>to Rel-1</w:t>
      </w:r>
      <w:ins w:id="57" w:author="MCC TF160" w:date="2023-11-08T15:26:00Z">
        <w:r w:rsidR="00E552CB">
          <w:t>7</w:t>
        </w:r>
      </w:ins>
      <w:del w:id="58" w:author="MCC TF160" w:date="2023-11-08T15:26:00Z">
        <w:r w:rsidR="00281C09" w:rsidDel="00E552CB">
          <w:delText>6</w:delText>
        </w:r>
      </w:del>
      <w:r w:rsidRPr="00D34095">
        <w:t xml:space="preserve"> (FDD &amp; TDD) also needs to continue.</w:t>
      </w:r>
    </w:p>
    <w:p w14:paraId="4B48A8C0" w14:textId="2906161A"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del w:id="59" w:author="MCC TF160" w:date="2023-11-09T17:39:00Z">
        <w:r w:rsidR="00275EB4" w:rsidDel="00953618">
          <w:delText xml:space="preserve">and as well as upgrades to Rel-16 version </w:delText>
        </w:r>
      </w:del>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del w:id="60" w:author="MCC TF160" w:date="2023-11-09T17:38:00Z">
        <w:r w:rsidR="00E15371" w:rsidRPr="00D34095" w:rsidDel="00E66CBD">
          <w:delText xml:space="preserve"> EN-DC</w:delText>
        </w:r>
        <w:r w:rsidR="005276DE" w:rsidDel="00E66CBD">
          <w:delText>,</w:delText>
        </w:r>
      </w:del>
      <w:r w:rsidR="00E15371" w:rsidRPr="00D34095">
        <w:t xml:space="preserve"> NR/5GC</w:t>
      </w:r>
      <w:ins w:id="61" w:author="MCC TF160" w:date="2023-11-09T17:38:00Z">
        <w:r w:rsidR="00E66CBD">
          <w:t>, EN-DC</w:t>
        </w:r>
      </w:ins>
      <w:r w:rsidR="005276DE">
        <w:t xml:space="preserve"> and NE-DC</w:t>
      </w:r>
      <w:r w:rsidR="00863670" w:rsidRPr="00D34095">
        <w:t xml:space="preserve">. </w:t>
      </w:r>
    </w:p>
    <w:p w14:paraId="1A371885" w14:textId="67F775A3" w:rsidR="002408F7" w:rsidDel="00953618" w:rsidRDefault="00554CCF" w:rsidP="00953618">
      <w:pPr>
        <w:pStyle w:val="Header"/>
        <w:rPr>
          <w:del w:id="62" w:author="MCC TF160" w:date="2023-11-09T17:40:00Z"/>
        </w:rPr>
      </w:pPr>
      <w:r>
        <w:t>T</w:t>
      </w:r>
      <w:r w:rsidR="00673A81" w:rsidRPr="00D34095">
        <w:t>he deployed 5G networks are</w:t>
      </w:r>
      <w:r>
        <w:t xml:space="preserve"> </w:t>
      </w:r>
      <w:r w:rsidR="001D1620" w:rsidRPr="00D34095">
        <w:t>start</w:t>
      </w:r>
      <w:r w:rsidR="00275EB4">
        <w:t>ing to</w:t>
      </w:r>
      <w:r w:rsidR="001D1620" w:rsidRPr="00D34095">
        <w:t xml:space="preserve"> support</w:t>
      </w:r>
      <w:r w:rsidR="00673A81" w:rsidRPr="00D34095">
        <w:t xml:space="preserve"> </w:t>
      </w:r>
      <w:ins w:id="63" w:author="MCC TF160" w:date="2023-11-09T17:30:00Z">
        <w:r w:rsidR="0023794F">
          <w:t xml:space="preserve">some </w:t>
        </w:r>
      </w:ins>
      <w:r w:rsidR="00673A81" w:rsidRPr="00D34095">
        <w:t>Rel-16</w:t>
      </w:r>
      <w:ins w:id="64" w:author="MCC TF160" w:date="2023-11-09T17:30:00Z">
        <w:r w:rsidR="0023794F">
          <w:t xml:space="preserve"> &amp; Rel-17 features</w:t>
        </w:r>
      </w:ins>
      <w:r w:rsidR="007F063A" w:rsidRPr="00D34095">
        <w:t xml:space="preserve">, </w:t>
      </w:r>
      <w:r w:rsidR="001E4460">
        <w:t xml:space="preserve">so conformance test cases for Rel-16 </w:t>
      </w:r>
      <w:ins w:id="65" w:author="MCC TF160" w:date="2023-11-09T17:30:00Z">
        <w:r w:rsidR="0023794F">
          <w:t xml:space="preserve">&amp; Rel-17 </w:t>
        </w:r>
      </w:ins>
      <w:ins w:id="66" w:author="MCC TF160" w:date="2023-11-09T17:40:00Z">
        <w:r w:rsidR="00953618">
          <w:t>shall</w:t>
        </w:r>
      </w:ins>
      <w:ins w:id="67" w:author="MCC TF160" w:date="2023-11-09T17:39:00Z">
        <w:r w:rsidR="00953618">
          <w:t xml:space="preserve"> continue </w:t>
        </w:r>
      </w:ins>
      <w:del w:id="68" w:author="MCC TF160" w:date="2023-11-09T17:39:00Z">
        <w:r w:rsidR="001E4460" w:rsidDel="00953618">
          <w:delText xml:space="preserve">are </w:delText>
        </w:r>
      </w:del>
      <w:r w:rsidR="001E4460">
        <w:t>being developed</w:t>
      </w:r>
      <w:ins w:id="69" w:author="MCC TF160" w:date="2023-11-09T17:40:00Z">
        <w:r w:rsidR="00953618">
          <w:t>,</w:t>
        </w:r>
      </w:ins>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ins w:id="70" w:author="MCC TF160" w:date="2023-11-09T17:47:00Z">
        <w:r w:rsidR="00960B94" w:rsidRPr="004C7412">
          <w:t xml:space="preserve">5G </w:t>
        </w:r>
      </w:ins>
      <w:r w:rsidR="002B776C" w:rsidRPr="004C7412">
        <w:t xml:space="preserve">V2X with NR </w:t>
      </w:r>
      <w:r w:rsidR="001D1620" w:rsidRPr="004C7412">
        <w:t>s</w:t>
      </w:r>
      <w:r w:rsidR="002B776C" w:rsidRPr="004C7412">
        <w:t>idelink,</w:t>
      </w:r>
      <w:r w:rsidR="002B776C" w:rsidRPr="00D34095">
        <w:t xml:space="preserve"> </w:t>
      </w:r>
      <w:ins w:id="71" w:author="MCC TF160" w:date="2023-11-09T17:34:00Z">
        <w:r w:rsidR="00E0797B" w:rsidRPr="009F4B38">
          <w:t xml:space="preserve">NR </w:t>
        </w:r>
      </w:ins>
      <w:r w:rsidR="001D1620" w:rsidRPr="009F4B38">
        <w:t>MIMO</w:t>
      </w:r>
      <w:r w:rsidR="002B776C" w:rsidRPr="009F4B38">
        <w:t xml:space="preserve"> enhancements</w:t>
      </w:r>
      <w:r w:rsidR="002B776C" w:rsidRPr="00D34095">
        <w:t xml:space="preserve">, </w:t>
      </w:r>
      <w:del w:id="72" w:author="MCC TF160" w:date="2023-11-09T11:30:00Z">
        <w:r w:rsidR="001E4460" w:rsidDel="00B8449B">
          <w:delText>NR 2-step RACH</w:delText>
        </w:r>
        <w:r w:rsidR="001E4460" w:rsidRPr="004C7412" w:rsidDel="00B8449B">
          <w:delText xml:space="preserve">, </w:delText>
        </w:r>
      </w:del>
      <w:r w:rsidR="001E4460" w:rsidRPr="004C7412">
        <w:t>NR in unlicensed spectrum</w:t>
      </w:r>
      <w:ins w:id="73" w:author="MCC TF160" w:date="2023-11-09T17:40:00Z">
        <w:r w:rsidR="00953618" w:rsidRPr="004C7412">
          <w:t>,</w:t>
        </w:r>
      </w:ins>
      <w:del w:id="74" w:author="MCC TF160" w:date="2023-11-09T14:21:00Z">
        <w:r w:rsidR="00C20D5C" w:rsidRPr="004C7412" w:rsidDel="0042788F">
          <w:delText>, MR-DC &amp; NR CA enhancements</w:delText>
        </w:r>
      </w:del>
      <w:del w:id="75" w:author="MCC TF160" w:date="2023-11-09T17:40:00Z">
        <w:r w:rsidR="002B776C" w:rsidRPr="004C7412" w:rsidDel="00953618">
          <w:delText>.</w:delText>
        </w:r>
        <w:r w:rsidR="002408F7" w:rsidRPr="00D34095" w:rsidDel="00953618">
          <w:delText xml:space="preserve"> </w:delText>
        </w:r>
      </w:del>
    </w:p>
    <w:p w14:paraId="70E01D7D" w14:textId="335DE295" w:rsidR="001E4460" w:rsidRPr="00D34095" w:rsidRDefault="00DE406F" w:rsidP="00953618">
      <w:pPr>
        <w:pStyle w:val="Header"/>
      </w:pPr>
      <w:del w:id="76" w:author="MCC TF160" w:date="2023-11-09T17:40:00Z">
        <w:r w:rsidDel="00953618">
          <w:delText xml:space="preserve">Furthermore, there is a need to prepare for the upcoming </w:delText>
        </w:r>
        <w:r w:rsidR="00C20D5C" w:rsidDel="00953618">
          <w:delText xml:space="preserve">deployments of </w:delText>
        </w:r>
        <w:r w:rsidDel="00953618">
          <w:delText>5G Rel-17, which w</w:delText>
        </w:r>
        <w:r w:rsidR="00C20D5C" w:rsidDel="00953618">
          <w:delText>as</w:delText>
        </w:r>
        <w:r w:rsidDel="00953618">
          <w:delText xml:space="preserve"> frozen by 3GPP during 2022, and for which conformance test cases are already being </w:delText>
        </w:r>
        <w:r w:rsidR="00C20D5C" w:rsidDel="00953618">
          <w:delText>specified</w:delText>
        </w:r>
        <w:r w:rsidR="00DA61E2" w:rsidDel="00953618">
          <w:delText>. E</w:delText>
        </w:r>
        <w:r w:rsidR="00A452C6" w:rsidDel="00953618">
          <w:delText>nhancements to features already introduced in Rel-15 or Rel-16</w:delText>
        </w:r>
        <w:r w:rsidR="00DA61E2" w:rsidDel="00953618">
          <w:delText xml:space="preserve"> are being targeted</w:delText>
        </w:r>
        <w:r w:rsidR="00A452C6" w:rsidDel="00953618">
          <w:delText>:</w:delText>
        </w:r>
      </w:del>
      <w:r w:rsidR="00A452C6">
        <w:t xml:space="preserve"> </w:t>
      </w:r>
      <w:del w:id="77" w:author="MCC TF160" w:date="2023-11-09T11:30:00Z">
        <w:r w:rsidRPr="00DE406F" w:rsidDel="00B8449B">
          <w:delText>NR</w:delText>
        </w:r>
        <w:r w:rsidDel="00B8449B">
          <w:delText>/</w:delText>
        </w:r>
        <w:r w:rsidRPr="00DE406F" w:rsidDel="00B8449B">
          <w:delText>EN-DC SON</w:delText>
        </w:r>
        <w:r w:rsidDel="00B8449B">
          <w:delText xml:space="preserve"> &amp; </w:delText>
        </w:r>
        <w:r w:rsidRPr="00DE406F" w:rsidDel="00B8449B">
          <w:delText>MDT</w:delText>
        </w:r>
        <w:r w:rsidDel="00B8449B">
          <w:delText xml:space="preserve">, </w:delText>
        </w:r>
      </w:del>
      <w:r w:rsidRPr="004C7412">
        <w:t>NR sidelink</w:t>
      </w:r>
      <w:ins w:id="78" w:author="MCC TF160" w:date="2023-11-09T17:31:00Z">
        <w:r w:rsidR="0023794F" w:rsidRPr="004C7412">
          <w:t xml:space="preserve"> enhancements</w:t>
        </w:r>
      </w:ins>
      <w:r w:rsidRPr="004C7412">
        <w:t xml:space="preserve">, </w:t>
      </w:r>
      <w:del w:id="79" w:author="MCC TF160" w:date="2023-11-09T14:22:00Z">
        <w:r w:rsidRPr="004C7412" w:rsidDel="00315C54">
          <w:delText>NR UE power saving, NR RAN slicing</w:delText>
        </w:r>
        <w:r w:rsidR="00DA61E2" w:rsidRPr="004C7412" w:rsidDel="00315C54">
          <w:delText>,</w:delText>
        </w:r>
        <w:r w:rsidR="00C20D5C" w:rsidRPr="004C7412" w:rsidDel="00315C54">
          <w:delText xml:space="preserve"> </w:delText>
        </w:r>
      </w:del>
      <w:r w:rsidR="007C125C" w:rsidRPr="004C7412">
        <w:t>NR coverage</w:t>
      </w:r>
      <w:ins w:id="80" w:author="MCC TF160" w:date="2023-11-09T17:32:00Z">
        <w:r w:rsidR="0023794F" w:rsidRPr="004C7412">
          <w:t xml:space="preserve"> enhancements</w:t>
        </w:r>
      </w:ins>
      <w:r w:rsidR="007C125C" w:rsidRPr="004C7412">
        <w:t>,</w:t>
      </w:r>
      <w:r w:rsidR="007C125C">
        <w:t xml:space="preserve"> </w:t>
      </w:r>
      <w:r w:rsidR="007C125C" w:rsidRPr="00CB4D37">
        <w:t>NR industrial IoT and URLLC</w:t>
      </w:r>
      <w:ins w:id="81" w:author="MCC TF160" w:date="2023-11-09T17:33:00Z">
        <w:r w:rsidR="00E0797B" w:rsidRPr="00CB4D37">
          <w:t xml:space="preserve"> enh</w:t>
        </w:r>
      </w:ins>
      <w:ins w:id="82" w:author="MCC TF160" w:date="2023-11-09T17:34:00Z">
        <w:r w:rsidR="00E0797B" w:rsidRPr="00CB4D37">
          <w:t>ancements</w:t>
        </w:r>
      </w:ins>
      <w:r w:rsidR="007C125C" w:rsidRPr="00CB4D37">
        <w:t>, 5G non-public network</w:t>
      </w:r>
      <w:r w:rsidR="00DA61E2" w:rsidRPr="00CB4D37">
        <w:t xml:space="preserve"> (NPN)</w:t>
      </w:r>
      <w:ins w:id="83" w:author="MCC TF160" w:date="2023-11-09T17:41:00Z">
        <w:r w:rsidR="00953618" w:rsidRPr="00CB4D37">
          <w:t xml:space="preserve"> </w:t>
        </w:r>
      </w:ins>
      <w:ins w:id="84" w:author="MCC TF160" w:date="2023-11-09T17:34:00Z">
        <w:r w:rsidR="00E0797B" w:rsidRPr="00CB4D37">
          <w:t>enh</w:t>
        </w:r>
      </w:ins>
      <w:ins w:id="85" w:author="MCC TF160" w:date="2023-11-09T17:47:00Z">
        <w:r w:rsidR="00960B94" w:rsidRPr="00CB4D37">
          <w:t>a</w:t>
        </w:r>
      </w:ins>
      <w:ins w:id="86" w:author="MCC TF160" w:date="2023-11-09T17:34:00Z">
        <w:r w:rsidR="00E0797B" w:rsidRPr="00CB4D37">
          <w:t>ncements</w:t>
        </w:r>
      </w:ins>
      <w:r w:rsidR="007C125C" w:rsidRPr="00CB4D37">
        <w:t xml:space="preserve">, </w:t>
      </w:r>
      <w:del w:id="87" w:author="MCC TF160" w:date="2023-11-09T17:34:00Z">
        <w:r w:rsidR="007C125C" w:rsidRPr="00CB4D37" w:rsidDel="00E0797B">
          <w:delText>NR MIMO</w:delText>
        </w:r>
      </w:del>
      <w:del w:id="88" w:author="MCC TF160" w:date="2023-11-09T11:31:00Z">
        <w:r w:rsidR="007C125C" w:rsidRPr="00CB4D37" w:rsidDel="00B8449B">
          <w:delText>, 5G control plane steering of roaming for UE in connected mode</w:delText>
        </w:r>
      </w:del>
      <w:del w:id="89" w:author="MCC TF160" w:date="2023-11-09T17:34:00Z">
        <w:r w:rsidRPr="00CB4D37" w:rsidDel="00E0797B">
          <w:delText>.</w:delText>
        </w:r>
        <w:r w:rsidR="00D5265D" w:rsidRPr="00CB4D37" w:rsidDel="00E0797B">
          <w:delText xml:space="preserve"> </w:delText>
        </w:r>
        <w:r w:rsidR="00DA61E2" w:rsidRPr="00CB4D37" w:rsidDel="00E0797B">
          <w:delText>Also b</w:delText>
        </w:r>
        <w:r w:rsidR="00A452C6" w:rsidRPr="00CB4D37" w:rsidDel="00E0797B">
          <w:delText>rand new features introduced in Rel-17</w:delText>
        </w:r>
        <w:r w:rsidR="00DA61E2" w:rsidRPr="00CB4D37" w:rsidDel="00E0797B">
          <w:delText xml:space="preserve"> will be covered</w:delText>
        </w:r>
        <w:r w:rsidR="00A452C6" w:rsidRPr="00CB4D37" w:rsidDel="00E0797B">
          <w:delText>:</w:delText>
        </w:r>
      </w:del>
      <w:del w:id="90" w:author="MCC TF160" w:date="2023-11-09T17:41:00Z">
        <w:r w:rsidR="00A452C6" w:rsidRPr="00CB4D37" w:rsidDel="00953618">
          <w:delText xml:space="preserve"> </w:delText>
        </w:r>
      </w:del>
      <w:r w:rsidR="00A452C6" w:rsidRPr="00CB4D37">
        <w:t>NR sidelink relay,</w:t>
      </w:r>
      <w:del w:id="91" w:author="MCC TF160" w:date="2023-11-09T14:25:00Z">
        <w:r w:rsidR="00A452C6" w:rsidRPr="00CB4D37" w:rsidDel="00F0590E">
          <w:delText xml:space="preserve"> 5G multi-SIM UEs,</w:delText>
        </w:r>
      </w:del>
      <w:r w:rsidR="00A452C6" w:rsidRPr="00CB4D37">
        <w:t xml:space="preserve"> reduced capability NR UEs (RedCap), NR multi/broadcast services (MBS)</w:t>
      </w:r>
      <w:del w:id="92" w:author="MCC TF160" w:date="2023-11-09T14:26:00Z">
        <w:r w:rsidR="00A452C6" w:rsidRPr="00CB4D37" w:rsidDel="00F0590E">
          <w:delText>, NR UL data compression</w:delText>
        </w:r>
      </w:del>
      <w:r w:rsidR="00A452C6" w:rsidRPr="00CB4D37">
        <w:t>, NR small data transmissions in INACTIVE state, NR for non-terrestrial net</w:t>
      </w:r>
      <w:r w:rsidR="00A452C6" w:rsidRPr="004C7412">
        <w:t>works</w:t>
      </w:r>
      <w:r w:rsidR="00DA61E2" w:rsidRPr="004C7412">
        <w:t xml:space="preserve"> (NTN)</w:t>
      </w:r>
      <w:r w:rsidR="00A452C6" w:rsidRPr="004C7412">
        <w:t xml:space="preserve">, </w:t>
      </w:r>
      <w:del w:id="93" w:author="MCC TF160" w:date="2023-11-09T14:28:00Z">
        <w:r w:rsidR="00A452C6" w:rsidRPr="004C7412" w:rsidDel="00AB1945">
          <w:delText xml:space="preserve">5G access traffic steering, switch and splitting, </w:delText>
        </w:r>
      </w:del>
      <w:r w:rsidR="00A452C6" w:rsidRPr="004C7412">
        <w:t xml:space="preserve">NR QoE management and </w:t>
      </w:r>
      <w:r w:rsidR="00A452C6" w:rsidRPr="00124DF0">
        <w:t>optimizations</w:t>
      </w:r>
      <w:ins w:id="94" w:author="MCC TF160" w:date="2023-11-09T11:25:00Z">
        <w:r w:rsidR="00746A37" w:rsidRPr="00124DF0">
          <w:t xml:space="preserve">, </w:t>
        </w:r>
      </w:ins>
      <w:ins w:id="95" w:author="MCC TF160" w:date="2023-11-09T17:41:00Z">
        <w:r w:rsidR="00953618" w:rsidRPr="00124DF0">
          <w:t xml:space="preserve">EN-DC </w:t>
        </w:r>
      </w:ins>
      <w:ins w:id="96" w:author="MCC TF160" w:date="2023-11-09T11:25:00Z">
        <w:r w:rsidR="00746A37" w:rsidRPr="00124DF0">
          <w:t>user plane integrity protection</w:t>
        </w:r>
      </w:ins>
      <w:ins w:id="97" w:author="MCC TF160" w:date="2023-11-09T14:18:00Z">
        <w:r w:rsidR="0093644F" w:rsidRPr="00124DF0">
          <w:t>,</w:t>
        </w:r>
        <w:r w:rsidR="0093644F">
          <w:t xml:space="preserve"> </w:t>
        </w:r>
      </w:ins>
      <w:ins w:id="98" w:author="MCC TF160" w:date="2023-11-09T17:35:00Z">
        <w:r w:rsidR="00E0797B">
          <w:t>f</w:t>
        </w:r>
      </w:ins>
      <w:ins w:id="99" w:author="MCC TF160" w:date="2023-11-09T14:18:00Z">
        <w:r w:rsidR="0093644F" w:rsidRPr="0093644F">
          <w:t>urther MR-DC enhancement</w:t>
        </w:r>
        <w:r w:rsidR="0093644F">
          <w:t xml:space="preserve">, </w:t>
        </w:r>
      </w:ins>
      <w:ins w:id="100" w:author="MCC TF160" w:date="2023-11-09T17:35:00Z">
        <w:r w:rsidR="00F84DB3">
          <w:t>uncrewed aerial system (</w:t>
        </w:r>
      </w:ins>
      <w:ins w:id="101" w:author="MCC TF160" w:date="2023-11-09T14:18:00Z">
        <w:r w:rsidR="0093644F" w:rsidRPr="0093644F">
          <w:t>UAS</w:t>
        </w:r>
      </w:ins>
      <w:ins w:id="102" w:author="MCC TF160" w:date="2023-11-09T17:35:00Z">
        <w:r w:rsidR="00F84DB3">
          <w:t>)</w:t>
        </w:r>
      </w:ins>
      <w:ins w:id="103" w:author="MCC TF160" w:date="2023-11-09T14:18:00Z">
        <w:r w:rsidR="0093644F" w:rsidRPr="0093644F">
          <w:t xml:space="preserve"> connectivity</w:t>
        </w:r>
      </w:ins>
      <w:ins w:id="104" w:author="MCC TF160" w:date="2023-11-09T17:35:00Z">
        <w:r w:rsidR="00F84DB3">
          <w:t xml:space="preserve"> /</w:t>
        </w:r>
      </w:ins>
      <w:ins w:id="105" w:author="MCC TF160" w:date="2023-11-09T14:18:00Z">
        <w:r w:rsidR="0093644F" w:rsidRPr="0093644F">
          <w:t xml:space="preserve"> identification </w:t>
        </w:r>
      </w:ins>
      <w:ins w:id="106" w:author="MCC TF160" w:date="2023-11-09T17:35:00Z">
        <w:r w:rsidR="00F84DB3">
          <w:t>/</w:t>
        </w:r>
      </w:ins>
      <w:ins w:id="107" w:author="MCC TF160" w:date="2023-11-09T14:18:00Z">
        <w:r w:rsidR="0093644F" w:rsidRPr="0093644F">
          <w:t xml:space="preserve"> tracking</w:t>
        </w:r>
      </w:ins>
      <w:r w:rsidR="00A452C6">
        <w:t>.</w:t>
      </w:r>
    </w:p>
    <w:p w14:paraId="3BA76C35" w14:textId="1DC465BE" w:rsidR="007944ED" w:rsidRDefault="007944ED" w:rsidP="00B8449B">
      <w:pPr>
        <w:pStyle w:val="Header"/>
        <w:rPr>
          <w:ins w:id="108" w:author="MCC TF160" w:date="2023-11-09T14:04:00Z"/>
        </w:rPr>
      </w:pPr>
      <w:ins w:id="109" w:author="MCC TF160" w:date="2023-11-09T14:08:00Z">
        <w:r>
          <w:t xml:space="preserve">The first instalment of the </w:t>
        </w:r>
      </w:ins>
      <w:ins w:id="110" w:author="MCC TF160" w:date="2023-11-09T14:09:00Z">
        <w:r>
          <w:t xml:space="preserve">new </w:t>
        </w:r>
      </w:ins>
      <w:ins w:id="111" w:author="MCC TF160" w:date="2023-11-09T14:07:00Z">
        <w:r>
          <w:t xml:space="preserve">5G-Advanced technology </w:t>
        </w:r>
      </w:ins>
      <w:ins w:id="112" w:author="MCC TF160" w:date="2023-11-09T14:08:00Z">
        <w:r>
          <w:t xml:space="preserve">will come in Rel-18, to be frozen </w:t>
        </w:r>
      </w:ins>
      <w:ins w:id="113" w:author="MCC TF160" w:date="2023-11-09T14:17:00Z">
        <w:r w:rsidR="006C7FDA">
          <w:t xml:space="preserve">by 3GPP </w:t>
        </w:r>
      </w:ins>
      <w:ins w:id="114" w:author="MCC TF160" w:date="2023-11-09T14:08:00Z">
        <w:r>
          <w:t>by mid-2024</w:t>
        </w:r>
      </w:ins>
      <w:ins w:id="115" w:author="MCC TF160" w:date="2023-11-09T14:09:00Z">
        <w:r>
          <w:t>.</w:t>
        </w:r>
      </w:ins>
      <w:ins w:id="116" w:author="MCC TF160" w:date="2023-11-09T14:10:00Z">
        <w:r>
          <w:t xml:space="preserve"> RAN5 is alread</w:t>
        </w:r>
      </w:ins>
      <w:ins w:id="117" w:author="MCC TF160" w:date="2023-11-09T14:11:00Z">
        <w:r>
          <w:t>y prioritising the first set of Rel-18 features for which conformance test cases</w:t>
        </w:r>
      </w:ins>
      <w:ins w:id="118" w:author="MCC TF160" w:date="2023-11-09T17:42:00Z">
        <w:r w:rsidR="002D5D34">
          <w:t xml:space="preserve"> will be needed</w:t>
        </w:r>
      </w:ins>
      <w:ins w:id="119" w:author="MCC TF160" w:date="2023-11-09T14:11:00Z">
        <w:r>
          <w:t xml:space="preserve">. Together with the test cases prose, MCC TF160 </w:t>
        </w:r>
      </w:ins>
      <w:ins w:id="120" w:author="MCC TF160" w:date="2023-11-09T17:42:00Z">
        <w:r w:rsidR="002D5D34">
          <w:t>shall</w:t>
        </w:r>
      </w:ins>
      <w:ins w:id="121" w:author="MCC TF160" w:date="2023-11-09T14:11:00Z">
        <w:r>
          <w:t xml:space="preserve"> </w:t>
        </w:r>
      </w:ins>
      <w:ins w:id="122" w:author="MCC TF160" w:date="2023-11-09T14:12:00Z">
        <w:r>
          <w:t xml:space="preserve">develop &amp; deliver TTCN implementation of those </w:t>
        </w:r>
      </w:ins>
      <w:ins w:id="123" w:author="MCC TF160" w:date="2023-11-09T17:42:00Z">
        <w:r w:rsidR="002D5D34">
          <w:t xml:space="preserve">Rel-18 </w:t>
        </w:r>
      </w:ins>
      <w:ins w:id="124" w:author="MCC TF160" w:date="2023-11-09T14:12:00Z">
        <w:r>
          <w:t xml:space="preserve">features, which are: </w:t>
        </w:r>
      </w:ins>
      <w:ins w:id="125" w:author="MCC TF160" w:date="2023-11-09T17:43:00Z">
        <w:r w:rsidR="002D5D34">
          <w:t>f</w:t>
        </w:r>
      </w:ins>
      <w:ins w:id="126" w:author="MCC TF160" w:date="2023-11-09T14:13:00Z">
        <w:r w:rsidRPr="007944ED">
          <w:t>urther NR mobility enhancements</w:t>
        </w:r>
        <w:r>
          <w:t xml:space="preserve">, </w:t>
        </w:r>
      </w:ins>
      <w:ins w:id="127" w:author="MCC TF160" w:date="2023-11-09T17:43:00Z">
        <w:r w:rsidR="002D5D34">
          <w:t>e</w:t>
        </w:r>
      </w:ins>
      <w:ins w:id="128" w:author="MCC TF160" w:date="2023-11-09T14:13:00Z">
        <w:r w:rsidRPr="007944ED">
          <w:t>nhanced RedCap NR UE</w:t>
        </w:r>
        <w:r>
          <w:t xml:space="preserve">, </w:t>
        </w:r>
      </w:ins>
      <w:ins w:id="129" w:author="MCC TF160" w:date="2023-11-09T17:43:00Z">
        <w:r w:rsidR="002D5D34">
          <w:t>5G NPN</w:t>
        </w:r>
      </w:ins>
      <w:ins w:id="130" w:author="MCC TF160" w:date="2023-11-09T14:13:00Z">
        <w:r w:rsidRPr="007944ED">
          <w:t xml:space="preserve"> </w:t>
        </w:r>
      </w:ins>
      <w:ins w:id="131" w:author="MCC TF160" w:date="2023-11-09T17:43:00Z">
        <w:r w:rsidR="002D5D34">
          <w:t>p</w:t>
        </w:r>
      </w:ins>
      <w:ins w:id="132" w:author="MCC TF160" w:date="2023-11-09T14:13:00Z">
        <w:r w:rsidRPr="007944ED">
          <w:t>hase 2</w:t>
        </w:r>
        <w:r>
          <w:t xml:space="preserve">, </w:t>
        </w:r>
      </w:ins>
      <w:ins w:id="133" w:author="MCC TF160" w:date="2023-11-09T17:43:00Z">
        <w:r w:rsidR="002D5D34">
          <w:t>NR m</w:t>
        </w:r>
      </w:ins>
      <w:ins w:id="134" w:author="MCC TF160" w:date="2023-11-09T14:13:00Z">
        <w:r w:rsidRPr="007944ED">
          <w:t>ulti-carrier enhancements</w:t>
        </w:r>
        <w:r>
          <w:t xml:space="preserve">, </w:t>
        </w:r>
      </w:ins>
      <w:ins w:id="135" w:author="MCC TF160" w:date="2023-11-09T17:43:00Z">
        <w:r w:rsidR="002D5D34">
          <w:t>f</w:t>
        </w:r>
      </w:ins>
      <w:ins w:id="136" w:author="MCC TF160" w:date="2023-11-09T14:13:00Z">
        <w:r w:rsidR="00813896" w:rsidRPr="00813896">
          <w:t>urther NR coverage enhancements</w:t>
        </w:r>
        <w:r w:rsidR="00813896">
          <w:t xml:space="preserve">, </w:t>
        </w:r>
      </w:ins>
      <w:ins w:id="137" w:author="MCC TF160" w:date="2023-11-09T17:43:00Z">
        <w:r w:rsidR="002D5D34">
          <w:t>NR n</w:t>
        </w:r>
      </w:ins>
      <w:ins w:id="138" w:author="MCC TF160" w:date="2023-11-09T14:14:00Z">
        <w:r w:rsidR="00813896" w:rsidRPr="00813896">
          <w:t>etwork energy savings</w:t>
        </w:r>
        <w:r w:rsidR="00813896">
          <w:t xml:space="preserve">, </w:t>
        </w:r>
        <w:r w:rsidR="00813896" w:rsidRPr="00813896">
          <w:t>XR enhancements for NR</w:t>
        </w:r>
        <w:r w:rsidR="00813896">
          <w:t xml:space="preserve">, </w:t>
        </w:r>
        <w:r w:rsidR="00813896" w:rsidRPr="00813896">
          <w:t>NR NTN enhancements</w:t>
        </w:r>
        <w:r w:rsidR="00813896">
          <w:t xml:space="preserve">, </w:t>
        </w:r>
        <w:r w:rsidR="00813896" w:rsidRPr="00813896">
          <w:t>NR support for UAV</w:t>
        </w:r>
        <w:r w:rsidR="00813896">
          <w:t xml:space="preserve">, </w:t>
        </w:r>
      </w:ins>
      <w:ins w:id="139" w:author="MCC TF160" w:date="2023-11-09T17:44:00Z">
        <w:r w:rsidR="002D5D34">
          <w:t>d</w:t>
        </w:r>
      </w:ins>
      <w:ins w:id="140" w:author="MCC TF160" w:date="2023-11-09T14:14:00Z">
        <w:r w:rsidR="00813896" w:rsidRPr="00813896">
          <w:t>ual Tx/Rx MUSIM</w:t>
        </w:r>
      </w:ins>
      <w:ins w:id="141" w:author="MCC TF160" w:date="2023-11-09T14:15:00Z">
        <w:r w:rsidR="00813896">
          <w:t xml:space="preserve"> for NR</w:t>
        </w:r>
      </w:ins>
      <w:ins w:id="142" w:author="MCC TF160" w:date="2023-11-09T14:14:00Z">
        <w:r w:rsidR="00813896">
          <w:t xml:space="preserve">, </w:t>
        </w:r>
      </w:ins>
      <w:ins w:id="143" w:author="MCC TF160" w:date="2023-11-09T14:15:00Z">
        <w:r w:rsidR="00813896" w:rsidRPr="00813896">
          <w:t>NR MBS</w:t>
        </w:r>
      </w:ins>
      <w:ins w:id="144" w:author="MCC TF160" w:date="2023-11-09T17:44:00Z">
        <w:r w:rsidR="002D5D34">
          <w:t xml:space="preserve"> enhancements</w:t>
        </w:r>
      </w:ins>
      <w:ins w:id="145" w:author="MCC TF160" w:date="2023-11-09T14:15:00Z">
        <w:r w:rsidR="00813896">
          <w:t xml:space="preserve">, </w:t>
        </w:r>
        <w:r w:rsidR="00813896" w:rsidRPr="00813896">
          <w:t>NR sidelink relay enhancements</w:t>
        </w:r>
        <w:r w:rsidR="00813896">
          <w:t>.</w:t>
        </w:r>
      </w:ins>
      <w:ins w:id="146" w:author="MCC TF160" w:date="2023-11-09T14:09:00Z">
        <w:r>
          <w:t xml:space="preserve"> </w:t>
        </w:r>
      </w:ins>
    </w:p>
    <w:p w14:paraId="2E0AAEA2" w14:textId="75A5A644" w:rsidR="00B8449B" w:rsidRPr="00D34095" w:rsidRDefault="00B8449B" w:rsidP="00B8449B">
      <w:pPr>
        <w:pStyle w:val="Header"/>
        <w:rPr>
          <w:ins w:id="147" w:author="MCC TF160" w:date="2023-11-09T11:32:00Z"/>
        </w:rPr>
      </w:pPr>
      <w:ins w:id="148" w:author="MCC TF160" w:date="2023-11-09T11:32:00Z">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ins>
    </w:p>
    <w:p w14:paraId="4EB46242" w14:textId="627D3003"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ins w:id="149" w:author="MCC TF160" w:date="2023-11-09T11:12:00Z">
        <w:r w:rsidR="00177DEA">
          <w:rPr>
            <w:rFonts w:cs="Arial"/>
          </w:rPr>
          <w:t xml:space="preserve"> &amp; Rel-18</w:t>
        </w:r>
      </w:ins>
      <w:r w:rsidR="00CB4F60" w:rsidRPr="00D34095">
        <w:rPr>
          <w:rFonts w:cs="Arial"/>
        </w:rPr>
        <w:t xml:space="preserve"> for </w:t>
      </w:r>
      <w:del w:id="150" w:author="MCC TF160" w:date="2023-11-09T11:12:00Z">
        <w:r w:rsidR="00322475" w:rsidDel="00177DEA">
          <w:delText xml:space="preserve">NR </w:delText>
        </w:r>
        <w:r w:rsidR="00322475" w:rsidRPr="00D34095" w:rsidDel="00177DEA">
          <w:delText xml:space="preserve">SON &amp; MDT </w:delText>
        </w:r>
        <w:r w:rsidR="006A1E44" w:rsidDel="00177DEA">
          <w:delText xml:space="preserve">inter-RAT enhancements, </w:delText>
        </w:r>
      </w:del>
      <w:r w:rsidR="006A1E44">
        <w:t>i</w:t>
      </w:r>
      <w:r w:rsidR="006A1E44" w:rsidRPr="006A1E44">
        <w:t>nter-system mobility between untrusted non-3GPP and 3GPP</w:t>
      </w:r>
      <w:ins w:id="151" w:author="MCC TF160" w:date="2023-11-09T11:12:00Z">
        <w:r w:rsidR="00177DEA">
          <w:t xml:space="preserve">, </w:t>
        </w:r>
      </w:ins>
      <w:ins w:id="152" w:author="MCC TF160" w:date="2023-11-09T11:13:00Z">
        <w:r w:rsidR="00177DEA">
          <w:t>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ins>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lastRenderedPageBreak/>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11516C1E"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ins w:id="153" w:author="MCC TF160" w:date="2023-11-09T11:17:00Z">
        <w:r w:rsidR="003407CD">
          <w:t xml:space="preserve">Rel-17 </w:t>
        </w:r>
      </w:ins>
      <w:r w:rsidR="004F108C" w:rsidRPr="00D34095">
        <w:t>IMS features</w:t>
      </w:r>
      <w:ins w:id="154" w:author="MCC TF160" w:date="2023-11-09T11:17:00Z">
        <w:r w:rsidR="003407CD">
          <w:t xml:space="preserve"> IMS data channel, and </w:t>
        </w:r>
        <w:r w:rsidR="003407CD" w:rsidRPr="00954F8C">
          <w:t xml:space="preserve">IMS voice service support </w:t>
        </w:r>
        <w:r w:rsidR="003407CD">
          <w:t>&amp;</w:t>
        </w:r>
        <w:r w:rsidR="003407CD" w:rsidRPr="00954F8C">
          <w:t xml:space="preserve"> network usability guarantee for UE’s E-UTRA capability disabled scenario in 5GS</w:t>
        </w:r>
      </w:ins>
      <w:del w:id="155" w:author="MCC TF160" w:date="2023-11-09T11:17:00Z">
        <w:r w:rsidR="004F108C" w:rsidRPr="00D34095" w:rsidDel="003407CD">
          <w:delText xml:space="preserve">, in particular </w:delText>
        </w:r>
      </w:del>
      <w:del w:id="156" w:author="MCC TF160" w:date="2023-11-09T11:16:00Z">
        <w:r w:rsidR="00D34095" w:rsidDel="00954F8C">
          <w:delText xml:space="preserve">Rel-16 </w:delText>
        </w:r>
        <w:r w:rsidR="00E50D49" w:rsidRPr="00D34095" w:rsidDel="00954F8C">
          <w:delText>IMS-based eCall over NR</w:delText>
        </w:r>
      </w:del>
      <w:r w:rsidR="001A3946" w:rsidRPr="00D34095">
        <w:t>.</w:t>
      </w:r>
      <w:r w:rsidR="0039296B" w:rsidRPr="00D34095">
        <w:t xml:space="preserve"> </w:t>
      </w:r>
    </w:p>
    <w:p w14:paraId="40D9FBA1" w14:textId="53662D6E" w:rsidR="00D20C84" w:rsidRPr="00D34095" w:rsidRDefault="001A3946" w:rsidP="003D4344">
      <w:r w:rsidRPr="00D34095">
        <w:t>Maintenance of the existing set of 3GPP approved TTCN test cases for IMS Rel-8 to Rel-1</w:t>
      </w:r>
      <w:ins w:id="157" w:author="MCC TF160" w:date="2023-11-08T15:28:00Z">
        <w:r w:rsidR="00AB310E">
          <w:t>6</w:t>
        </w:r>
      </w:ins>
      <w:del w:id="158" w:author="MCC TF160" w:date="2023-11-08T15:28:00Z">
        <w:r w:rsidR="00322475" w:rsidDel="00AB310E">
          <w:delText>5</w:delText>
        </w:r>
      </w:del>
      <w:r w:rsidRPr="00D34095">
        <w:t xml:space="preserve"> also needs to continue.</w:t>
      </w:r>
    </w:p>
    <w:p w14:paraId="05971ADF" w14:textId="38350027"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w:t>
      </w:r>
      <w:ins w:id="159" w:author="MCC TF160" w:date="2023-11-09T11:18:00Z">
        <w:r w:rsidR="00977AC4">
          <w:rPr>
            <w:rFonts w:cs="Arial"/>
          </w:rPr>
          <w:t xml:space="preserve">are </w:t>
        </w:r>
      </w:ins>
      <w:ins w:id="160" w:author="MCC TF160" w:date="2023-11-09T11:19:00Z">
        <w:r w:rsidR="00977AC4">
          <w:rPr>
            <w:rFonts w:cs="Arial"/>
          </w:rPr>
          <w:t>being</w:t>
        </w:r>
      </w:ins>
      <w:del w:id="161" w:author="MCC TF160" w:date="2023-11-09T11:19:00Z">
        <w:r w:rsidRPr="00D34095" w:rsidDel="00977AC4">
          <w:rPr>
            <w:rFonts w:cs="Arial"/>
          </w:rPr>
          <w:delText>have been</w:delText>
        </w:r>
      </w:del>
      <w:r w:rsidRPr="00D34095">
        <w:rPr>
          <w:rFonts w:cs="Arial"/>
        </w:rPr>
        <w:t xml:space="preserve"> added </w:t>
      </w:r>
      <w:del w:id="162" w:author="MCC TF160" w:date="2023-11-09T11:19:00Z">
        <w:r w:rsidR="00A622B1" w:rsidDel="00977AC4">
          <w:rPr>
            <w:rFonts w:cs="Arial"/>
          </w:rPr>
          <w:delText>from</w:delText>
        </w:r>
      </w:del>
      <w:ins w:id="163" w:author="MCC TF160" w:date="2023-11-09T11:19:00Z">
        <w:r w:rsidR="00977AC4">
          <w:rPr>
            <w:rFonts w:cs="Arial"/>
          </w:rPr>
          <w:t>in</w:t>
        </w:r>
      </w:ins>
      <w:r w:rsidRPr="00D34095">
        <w:rPr>
          <w:rFonts w:cs="Arial"/>
        </w:rPr>
        <w:t xml:space="preserve"> </w:t>
      </w:r>
      <w:r w:rsidR="00EA314A" w:rsidRPr="00D34095">
        <w:rPr>
          <w:rFonts w:cs="Arial"/>
        </w:rPr>
        <w:t>Rel-1</w:t>
      </w:r>
      <w:ins w:id="164" w:author="MCC TF160" w:date="2023-11-09T11:19:00Z">
        <w:r w:rsidR="00977AC4">
          <w:rPr>
            <w:rFonts w:cs="Arial"/>
          </w:rPr>
          <w:t>8</w:t>
        </w:r>
      </w:ins>
      <w:del w:id="165" w:author="MCC TF160" w:date="2023-11-09T11:19:00Z">
        <w:r w:rsidR="00EA314A" w:rsidRPr="00D34095" w:rsidDel="00977AC4">
          <w:rPr>
            <w:rFonts w:cs="Arial"/>
          </w:rPr>
          <w:delText>6</w:delText>
        </w:r>
      </w:del>
      <w:r w:rsidRPr="00D34095">
        <w:rPr>
          <w:rFonts w:cs="Arial"/>
        </w:rPr>
        <w:t xml:space="preserve">, and the related conformance test cases </w:t>
      </w:r>
      <w:del w:id="166" w:author="MCC TF160" w:date="2023-11-09T11:19:00Z">
        <w:r w:rsidRPr="00D34095" w:rsidDel="00977AC4">
          <w:rPr>
            <w:rFonts w:cs="Arial"/>
          </w:rPr>
          <w:delText>are being</w:delText>
        </w:r>
      </w:del>
      <w:ins w:id="167" w:author="MCC TF160" w:date="2023-11-09T11:19:00Z">
        <w:r w:rsidR="00977AC4">
          <w:rPr>
            <w:rFonts w:cs="Arial"/>
          </w:rPr>
          <w:t>will be</w:t>
        </w:r>
      </w:ins>
      <w:r w:rsidRPr="00D34095">
        <w:rPr>
          <w:rFonts w:cs="Arial"/>
        </w:rPr>
        <w:t xml:space="preserve"> specified</w:t>
      </w:r>
      <w:ins w:id="168" w:author="MCC TF160" w:date="2023-11-09T11:19:00Z">
        <w:r w:rsidR="00977AC4">
          <w:rPr>
            <w:rFonts w:cs="Arial"/>
          </w:rPr>
          <w:t xml:space="preserve"> in 2024</w:t>
        </w:r>
      </w:ins>
      <w:r w:rsidRPr="00D34095">
        <w:rPr>
          <w:rFonts w:cs="Arial"/>
        </w:rPr>
        <w:t xml:space="preserve">. MCC TF160 shall develop &amp; deliver the corresponding TTCN test cases, in particular </w:t>
      </w:r>
      <w:ins w:id="169" w:author="MCC TF160" w:date="2023-11-09T11:19:00Z">
        <w:r w:rsidR="00977AC4">
          <w:rPr>
            <w:rFonts w:cs="Arial"/>
          </w:rPr>
          <w:t>e</w:t>
        </w:r>
        <w:r w:rsidR="00977AC4" w:rsidRPr="00977AC4">
          <w:rPr>
            <w:rFonts w:cs="Arial"/>
          </w:rPr>
          <w:t>xpanded</w:t>
        </w:r>
      </w:ins>
      <w:ins w:id="170" w:author="MCC TF160" w:date="2023-11-09T11:20:00Z">
        <w:r w:rsidR="00977AC4">
          <w:rPr>
            <w:rFonts w:cs="Arial"/>
          </w:rPr>
          <w:t>/i</w:t>
        </w:r>
      </w:ins>
      <w:ins w:id="171" w:author="MCC TF160" w:date="2023-11-09T11:19:00Z">
        <w:r w:rsidR="00977AC4" w:rsidRPr="00977AC4">
          <w:rPr>
            <w:rFonts w:cs="Arial"/>
          </w:rPr>
          <w:t xml:space="preserve">mproved </w:t>
        </w:r>
      </w:ins>
      <w:r w:rsidR="007204AD" w:rsidRPr="00D34095">
        <w:rPr>
          <w:rFonts w:cs="Arial"/>
        </w:rPr>
        <w:t>positioning over NR</w:t>
      </w:r>
      <w:del w:id="172" w:author="MCC TF160" w:date="2023-11-09T11:20:00Z">
        <w:r w:rsidR="00322475" w:rsidDel="00977AC4">
          <w:rPr>
            <w:rFonts w:cs="Arial"/>
          </w:rPr>
          <w:delText xml:space="preserve"> and its Rel-17 enhancements</w:delText>
        </w:r>
      </w:del>
      <w:r w:rsidRPr="00D34095">
        <w:rPr>
          <w:rFonts w:cs="Arial"/>
        </w:rPr>
        <w:t xml:space="preserve">. </w:t>
      </w:r>
    </w:p>
    <w:p w14:paraId="10EE8627" w14:textId="0E269740" w:rsidR="000157EA" w:rsidRPr="00D34095" w:rsidRDefault="000157EA" w:rsidP="000157EA">
      <w:r w:rsidRPr="00D34095">
        <w:t>Maintenance of the existing set of 3GPP approved TTCN test cases for Positioning Rel-8 to Rel-1</w:t>
      </w:r>
      <w:ins w:id="173" w:author="MCC TF160" w:date="2023-11-08T15:29:00Z">
        <w:r w:rsidR="002B28EB">
          <w:t>7</w:t>
        </w:r>
      </w:ins>
      <w:del w:id="174" w:author="MCC TF160" w:date="2023-11-08T15:28:00Z">
        <w:r w:rsidR="00322475" w:rsidDel="00250424">
          <w:delText>5</w:delText>
        </w:r>
      </w:del>
      <w:r w:rsidRPr="00D34095">
        <w:t xml:space="preserve"> also needs to continue.</w:t>
      </w:r>
    </w:p>
    <w:p w14:paraId="21A08BB8" w14:textId="0DAD38D6"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del w:id="175" w:author="MCC TF160" w:date="2023-11-09T11:20:00Z">
        <w:r w:rsidR="000A6674" w:rsidRPr="00D34095" w:rsidDel="00A20106">
          <w:rPr>
            <w:rFonts w:cs="Arial"/>
          </w:rPr>
          <w:delText xml:space="preserve">in </w:delText>
        </w:r>
      </w:del>
      <w:r w:rsidR="00A701EE">
        <w:rPr>
          <w:rFonts w:cs="Arial"/>
        </w:rPr>
        <w:t>gradually in subsequent 3GPP releases</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w:t>
      </w:r>
      <w:ins w:id="176" w:author="MCC TF160" w:date="2023-11-09T11:20:00Z">
        <w:r w:rsidR="00A20106">
          <w:rPr>
            <w:rFonts w:cs="Arial"/>
          </w:rPr>
          <w:t>n</w:t>
        </w:r>
      </w:ins>
      <w:r w:rsidR="00B06A66" w:rsidRPr="00D34095">
        <w:rPr>
          <w:rFonts w:cs="Arial"/>
        </w:rPr>
        <w:t xml:space="preserve">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w:t>
      </w:r>
      <w:del w:id="177" w:author="MCC TF160" w:date="2023-11-09T11:21:00Z">
        <w:r w:rsidR="000A6674" w:rsidRPr="00D34095" w:rsidDel="00A20106">
          <w:delText>Rel-1</w:delText>
        </w:r>
        <w:r w:rsidR="00A701EE" w:rsidDel="00A20106">
          <w:delText xml:space="preserve">5 and </w:delText>
        </w:r>
      </w:del>
      <w:r w:rsidR="00A701EE">
        <w:t>Rel-16 enhancements to</w:t>
      </w:r>
      <w:r w:rsidR="000A6674" w:rsidRPr="00D34095">
        <w:t xml:space="preserve"> </w:t>
      </w:r>
      <w:r w:rsidR="00105D13" w:rsidRPr="00D34095">
        <w:rPr>
          <w:lang w:val="en-US"/>
        </w:rPr>
        <w:t xml:space="preserve">Mission Critical Push </w:t>
      </w:r>
      <w:proofErr w:type="gramStart"/>
      <w:r w:rsidR="00105D13" w:rsidRPr="00D34095">
        <w:rPr>
          <w:lang w:val="en-US"/>
        </w:rPr>
        <w:t>To</w:t>
      </w:r>
      <w:proofErr w:type="gramEnd"/>
      <w:r w:rsidR="00105D13" w:rsidRPr="00D34095">
        <w:rPr>
          <w:lang w:val="en-US"/>
        </w:rPr>
        <w:t xml:space="preserve"> Talk (MCPTT)</w:t>
      </w:r>
      <w:r w:rsidR="00CD75D6" w:rsidRPr="00D34095">
        <w:rPr>
          <w:lang w:val="en-US"/>
        </w:rPr>
        <w:t>,</w:t>
      </w:r>
      <w:r w:rsidR="000A6674" w:rsidRPr="00D34095">
        <w:t xml:space="preserve"> MCVideo</w:t>
      </w:r>
      <w:r w:rsidR="00B06A66" w:rsidRPr="00D34095">
        <w:t xml:space="preserve"> &amp; </w:t>
      </w:r>
      <w:r w:rsidR="000A6674" w:rsidRPr="00D34095">
        <w:t xml:space="preserve">MCData. </w:t>
      </w:r>
    </w:p>
    <w:p w14:paraId="6E7A721C" w14:textId="3D12DF2C"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ins w:id="178" w:author="MCC TF160" w:date="2023-11-08T15:29:00Z">
        <w:r w:rsidR="003A0E3C">
          <w:t>6</w:t>
        </w:r>
      </w:ins>
      <w:del w:id="179" w:author="MCC TF160" w:date="2023-11-08T15:29:00Z">
        <w:r w:rsidDel="003A0E3C">
          <w:delText>5</w:delText>
        </w:r>
      </w:del>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lastRenderedPageBreak/>
        <w:t xml:space="preserve">3.3    Other interested Technical Bodies: </w:t>
      </w:r>
    </w:p>
    <w:p w14:paraId="2C0D9FD9" w14:textId="2C7AF665" w:rsidR="0096203B" w:rsidRPr="00D34095" w:rsidRDefault="0096203B" w:rsidP="0096203B">
      <w:pPr>
        <w:rPr>
          <w:rFonts w:cs="Arial"/>
        </w:rPr>
      </w:pPr>
      <w:r w:rsidRPr="00D34095">
        <w:rPr>
          <w:rFonts w:cs="Arial"/>
        </w:rPr>
        <w:t xml:space="preserve">3GPP TSG RAN </w:t>
      </w:r>
      <w:ins w:id="180" w:author="MCC TF160" w:date="2023-11-08T15:35:00Z">
        <w:r w:rsidR="00E83DA2">
          <w:rPr>
            <w:rFonts w:cs="Arial"/>
          </w:rPr>
          <w:t xml:space="preserve">WG1 / </w:t>
        </w:r>
      </w:ins>
      <w:r w:rsidRPr="00D34095">
        <w:rPr>
          <w:rFonts w:cs="Arial"/>
        </w:rPr>
        <w:t>WG</w:t>
      </w:r>
      <w:del w:id="181" w:author="MCC TF160" w:date="2023-11-08T15:40:00Z">
        <w:r w:rsidRPr="00D34095" w:rsidDel="00887FD0">
          <w:rPr>
            <w:rFonts w:cs="Arial"/>
          </w:rPr>
          <w:delText xml:space="preserve"> </w:delText>
        </w:r>
      </w:del>
      <w:r w:rsidRPr="00D34095">
        <w:rPr>
          <w:rFonts w:cs="Arial"/>
        </w:rPr>
        <w:t>2,</w:t>
      </w:r>
      <w:r w:rsidR="008B5AB4" w:rsidRPr="00D34095">
        <w:rPr>
          <w:rFonts w:cs="Arial"/>
        </w:rPr>
        <w:t xml:space="preserve"> </w:t>
      </w:r>
      <w:r w:rsidRPr="00D34095">
        <w:rPr>
          <w:rFonts w:cs="Arial"/>
        </w:rPr>
        <w:t>TSG CT WG</w:t>
      </w:r>
      <w:del w:id="182" w:author="MCC TF160" w:date="2023-11-08T15:40:00Z">
        <w:r w:rsidRPr="00D34095" w:rsidDel="00887FD0">
          <w:rPr>
            <w:rFonts w:cs="Arial"/>
          </w:rPr>
          <w:delText xml:space="preserve"> </w:delText>
        </w:r>
      </w:del>
      <w:r w:rsidRPr="00D34095">
        <w:rPr>
          <w:rFonts w:cs="Arial"/>
        </w:rPr>
        <w:t>1,</w:t>
      </w:r>
      <w:r w:rsidR="00EA0FD3" w:rsidRPr="00D34095">
        <w:rPr>
          <w:rFonts w:cs="Arial"/>
        </w:rPr>
        <w:t xml:space="preserve"> </w:t>
      </w:r>
      <w:r w:rsidR="00F07072" w:rsidRPr="00D34095">
        <w:rPr>
          <w:rFonts w:cs="Arial"/>
        </w:rPr>
        <w:t>TSG SA WG</w:t>
      </w:r>
      <w:del w:id="183" w:author="MCC TF160" w:date="2023-11-08T15:40:00Z">
        <w:r w:rsidR="00F07072" w:rsidRPr="00D34095" w:rsidDel="00887FD0">
          <w:rPr>
            <w:rFonts w:cs="Arial"/>
          </w:rPr>
          <w:delText xml:space="preserve"> </w:delText>
        </w:r>
      </w:del>
      <w:ins w:id="184" w:author="MCC TF160" w:date="2023-11-08T15:35:00Z">
        <w:r w:rsidR="00E83DA2">
          <w:rPr>
            <w:rFonts w:cs="Arial"/>
          </w:rPr>
          <w:t>3</w:t>
        </w:r>
      </w:ins>
      <w:del w:id="185" w:author="MCC TF160" w:date="2023-11-08T15:35:00Z">
        <w:r w:rsidR="00F07072" w:rsidRPr="00D34095" w:rsidDel="00E83DA2">
          <w:rPr>
            <w:rFonts w:cs="Arial"/>
          </w:rPr>
          <w:delText>6</w:delText>
        </w:r>
      </w:del>
      <w:ins w:id="186" w:author="MCC TF160" w:date="2023-11-08T15:35:00Z">
        <w:r w:rsidR="00E83DA2">
          <w:rPr>
            <w:rFonts w:cs="Arial"/>
          </w:rPr>
          <w:t xml:space="preserve"> / </w:t>
        </w:r>
        <w:proofErr w:type="gramStart"/>
        <w:r w:rsidR="00E83DA2">
          <w:rPr>
            <w:rFonts w:cs="Arial"/>
          </w:rPr>
          <w:t>WG</w:t>
        </w:r>
      </w:ins>
      <w:ins w:id="187" w:author="MCC TF160" w:date="2023-11-08T15:36:00Z">
        <w:r w:rsidR="00E83DA2">
          <w:rPr>
            <w:rFonts w:cs="Arial"/>
          </w:rPr>
          <w:t>4</w:t>
        </w:r>
      </w:ins>
      <w:proofErr w:type="gramEnd"/>
    </w:p>
    <w:p w14:paraId="21BA0E0B" w14:textId="148C033D"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ins w:id="188" w:author="MCC TF160" w:date="2023-11-08T15:40:00Z">
        <w:r w:rsidR="00887FD0">
          <w:rPr>
            <w:rFonts w:cs="Arial"/>
          </w:rPr>
          <w:t>4</w:t>
        </w:r>
      </w:ins>
      <w:del w:id="189" w:author="MCC TF160" w:date="2023-11-08T15:40:00Z">
        <w:r w:rsidR="008B4D17" w:rsidDel="00887FD0">
          <w:rPr>
            <w:rFonts w:cs="Arial"/>
          </w:rPr>
          <w:delText>3</w:delText>
        </w:r>
      </w:del>
    </w:p>
    <w:p w14:paraId="79B97709" w14:textId="4B7A0D96"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ins w:id="190" w:author="MCC TF160" w:date="2023-11-08T15:40:00Z">
        <w:r w:rsidR="00887FD0">
          <w:rPr>
            <w:rFonts w:cs="Arial"/>
          </w:rPr>
          <w:t>4</w:t>
        </w:r>
      </w:ins>
      <w:del w:id="191" w:author="MCC TF160" w:date="2023-11-08T15:40:00Z">
        <w:r w:rsidR="008B4D17" w:rsidDel="00887FD0">
          <w:rPr>
            <w:rFonts w:cs="Arial"/>
          </w:rPr>
          <w:delText>3</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7E2CB368" w:rsidR="0096203B" w:rsidRPr="00D34095" w:rsidRDefault="0096203B" w:rsidP="008D74B8">
      <w:pPr>
        <w:spacing w:after="0"/>
        <w:rPr>
          <w:b/>
        </w:rPr>
      </w:pPr>
      <w:proofErr w:type="gramStart"/>
      <w:r w:rsidRPr="00D34095">
        <w:rPr>
          <w:b/>
        </w:rPr>
        <w:t>3.6.1  Estima</w:t>
      </w:r>
      <w:r w:rsidR="001134F4" w:rsidRPr="00D34095">
        <w:rPr>
          <w:b/>
        </w:rPr>
        <w:t>ted</w:t>
      </w:r>
      <w:proofErr w:type="gramEnd"/>
      <w:r w:rsidR="001134F4" w:rsidRPr="00D34095">
        <w:rPr>
          <w:b/>
        </w:rPr>
        <w:t xml:space="preserve"> </w:t>
      </w:r>
      <w:ins w:id="192" w:author="MCC TF160" w:date="2023-11-08T15:40:00Z">
        <w:r w:rsidR="00887FD0">
          <w:rPr>
            <w:b/>
          </w:rPr>
          <w:t>person</w:t>
        </w:r>
      </w:ins>
      <w:del w:id="193" w:author="MCC TF160" w:date="2023-11-08T15:41:00Z">
        <w:r w:rsidR="001134F4" w:rsidRPr="00D34095" w:rsidDel="00887FD0">
          <w:rPr>
            <w:b/>
          </w:rPr>
          <w:delText>man</w:delText>
        </w:r>
      </w:del>
      <w:ins w:id="194" w:author="MCC TF160" w:date="2023-11-08T15:41:00Z">
        <w:r w:rsidR="00887FD0">
          <w:rPr>
            <w:b/>
          </w:rPr>
          <w:t>-</w:t>
        </w:r>
      </w:ins>
      <w:del w:id="195" w:author="MCC TF160" w:date="2023-11-08T15:41:00Z">
        <w:r w:rsidR="001134F4" w:rsidRPr="00D34095" w:rsidDel="00887FD0">
          <w:rPr>
            <w:b/>
          </w:rPr>
          <w:delText xml:space="preserve"> </w:delText>
        </w:r>
      </w:del>
      <w:r w:rsidR="001134F4" w:rsidRPr="00D34095">
        <w:rPr>
          <w:b/>
        </w:rPr>
        <w:t xml:space="preserve">month requirement in </w:t>
      </w:r>
      <w:r w:rsidR="00F76099" w:rsidRPr="00D34095">
        <w:rPr>
          <w:b/>
        </w:rPr>
        <w:t>20</w:t>
      </w:r>
      <w:r w:rsidR="006B0754" w:rsidRPr="00D34095">
        <w:rPr>
          <w:b/>
        </w:rPr>
        <w:t>2</w:t>
      </w:r>
      <w:ins w:id="196" w:author="MCC TF160" w:date="2023-11-08T15:40:00Z">
        <w:r w:rsidR="00887FD0">
          <w:rPr>
            <w:b/>
          </w:rPr>
          <w:t>4</w:t>
        </w:r>
      </w:ins>
      <w:del w:id="197" w:author="MCC TF160" w:date="2023-11-08T15:40:00Z">
        <w:r w:rsidR="008B4D17" w:rsidDel="00887FD0">
          <w:rPr>
            <w:b/>
          </w:rPr>
          <w:delText>3</w:delText>
        </w:r>
      </w:del>
    </w:p>
    <w:p w14:paraId="2BED61A5" w14:textId="77777777" w:rsidR="008D74B8" w:rsidRPr="00D34095" w:rsidRDefault="008D74B8" w:rsidP="008D74B8">
      <w:pPr>
        <w:spacing w:after="0"/>
        <w:rPr>
          <w:b/>
        </w:rPr>
      </w:pPr>
    </w:p>
    <w:p w14:paraId="4CC7B9DA" w14:textId="71115A88"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ins w:id="198" w:author="MCC TF160" w:date="2023-11-08T15:41:00Z">
        <w:r w:rsidR="00570ACF">
          <w:t>4</w:t>
        </w:r>
      </w:ins>
      <w:del w:id="199" w:author="MCC TF160" w:date="2023-11-08T15:41:00Z">
        <w:r w:rsidR="008B4D17" w:rsidDel="00570ACF">
          <w:delText>3</w:delText>
        </w:r>
      </w:del>
      <w:r w:rsidR="00F76099" w:rsidRPr="00D34095">
        <w:t xml:space="preserve"> </w:t>
      </w:r>
      <w:r w:rsidRPr="00D34095">
        <w:t xml:space="preserve">will be </w:t>
      </w:r>
      <w:r w:rsidR="00AE03A3" w:rsidRPr="00D34095">
        <w:t>10</w:t>
      </w:r>
      <w:ins w:id="200" w:author="MCC TF160" w:date="2023-11-09T18:50:00Z">
        <w:r w:rsidR="00675B7C">
          <w:t>1</w:t>
        </w:r>
      </w:ins>
      <w:del w:id="201" w:author="MCC TF160" w:date="2023-11-09T18:50:00Z">
        <w:r w:rsidR="006D3E3C" w:rsidDel="00675B7C">
          <w:delText>4</w:delText>
        </w:r>
      </w:del>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r w:rsidR="006B0754" w:rsidRPr="00D34095">
        <w:t>2</w:t>
      </w:r>
      <w:ins w:id="202" w:author="MCC TF160" w:date="2023-11-08T15:43:00Z">
        <w:r w:rsidR="00570ACF">
          <w:t>4</w:t>
        </w:r>
      </w:ins>
      <w:del w:id="203" w:author="MCC TF160" w:date="2023-11-08T15:43:00Z">
        <w:r w:rsidR="008B4D17" w:rsidDel="00570ACF">
          <w:delText>3</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ins w:id="204" w:author="MCC TF160" w:date="2023-11-08T15:43:00Z">
        <w:r w:rsidR="00570ACF">
          <w:t>3</w:t>
        </w:r>
      </w:ins>
      <w:del w:id="205" w:author="MCC TF160" w:date="2023-11-08T15:43:00Z">
        <w:r w:rsidR="008B4D17" w:rsidDel="00570ACF">
          <w:delText>2</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ins w:id="206" w:author="MCC TF160" w:date="2023-11-08T15:43:00Z">
        <w:r w:rsidR="00570ACF">
          <w:t>3</w:t>
        </w:r>
      </w:ins>
      <w:del w:id="207" w:author="MCC TF160" w:date="2023-11-08T15:43:00Z">
        <w:r w:rsidR="008B4D17" w:rsidDel="00570ACF">
          <w:delText>2</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proofErr w:type="gramStart"/>
      <w:r w:rsidRPr="00D34095">
        <w:rPr>
          <w:b/>
        </w:rPr>
        <w:t>3.6.2  Additional</w:t>
      </w:r>
      <w:proofErr w:type="gramEnd"/>
      <w:r w:rsidRPr="00D34095">
        <w:rPr>
          <w:b/>
        </w:rPr>
        <w:t xml:space="preserve"> tasks requiring resources </w:t>
      </w:r>
    </w:p>
    <w:p w14:paraId="74D0B175" w14:textId="77777777" w:rsidR="008D74B8" w:rsidRPr="00D34095" w:rsidRDefault="008D74B8" w:rsidP="008D74B8">
      <w:pPr>
        <w:spacing w:after="0"/>
        <w:rPr>
          <w:b/>
        </w:rPr>
      </w:pPr>
    </w:p>
    <w:p w14:paraId="0534CB12" w14:textId="25823F15" w:rsidR="0096203B" w:rsidRPr="00D34095" w:rsidRDefault="0096203B" w:rsidP="008D74B8">
      <w:pPr>
        <w:spacing w:after="0"/>
      </w:pPr>
      <w:r w:rsidRPr="00D34095">
        <w:t>In addition to the TTCN development</w:t>
      </w:r>
      <w:ins w:id="208" w:author="MCC TF160" w:date="2023-11-08T15:47:00Z">
        <w:r w:rsidR="00EF77A7">
          <w:t>,</w:t>
        </w:r>
      </w:ins>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proofErr w:type="gramStart"/>
      <w:r w:rsidRPr="00D34095">
        <w:rPr>
          <w:b/>
        </w:rPr>
        <w:t>3.6.3  Qualification</w:t>
      </w:r>
      <w:r w:rsidR="000B3184" w:rsidRPr="00D34095">
        <w:rPr>
          <w:b/>
        </w:rPr>
        <w:t>s</w:t>
      </w:r>
      <w:proofErr w:type="gramEnd"/>
      <w:r w:rsidRPr="00D34095">
        <w:rPr>
          <w:b/>
        </w:rPr>
        <w:t xml:space="preserve"> required, mix of skills</w:t>
      </w:r>
    </w:p>
    <w:p w14:paraId="47A77065" w14:textId="77777777" w:rsidR="008D74B8" w:rsidRPr="00D34095" w:rsidRDefault="008D74B8" w:rsidP="008D74B8">
      <w:pPr>
        <w:spacing w:after="0"/>
        <w:rPr>
          <w:b/>
        </w:rPr>
      </w:pPr>
    </w:p>
    <w:p w14:paraId="7D8FB37F" w14:textId="6A9C9C29" w:rsidR="0096203B" w:rsidRPr="00D34095" w:rsidRDefault="0096203B" w:rsidP="008D74B8">
      <w:pPr>
        <w:spacing w:after="0"/>
      </w:pPr>
      <w:r w:rsidRPr="00D34095">
        <w:t>The experts sh</w:t>
      </w:r>
      <w:r w:rsidR="00FA4A22" w:rsidRPr="00D34095">
        <w:t>all</w:t>
      </w:r>
      <w:r w:rsidRPr="00D34095">
        <w:t xml:space="preserve"> have deep 3GPP protocol knowledge at the Uu, LTE-Uu,</w:t>
      </w:r>
      <w:r w:rsidR="00832262">
        <w:t xml:space="preserve"> NR-Uu,</w:t>
      </w:r>
      <w:r w:rsidRPr="00D34095">
        <w:t xml:space="preserve"> Um or Gm reference points and good </w:t>
      </w:r>
      <w:ins w:id="209" w:author="MCC TF160" w:date="2023-11-08T15:45:00Z">
        <w:r w:rsidR="00BB3CAD">
          <w:t>software development</w:t>
        </w:r>
      </w:ins>
      <w:del w:id="210" w:author="MCC TF160" w:date="2023-11-08T15:45:00Z">
        <w:r w:rsidR="00FA4A22" w:rsidRPr="00D34095" w:rsidDel="00BB3CAD">
          <w:delText>coding</w:delText>
        </w:r>
      </w:del>
      <w:r w:rsidR="00FA4A22" w:rsidRPr="00D34095">
        <w:t xml:space="preserve"> </w:t>
      </w:r>
      <w:r w:rsidRPr="00D34095">
        <w:t xml:space="preserve">skills for </w:t>
      </w:r>
      <w:ins w:id="211" w:author="MCC TF160" w:date="2023-11-08T15:46:00Z">
        <w:r w:rsidR="00BB3CAD">
          <w:t>implementing</w:t>
        </w:r>
      </w:ins>
      <w:del w:id="212" w:author="MCC TF160" w:date="2023-11-08T15:46:00Z">
        <w:r w:rsidRPr="00D34095" w:rsidDel="00BB3CAD">
          <w:delText>writing</w:delText>
        </w:r>
        <w:r w:rsidR="000B3184" w:rsidRPr="00D34095" w:rsidDel="00BB3CAD">
          <w:delText xml:space="preserve"> </w:delText>
        </w:r>
        <w:r w:rsidRPr="00D34095" w:rsidDel="00BB3CAD">
          <w:delText>TTCN</w:delText>
        </w:r>
      </w:del>
      <w:r w:rsidRPr="00D34095">
        <w:t xml:space="preserve"> test cases</w:t>
      </w:r>
      <w:ins w:id="213" w:author="MCC TF160" w:date="2023-11-08T15:46:00Z">
        <w:r w:rsidR="00BB3CAD">
          <w:t xml:space="preserve"> in TTCN language</w:t>
        </w:r>
      </w:ins>
      <w:r w:rsidR="000B3184" w:rsidRPr="00D34095">
        <w:t xml:space="preserve"> &amp; </w:t>
      </w:r>
      <w:ins w:id="214" w:author="MCC TF160" w:date="2023-11-08T15:46:00Z">
        <w:r w:rsidR="00BB3CAD">
          <w:t xml:space="preserve">for </w:t>
        </w:r>
      </w:ins>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456FB559"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ins w:id="215" w:author="MCC TF160" w:date="2023-11-08T15:48:00Z">
        <w:r w:rsidR="00EF77A7">
          <w:rPr>
            <w:rFonts w:cs="Arial"/>
          </w:rPr>
          <w:t>4</w:t>
        </w:r>
      </w:ins>
      <w:del w:id="216" w:author="MCC TF160" w:date="2023-11-08T15:48:00Z">
        <w:r w:rsidR="004178DC" w:rsidDel="00EF77A7">
          <w:rPr>
            <w:rFonts w:cs="Arial"/>
          </w:rPr>
          <w:delText>3</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xml:space="preserve">, </w:t>
      </w:r>
      <w:proofErr w:type="gramStart"/>
      <w:r w:rsidR="00F543FB" w:rsidRPr="00D34095">
        <w:rPr>
          <w:rFonts w:cs="Arial"/>
        </w:rPr>
        <w:t>IMS</w:t>
      </w:r>
      <w:proofErr w:type="gramEnd"/>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5A2C8F09" w:rsidR="0096203B" w:rsidRPr="00D34095" w:rsidRDefault="0096203B" w:rsidP="0096203B">
      <w:pPr>
        <w:rPr>
          <w:rFonts w:cs="Arial"/>
        </w:rPr>
      </w:pPr>
      <w:proofErr w:type="gramStart"/>
      <w:r w:rsidRPr="00D34095">
        <w:rPr>
          <w:rFonts w:cs="Arial"/>
          <w:b/>
        </w:rPr>
        <w:t>3.8.2</w:t>
      </w:r>
      <w:r w:rsidRPr="00D34095">
        <w:rPr>
          <w:rFonts w:cs="Arial"/>
        </w:rPr>
        <w:t xml:space="preserve">  The</w:t>
      </w:r>
      <w:proofErr w:type="gramEnd"/>
      <w:r w:rsidRPr="00D34095">
        <w:rPr>
          <w:rFonts w:cs="Arial"/>
        </w:rPr>
        <w:t xml:space="preserv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Releases according to the relevant 3GPP prose test specifications. For the purpose</w:t>
      </w:r>
      <w:del w:id="217" w:author="MCC TF160" w:date="2023-11-08T15:49:00Z">
        <w:r w:rsidRPr="00D34095" w:rsidDel="00406B30">
          <w:rPr>
            <w:rFonts w:cs="Arial"/>
          </w:rPr>
          <w:delText>s</w:delText>
        </w:r>
      </w:del>
      <w:r w:rsidRPr="00D34095">
        <w:rPr>
          <w:rFonts w:cs="Arial"/>
        </w:rPr>
        <w:t xml:space="preserve">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3BC07788"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ins w:id="218" w:author="MCC TF160" w:date="2023-11-08T15:49:00Z">
        <w:r w:rsidR="00406B30">
          <w:rPr>
            <w:rFonts w:cs="Arial"/>
          </w:rPr>
          <w:t>for</w:t>
        </w:r>
      </w:ins>
      <w:del w:id="219" w:author="MCC TF160" w:date="2023-11-08T15:49:00Z">
        <w:r w:rsidRPr="00D34095" w:rsidDel="00406B30">
          <w:rPr>
            <w:rFonts w:cs="Arial"/>
          </w:rPr>
          <w:delText>to</w:delText>
        </w:r>
      </w:del>
      <w:r w:rsidRPr="00D34095">
        <w:rPr>
          <w:rFonts w:cs="Arial"/>
        </w:rPr>
        <w:t xml:space="preserve"> implement</w:t>
      </w:r>
      <w:ins w:id="220" w:author="MCC TF160" w:date="2023-11-08T15:50:00Z">
        <w:r w:rsidR="00406B30">
          <w:rPr>
            <w:rFonts w:cs="Arial"/>
          </w:rPr>
          <w:t>ing</w:t>
        </w:r>
      </w:ins>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1223008D"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w:t>
      </w:r>
      <w:del w:id="221" w:author="MCC TF160" w:date="2023-11-09T11:21:00Z">
        <w:r w:rsidRPr="00D34095" w:rsidDel="002E7EC5">
          <w:rPr>
            <w:rFonts w:cs="Arial"/>
          </w:rPr>
          <w:delText>a</w:delText>
        </w:r>
        <w:r w:rsidR="00C42B76" w:rsidRPr="00D34095" w:rsidDel="002E7EC5">
          <w:rPr>
            <w:rFonts w:cs="Arial"/>
          </w:rPr>
          <w:delText>n</w:delText>
        </w:r>
        <w:r w:rsidRPr="00D34095" w:rsidDel="002E7EC5">
          <w:rPr>
            <w:rFonts w:cs="Arial"/>
          </w:rPr>
          <w:delText xml:space="preserve"> LCR TDD team</w:delText>
        </w:r>
        <w:r w:rsidR="00F543FB" w:rsidRPr="00D34095" w:rsidDel="002E7EC5">
          <w:rPr>
            <w:rFonts w:cs="Arial"/>
          </w:rPr>
          <w:delText xml:space="preserve">, </w:delText>
        </w:r>
      </w:del>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w:t>
      </w:r>
      <w:r w:rsidR="00707229" w:rsidRPr="00D34095">
        <w:rPr>
          <w:rFonts w:cs="Arial"/>
        </w:rPr>
        <w:lastRenderedPageBreak/>
        <w:t>TTCN-3</w:t>
      </w:r>
      <w:r w:rsidRPr="00D34095">
        <w:rPr>
          <w:rFonts w:cs="Arial"/>
        </w:rPr>
        <w:t xml:space="preserve">. </w:t>
      </w:r>
      <w:del w:id="222" w:author="MCC TF160" w:date="2023-11-09T11:22:00Z">
        <w:r w:rsidRPr="00D34095" w:rsidDel="002E7EC5">
          <w:rPr>
            <w:rFonts w:cs="Arial"/>
          </w:rPr>
          <w:delText xml:space="preserve">The LCR TDD team concentrates on the LCR TDD </w:delText>
        </w:r>
        <w:r w:rsidR="00863406" w:rsidRPr="00D34095" w:rsidDel="002E7EC5">
          <w:rPr>
            <w:rFonts w:cs="Arial"/>
          </w:rPr>
          <w:delText>T</w:delText>
        </w:r>
        <w:r w:rsidR="00DD7D76" w:rsidRPr="00D34095" w:rsidDel="002E7EC5">
          <w:rPr>
            <w:rFonts w:cs="Arial"/>
          </w:rPr>
          <w:delText xml:space="preserve">est </w:delText>
        </w:r>
        <w:r w:rsidR="00863406" w:rsidRPr="00D34095" w:rsidDel="002E7EC5">
          <w:rPr>
            <w:rFonts w:cs="Arial"/>
          </w:rPr>
          <w:delText>S</w:delText>
        </w:r>
        <w:r w:rsidR="00DD7D76" w:rsidRPr="00D34095" w:rsidDel="002E7EC5">
          <w:rPr>
            <w:rFonts w:cs="Arial"/>
          </w:rPr>
          <w:delText xml:space="preserve">uites </w:delText>
        </w:r>
        <w:r w:rsidRPr="00D34095" w:rsidDel="002E7EC5">
          <w:rPr>
            <w:rFonts w:cs="Arial"/>
          </w:rPr>
          <w:delText>for Rel-</w:delText>
        </w:r>
        <w:r w:rsidR="000A7F9F" w:rsidRPr="00D34095" w:rsidDel="002E7EC5">
          <w:rPr>
            <w:rFonts w:cs="Arial"/>
          </w:rPr>
          <w:delText>4</w:delText>
        </w:r>
        <w:r w:rsidRPr="00D34095" w:rsidDel="002E7EC5">
          <w:rPr>
            <w:rFonts w:cs="Arial"/>
          </w:rPr>
          <w:delText xml:space="preserve"> and</w:delText>
        </w:r>
        <w:r w:rsidR="003D4344" w:rsidRPr="00D34095" w:rsidDel="002E7EC5">
          <w:rPr>
            <w:rFonts w:cs="Arial"/>
          </w:rPr>
          <w:delText xml:space="preserve"> </w:delText>
        </w:r>
        <w:r w:rsidR="000A7F9F" w:rsidRPr="00D34095" w:rsidDel="002E7EC5">
          <w:rPr>
            <w:rFonts w:cs="Arial"/>
          </w:rPr>
          <w:delText>the later releases</w:delText>
        </w:r>
        <w:r w:rsidR="00F543FB" w:rsidRPr="00D34095" w:rsidDel="002E7EC5">
          <w:rPr>
            <w:rFonts w:cs="Arial"/>
          </w:rPr>
          <w:delText xml:space="preserve"> in TTCN</w:delText>
        </w:r>
        <w:r w:rsidR="00707229" w:rsidRPr="00D34095" w:rsidDel="002E7EC5">
          <w:rPr>
            <w:rFonts w:cs="Arial"/>
          </w:rPr>
          <w:delText>-</w:delText>
        </w:r>
        <w:r w:rsidR="00F543FB" w:rsidRPr="00D34095" w:rsidDel="002E7EC5">
          <w:rPr>
            <w:rFonts w:cs="Arial"/>
          </w:rPr>
          <w:delText>2</w:delText>
        </w:r>
        <w:r w:rsidR="004A5121" w:rsidRPr="00D34095" w:rsidDel="002E7EC5">
          <w:rPr>
            <w:rFonts w:ascii="Times New Roman" w:hAnsi="Times New Roman"/>
          </w:rPr>
          <w:delText>.</w:delText>
        </w:r>
        <w:r w:rsidRPr="00D34095" w:rsidDel="002E7EC5">
          <w:rPr>
            <w:rFonts w:cs="Arial"/>
          </w:rPr>
          <w:delText xml:space="preserve"> </w:delText>
        </w:r>
      </w:del>
      <w:r w:rsidRPr="00D34095">
        <w:rPr>
          <w:rFonts w:cs="Arial"/>
        </w:rPr>
        <w:t>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proofErr w:type="gramStart"/>
      <w:r w:rsidR="00511EDC" w:rsidRPr="00D34095">
        <w:rPr>
          <w:rFonts w:cs="Arial"/>
        </w:rPr>
        <w:t>36.579</w:t>
      </w:r>
      <w:proofErr w:type="gramEnd"/>
      <w:r w:rsidR="00511EDC" w:rsidRPr="00D34095">
        <w:rPr>
          <w:rFonts w:cs="Arial"/>
        </w:rPr>
        <w:t xml:space="preserve"> and TS 38.523</w:t>
      </w:r>
    </w:p>
    <w:p w14:paraId="71530B93" w14:textId="27600199"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w:t>
      </w:r>
      <w:proofErr w:type="gramStart"/>
      <w:r w:rsidRPr="00D34095">
        <w:rPr>
          <w:rFonts w:cs="Arial"/>
        </w:rPr>
        <w:t>51.010</w:t>
      </w:r>
      <w:proofErr w:type="gramEnd"/>
      <w:r w:rsidR="004637C9" w:rsidRPr="00D34095">
        <w:rPr>
          <w:rFonts w:cs="Arial"/>
        </w:rPr>
        <w:t xml:space="preserve"> and TS 38.523</w:t>
      </w:r>
      <w:r w:rsidR="00BB0D35" w:rsidRPr="00D34095">
        <w:rPr>
          <w:rFonts w:cs="Arial"/>
        </w:rPr>
        <w:t>, as well as TS 37.571-2</w:t>
      </w:r>
      <w:r w:rsidR="001D4132">
        <w:rPr>
          <w:rFonts w:cs="Arial"/>
        </w:rPr>
        <w:t>, TS 36.579-2, TS 36.579-6</w:t>
      </w:r>
      <w:r w:rsidR="004637C9" w:rsidRPr="00D34095">
        <w:rPr>
          <w:rFonts w:cs="Arial"/>
        </w:rPr>
        <w:t xml:space="preserve"> and TS 36.579-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14BE4C45"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xml:space="preserve">, TS </w:t>
      </w:r>
      <w:proofErr w:type="gramStart"/>
      <w:r w:rsidR="003F0DC4" w:rsidRPr="00D34095">
        <w:rPr>
          <w:rFonts w:cs="Arial"/>
        </w:rPr>
        <w:t>38.523</w:t>
      </w:r>
      <w:proofErr w:type="gramEnd"/>
      <w:r w:rsidR="00FB1C84" w:rsidRPr="00D34095">
        <w:rPr>
          <w:rFonts w:cs="Arial"/>
        </w:rPr>
        <w:t xml:space="preserve"> or TS 51.010</w:t>
      </w:r>
      <w:r w:rsidRPr="00D34095">
        <w:rPr>
          <w:rFonts w:cs="Arial"/>
        </w:rPr>
        <w:t xml:space="preserve"> of RAN5 can have interactive impact. The stability of the relevant core specifications of CT1, </w:t>
      </w:r>
      <w:ins w:id="223" w:author="MCC TF160" w:date="2023-11-08T15:52:00Z">
        <w:r w:rsidR="00F869FF">
          <w:rPr>
            <w:rFonts w:cs="Arial"/>
          </w:rPr>
          <w:t>RAN1/</w:t>
        </w:r>
      </w:ins>
      <w:r w:rsidRPr="00D34095">
        <w:rPr>
          <w:rFonts w:cs="Arial"/>
        </w:rPr>
        <w:t xml:space="preserve">RAN2 and </w:t>
      </w:r>
      <w:r w:rsidR="00DA203B" w:rsidRPr="00D34095">
        <w:rPr>
          <w:rFonts w:cs="Arial"/>
        </w:rPr>
        <w:t>SA</w:t>
      </w:r>
      <w:ins w:id="224" w:author="MCC TF160" w:date="2023-11-08T15:53:00Z">
        <w:r w:rsidR="00F869FF">
          <w:rPr>
            <w:rFonts w:cs="Arial"/>
          </w:rPr>
          <w:t>3/SA4</w:t>
        </w:r>
      </w:ins>
      <w:del w:id="225" w:author="MCC TF160" w:date="2023-11-08T15:53:00Z">
        <w:r w:rsidR="00FB1C84" w:rsidRPr="00D34095" w:rsidDel="00F869FF">
          <w:rPr>
            <w:rFonts w:cs="Arial"/>
          </w:rPr>
          <w:delText>6</w:delText>
        </w:r>
      </w:del>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 xml:space="preserve">Base documents </w:t>
      </w:r>
      <w:proofErr w:type="gramStart"/>
      <w:r w:rsidR="0096203B" w:rsidRPr="00D34095">
        <w:rPr>
          <w:b/>
        </w:rPr>
        <w:t>used</w:t>
      </w:r>
      <w:proofErr w:type="gramEnd"/>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lastRenderedPageBreak/>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TS 36.579-6: Mission Critical (MC) services over LTE; Part 6: MCVideo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27BCFAAE" w14:textId="48F39958" w:rsidR="00C95C21" w:rsidRPr="00176D1C" w:rsidDel="00F447D1" w:rsidRDefault="00C95C21" w:rsidP="00955816">
      <w:pPr>
        <w:spacing w:after="0"/>
        <w:rPr>
          <w:del w:id="226" w:author="MCC TF160" w:date="2023-11-08T16:03:00Z"/>
          <w:lang w:val="fr-FR"/>
        </w:rPr>
      </w:pPr>
      <w:del w:id="227" w:author="MCC TF160" w:date="2023-11-08T16:03:00Z">
        <w:r w:rsidRPr="00176D1C" w:rsidDel="00F447D1">
          <w:rPr>
            <w:lang w:val="fr-FR"/>
          </w:rPr>
          <w:delText xml:space="preserve">LTE_CA_R15-UEConTest, </w:delText>
        </w:r>
      </w:del>
    </w:p>
    <w:p w14:paraId="7B731CFD" w14:textId="6A242E01" w:rsidR="00F465BD" w:rsidRPr="00176D1C" w:rsidDel="00F447D1" w:rsidRDefault="00886600" w:rsidP="00955816">
      <w:pPr>
        <w:spacing w:after="0"/>
        <w:rPr>
          <w:del w:id="228" w:author="MCC TF160" w:date="2023-11-08T16:04:00Z"/>
          <w:lang w:val="fr-FR"/>
        </w:rPr>
      </w:pPr>
      <w:del w:id="229" w:author="MCC TF160" w:date="2023-11-08T16:04:00Z">
        <w:r w:rsidRPr="00176D1C" w:rsidDel="00F447D1">
          <w:rPr>
            <w:lang w:val="fr-FR"/>
          </w:rPr>
          <w:delText>5GS_NR_LTE-UEConTest</w:delText>
        </w:r>
        <w:r w:rsidR="00F465BD" w:rsidRPr="00176D1C" w:rsidDel="00F447D1">
          <w:rPr>
            <w:lang w:val="fr-FR"/>
          </w:rPr>
          <w:delText xml:space="preserve">, </w:delText>
        </w:r>
      </w:del>
    </w:p>
    <w:p w14:paraId="5A38AEEF" w14:textId="21994A43" w:rsidR="00993BBE" w:rsidRPr="008D7F66" w:rsidDel="00F447D1" w:rsidRDefault="00D92BF3" w:rsidP="00955816">
      <w:pPr>
        <w:spacing w:after="0"/>
        <w:rPr>
          <w:del w:id="230" w:author="MCC TF160" w:date="2023-11-08T16:04:00Z"/>
          <w:szCs w:val="24"/>
          <w:lang w:val="fr-FR" w:eastAsia="en-GB"/>
        </w:rPr>
      </w:pPr>
      <w:del w:id="231" w:author="MCC TF160" w:date="2023-11-08T16:04:00Z">
        <w:r w:rsidRPr="008D7F66" w:rsidDel="00F447D1">
          <w:rPr>
            <w:szCs w:val="24"/>
            <w:lang w:val="fr-FR" w:eastAsia="en-GB"/>
          </w:rPr>
          <w:delText>LTE_CA_R16-UEConTest</w:delText>
        </w:r>
        <w:r w:rsidR="00993BBE" w:rsidRPr="008D7F66" w:rsidDel="00F447D1">
          <w:rPr>
            <w:szCs w:val="24"/>
            <w:lang w:val="fr-FR" w:eastAsia="en-GB"/>
          </w:rPr>
          <w:delText xml:space="preserve">, </w:delText>
        </w:r>
      </w:del>
    </w:p>
    <w:p w14:paraId="566C40E4" w14:textId="77777777" w:rsidR="002262C9" w:rsidRPr="008D7F66" w:rsidRDefault="002262C9" w:rsidP="00955816">
      <w:pPr>
        <w:spacing w:after="0"/>
        <w:rPr>
          <w:szCs w:val="24"/>
          <w:lang w:val="fr-FR" w:eastAsia="en-GB"/>
        </w:rPr>
      </w:pPr>
      <w:r w:rsidRPr="008D7F66">
        <w:rPr>
          <w:szCs w:val="24"/>
          <w:lang w:val="fr-FR" w:eastAsia="en-GB"/>
        </w:rPr>
        <w:t xml:space="preserve">NR_CADC_NR_LTE_DC_R16-UEConTest, </w:t>
      </w:r>
    </w:p>
    <w:p w14:paraId="578CD0B9" w14:textId="486364C4" w:rsidR="002262C9" w:rsidRPr="00176D1C" w:rsidDel="00F447D1" w:rsidRDefault="002262C9" w:rsidP="00955816">
      <w:pPr>
        <w:spacing w:after="0"/>
        <w:rPr>
          <w:del w:id="232" w:author="MCC TF160" w:date="2023-11-08T16:04:00Z"/>
          <w:szCs w:val="24"/>
          <w:lang w:eastAsia="en-GB"/>
        </w:rPr>
      </w:pPr>
      <w:del w:id="233" w:author="MCC TF160" w:date="2023-11-08T16:04:00Z">
        <w:r w:rsidRPr="00176D1C" w:rsidDel="00F447D1">
          <w:rPr>
            <w:szCs w:val="24"/>
            <w:lang w:eastAsia="en-GB"/>
          </w:rPr>
          <w:delText xml:space="preserve">NR_bands_BW_R16-UEConTest, </w:delText>
        </w:r>
      </w:del>
    </w:p>
    <w:p w14:paraId="03A97EB7" w14:textId="0B70513B" w:rsidR="002262C9" w:rsidRPr="00F670B5" w:rsidRDefault="002262C9" w:rsidP="00955816">
      <w:pPr>
        <w:spacing w:after="0"/>
        <w:rPr>
          <w:szCs w:val="24"/>
          <w:lang w:eastAsia="en-GB"/>
        </w:rPr>
      </w:pPr>
      <w:r w:rsidRPr="00F670B5">
        <w:rPr>
          <w:szCs w:val="24"/>
          <w:lang w:eastAsia="en-GB"/>
        </w:rPr>
        <w:t>5G_V2X_NRSL</w:t>
      </w:r>
      <w:r w:rsidR="00675BAC" w:rsidRPr="00F670B5">
        <w:rPr>
          <w:szCs w:val="24"/>
          <w:lang w:eastAsia="en-GB"/>
        </w:rPr>
        <w:t>_eV2XARC-UEConTest</w:t>
      </w:r>
      <w:r w:rsidRPr="00F670B5">
        <w:rPr>
          <w:szCs w:val="24"/>
          <w:lang w:eastAsia="en-GB"/>
        </w:rPr>
        <w:t xml:space="preserve">, </w:t>
      </w:r>
    </w:p>
    <w:p w14:paraId="43CDD43C" w14:textId="3149D5CF" w:rsidR="002262C9" w:rsidRPr="00176D1C" w:rsidRDefault="002262C9" w:rsidP="00955816">
      <w:pPr>
        <w:spacing w:after="0"/>
        <w:rPr>
          <w:szCs w:val="24"/>
          <w:lang w:eastAsia="en-GB"/>
        </w:rPr>
      </w:pPr>
      <w:r w:rsidRPr="005D7D52">
        <w:rPr>
          <w:szCs w:val="24"/>
          <w:lang w:eastAsia="en-GB"/>
        </w:rPr>
        <w:t>NR_eMIMO</w:t>
      </w:r>
      <w:r w:rsidR="00675BAC" w:rsidRPr="005D7D52">
        <w:rPr>
          <w:szCs w:val="24"/>
          <w:lang w:eastAsia="en-GB"/>
        </w:rPr>
        <w:t>-UEConTest</w:t>
      </w:r>
      <w:r w:rsidRPr="005D7D52">
        <w:rPr>
          <w:szCs w:val="24"/>
          <w:lang w:eastAsia="en-GB"/>
        </w:rPr>
        <w:t>,</w:t>
      </w:r>
      <w:r w:rsidRPr="00176D1C">
        <w:rPr>
          <w:szCs w:val="24"/>
          <w:lang w:eastAsia="en-GB"/>
        </w:rPr>
        <w:t xml:space="preserve"> </w:t>
      </w:r>
    </w:p>
    <w:p w14:paraId="33FD2674" w14:textId="5B136AEE" w:rsidR="00675BAC" w:rsidRPr="00F670B5" w:rsidDel="00F447D1" w:rsidRDefault="00675BAC" w:rsidP="00955816">
      <w:pPr>
        <w:spacing w:after="0"/>
        <w:rPr>
          <w:del w:id="234" w:author="MCC TF160" w:date="2023-11-08T16:06:00Z"/>
          <w:szCs w:val="24"/>
          <w:lang w:eastAsia="en-GB"/>
        </w:rPr>
      </w:pPr>
      <w:del w:id="235" w:author="MCC TF160" w:date="2023-11-08T16:06:00Z">
        <w:r w:rsidRPr="00F670B5" w:rsidDel="00F447D1">
          <w:rPr>
            <w:szCs w:val="24"/>
            <w:lang w:eastAsia="en-GB"/>
          </w:rPr>
          <w:delText xml:space="preserve">MCenh-UEConTest, </w:delText>
        </w:r>
      </w:del>
    </w:p>
    <w:p w14:paraId="5149DBBD" w14:textId="3741F3E4" w:rsidR="00811C37" w:rsidRPr="00F670B5" w:rsidDel="00F447D1" w:rsidRDefault="00811C37" w:rsidP="00955816">
      <w:pPr>
        <w:spacing w:after="0"/>
        <w:rPr>
          <w:del w:id="236" w:author="MCC TF160" w:date="2023-11-08T16:06:00Z"/>
          <w:szCs w:val="24"/>
          <w:lang w:eastAsia="en-GB"/>
        </w:rPr>
      </w:pPr>
      <w:del w:id="237" w:author="MCC TF160" w:date="2023-11-08T16:06:00Z">
        <w:r w:rsidRPr="00F670B5" w:rsidDel="00F447D1">
          <w:rPr>
            <w:szCs w:val="24"/>
            <w:lang w:eastAsia="en-GB"/>
          </w:rPr>
          <w:delText xml:space="preserve">NR_pos-UEConTest, </w:delText>
        </w:r>
      </w:del>
    </w:p>
    <w:p w14:paraId="0E10AE9F" w14:textId="1248576F" w:rsidR="00811C37" w:rsidRPr="00F670B5" w:rsidDel="00F447D1" w:rsidRDefault="00811C37" w:rsidP="00955816">
      <w:pPr>
        <w:spacing w:after="0"/>
        <w:rPr>
          <w:del w:id="238" w:author="MCC TF160" w:date="2023-11-08T16:07:00Z"/>
          <w:szCs w:val="24"/>
          <w:lang w:eastAsia="en-GB"/>
        </w:rPr>
      </w:pPr>
      <w:del w:id="239" w:author="MCC TF160" w:date="2023-11-08T16:07:00Z">
        <w:r w:rsidRPr="00F670B5" w:rsidDel="00F447D1">
          <w:rPr>
            <w:szCs w:val="24"/>
            <w:lang w:eastAsia="en-GB"/>
          </w:rPr>
          <w:delText xml:space="preserve">NR_lic_bands_BW_R17-UEConTest, </w:delText>
        </w:r>
      </w:del>
    </w:p>
    <w:p w14:paraId="1D2B88DC" w14:textId="77777777" w:rsidR="004C38E0" w:rsidRPr="00124DF0" w:rsidRDefault="00811C37" w:rsidP="00955816">
      <w:pPr>
        <w:spacing w:after="0"/>
        <w:rPr>
          <w:szCs w:val="24"/>
          <w:lang w:val="fr-FR" w:eastAsia="en-GB"/>
        </w:rPr>
      </w:pPr>
      <w:r w:rsidRPr="00124DF0">
        <w:rPr>
          <w:szCs w:val="24"/>
          <w:lang w:val="fr-FR" w:eastAsia="en-GB"/>
        </w:rPr>
        <w:t>NR_CADC_NR_LTE_DC_R17-UEConTest</w:t>
      </w:r>
      <w:r w:rsidR="004C38E0" w:rsidRPr="00124DF0">
        <w:rPr>
          <w:szCs w:val="24"/>
          <w:lang w:val="fr-FR" w:eastAsia="en-GB"/>
        </w:rPr>
        <w:t xml:space="preserve">, </w:t>
      </w:r>
    </w:p>
    <w:p w14:paraId="7CB3A281" w14:textId="2256AA6A" w:rsidR="004C38E0" w:rsidRPr="00F670B5" w:rsidDel="00F447D1" w:rsidRDefault="004C38E0" w:rsidP="00955816">
      <w:pPr>
        <w:spacing w:after="0"/>
        <w:rPr>
          <w:del w:id="240" w:author="MCC TF160" w:date="2023-11-08T16:07:00Z"/>
          <w:szCs w:val="24"/>
          <w:lang w:eastAsia="en-GB"/>
        </w:rPr>
      </w:pPr>
      <w:del w:id="241" w:author="MCC TF160" w:date="2023-11-08T16:07:00Z">
        <w:r w:rsidRPr="00F670B5" w:rsidDel="00F447D1">
          <w:rPr>
            <w:szCs w:val="24"/>
            <w:lang w:eastAsia="en-GB"/>
          </w:rPr>
          <w:delText xml:space="preserve">NR_EIEI-UEConTest, </w:delText>
        </w:r>
      </w:del>
    </w:p>
    <w:p w14:paraId="01BEF9D7" w14:textId="7E70F7A3" w:rsidR="004C38E0" w:rsidRPr="00F670B5" w:rsidDel="00F447D1" w:rsidRDefault="004C38E0" w:rsidP="00955816">
      <w:pPr>
        <w:spacing w:after="0"/>
        <w:rPr>
          <w:del w:id="242" w:author="MCC TF160" w:date="2023-11-08T16:07:00Z"/>
          <w:szCs w:val="24"/>
          <w:lang w:eastAsia="en-GB"/>
        </w:rPr>
      </w:pPr>
      <w:del w:id="243" w:author="MCC TF160" w:date="2023-11-08T16:07:00Z">
        <w:r w:rsidRPr="00F670B5" w:rsidDel="00F447D1">
          <w:rPr>
            <w:szCs w:val="24"/>
            <w:lang w:eastAsia="en-GB"/>
          </w:rPr>
          <w:delText xml:space="preserve">NR_2step_RACH-UEConTest, </w:delText>
        </w:r>
      </w:del>
    </w:p>
    <w:p w14:paraId="0F4341D3" w14:textId="6DA4A72C" w:rsidR="004C38E0" w:rsidRPr="00F670B5" w:rsidDel="00736389" w:rsidRDefault="004C38E0" w:rsidP="00955816">
      <w:pPr>
        <w:spacing w:after="0"/>
        <w:rPr>
          <w:del w:id="244" w:author="MCC TF160" w:date="2023-11-08T16:07:00Z"/>
          <w:szCs w:val="24"/>
          <w:lang w:eastAsia="en-GB"/>
        </w:rPr>
      </w:pPr>
      <w:del w:id="245" w:author="MCC TF160" w:date="2023-11-08T16:07:00Z">
        <w:r w:rsidRPr="00F670B5" w:rsidDel="00736389">
          <w:rPr>
            <w:szCs w:val="24"/>
            <w:lang w:eastAsia="en-GB"/>
          </w:rPr>
          <w:delText xml:space="preserve">LTE_NR_DC_CA_enh-UEConTest, </w:delText>
        </w:r>
      </w:del>
    </w:p>
    <w:p w14:paraId="02EDD082" w14:textId="77777777" w:rsidR="004C38E0" w:rsidRPr="00124DF0" w:rsidRDefault="004C38E0" w:rsidP="00955816">
      <w:pPr>
        <w:spacing w:after="0"/>
        <w:rPr>
          <w:szCs w:val="24"/>
          <w:lang w:val="fr-FR" w:eastAsia="en-GB"/>
        </w:rPr>
      </w:pPr>
      <w:r w:rsidRPr="00124DF0">
        <w:rPr>
          <w:szCs w:val="24"/>
          <w:lang w:val="fr-FR" w:eastAsia="en-GB"/>
        </w:rPr>
        <w:t xml:space="preserve">NR_unlic-UEConTest, </w:t>
      </w:r>
    </w:p>
    <w:p w14:paraId="4AADE6FD" w14:textId="5EA549B4" w:rsidR="004C38E0" w:rsidRPr="00124DF0" w:rsidRDefault="004C38E0" w:rsidP="00955816">
      <w:pPr>
        <w:spacing w:after="0"/>
        <w:rPr>
          <w:szCs w:val="24"/>
          <w:lang w:val="fr-FR" w:eastAsia="en-GB"/>
        </w:rPr>
      </w:pPr>
      <w:r w:rsidRPr="00124DF0">
        <w:rPr>
          <w:szCs w:val="24"/>
          <w:lang w:val="fr-FR" w:eastAsia="en-GB"/>
        </w:rPr>
        <w:t>LTE_NR_MUSIM</w:t>
      </w:r>
      <w:ins w:id="246" w:author="MCC TF160" w:date="2023-11-08T17:50:00Z">
        <w:r w:rsidR="002075F2" w:rsidRPr="00124DF0">
          <w:rPr>
            <w:szCs w:val="24"/>
            <w:lang w:val="fr-FR" w:eastAsia="en-GB"/>
          </w:rPr>
          <w:t>_plus_CT1</w:t>
        </w:r>
      </w:ins>
      <w:r w:rsidRPr="00124DF0">
        <w:rPr>
          <w:szCs w:val="24"/>
          <w:lang w:val="fr-FR" w:eastAsia="en-GB"/>
        </w:rPr>
        <w:t xml:space="preserve">-UEConTest, </w:t>
      </w:r>
    </w:p>
    <w:p w14:paraId="473244F5" w14:textId="1FE74DB3" w:rsidR="004C38E0" w:rsidRPr="008D7F66" w:rsidDel="00736389" w:rsidRDefault="004C38E0" w:rsidP="00955816">
      <w:pPr>
        <w:spacing w:after="0"/>
        <w:rPr>
          <w:del w:id="247" w:author="MCC TF160" w:date="2023-11-08T16:08:00Z"/>
          <w:szCs w:val="24"/>
          <w:lang w:val="fr-FR" w:eastAsia="en-GB"/>
        </w:rPr>
      </w:pPr>
      <w:del w:id="248" w:author="MCC TF160" w:date="2023-11-08T16:08:00Z">
        <w:r w:rsidRPr="008D7F66" w:rsidDel="00736389">
          <w:rPr>
            <w:szCs w:val="24"/>
            <w:lang w:val="fr-FR" w:eastAsia="en-GB"/>
          </w:rPr>
          <w:delText>NR_ENDC_SON_MDT_enh</w:delText>
        </w:r>
        <w:r w:rsidR="00B578C2" w:rsidRPr="008D7F66" w:rsidDel="00736389">
          <w:rPr>
            <w:szCs w:val="24"/>
            <w:lang w:val="fr-FR" w:eastAsia="en-GB"/>
          </w:rPr>
          <w:delText>-UEConTest</w:delText>
        </w:r>
        <w:r w:rsidRPr="008D7F66" w:rsidDel="00736389">
          <w:rPr>
            <w:szCs w:val="24"/>
            <w:lang w:val="fr-FR" w:eastAsia="en-GB"/>
          </w:rPr>
          <w:delText xml:space="preserve">, </w:delText>
        </w:r>
      </w:del>
    </w:p>
    <w:p w14:paraId="6AD2A426" w14:textId="456889A1" w:rsidR="004C38E0" w:rsidRPr="00F670B5" w:rsidRDefault="004C38E0" w:rsidP="00955816">
      <w:pPr>
        <w:spacing w:after="0"/>
        <w:rPr>
          <w:szCs w:val="24"/>
          <w:lang w:val="fr-FR" w:eastAsia="en-GB"/>
        </w:rPr>
      </w:pPr>
      <w:r w:rsidRPr="00F670B5">
        <w:rPr>
          <w:szCs w:val="24"/>
          <w:lang w:val="fr-FR" w:eastAsia="en-GB"/>
        </w:rPr>
        <w:t>NR_SL_enh</w:t>
      </w:r>
      <w:r w:rsidR="00B578C2" w:rsidRPr="008D7F66">
        <w:rPr>
          <w:szCs w:val="24"/>
          <w:lang w:val="fr-FR" w:eastAsia="en-GB"/>
        </w:rPr>
        <w:t>-UEConTest</w:t>
      </w:r>
      <w:r w:rsidRPr="00F670B5">
        <w:rPr>
          <w:szCs w:val="24"/>
          <w:lang w:val="fr-FR" w:eastAsia="en-GB"/>
        </w:rPr>
        <w:t xml:space="preserve">, </w:t>
      </w:r>
    </w:p>
    <w:p w14:paraId="4561297E" w14:textId="64B8D8EB" w:rsidR="004C38E0" w:rsidRPr="00F670B5" w:rsidDel="00736389" w:rsidRDefault="004C38E0" w:rsidP="00955816">
      <w:pPr>
        <w:spacing w:after="0"/>
        <w:rPr>
          <w:del w:id="249" w:author="MCC TF160" w:date="2023-11-08T16:08:00Z"/>
          <w:szCs w:val="24"/>
          <w:lang w:val="fr-FR" w:eastAsia="en-GB"/>
        </w:rPr>
      </w:pPr>
      <w:del w:id="250" w:author="MCC TF160" w:date="2023-11-08T16:08:00Z">
        <w:r w:rsidRPr="00F670B5" w:rsidDel="00736389">
          <w:rPr>
            <w:szCs w:val="24"/>
            <w:lang w:val="fr-FR" w:eastAsia="en-GB"/>
          </w:rPr>
          <w:delText>NR_UE_pow_sav_enh</w:delText>
        </w:r>
        <w:r w:rsidR="00B578C2" w:rsidRPr="00F670B5" w:rsidDel="00736389">
          <w:rPr>
            <w:szCs w:val="24"/>
            <w:lang w:val="fr-FR" w:eastAsia="en-GB"/>
          </w:rPr>
          <w:delText>_plus_CT-UEConTest</w:delText>
        </w:r>
        <w:r w:rsidRPr="00F670B5" w:rsidDel="00736389">
          <w:rPr>
            <w:szCs w:val="24"/>
            <w:lang w:val="fr-FR" w:eastAsia="en-GB"/>
          </w:rPr>
          <w:delText xml:space="preserve">, </w:delText>
        </w:r>
      </w:del>
    </w:p>
    <w:p w14:paraId="2065FA22" w14:textId="4B3DEEF7" w:rsidR="004C38E0" w:rsidRPr="008D7F66" w:rsidDel="00736389" w:rsidRDefault="004C38E0" w:rsidP="00955816">
      <w:pPr>
        <w:spacing w:after="0"/>
        <w:rPr>
          <w:del w:id="251" w:author="MCC TF160" w:date="2023-11-08T16:08:00Z"/>
          <w:szCs w:val="24"/>
          <w:lang w:val="fr-FR" w:eastAsia="en-GB"/>
        </w:rPr>
      </w:pPr>
      <w:del w:id="252" w:author="MCC TF160" w:date="2023-11-08T16:08:00Z">
        <w:r w:rsidRPr="008D7F66" w:rsidDel="00736389">
          <w:rPr>
            <w:szCs w:val="24"/>
            <w:lang w:val="fr-FR" w:eastAsia="en-GB"/>
          </w:rPr>
          <w:delText>NR_slice</w:delText>
        </w:r>
        <w:r w:rsidR="00B578C2" w:rsidRPr="008D7F66" w:rsidDel="00736389">
          <w:rPr>
            <w:szCs w:val="24"/>
            <w:lang w:val="fr-FR" w:eastAsia="en-GB"/>
          </w:rPr>
          <w:delText>-UEConTest</w:delText>
        </w:r>
        <w:r w:rsidRPr="008D7F66" w:rsidDel="00736389">
          <w:rPr>
            <w:szCs w:val="24"/>
            <w:lang w:val="fr-FR" w:eastAsia="en-GB"/>
          </w:rPr>
          <w:delText xml:space="preserve">, </w:delText>
        </w:r>
      </w:del>
    </w:p>
    <w:p w14:paraId="35CD4BDC" w14:textId="165316B9" w:rsidR="004C38E0" w:rsidRPr="008D7F66" w:rsidDel="00736389" w:rsidRDefault="004C38E0" w:rsidP="00955816">
      <w:pPr>
        <w:spacing w:after="0"/>
        <w:rPr>
          <w:del w:id="253" w:author="MCC TF160" w:date="2023-11-08T16:08:00Z"/>
          <w:szCs w:val="24"/>
          <w:lang w:val="fr-FR" w:eastAsia="en-GB"/>
        </w:rPr>
      </w:pPr>
      <w:del w:id="254" w:author="MCC TF160" w:date="2023-11-08T16:08:00Z">
        <w:r w:rsidRPr="008D7F66" w:rsidDel="00736389">
          <w:rPr>
            <w:szCs w:val="24"/>
            <w:lang w:val="fr-FR" w:eastAsia="en-GB"/>
          </w:rPr>
          <w:delText>NR_pos_enh</w:delText>
        </w:r>
        <w:r w:rsidR="00B578C2" w:rsidRPr="008D7F66" w:rsidDel="00736389">
          <w:rPr>
            <w:szCs w:val="24"/>
            <w:lang w:val="fr-FR" w:eastAsia="en-GB"/>
          </w:rPr>
          <w:delText>-UEConTest</w:delText>
        </w:r>
        <w:r w:rsidRPr="008D7F66" w:rsidDel="00736389">
          <w:rPr>
            <w:szCs w:val="24"/>
            <w:lang w:val="fr-FR" w:eastAsia="en-GB"/>
          </w:rPr>
          <w:delText xml:space="preserve">, </w:delText>
        </w:r>
      </w:del>
    </w:p>
    <w:p w14:paraId="75C99520" w14:textId="77E4BBC4" w:rsidR="004C38E0" w:rsidRPr="00F670B5" w:rsidRDefault="004C38E0" w:rsidP="00955816">
      <w:pPr>
        <w:spacing w:after="0"/>
        <w:rPr>
          <w:szCs w:val="24"/>
          <w:lang w:val="fr-FR" w:eastAsia="en-GB"/>
        </w:rPr>
      </w:pPr>
      <w:r w:rsidRPr="005D7D52">
        <w:rPr>
          <w:szCs w:val="24"/>
          <w:lang w:val="fr-FR" w:eastAsia="en-GB"/>
        </w:rPr>
        <w:t>NR_redcap</w:t>
      </w:r>
      <w:r w:rsidR="00B578C2" w:rsidRPr="005D7D52">
        <w:rPr>
          <w:szCs w:val="24"/>
          <w:lang w:val="fr-FR" w:eastAsia="en-GB"/>
        </w:rPr>
        <w:t>_plus_ARCH-UEConTest</w:t>
      </w:r>
      <w:r w:rsidRPr="005D7D52">
        <w:rPr>
          <w:szCs w:val="24"/>
          <w:lang w:val="fr-FR" w:eastAsia="en-GB"/>
        </w:rPr>
        <w:t>,</w:t>
      </w:r>
      <w:r w:rsidRPr="00F670B5">
        <w:rPr>
          <w:szCs w:val="24"/>
          <w:lang w:val="fr-FR" w:eastAsia="en-GB"/>
        </w:rPr>
        <w:t xml:space="preserve"> </w:t>
      </w:r>
    </w:p>
    <w:p w14:paraId="76CC10B6" w14:textId="52395D4C" w:rsidR="004C38E0" w:rsidRPr="00F670B5" w:rsidRDefault="004C38E0" w:rsidP="00955816">
      <w:pPr>
        <w:spacing w:after="0"/>
        <w:rPr>
          <w:szCs w:val="24"/>
          <w:lang w:val="fr-FR" w:eastAsia="en-GB"/>
        </w:rPr>
      </w:pPr>
      <w:r w:rsidRPr="00F670B5">
        <w:rPr>
          <w:szCs w:val="24"/>
          <w:lang w:val="fr-FR" w:eastAsia="en-GB"/>
        </w:rPr>
        <w:t>NR_MBS</w:t>
      </w:r>
      <w:r w:rsidR="00B578C2" w:rsidRPr="00F670B5">
        <w:rPr>
          <w:szCs w:val="24"/>
          <w:lang w:val="fr-FR" w:eastAsia="en-GB"/>
        </w:rPr>
        <w:t>_5MBS_5MBUSA-UEConTest</w:t>
      </w:r>
      <w:r w:rsidRPr="00F670B5">
        <w:rPr>
          <w:szCs w:val="24"/>
          <w:lang w:val="fr-FR" w:eastAsia="en-GB"/>
        </w:rPr>
        <w:t xml:space="preserve">, </w:t>
      </w:r>
    </w:p>
    <w:p w14:paraId="4D6009A4" w14:textId="7EA01DC8" w:rsidR="004C38E0" w:rsidRPr="00F670B5" w:rsidRDefault="004C38E0" w:rsidP="00955816">
      <w:pPr>
        <w:spacing w:after="0"/>
        <w:rPr>
          <w:szCs w:val="24"/>
          <w:lang w:val="fr-FR" w:eastAsia="en-GB"/>
        </w:rPr>
      </w:pPr>
      <w:r w:rsidRPr="00F670B5">
        <w:rPr>
          <w:szCs w:val="24"/>
          <w:lang w:val="fr-FR" w:eastAsia="en-GB"/>
        </w:rPr>
        <w:t>NR_SL_relay</w:t>
      </w:r>
      <w:r w:rsidR="00B578C2" w:rsidRPr="008D7F66">
        <w:rPr>
          <w:szCs w:val="24"/>
          <w:lang w:val="fr-FR" w:eastAsia="en-GB"/>
        </w:rPr>
        <w:t>-UEConTest</w:t>
      </w:r>
      <w:r w:rsidRPr="00F670B5">
        <w:rPr>
          <w:szCs w:val="24"/>
          <w:lang w:val="fr-FR" w:eastAsia="en-GB"/>
        </w:rPr>
        <w:t xml:space="preserve">, </w:t>
      </w:r>
    </w:p>
    <w:p w14:paraId="584B060F" w14:textId="60FBB5A8" w:rsidR="00547903" w:rsidRPr="00F670B5" w:rsidRDefault="0088717F" w:rsidP="00955816">
      <w:pPr>
        <w:spacing w:after="0"/>
        <w:rPr>
          <w:szCs w:val="24"/>
          <w:lang w:val="fr-FR" w:eastAsia="en-GB"/>
        </w:rPr>
      </w:pPr>
      <w:r w:rsidRPr="005D7D52">
        <w:rPr>
          <w:szCs w:val="24"/>
          <w:lang w:val="fr-FR" w:eastAsia="en-GB"/>
        </w:rPr>
        <w:t>LTE_NBIOT_eMTC_NTN_plus_EPS-UEConTest,</w:t>
      </w:r>
      <w:r w:rsidRPr="00F670B5">
        <w:rPr>
          <w:szCs w:val="24"/>
          <w:lang w:val="fr-FR" w:eastAsia="en-GB"/>
        </w:rPr>
        <w:t xml:space="preserve"> </w:t>
      </w:r>
    </w:p>
    <w:p w14:paraId="3374D73B" w14:textId="0DFD55C4" w:rsidR="0088717F" w:rsidRPr="00F670B5" w:rsidRDefault="0088717F" w:rsidP="00955816">
      <w:pPr>
        <w:spacing w:after="0"/>
        <w:rPr>
          <w:szCs w:val="24"/>
          <w:lang w:val="fr-FR" w:eastAsia="en-GB"/>
        </w:rPr>
      </w:pPr>
      <w:r w:rsidRPr="00F670B5">
        <w:rPr>
          <w:szCs w:val="24"/>
          <w:lang w:val="fr-FR" w:eastAsia="en-GB"/>
        </w:rPr>
        <w:t xml:space="preserve">NR_cov_enh-UEConTest, </w:t>
      </w:r>
    </w:p>
    <w:p w14:paraId="4ACFEA8A" w14:textId="1E80B848" w:rsidR="0088717F" w:rsidRPr="00F670B5" w:rsidDel="0005393B" w:rsidRDefault="0088717F" w:rsidP="00955816">
      <w:pPr>
        <w:spacing w:after="0"/>
        <w:rPr>
          <w:del w:id="255" w:author="MCC TF160" w:date="2023-11-08T16:09:00Z"/>
          <w:szCs w:val="24"/>
          <w:lang w:val="fr-FR" w:eastAsia="en-GB"/>
        </w:rPr>
      </w:pPr>
      <w:del w:id="256" w:author="MCC TF160" w:date="2023-11-08T16:09:00Z">
        <w:r w:rsidRPr="00F670B5" w:rsidDel="0005393B">
          <w:rPr>
            <w:szCs w:val="24"/>
            <w:lang w:val="fr-FR" w:eastAsia="en-GB"/>
          </w:rPr>
          <w:delText xml:space="preserve">NR_UDC-UEConTest, </w:delText>
        </w:r>
      </w:del>
    </w:p>
    <w:p w14:paraId="19D8A3CC" w14:textId="67BBA2C5" w:rsidR="0088717F" w:rsidRDefault="0088717F" w:rsidP="00955816">
      <w:pPr>
        <w:spacing w:after="0"/>
        <w:rPr>
          <w:szCs w:val="24"/>
          <w:lang w:val="fr-FR" w:eastAsia="en-GB"/>
        </w:rPr>
      </w:pPr>
      <w:r w:rsidRPr="005D7D52">
        <w:rPr>
          <w:szCs w:val="24"/>
          <w:lang w:val="fr-FR" w:eastAsia="en-GB"/>
        </w:rPr>
        <w:t>NR_IIoT_URLLC_enh-UEConTest,</w:t>
      </w:r>
      <w:r>
        <w:rPr>
          <w:szCs w:val="24"/>
          <w:lang w:val="fr-FR" w:eastAsia="en-GB"/>
        </w:rPr>
        <w:t xml:space="preserve"> </w:t>
      </w:r>
    </w:p>
    <w:p w14:paraId="24605129" w14:textId="06CBC34B" w:rsidR="0088717F" w:rsidRDefault="0088717F" w:rsidP="00955816">
      <w:pPr>
        <w:spacing w:after="0"/>
        <w:rPr>
          <w:szCs w:val="24"/>
          <w:lang w:val="fr-FR" w:eastAsia="en-GB"/>
        </w:rPr>
      </w:pPr>
      <w:r w:rsidRPr="0088717F">
        <w:rPr>
          <w:szCs w:val="24"/>
          <w:lang w:val="fr-FR" w:eastAsia="en-GB"/>
        </w:rPr>
        <w:t>NR_SmallData_INACTIVE-UEConTest</w:t>
      </w:r>
      <w:r>
        <w:rPr>
          <w:szCs w:val="24"/>
          <w:lang w:val="fr-FR" w:eastAsia="en-GB"/>
        </w:rPr>
        <w:t xml:space="preserve">, </w:t>
      </w:r>
    </w:p>
    <w:p w14:paraId="520FC65F" w14:textId="6AB6F1CE" w:rsidR="0088717F" w:rsidRDefault="0088717F" w:rsidP="00955816">
      <w:pPr>
        <w:spacing w:after="0"/>
        <w:rPr>
          <w:szCs w:val="24"/>
          <w:lang w:val="fr-FR" w:eastAsia="en-GB"/>
        </w:rPr>
      </w:pPr>
      <w:r w:rsidRPr="0088717F">
        <w:rPr>
          <w:szCs w:val="24"/>
          <w:lang w:val="fr-FR" w:eastAsia="en-GB"/>
        </w:rPr>
        <w:lastRenderedPageBreak/>
        <w:t>NR_NTN_Solutions</w:t>
      </w:r>
      <w:ins w:id="257" w:author="MCC TF160" w:date="2023-11-08T17:51:00Z">
        <w:r w:rsidR="00BB51E9">
          <w:rPr>
            <w:szCs w:val="24"/>
            <w:lang w:val="fr-FR" w:eastAsia="en-GB"/>
          </w:rPr>
          <w:t>_plus_CT</w:t>
        </w:r>
      </w:ins>
      <w:r w:rsidRPr="0088717F">
        <w:rPr>
          <w:szCs w:val="24"/>
          <w:lang w:val="fr-FR" w:eastAsia="en-GB"/>
        </w:rPr>
        <w:t>-UEConTest</w:t>
      </w:r>
      <w:r>
        <w:rPr>
          <w:szCs w:val="24"/>
          <w:lang w:val="fr-FR" w:eastAsia="en-GB"/>
        </w:rPr>
        <w:t xml:space="preserve">, </w:t>
      </w:r>
    </w:p>
    <w:p w14:paraId="180E567E" w14:textId="55C9E2DE" w:rsidR="0088717F" w:rsidRPr="00F670B5" w:rsidRDefault="0088717F" w:rsidP="00955816">
      <w:pPr>
        <w:spacing w:after="0"/>
        <w:rPr>
          <w:szCs w:val="24"/>
          <w:lang w:val="fr-FR" w:eastAsia="en-GB"/>
        </w:rPr>
      </w:pPr>
      <w:r w:rsidRPr="00DB37A3">
        <w:rPr>
          <w:szCs w:val="24"/>
          <w:lang w:val="fr-FR" w:eastAsia="en-GB"/>
        </w:rPr>
        <w:t>NG_RAN_PRN_enh</w:t>
      </w:r>
      <w:ins w:id="258" w:author="MCC TF160" w:date="2023-11-08T17:51:00Z">
        <w:r w:rsidR="00BB51E9">
          <w:rPr>
            <w:szCs w:val="24"/>
            <w:lang w:val="fr-FR" w:eastAsia="en-GB"/>
          </w:rPr>
          <w:t>_plus_CT</w:t>
        </w:r>
      </w:ins>
      <w:r w:rsidRPr="00DB37A3">
        <w:rPr>
          <w:szCs w:val="24"/>
          <w:lang w:val="fr-FR" w:eastAsia="en-GB"/>
        </w:rPr>
        <w:t xml:space="preserve">-UEConTest, </w:t>
      </w:r>
    </w:p>
    <w:p w14:paraId="668037A2" w14:textId="1BEE62D0" w:rsidR="0088717F" w:rsidRPr="00F670B5" w:rsidRDefault="0088717F" w:rsidP="00955816">
      <w:pPr>
        <w:spacing w:after="0"/>
        <w:rPr>
          <w:szCs w:val="24"/>
          <w:lang w:val="fr-FR" w:eastAsia="en-GB"/>
        </w:rPr>
      </w:pPr>
      <w:r w:rsidRPr="00F670B5">
        <w:rPr>
          <w:szCs w:val="24"/>
          <w:lang w:val="fr-FR" w:eastAsia="en-GB"/>
        </w:rPr>
        <w:t xml:space="preserve">NR_feMIMO-UEConTest, </w:t>
      </w:r>
    </w:p>
    <w:p w14:paraId="2351948A" w14:textId="6E40B125" w:rsidR="0088717F" w:rsidRPr="00F670B5" w:rsidRDefault="0088717F" w:rsidP="00955816">
      <w:pPr>
        <w:spacing w:after="0"/>
        <w:rPr>
          <w:szCs w:val="24"/>
          <w:lang w:val="fr-FR" w:eastAsia="en-GB"/>
        </w:rPr>
      </w:pPr>
      <w:r w:rsidRPr="00F670B5">
        <w:rPr>
          <w:szCs w:val="24"/>
          <w:lang w:val="fr-FR" w:eastAsia="en-GB"/>
        </w:rPr>
        <w:t xml:space="preserve">MCProtoc16-UEConTest, </w:t>
      </w:r>
    </w:p>
    <w:p w14:paraId="42D8D6B2" w14:textId="27E38795" w:rsidR="0088717F" w:rsidRPr="00F670B5" w:rsidRDefault="0088717F" w:rsidP="00955816">
      <w:pPr>
        <w:spacing w:after="0"/>
        <w:rPr>
          <w:szCs w:val="24"/>
          <w:lang w:val="fr-FR" w:eastAsia="en-GB"/>
        </w:rPr>
      </w:pPr>
      <w:r w:rsidRPr="005D7D52">
        <w:rPr>
          <w:szCs w:val="24"/>
          <w:lang w:val="fr-FR" w:eastAsia="en-GB"/>
        </w:rPr>
        <w:t>NR_ATSSS-UEConTest,</w:t>
      </w:r>
      <w:r w:rsidRPr="00F670B5">
        <w:rPr>
          <w:szCs w:val="24"/>
          <w:lang w:val="fr-FR" w:eastAsia="en-GB"/>
        </w:rPr>
        <w:t xml:space="preserve"> </w:t>
      </w:r>
    </w:p>
    <w:p w14:paraId="5ED53598" w14:textId="4DB56771" w:rsidR="0088717F" w:rsidRDefault="0088717F" w:rsidP="00955816">
      <w:pPr>
        <w:spacing w:after="0"/>
        <w:rPr>
          <w:szCs w:val="24"/>
          <w:lang w:val="fr-FR" w:eastAsia="en-GB"/>
        </w:rPr>
      </w:pPr>
      <w:r w:rsidRPr="00124DF0">
        <w:rPr>
          <w:szCs w:val="24"/>
          <w:lang w:val="fr-FR" w:eastAsia="en-GB"/>
        </w:rPr>
        <w:t>UPIP_SEC_LTE-RAN-UEConTest,</w:t>
      </w:r>
      <w:r>
        <w:rPr>
          <w:szCs w:val="24"/>
          <w:lang w:val="fr-FR" w:eastAsia="en-GB"/>
        </w:rPr>
        <w:t xml:space="preserve"> </w:t>
      </w:r>
    </w:p>
    <w:p w14:paraId="434E3970" w14:textId="420C3220" w:rsidR="0088717F" w:rsidRDefault="0088717F" w:rsidP="00955816">
      <w:pPr>
        <w:spacing w:after="0"/>
        <w:rPr>
          <w:szCs w:val="24"/>
          <w:lang w:val="fr-FR" w:eastAsia="en-GB"/>
        </w:rPr>
      </w:pPr>
      <w:r w:rsidRPr="0088717F">
        <w:rPr>
          <w:szCs w:val="24"/>
          <w:lang w:val="fr-FR" w:eastAsia="en-GB"/>
        </w:rPr>
        <w:t>NR_QoE-UEConTest</w:t>
      </w:r>
      <w:r>
        <w:rPr>
          <w:szCs w:val="24"/>
          <w:lang w:val="fr-FR" w:eastAsia="en-GB"/>
        </w:rPr>
        <w:t xml:space="preserve">, </w:t>
      </w:r>
    </w:p>
    <w:p w14:paraId="68EBBCA8" w14:textId="5AE56973" w:rsidR="0088717F" w:rsidDel="0005393B" w:rsidRDefault="0088717F" w:rsidP="00955816">
      <w:pPr>
        <w:spacing w:after="0"/>
        <w:rPr>
          <w:del w:id="259" w:author="MCC TF160" w:date="2023-11-08T16:10:00Z"/>
          <w:szCs w:val="24"/>
          <w:lang w:val="fr-FR" w:eastAsia="en-GB"/>
        </w:rPr>
      </w:pPr>
      <w:del w:id="260" w:author="MCC TF160" w:date="2023-11-08T16:10:00Z">
        <w:r w:rsidRPr="0088717F" w:rsidDel="0005393B">
          <w:rPr>
            <w:szCs w:val="24"/>
            <w:lang w:val="fr-FR" w:eastAsia="en-GB"/>
          </w:rPr>
          <w:delText>eCPSOR_CON-UEConTest</w:delText>
        </w:r>
        <w:r w:rsidDel="0005393B">
          <w:rPr>
            <w:szCs w:val="24"/>
            <w:lang w:val="fr-FR" w:eastAsia="en-GB"/>
          </w:rPr>
          <w:delText xml:space="preserve">, </w:delText>
        </w:r>
      </w:del>
    </w:p>
    <w:p w14:paraId="12CB7AE5" w14:textId="1B1CAC2F" w:rsidR="0096203B" w:rsidDel="002075F2" w:rsidRDefault="0088717F" w:rsidP="0088717F">
      <w:pPr>
        <w:spacing w:after="0"/>
        <w:rPr>
          <w:del w:id="261" w:author="MCC TF160" w:date="2023-11-08T16:10:00Z"/>
          <w:szCs w:val="24"/>
          <w:lang w:val="fr-FR" w:eastAsia="en-GB"/>
        </w:rPr>
      </w:pPr>
      <w:del w:id="262" w:author="MCC TF160" w:date="2023-11-08T16:10:00Z">
        <w:r w:rsidRPr="0088717F" w:rsidDel="0005393B">
          <w:rPr>
            <w:szCs w:val="24"/>
            <w:lang w:val="fr-FR" w:eastAsia="en-GB"/>
          </w:rPr>
          <w:delText>LTE_NBIOT_eMTC_NTN_req-UEConTest</w:delText>
        </w:r>
        <w:r w:rsidR="00D92BF3" w:rsidRPr="00F670B5" w:rsidDel="0005393B">
          <w:rPr>
            <w:szCs w:val="24"/>
            <w:lang w:val="fr-FR" w:eastAsia="en-GB"/>
          </w:rPr>
          <w:delText>.</w:delText>
        </w:r>
      </w:del>
    </w:p>
    <w:p w14:paraId="55523A07" w14:textId="40271FA0" w:rsidR="002075F2" w:rsidRPr="00124DF0" w:rsidRDefault="002075F2" w:rsidP="0088717F">
      <w:pPr>
        <w:spacing w:after="0"/>
        <w:rPr>
          <w:ins w:id="263" w:author="MCC TF160" w:date="2023-11-08T17:52:00Z"/>
          <w:szCs w:val="24"/>
          <w:lang w:val="fr-FR" w:eastAsia="en-GB"/>
        </w:rPr>
      </w:pPr>
      <w:ins w:id="264" w:author="MCC TF160" w:date="2023-11-08T17:49:00Z">
        <w:r w:rsidRPr="00124DF0">
          <w:rPr>
            <w:szCs w:val="24"/>
            <w:lang w:val="fr-FR" w:eastAsia="en-GB"/>
          </w:rPr>
          <w:t xml:space="preserve">MCProtoc16_enh2MCPTT_eMCData2-ConTest, </w:t>
        </w:r>
      </w:ins>
    </w:p>
    <w:p w14:paraId="78C9022A" w14:textId="34B14BDE" w:rsidR="00BB51E9" w:rsidRPr="00124DF0" w:rsidRDefault="00BB51E9" w:rsidP="0088717F">
      <w:pPr>
        <w:spacing w:after="0"/>
        <w:rPr>
          <w:ins w:id="265" w:author="MCC TF160" w:date="2023-11-08T17:52:00Z"/>
          <w:szCs w:val="24"/>
          <w:lang w:val="fr-FR" w:eastAsia="en-GB"/>
        </w:rPr>
      </w:pPr>
      <w:ins w:id="266" w:author="MCC TF160" w:date="2023-11-08T17:52:00Z">
        <w:r w:rsidRPr="00124DF0">
          <w:rPr>
            <w:szCs w:val="24"/>
            <w:lang w:val="fr-FR" w:eastAsia="en-GB"/>
          </w:rPr>
          <w:t>LTE_CA_R17-UEConTest</w:t>
        </w:r>
      </w:ins>
      <w:ins w:id="267" w:author="MCC TF160" w:date="2023-11-08T17:53:00Z">
        <w:r w:rsidRPr="00124DF0">
          <w:rPr>
            <w:szCs w:val="24"/>
            <w:lang w:val="fr-FR" w:eastAsia="en-GB"/>
          </w:rPr>
          <w:t xml:space="preserve">, </w:t>
        </w:r>
      </w:ins>
    </w:p>
    <w:p w14:paraId="4023DA2F" w14:textId="632506D9" w:rsidR="00BB51E9" w:rsidRDefault="00BB51E9" w:rsidP="0088717F">
      <w:pPr>
        <w:spacing w:after="0"/>
        <w:rPr>
          <w:ins w:id="268" w:author="MCC TF160" w:date="2023-11-08T17:52:00Z"/>
          <w:szCs w:val="24"/>
          <w:lang w:eastAsia="en-GB"/>
        </w:rPr>
      </w:pPr>
      <w:ins w:id="269" w:author="MCC TF160" w:date="2023-11-08T17:52:00Z">
        <w:r w:rsidRPr="00BB51E9">
          <w:rPr>
            <w:szCs w:val="24"/>
            <w:lang w:eastAsia="en-GB"/>
          </w:rPr>
          <w:t>NR_lic_bands_BW_R18-UEConTest</w:t>
        </w:r>
        <w:r>
          <w:rPr>
            <w:szCs w:val="24"/>
            <w:lang w:eastAsia="en-GB"/>
          </w:rPr>
          <w:t xml:space="preserve">, </w:t>
        </w:r>
      </w:ins>
    </w:p>
    <w:p w14:paraId="7034EF3C" w14:textId="067864E6" w:rsidR="00BB51E9" w:rsidRDefault="00BB51E9" w:rsidP="0088717F">
      <w:pPr>
        <w:spacing w:after="0"/>
        <w:rPr>
          <w:ins w:id="270" w:author="MCC TF160" w:date="2023-11-08T17:52:00Z"/>
          <w:lang w:val="fr-FR"/>
        </w:rPr>
      </w:pPr>
      <w:ins w:id="271" w:author="MCC TF160" w:date="2023-11-08T17:52:00Z">
        <w:r w:rsidRPr="00124DF0">
          <w:rPr>
            <w:lang w:val="fr-FR"/>
          </w:rPr>
          <w:t>NR_CADC_NR_LTE_DC_R18-UEConTest</w:t>
        </w:r>
        <w:r>
          <w:rPr>
            <w:lang w:val="fr-FR"/>
          </w:rPr>
          <w:t xml:space="preserve">, </w:t>
        </w:r>
      </w:ins>
    </w:p>
    <w:p w14:paraId="650473D9" w14:textId="237AD685" w:rsidR="00BB51E9" w:rsidRDefault="00BB51E9" w:rsidP="0088717F">
      <w:pPr>
        <w:spacing w:after="0"/>
        <w:rPr>
          <w:ins w:id="272" w:author="MCC TF160" w:date="2023-11-08T17:53:00Z"/>
          <w:szCs w:val="24"/>
          <w:lang w:val="fr-FR" w:eastAsia="en-GB"/>
        </w:rPr>
      </w:pPr>
      <w:ins w:id="273" w:author="MCC TF160" w:date="2023-11-08T17:53:00Z">
        <w:r w:rsidRPr="00124DF0">
          <w:rPr>
            <w:szCs w:val="24"/>
            <w:lang w:val="fr-FR" w:eastAsia="en-GB"/>
          </w:rPr>
          <w:t>LTE_NR_DC_enh2-UEConTest,</w:t>
        </w:r>
        <w:r>
          <w:rPr>
            <w:szCs w:val="24"/>
            <w:lang w:val="fr-FR" w:eastAsia="en-GB"/>
          </w:rPr>
          <w:t xml:space="preserve"> </w:t>
        </w:r>
      </w:ins>
    </w:p>
    <w:p w14:paraId="4858B0DF" w14:textId="64BC8965" w:rsidR="00BB51E9" w:rsidRPr="00124DF0" w:rsidRDefault="00BB51E9" w:rsidP="0088717F">
      <w:pPr>
        <w:spacing w:after="0"/>
        <w:rPr>
          <w:ins w:id="274" w:author="MCC TF160" w:date="2023-11-08T17:53:00Z"/>
          <w:szCs w:val="24"/>
          <w:lang w:val="fr-FR" w:eastAsia="en-GB"/>
        </w:rPr>
      </w:pPr>
      <w:ins w:id="275" w:author="MCC TF160" w:date="2023-11-08T17:53:00Z">
        <w:r w:rsidRPr="00124DF0">
          <w:rPr>
            <w:szCs w:val="24"/>
            <w:lang w:val="fr-FR" w:eastAsia="en-GB"/>
          </w:rPr>
          <w:t xml:space="preserve">ID_UAS-UEConTest, </w:t>
        </w:r>
      </w:ins>
    </w:p>
    <w:p w14:paraId="7AA77A9F" w14:textId="0D1B1CD6" w:rsidR="00BB51E9" w:rsidRPr="00124DF0" w:rsidRDefault="00BB51E9" w:rsidP="0088717F">
      <w:pPr>
        <w:spacing w:after="0"/>
        <w:rPr>
          <w:ins w:id="276" w:author="MCC TF160" w:date="2023-11-08T17:53:00Z"/>
          <w:szCs w:val="24"/>
          <w:lang w:val="fr-FR" w:eastAsia="en-GB"/>
        </w:rPr>
      </w:pPr>
      <w:ins w:id="277" w:author="MCC TF160" w:date="2023-11-08T17:53:00Z">
        <w:r w:rsidRPr="00124DF0">
          <w:rPr>
            <w:szCs w:val="24"/>
            <w:lang w:val="fr-FR" w:eastAsia="en-GB"/>
          </w:rPr>
          <w:t xml:space="preserve">ING_5GS-UEConTest, </w:t>
        </w:r>
      </w:ins>
    </w:p>
    <w:p w14:paraId="2CA5BC45" w14:textId="643F3BC4" w:rsidR="00BB51E9" w:rsidRPr="00124DF0" w:rsidRDefault="00BB51E9" w:rsidP="0088717F">
      <w:pPr>
        <w:spacing w:after="0"/>
        <w:rPr>
          <w:ins w:id="278" w:author="MCC TF160" w:date="2023-11-08T17:53:00Z"/>
          <w:szCs w:val="24"/>
          <w:lang w:val="fr-FR" w:eastAsia="en-GB"/>
        </w:rPr>
      </w:pPr>
      <w:ins w:id="279" w:author="MCC TF160" w:date="2023-11-08T17:53:00Z">
        <w:r w:rsidRPr="00124DF0">
          <w:rPr>
            <w:szCs w:val="24"/>
            <w:lang w:val="fr-FR" w:eastAsia="en-GB"/>
          </w:rPr>
          <w:t xml:space="preserve">IMSProtoc17_dataCH-UEContest, </w:t>
        </w:r>
      </w:ins>
    </w:p>
    <w:p w14:paraId="516ECFA6" w14:textId="1D96E3C4" w:rsidR="00BB51E9" w:rsidRPr="00124DF0" w:rsidRDefault="00BB51E9" w:rsidP="0088717F">
      <w:pPr>
        <w:spacing w:after="0"/>
        <w:rPr>
          <w:ins w:id="280" w:author="MCC TF160" w:date="2023-11-08T17:54:00Z"/>
          <w:szCs w:val="24"/>
          <w:lang w:val="fr-FR" w:eastAsia="en-GB"/>
        </w:rPr>
      </w:pPr>
      <w:ins w:id="281" w:author="MCC TF160" w:date="2023-11-08T17:54:00Z">
        <w:r w:rsidRPr="00124DF0">
          <w:rPr>
            <w:szCs w:val="24"/>
            <w:lang w:val="fr-FR" w:eastAsia="en-GB"/>
          </w:rPr>
          <w:t xml:space="preserve">ATSSS_Ph2-UEConTest, </w:t>
        </w:r>
      </w:ins>
    </w:p>
    <w:p w14:paraId="07CAC4E9" w14:textId="29AC998D" w:rsidR="00BB51E9" w:rsidRPr="00124DF0" w:rsidRDefault="00BB51E9" w:rsidP="0088717F">
      <w:pPr>
        <w:spacing w:after="0"/>
        <w:rPr>
          <w:ins w:id="282" w:author="MCC TF160" w:date="2023-11-08T17:54:00Z"/>
          <w:szCs w:val="24"/>
          <w:lang w:val="fr-FR" w:eastAsia="en-GB"/>
        </w:rPr>
      </w:pPr>
      <w:ins w:id="283" w:author="MCC TF160" w:date="2023-11-08T17:54:00Z">
        <w:r w:rsidRPr="00124DF0">
          <w:rPr>
            <w:szCs w:val="24"/>
            <w:lang w:val="fr-FR" w:eastAsia="en-GB"/>
          </w:rPr>
          <w:t xml:space="preserve">SENSE-UEContest, </w:t>
        </w:r>
      </w:ins>
    </w:p>
    <w:p w14:paraId="3A098999" w14:textId="4B64FDDB" w:rsidR="00BB51E9" w:rsidRPr="00124DF0" w:rsidRDefault="00BB51E9" w:rsidP="0088717F">
      <w:pPr>
        <w:spacing w:after="0"/>
        <w:rPr>
          <w:ins w:id="284" w:author="MCC TF160" w:date="2023-11-08T17:54:00Z"/>
          <w:szCs w:val="24"/>
          <w:lang w:val="fr-FR" w:eastAsia="en-GB"/>
        </w:rPr>
      </w:pPr>
      <w:ins w:id="285" w:author="MCC TF160" w:date="2023-11-08T17:54:00Z">
        <w:r w:rsidRPr="00124DF0">
          <w:rPr>
            <w:szCs w:val="24"/>
            <w:lang w:val="fr-FR" w:eastAsia="en-GB"/>
          </w:rPr>
          <w:t xml:space="preserve">IoT_NTN_enh-UEConTest, </w:t>
        </w:r>
      </w:ins>
    </w:p>
    <w:p w14:paraId="040C268A" w14:textId="5EC67A6D" w:rsidR="00BB51E9" w:rsidRPr="00124DF0" w:rsidRDefault="00BB51E9" w:rsidP="0088717F">
      <w:pPr>
        <w:spacing w:after="0"/>
        <w:rPr>
          <w:ins w:id="286" w:author="MCC TF160" w:date="2023-11-08T17:54:00Z"/>
          <w:szCs w:val="24"/>
          <w:lang w:val="fr-FR" w:eastAsia="en-GB"/>
        </w:rPr>
      </w:pPr>
      <w:ins w:id="287" w:author="MCC TF160" w:date="2023-11-08T17:54:00Z">
        <w:r w:rsidRPr="00124DF0">
          <w:rPr>
            <w:szCs w:val="24"/>
            <w:lang w:val="fr-FR" w:eastAsia="en-GB"/>
          </w:rPr>
          <w:t xml:space="preserve">NR_Mob_enh2-UEConTest, </w:t>
        </w:r>
      </w:ins>
    </w:p>
    <w:p w14:paraId="1000A004" w14:textId="76F55925" w:rsidR="00BB51E9" w:rsidRDefault="00D4566F" w:rsidP="0088717F">
      <w:pPr>
        <w:spacing w:after="0"/>
        <w:rPr>
          <w:ins w:id="288" w:author="MCC TF160" w:date="2023-11-08T17:55:00Z"/>
          <w:szCs w:val="24"/>
          <w:lang w:val="fr-FR" w:eastAsia="en-GB"/>
        </w:rPr>
      </w:pPr>
      <w:ins w:id="289" w:author="MCC TF160" w:date="2023-11-17T15:05:00Z">
        <w:r w:rsidRPr="00D4566F">
          <w:rPr>
            <w:szCs w:val="24"/>
            <w:lang w:val="fr-FR" w:eastAsia="en-GB"/>
          </w:rPr>
          <w:t>NR_redcap_enh_plus_CT1-UEConTest</w:t>
        </w:r>
      </w:ins>
      <w:ins w:id="290" w:author="MCC TF160" w:date="2023-11-08T17:55:00Z">
        <w:r w:rsidR="00BB51E9">
          <w:rPr>
            <w:szCs w:val="24"/>
            <w:lang w:val="fr-FR" w:eastAsia="en-GB"/>
          </w:rPr>
          <w:t xml:space="preserve">, </w:t>
        </w:r>
      </w:ins>
    </w:p>
    <w:p w14:paraId="0BE0A21A" w14:textId="11446848" w:rsidR="00BB51E9" w:rsidRPr="00295D2C" w:rsidRDefault="007B6C2D" w:rsidP="0088717F">
      <w:pPr>
        <w:spacing w:after="0"/>
        <w:rPr>
          <w:ins w:id="291" w:author="MCC TF160" w:date="2023-11-08T17:55:00Z"/>
          <w:szCs w:val="24"/>
          <w:lang w:val="fr-FR" w:eastAsia="en-GB"/>
        </w:rPr>
      </w:pPr>
      <w:ins w:id="292" w:author="MCC TF160" w:date="2023-11-17T15:10:00Z">
        <w:r w:rsidRPr="00295D2C">
          <w:rPr>
            <w:szCs w:val="24"/>
            <w:lang w:val="fr-FR" w:eastAsia="en-GB"/>
          </w:rPr>
          <w:t>eNPN_Ph2-NGRAN_plus_CT1-UEConTest</w:t>
        </w:r>
      </w:ins>
      <w:ins w:id="293" w:author="MCC TF160" w:date="2023-11-08T17:55:00Z">
        <w:r w:rsidR="00BB51E9" w:rsidRPr="00295D2C">
          <w:rPr>
            <w:szCs w:val="24"/>
            <w:lang w:val="fr-FR" w:eastAsia="en-GB"/>
          </w:rPr>
          <w:t xml:space="preserve">, </w:t>
        </w:r>
      </w:ins>
    </w:p>
    <w:p w14:paraId="4EF1A228" w14:textId="120CF5E6" w:rsidR="00BB51E9" w:rsidRDefault="00BB51E9" w:rsidP="0088717F">
      <w:pPr>
        <w:spacing w:after="0"/>
        <w:rPr>
          <w:ins w:id="294" w:author="MCC TF160" w:date="2023-11-08T17:55:00Z"/>
          <w:szCs w:val="24"/>
          <w:lang w:val="en-US" w:eastAsia="en-GB"/>
        </w:rPr>
      </w:pPr>
      <w:ins w:id="295" w:author="MCC TF160" w:date="2023-11-08T17:55:00Z">
        <w:r w:rsidRPr="00BB51E9">
          <w:rPr>
            <w:szCs w:val="24"/>
            <w:lang w:val="en-US" w:eastAsia="en-GB"/>
          </w:rPr>
          <w:t>NR_MC_enh</w:t>
        </w:r>
        <w:r>
          <w:rPr>
            <w:szCs w:val="24"/>
            <w:lang w:val="en-US" w:eastAsia="en-GB"/>
          </w:rPr>
          <w:t xml:space="preserve">, </w:t>
        </w:r>
      </w:ins>
    </w:p>
    <w:p w14:paraId="2A3EF624" w14:textId="5A5BA8B5" w:rsidR="00BB51E9" w:rsidRDefault="00BB51E9" w:rsidP="0088717F">
      <w:pPr>
        <w:spacing w:after="0"/>
        <w:rPr>
          <w:ins w:id="296" w:author="MCC TF160" w:date="2023-11-08T17:55:00Z"/>
          <w:szCs w:val="24"/>
          <w:lang w:val="en-US" w:eastAsia="en-GB"/>
        </w:rPr>
      </w:pPr>
      <w:ins w:id="297" w:author="MCC TF160" w:date="2023-11-08T17:55:00Z">
        <w:r w:rsidRPr="00BB51E9">
          <w:rPr>
            <w:szCs w:val="24"/>
            <w:lang w:val="en-US" w:eastAsia="en-GB"/>
          </w:rPr>
          <w:t>NR_cov_enh2</w:t>
        </w:r>
        <w:r>
          <w:rPr>
            <w:szCs w:val="24"/>
            <w:lang w:val="en-US" w:eastAsia="en-GB"/>
          </w:rPr>
          <w:t xml:space="preserve">, </w:t>
        </w:r>
      </w:ins>
    </w:p>
    <w:p w14:paraId="549015C6" w14:textId="4A6F1BAE" w:rsidR="00BB51E9" w:rsidRDefault="00317B54" w:rsidP="0088717F">
      <w:pPr>
        <w:spacing w:after="0"/>
        <w:rPr>
          <w:ins w:id="298" w:author="MCC TF160" w:date="2023-11-08T17:56:00Z"/>
          <w:szCs w:val="24"/>
          <w:lang w:val="en-US" w:eastAsia="en-GB"/>
        </w:rPr>
      </w:pPr>
      <w:ins w:id="299" w:author="MCC TF160" w:date="2023-11-08T17:56:00Z">
        <w:r w:rsidRPr="00317B54">
          <w:rPr>
            <w:szCs w:val="24"/>
            <w:lang w:val="en-US" w:eastAsia="en-GB"/>
          </w:rPr>
          <w:t>Netw_Energy_NR</w:t>
        </w:r>
        <w:r>
          <w:rPr>
            <w:szCs w:val="24"/>
            <w:lang w:val="en-US" w:eastAsia="en-GB"/>
          </w:rPr>
          <w:t xml:space="preserve">, </w:t>
        </w:r>
      </w:ins>
    </w:p>
    <w:p w14:paraId="5CFD9FA0" w14:textId="1E4BDC1E" w:rsidR="00317B54" w:rsidRDefault="00317B54" w:rsidP="0088717F">
      <w:pPr>
        <w:spacing w:after="0"/>
        <w:rPr>
          <w:ins w:id="300" w:author="MCC TF160" w:date="2023-11-08T17:56:00Z"/>
          <w:szCs w:val="24"/>
          <w:lang w:val="en-US" w:eastAsia="en-GB"/>
        </w:rPr>
      </w:pPr>
      <w:ins w:id="301" w:author="MCC TF160" w:date="2023-11-08T17:56:00Z">
        <w:r w:rsidRPr="00317B54">
          <w:rPr>
            <w:szCs w:val="24"/>
            <w:lang w:val="en-US" w:eastAsia="en-GB"/>
          </w:rPr>
          <w:t>NR_XR_Enh</w:t>
        </w:r>
        <w:r>
          <w:rPr>
            <w:szCs w:val="24"/>
            <w:lang w:val="en-US" w:eastAsia="en-GB"/>
          </w:rPr>
          <w:t xml:space="preserve">, </w:t>
        </w:r>
      </w:ins>
    </w:p>
    <w:p w14:paraId="681DFB99" w14:textId="17EE7083" w:rsidR="00317B54" w:rsidRDefault="00317B54" w:rsidP="0088717F">
      <w:pPr>
        <w:spacing w:after="0"/>
        <w:rPr>
          <w:ins w:id="302" w:author="MCC TF160" w:date="2023-11-08T17:56:00Z"/>
          <w:szCs w:val="24"/>
          <w:lang w:val="en-US" w:eastAsia="en-GB"/>
        </w:rPr>
      </w:pPr>
      <w:ins w:id="303" w:author="MCC TF160" w:date="2023-11-08T17:56:00Z">
        <w:r w:rsidRPr="00317B54">
          <w:rPr>
            <w:szCs w:val="24"/>
            <w:lang w:val="en-US" w:eastAsia="en-GB"/>
          </w:rPr>
          <w:t>NR_NTN_enh, 5GSAT_Ph2</w:t>
        </w:r>
        <w:r>
          <w:rPr>
            <w:szCs w:val="24"/>
            <w:lang w:val="en-US" w:eastAsia="en-GB"/>
          </w:rPr>
          <w:t xml:space="preserve">, </w:t>
        </w:r>
      </w:ins>
    </w:p>
    <w:p w14:paraId="12FDB12A" w14:textId="33F3EF3C" w:rsidR="00317B54" w:rsidRDefault="00317B54" w:rsidP="0088717F">
      <w:pPr>
        <w:spacing w:after="0"/>
        <w:rPr>
          <w:ins w:id="304" w:author="MCC TF160" w:date="2023-11-08T17:56:00Z"/>
          <w:szCs w:val="24"/>
          <w:lang w:val="fr-FR" w:eastAsia="en-GB"/>
        </w:rPr>
      </w:pPr>
      <w:ins w:id="305" w:author="MCC TF160" w:date="2023-11-08T17:56:00Z">
        <w:r w:rsidRPr="00124DF0">
          <w:rPr>
            <w:szCs w:val="24"/>
            <w:lang w:val="fr-FR" w:eastAsia="en-GB"/>
          </w:rPr>
          <w:t>LTE_UAV_enh, UAS_Ph2,</w:t>
        </w:r>
        <w:r>
          <w:rPr>
            <w:szCs w:val="24"/>
            <w:lang w:val="fr-FR" w:eastAsia="en-GB"/>
          </w:rPr>
          <w:t xml:space="preserve"> </w:t>
        </w:r>
      </w:ins>
    </w:p>
    <w:p w14:paraId="5837AF52" w14:textId="213ECB68" w:rsidR="00317B54" w:rsidRPr="00124DF0" w:rsidRDefault="00317B54" w:rsidP="0088717F">
      <w:pPr>
        <w:spacing w:after="0"/>
        <w:rPr>
          <w:ins w:id="306" w:author="MCC TF160" w:date="2023-11-08T17:57:00Z"/>
          <w:szCs w:val="24"/>
          <w:lang w:val="fr-FR" w:eastAsia="en-GB"/>
        </w:rPr>
      </w:pPr>
      <w:ins w:id="307" w:author="MCC TF160" w:date="2023-11-08T17:57:00Z">
        <w:r w:rsidRPr="00124DF0">
          <w:rPr>
            <w:szCs w:val="24"/>
            <w:lang w:val="fr-FR" w:eastAsia="en-GB"/>
          </w:rPr>
          <w:t xml:space="preserve">NR_UAV, UAS_Ph2, </w:t>
        </w:r>
      </w:ins>
    </w:p>
    <w:p w14:paraId="3FC32801" w14:textId="248F6308" w:rsidR="00317B54" w:rsidRPr="00124DF0" w:rsidRDefault="00317B54" w:rsidP="0088717F">
      <w:pPr>
        <w:spacing w:after="0"/>
        <w:rPr>
          <w:ins w:id="308" w:author="MCC TF160" w:date="2023-11-08T17:57:00Z"/>
          <w:szCs w:val="24"/>
          <w:lang w:val="fr-FR" w:eastAsia="en-GB"/>
        </w:rPr>
      </w:pPr>
      <w:ins w:id="309" w:author="MCC TF160" w:date="2023-11-08T17:57:00Z">
        <w:r w:rsidRPr="00124DF0">
          <w:rPr>
            <w:szCs w:val="24"/>
            <w:lang w:val="fr-FR" w:eastAsia="en-GB"/>
          </w:rPr>
          <w:t xml:space="preserve">NR_DualTxRx_MUSIM, </w:t>
        </w:r>
      </w:ins>
    </w:p>
    <w:p w14:paraId="370933D1" w14:textId="3F7EF612" w:rsidR="00317B54" w:rsidRPr="00124DF0" w:rsidRDefault="00317B54" w:rsidP="0088717F">
      <w:pPr>
        <w:spacing w:after="0"/>
        <w:rPr>
          <w:ins w:id="310" w:author="MCC TF160" w:date="2023-11-08T17:57:00Z"/>
          <w:szCs w:val="24"/>
          <w:lang w:val="fr-FR" w:eastAsia="en-GB"/>
        </w:rPr>
      </w:pPr>
      <w:ins w:id="311" w:author="MCC TF160" w:date="2023-11-08T17:57:00Z">
        <w:r w:rsidRPr="00124DF0">
          <w:rPr>
            <w:szCs w:val="24"/>
            <w:lang w:val="fr-FR" w:eastAsia="en-GB"/>
          </w:rPr>
          <w:t xml:space="preserve">NR_pos_enh2, </w:t>
        </w:r>
      </w:ins>
    </w:p>
    <w:p w14:paraId="4911547E" w14:textId="38DB1A01" w:rsidR="00317B54" w:rsidRPr="00124DF0" w:rsidRDefault="00317B54" w:rsidP="0088717F">
      <w:pPr>
        <w:spacing w:after="0"/>
        <w:rPr>
          <w:ins w:id="312" w:author="MCC TF160" w:date="2023-11-08T17:57:00Z"/>
          <w:szCs w:val="24"/>
          <w:lang w:val="fr-FR" w:eastAsia="en-GB"/>
        </w:rPr>
      </w:pPr>
      <w:ins w:id="313" w:author="MCC TF160" w:date="2023-11-08T17:57:00Z">
        <w:r w:rsidRPr="00124DF0">
          <w:rPr>
            <w:szCs w:val="24"/>
            <w:lang w:val="fr-FR" w:eastAsia="en-GB"/>
          </w:rPr>
          <w:t xml:space="preserve">NR_MBS_enh, </w:t>
        </w:r>
      </w:ins>
    </w:p>
    <w:p w14:paraId="51F3A0C5" w14:textId="270FAC44" w:rsidR="00BB51E9" w:rsidRPr="009F5341" w:rsidRDefault="00317B54" w:rsidP="0088717F">
      <w:pPr>
        <w:spacing w:after="0"/>
        <w:rPr>
          <w:ins w:id="314" w:author="MCC TF160" w:date="2023-11-08T17:49:00Z"/>
          <w:szCs w:val="24"/>
          <w:lang w:val="en-US" w:eastAsia="en-GB"/>
        </w:rPr>
      </w:pPr>
      <w:ins w:id="315" w:author="MCC TF160" w:date="2023-11-08T17:57:00Z">
        <w:r w:rsidRPr="00317B54">
          <w:rPr>
            <w:szCs w:val="24"/>
            <w:lang w:val="en-US" w:eastAsia="en-GB"/>
          </w:rPr>
          <w:t>NR_SL_relay_enh</w:t>
        </w:r>
        <w:r>
          <w:rPr>
            <w:szCs w:val="24"/>
            <w:lang w:val="en-US" w:eastAsia="en-GB"/>
          </w:rPr>
          <w:t xml:space="preserve"> </w:t>
        </w:r>
      </w:ins>
    </w:p>
    <w:p w14:paraId="1CB506B2" w14:textId="77777777" w:rsidR="002075F2" w:rsidRPr="00124DF0" w:rsidRDefault="002075F2" w:rsidP="0088717F">
      <w:pPr>
        <w:spacing w:after="0"/>
        <w:rPr>
          <w:ins w:id="316" w:author="MCC TF160" w:date="2023-11-08T17:49:00Z"/>
          <w:szCs w:val="24"/>
          <w:lang w:eastAsia="en-GB"/>
        </w:rPr>
      </w:pPr>
    </w:p>
    <w:p w14:paraId="23366DF9" w14:textId="77777777" w:rsidR="00EB2D25" w:rsidRPr="00124DF0" w:rsidRDefault="00EB2D25" w:rsidP="00955816">
      <w:pPr>
        <w:spacing w:after="0"/>
        <w:rPr>
          <w:rFonts w:cs="Arial"/>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D34095" w:rsidRDefault="0096203B" w:rsidP="00955816">
      <w:pPr>
        <w:spacing w:after="0"/>
        <w:rPr>
          <w:lang w:val="fr-FR"/>
        </w:rPr>
      </w:pPr>
      <w:r w:rsidRPr="00D34095">
        <w:rPr>
          <w:lang w:val="fr-FR"/>
        </w:rPr>
        <w:t>TS 34.123-</w:t>
      </w:r>
      <w:proofErr w:type="gramStart"/>
      <w:r w:rsidRPr="00D34095">
        <w:rPr>
          <w:lang w:val="fr-FR"/>
        </w:rPr>
        <w:t>3:</w:t>
      </w:r>
      <w:proofErr w:type="gramEnd"/>
      <w:r w:rsidRPr="00D34095">
        <w:rPr>
          <w:lang w:val="fr-FR"/>
        </w:rPr>
        <w:t xml:space="preserve">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TS 51.010-</w:t>
      </w:r>
      <w:proofErr w:type="gramStart"/>
      <w:r w:rsidRPr="00D34095">
        <w:rPr>
          <w:lang w:val="fr-FR"/>
        </w:rPr>
        <w:t>5:</w:t>
      </w:r>
      <w:proofErr w:type="gramEnd"/>
      <w:r w:rsidRPr="00D34095">
        <w:rPr>
          <w:lang w:val="fr-FR"/>
        </w:rPr>
        <w:t xml:space="preserve">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w:t>
      </w:r>
      <w:proofErr w:type="gramStart"/>
      <w:r w:rsidRPr="00D34095">
        <w:rPr>
          <w:lang w:val="fr-FR"/>
        </w:rPr>
        <w:t>3:</w:t>
      </w:r>
      <w:proofErr w:type="gramEnd"/>
      <w:r w:rsidRPr="00D34095">
        <w:rPr>
          <w:lang w:val="fr-FR"/>
        </w:rPr>
        <w:t xml:space="preserve">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TS 36.523-</w:t>
      </w:r>
      <w:proofErr w:type="gramStart"/>
      <w:r w:rsidRPr="00D34095">
        <w:rPr>
          <w:lang w:val="fr-FR"/>
        </w:rPr>
        <w:t>3:</w:t>
      </w:r>
      <w:proofErr w:type="gramEnd"/>
      <w:r w:rsidRPr="00D34095">
        <w:rPr>
          <w:lang w:val="fr-FR"/>
        </w:rPr>
        <w:t xml:space="preserve">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w:t>
      </w:r>
      <w:proofErr w:type="gramStart"/>
      <w:r w:rsidRPr="00D34095">
        <w:rPr>
          <w:lang w:val="fr-FR"/>
        </w:rPr>
        <w:t>4:</w:t>
      </w:r>
      <w:proofErr w:type="gramEnd"/>
      <w:r w:rsidRPr="00D34095">
        <w:rPr>
          <w:lang w:val="fr-FR"/>
        </w:rPr>
        <w:t xml:space="preserve"> E-UTRA and EPC UE conformance specification for UE positioning; Part 4: Test Suites</w:t>
      </w:r>
    </w:p>
    <w:p w14:paraId="5084C363" w14:textId="176D65F6" w:rsidR="00C64053" w:rsidRPr="008D7F66" w:rsidRDefault="00C64053" w:rsidP="00955816">
      <w:pPr>
        <w:spacing w:after="0"/>
        <w:rPr>
          <w:lang w:val="fr-FR"/>
        </w:rPr>
      </w:pPr>
      <w:r w:rsidRPr="008D7F66">
        <w:rPr>
          <w:lang w:val="fr-FR"/>
        </w:rPr>
        <w:t>TS 36.579-</w:t>
      </w:r>
      <w:proofErr w:type="gramStart"/>
      <w:r w:rsidRPr="008D7F66">
        <w:rPr>
          <w:lang w:val="fr-FR"/>
        </w:rPr>
        <w:t>5:</w:t>
      </w:r>
      <w:proofErr w:type="gramEnd"/>
      <w:r w:rsidRPr="008D7F66">
        <w:rPr>
          <w:lang w:val="fr-FR"/>
        </w:rPr>
        <w:t xml:space="preserve"> </w:t>
      </w:r>
      <w:r w:rsidR="00C42B76" w:rsidRPr="008D7F66">
        <w:rPr>
          <w:lang w:val="fr-FR"/>
        </w:rPr>
        <w:t>Mission Critical (MC) services</w:t>
      </w:r>
      <w:r w:rsidRPr="008D7F66">
        <w:rPr>
          <w:lang w:val="fr-FR"/>
        </w:rPr>
        <w:t xml:space="preserve"> over LTE; Part 5: Abstract test suite (ATS)</w:t>
      </w:r>
    </w:p>
    <w:p w14:paraId="104894F8" w14:textId="5DC9CD32" w:rsidR="00C64053" w:rsidRPr="008D7F66" w:rsidRDefault="00C64053" w:rsidP="00955816">
      <w:pPr>
        <w:spacing w:after="0"/>
        <w:rPr>
          <w:lang w:val="fr-FR"/>
        </w:rPr>
      </w:pPr>
      <w:r w:rsidRPr="008D7F66">
        <w:rPr>
          <w:lang w:val="fr-FR"/>
        </w:rPr>
        <w:t>TS 38.523-</w:t>
      </w:r>
      <w:proofErr w:type="gramStart"/>
      <w:r w:rsidRPr="008D7F66">
        <w:rPr>
          <w:lang w:val="fr-FR"/>
        </w:rPr>
        <w:t>3:</w:t>
      </w:r>
      <w:proofErr w:type="gramEnd"/>
      <w:r w:rsidRPr="008D7F66">
        <w:rPr>
          <w:lang w:val="fr-FR"/>
        </w:rPr>
        <w:t xml:space="preserve"> 5GS; UE conformance specification; Part 3: Protocol Test Suites </w:t>
      </w:r>
    </w:p>
    <w:p w14:paraId="4B87A611" w14:textId="77777777" w:rsidR="0096203B" w:rsidRPr="008D7F66" w:rsidRDefault="0096203B" w:rsidP="00955816">
      <w:pPr>
        <w:spacing w:after="0"/>
        <w:rPr>
          <w:lang w:val="fr-FR"/>
        </w:rPr>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ins w:id="317" w:author="MCC TF160" w:date="2023-11-08T15:55:00Z">
        <w:r w:rsidR="00076C56">
          <w:rPr>
            <w:rFonts w:cs="Arial"/>
          </w:rPr>
          <w:fldChar w:fldCharType="begin"/>
        </w:r>
        <w:r w:rsidR="00076C56">
          <w:rPr>
            <w:rFonts w:cs="Arial"/>
          </w:rPr>
          <w:instrText>HYPERLINK "https://www.3gpp.org/ftp/tsg_ran/WG5_Test_ex-T1/PRD"</w:instrText>
        </w:r>
        <w:r w:rsidR="00076C56">
          <w:rPr>
            <w:rFonts w:cs="Arial"/>
          </w:rPr>
        </w:r>
        <w:r w:rsidR="00076C56">
          <w:rPr>
            <w:rFonts w:cs="Arial"/>
          </w:rPr>
          <w:fldChar w:fldCharType="separate"/>
        </w:r>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r w:rsidR="00076C56">
          <w:rPr>
            <w:rFonts w:cs="Arial"/>
          </w:rPr>
          <w:fldChar w:fldCharType="end"/>
        </w:r>
      </w:ins>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w:t>
      </w:r>
      <w:proofErr w:type="gramStart"/>
      <w:r w:rsidRPr="00D34095">
        <w:rPr>
          <w:rFonts w:cs="Arial"/>
        </w:rPr>
        <w:t>i.e.</w:t>
      </w:r>
      <w:proofErr w:type="gramEnd"/>
      <w:r w:rsidRPr="00D34095">
        <w:rPr>
          <w:rFonts w:cs="Arial"/>
        </w:rPr>
        <w:t xml:space="preserv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0456CD">
      <w:fldChar w:fldCharType="begin"/>
    </w:r>
    <w:r w:rsidR="000456CD">
      <w:instrText xml:space="preserve"> NUMPAGES   \* MERGEFORMAT </w:instrText>
    </w:r>
    <w:r w:rsidR="000456CD">
      <w:fldChar w:fldCharType="separate"/>
    </w:r>
    <w:r w:rsidR="008D74B8">
      <w:rPr>
        <w:noProof/>
      </w:rPr>
      <w:t>6</w:t>
    </w:r>
    <w:r w:rsidR="000456CD">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589D"/>
    <w:rsid w:val="000709A7"/>
    <w:rsid w:val="000747E3"/>
    <w:rsid w:val="00074BE8"/>
    <w:rsid w:val="00074EA6"/>
    <w:rsid w:val="00076C56"/>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1638"/>
    <w:rsid w:val="000B2AF4"/>
    <w:rsid w:val="000B3184"/>
    <w:rsid w:val="000B511F"/>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D1620"/>
    <w:rsid w:val="001D21EE"/>
    <w:rsid w:val="001D4132"/>
    <w:rsid w:val="001D7B05"/>
    <w:rsid w:val="001E2565"/>
    <w:rsid w:val="001E2D2A"/>
    <w:rsid w:val="001E3D8C"/>
    <w:rsid w:val="001E4460"/>
    <w:rsid w:val="001E4876"/>
    <w:rsid w:val="001E5A74"/>
    <w:rsid w:val="001E5E19"/>
    <w:rsid w:val="001E6725"/>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5581"/>
    <w:rsid w:val="00295D2C"/>
    <w:rsid w:val="00295FCD"/>
    <w:rsid w:val="00296645"/>
    <w:rsid w:val="00296E24"/>
    <w:rsid w:val="002A0850"/>
    <w:rsid w:val="002A53EB"/>
    <w:rsid w:val="002A707B"/>
    <w:rsid w:val="002A7C95"/>
    <w:rsid w:val="002B1601"/>
    <w:rsid w:val="002B16E7"/>
    <w:rsid w:val="002B26C7"/>
    <w:rsid w:val="002B28EB"/>
    <w:rsid w:val="002B2BD6"/>
    <w:rsid w:val="002B4FA6"/>
    <w:rsid w:val="002B532D"/>
    <w:rsid w:val="002B562C"/>
    <w:rsid w:val="002B6781"/>
    <w:rsid w:val="002B776C"/>
    <w:rsid w:val="002C0929"/>
    <w:rsid w:val="002C2F8C"/>
    <w:rsid w:val="002C46D8"/>
    <w:rsid w:val="002C6486"/>
    <w:rsid w:val="002C73A7"/>
    <w:rsid w:val="002D4313"/>
    <w:rsid w:val="002D5D34"/>
    <w:rsid w:val="002E0084"/>
    <w:rsid w:val="002E1B27"/>
    <w:rsid w:val="002E41B5"/>
    <w:rsid w:val="002E51FE"/>
    <w:rsid w:val="002E569A"/>
    <w:rsid w:val="002E601E"/>
    <w:rsid w:val="002E6A9D"/>
    <w:rsid w:val="002E7D5F"/>
    <w:rsid w:val="002E7EC5"/>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F3F"/>
    <w:rsid w:val="00457638"/>
    <w:rsid w:val="004610A0"/>
    <w:rsid w:val="00462A7D"/>
    <w:rsid w:val="004637C9"/>
    <w:rsid w:val="00463CE4"/>
    <w:rsid w:val="004668F8"/>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47A8"/>
    <w:rsid w:val="00526615"/>
    <w:rsid w:val="005276DE"/>
    <w:rsid w:val="005301C0"/>
    <w:rsid w:val="00531ADD"/>
    <w:rsid w:val="00532E8F"/>
    <w:rsid w:val="00534381"/>
    <w:rsid w:val="00534B32"/>
    <w:rsid w:val="0053605F"/>
    <w:rsid w:val="005413B8"/>
    <w:rsid w:val="00542A75"/>
    <w:rsid w:val="00545004"/>
    <w:rsid w:val="00547903"/>
    <w:rsid w:val="00551B72"/>
    <w:rsid w:val="00551E7F"/>
    <w:rsid w:val="00553518"/>
    <w:rsid w:val="00554CCF"/>
    <w:rsid w:val="005561E1"/>
    <w:rsid w:val="0056019E"/>
    <w:rsid w:val="00560790"/>
    <w:rsid w:val="0056349A"/>
    <w:rsid w:val="005660A3"/>
    <w:rsid w:val="00567083"/>
    <w:rsid w:val="00567905"/>
    <w:rsid w:val="00570ACF"/>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C0"/>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B32"/>
    <w:rsid w:val="00647D87"/>
    <w:rsid w:val="006501C7"/>
    <w:rsid w:val="0065296D"/>
    <w:rsid w:val="00653D6E"/>
    <w:rsid w:val="00655327"/>
    <w:rsid w:val="00655B3D"/>
    <w:rsid w:val="00656D14"/>
    <w:rsid w:val="00660ABB"/>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C5B5F"/>
    <w:rsid w:val="006C7FDA"/>
    <w:rsid w:val="006D06E7"/>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204AD"/>
    <w:rsid w:val="00720F81"/>
    <w:rsid w:val="0072428B"/>
    <w:rsid w:val="00725239"/>
    <w:rsid w:val="007269BE"/>
    <w:rsid w:val="00731B16"/>
    <w:rsid w:val="00731C6A"/>
    <w:rsid w:val="00735611"/>
    <w:rsid w:val="00736389"/>
    <w:rsid w:val="007377D6"/>
    <w:rsid w:val="00741AAE"/>
    <w:rsid w:val="00741C92"/>
    <w:rsid w:val="00742E6D"/>
    <w:rsid w:val="00743D72"/>
    <w:rsid w:val="00746A37"/>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4BB1"/>
    <w:rsid w:val="007A4D58"/>
    <w:rsid w:val="007B033A"/>
    <w:rsid w:val="007B265C"/>
    <w:rsid w:val="007B381E"/>
    <w:rsid w:val="007B3C3E"/>
    <w:rsid w:val="007B466A"/>
    <w:rsid w:val="007B4E32"/>
    <w:rsid w:val="007B6731"/>
    <w:rsid w:val="007B6C2D"/>
    <w:rsid w:val="007B793A"/>
    <w:rsid w:val="007C0586"/>
    <w:rsid w:val="007C125C"/>
    <w:rsid w:val="007C4C94"/>
    <w:rsid w:val="007C61A4"/>
    <w:rsid w:val="007C663F"/>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267F"/>
    <w:rsid w:val="00883AF7"/>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579C"/>
    <w:rsid w:val="00A20106"/>
    <w:rsid w:val="00A21469"/>
    <w:rsid w:val="00A21EE2"/>
    <w:rsid w:val="00A22EF4"/>
    <w:rsid w:val="00A2456F"/>
    <w:rsid w:val="00A24C40"/>
    <w:rsid w:val="00A256BC"/>
    <w:rsid w:val="00A259E1"/>
    <w:rsid w:val="00A4067B"/>
    <w:rsid w:val="00A44D11"/>
    <w:rsid w:val="00A452C6"/>
    <w:rsid w:val="00A45E2D"/>
    <w:rsid w:val="00A47CCB"/>
    <w:rsid w:val="00A545F9"/>
    <w:rsid w:val="00A554C9"/>
    <w:rsid w:val="00A55617"/>
    <w:rsid w:val="00A563F7"/>
    <w:rsid w:val="00A60883"/>
    <w:rsid w:val="00A6224F"/>
    <w:rsid w:val="00A622B1"/>
    <w:rsid w:val="00A62344"/>
    <w:rsid w:val="00A63204"/>
    <w:rsid w:val="00A64858"/>
    <w:rsid w:val="00A65EC2"/>
    <w:rsid w:val="00A67848"/>
    <w:rsid w:val="00A701EE"/>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1945"/>
    <w:rsid w:val="00AB3026"/>
    <w:rsid w:val="00AB310E"/>
    <w:rsid w:val="00AB3892"/>
    <w:rsid w:val="00AC6180"/>
    <w:rsid w:val="00AD07A4"/>
    <w:rsid w:val="00AD096D"/>
    <w:rsid w:val="00AD1A85"/>
    <w:rsid w:val="00AD2032"/>
    <w:rsid w:val="00AD3B0C"/>
    <w:rsid w:val="00AD3C10"/>
    <w:rsid w:val="00AD469A"/>
    <w:rsid w:val="00AD62CF"/>
    <w:rsid w:val="00AD62D4"/>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578C2"/>
    <w:rsid w:val="00B6048F"/>
    <w:rsid w:val="00B62E73"/>
    <w:rsid w:val="00B63DF6"/>
    <w:rsid w:val="00B66CAC"/>
    <w:rsid w:val="00B7312B"/>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B3CAD"/>
    <w:rsid w:val="00BB51E9"/>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BF6AE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566F"/>
    <w:rsid w:val="00D462F9"/>
    <w:rsid w:val="00D4712D"/>
    <w:rsid w:val="00D475DE"/>
    <w:rsid w:val="00D47CD1"/>
    <w:rsid w:val="00D5090C"/>
    <w:rsid w:val="00D50A0B"/>
    <w:rsid w:val="00D522E9"/>
    <w:rsid w:val="00D5265D"/>
    <w:rsid w:val="00D54A4F"/>
    <w:rsid w:val="00D556DF"/>
    <w:rsid w:val="00D5753D"/>
    <w:rsid w:val="00D642D8"/>
    <w:rsid w:val="00D64930"/>
    <w:rsid w:val="00D655D1"/>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219F"/>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0797B"/>
    <w:rsid w:val="00E11088"/>
    <w:rsid w:val="00E11E8A"/>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3DA2"/>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664A"/>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7D1"/>
    <w:rsid w:val="00F465BD"/>
    <w:rsid w:val="00F5076B"/>
    <w:rsid w:val="00F510B1"/>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901</TotalTime>
  <Pages>7</Pages>
  <Words>2868</Words>
  <Characters>18108</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20935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238</cp:revision>
  <cp:lastPrinted>2011-11-09T15:24:00Z</cp:lastPrinted>
  <dcterms:created xsi:type="dcterms:W3CDTF">2020-10-14T09:10:00Z</dcterms:created>
  <dcterms:modified xsi:type="dcterms:W3CDTF">2023-11-19T07:41:00Z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